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6D9B9" w14:textId="3EE95A39"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ins w:id="1" w:author="Huawei" w:date="2018-08-28T15:56:00Z">
        <w:r w:rsidR="00C93DD5">
          <w:rPr>
            <w:sz w:val="64"/>
          </w:rPr>
          <w:t>-1</w:t>
        </w:r>
      </w:ins>
      <w:r w:rsidRPr="004D3578">
        <w:rPr>
          <w:sz w:val="64"/>
        </w:rPr>
        <w:t xml:space="preserve"> </w:t>
      </w:r>
      <w:bookmarkStart w:id="2" w:name="_GoBack"/>
      <w:bookmarkEnd w:id="2"/>
      <w:r w:rsidRPr="004D3578">
        <w:t>V</w:t>
      </w:r>
      <w:r w:rsidR="00EA205F">
        <w:t>0.</w:t>
      </w:r>
      <w:del w:id="3" w:author="Huawei" w:date="2018-08-28T19:21:00Z">
        <w:r w:rsidR="00D27391" w:rsidDel="00D24626">
          <w:delText>4</w:delText>
        </w:r>
      </w:del>
      <w:ins w:id="4" w:author="Huawei" w:date="2018-08-28T19:21:00Z">
        <w:r w:rsidR="00D24626">
          <w:t>5</w:t>
        </w:r>
      </w:ins>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w:t>
      </w:r>
      <w:ins w:id="5" w:author="Huawei" w:date="2018-08-28T19:21:00Z">
        <w:r w:rsidR="00D24626">
          <w:rPr>
            <w:sz w:val="32"/>
          </w:rPr>
          <w:t>9</w:t>
        </w:r>
      </w:ins>
      <w:del w:id="6" w:author="Huawei" w:date="2018-08-28T19:21:00Z">
        <w:r w:rsidR="00D27391" w:rsidDel="00D24626">
          <w:rPr>
            <w:sz w:val="32"/>
          </w:rPr>
          <w:delText>8</w:delText>
        </w:r>
      </w:del>
      <w:r w:rsidRPr="004D3578">
        <w:rPr>
          <w:sz w:val="32"/>
        </w:rPr>
        <w:t>)</w:t>
      </w:r>
    </w:p>
    <w:p w14:paraId="0B8B583D" w14:textId="77777777" w:rsidR="00080512" w:rsidRPr="004D3578" w:rsidRDefault="00080512">
      <w:pPr>
        <w:pStyle w:val="ZB"/>
        <w:framePr w:wrap="notBeside"/>
      </w:pPr>
      <w:r w:rsidRPr="004D3578">
        <w:t>Technical Specification</w:t>
      </w:r>
    </w:p>
    <w:p w14:paraId="7BC4E151" w14:textId="77777777" w:rsidR="00080512" w:rsidRPr="004D3578" w:rsidRDefault="00080512">
      <w:pPr>
        <w:pStyle w:val="ZT"/>
        <w:framePr w:wrap="notBeside"/>
      </w:pPr>
      <w:r w:rsidRPr="004D3578">
        <w:t>3rd Generation Partnership Project;</w:t>
      </w:r>
    </w:p>
    <w:p w14:paraId="4B04D35E"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132D8934" w14:textId="77777777" w:rsidR="001549E9" w:rsidRPr="00074FBD" w:rsidRDefault="001549E9" w:rsidP="001549E9">
      <w:pPr>
        <w:pStyle w:val="ZT"/>
        <w:framePr w:wrap="notBeside"/>
      </w:pPr>
      <w:r w:rsidRPr="00074FBD">
        <w:t>NR;</w:t>
      </w:r>
    </w:p>
    <w:p w14:paraId="54F55161" w14:textId="77777777" w:rsidR="001549E9" w:rsidRDefault="001549E9" w:rsidP="001549E9">
      <w:pPr>
        <w:pStyle w:val="ZT"/>
        <w:framePr w:wrap="notBeside"/>
      </w:pPr>
      <w:r w:rsidRPr="00074FBD">
        <w:t>Base Station (BS) conformance testing</w:t>
      </w:r>
    </w:p>
    <w:p w14:paraId="623FC6A2" w14:textId="77777777" w:rsidR="001549E9" w:rsidRDefault="001549E9" w:rsidP="001549E9">
      <w:pPr>
        <w:pStyle w:val="ZT"/>
        <w:framePr w:wrap="notBeside"/>
      </w:pPr>
      <w:r w:rsidRPr="00074FBD">
        <w:t>Part 1: Conducted conformance testing</w:t>
      </w:r>
    </w:p>
    <w:p w14:paraId="43B4313C"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72D1925A" w14:textId="77777777" w:rsidR="008105C8" w:rsidRDefault="008105C8" w:rsidP="00054A22">
      <w:pPr>
        <w:pStyle w:val="ZU"/>
        <w:framePr w:h="4929" w:hRule="exact" w:wrap="notBeside"/>
        <w:tabs>
          <w:tab w:val="right" w:pos="10206"/>
        </w:tabs>
        <w:jc w:val="left"/>
        <w:rPr>
          <w:i/>
        </w:rPr>
      </w:pPr>
    </w:p>
    <w:p w14:paraId="6CE87271" w14:textId="77777777" w:rsidR="008105C8" w:rsidRDefault="00AA7D03" w:rsidP="00054A22">
      <w:pPr>
        <w:pStyle w:val="ZU"/>
        <w:framePr w:h="4929" w:hRule="exact" w:wrap="notBeside"/>
        <w:tabs>
          <w:tab w:val="right" w:pos="10206"/>
        </w:tabs>
        <w:jc w:val="left"/>
        <w:rPr>
          <w:i/>
        </w:rPr>
      </w:pPr>
      <w:r>
        <w:rPr>
          <w:i/>
          <w:lang w:val="en-US" w:eastAsia="zh-CN"/>
        </w:rPr>
        <w:drawing>
          <wp:inline distT="0" distB="0" distL="0" distR="0" wp14:anchorId="54EED638" wp14:editId="699D177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4A99B9AC" wp14:editId="0674D0FB">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C7B3AAF" w14:textId="77777777" w:rsidR="00080512" w:rsidRPr="004D3578" w:rsidRDefault="00080512">
      <w:pPr>
        <w:pStyle w:val="ZU"/>
        <w:framePr w:h="4929" w:hRule="exact" w:wrap="notBeside"/>
        <w:tabs>
          <w:tab w:val="right" w:pos="10206"/>
        </w:tabs>
        <w:jc w:val="left"/>
      </w:pPr>
    </w:p>
    <w:p w14:paraId="0E87192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FDBBA63" w14:textId="77777777" w:rsidR="00080512" w:rsidRPr="004D3578" w:rsidRDefault="00080512">
      <w:pPr>
        <w:pStyle w:val="ZV"/>
        <w:framePr w:wrap="notBeside"/>
      </w:pPr>
    </w:p>
    <w:p w14:paraId="5B8A5908" w14:textId="77777777" w:rsidR="00080512" w:rsidRPr="004D3578" w:rsidRDefault="00080512"/>
    <w:bookmarkEnd w:id="0"/>
    <w:p w14:paraId="6586657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FF06797" w14:textId="77777777" w:rsidR="00080512" w:rsidRPr="004D3578" w:rsidRDefault="00080512">
      <w:pPr>
        <w:pStyle w:val="FP"/>
        <w:framePr w:wrap="notBeside" w:hAnchor="margin" w:y="1419"/>
        <w:pBdr>
          <w:bottom w:val="single" w:sz="6" w:space="1" w:color="auto"/>
        </w:pBdr>
        <w:spacing w:before="240"/>
        <w:ind w:left="2835" w:right="2835"/>
        <w:jc w:val="center"/>
      </w:pPr>
      <w:bookmarkStart w:id="7" w:name="page2"/>
      <w:r w:rsidRPr="004D3578">
        <w:lastRenderedPageBreak/>
        <w:t>Keywords</w:t>
      </w:r>
    </w:p>
    <w:p w14:paraId="74C2FD5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77F068A" w14:textId="77777777" w:rsidR="00080512" w:rsidRPr="004D3578" w:rsidRDefault="00080512"/>
    <w:p w14:paraId="5F2AE5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BA111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3BE596" w14:textId="77777777" w:rsidR="00080512" w:rsidRPr="004D3578" w:rsidRDefault="00080512">
      <w:pPr>
        <w:pStyle w:val="FP"/>
        <w:framePr w:wrap="notBeside" w:hAnchor="margin" w:yAlign="center"/>
        <w:ind w:left="2835" w:right="2835"/>
        <w:jc w:val="center"/>
        <w:rPr>
          <w:rFonts w:ascii="Arial" w:hAnsi="Arial"/>
          <w:sz w:val="18"/>
        </w:rPr>
      </w:pPr>
    </w:p>
    <w:p w14:paraId="3DE37A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AE6B1E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F44412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883C17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1A1E5B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F5B3F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F06879D" w14:textId="77777777" w:rsidR="00080512" w:rsidRPr="004D3578" w:rsidRDefault="00080512"/>
    <w:p w14:paraId="488D6D4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4A6DF9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DC7BAC" w14:textId="77777777" w:rsidR="00080512" w:rsidRPr="004D3578" w:rsidRDefault="00080512" w:rsidP="00FA1266">
      <w:pPr>
        <w:pStyle w:val="FP"/>
        <w:framePr w:h="3057" w:hRule="exact" w:wrap="notBeside" w:vAnchor="page" w:hAnchor="margin" w:y="12605"/>
        <w:jc w:val="center"/>
        <w:rPr>
          <w:noProof/>
        </w:rPr>
      </w:pPr>
    </w:p>
    <w:p w14:paraId="65814AD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8" w:name="copyrightaddon"/>
      <w:bookmarkEnd w:id="8"/>
    </w:p>
    <w:p w14:paraId="2C207C9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5584A99" w14:textId="77777777" w:rsidR="00FC1192" w:rsidRPr="004D3578" w:rsidRDefault="00FC1192" w:rsidP="00FA1266">
      <w:pPr>
        <w:pStyle w:val="FP"/>
        <w:framePr w:h="3057" w:hRule="exact" w:wrap="notBeside" w:vAnchor="page" w:hAnchor="margin" w:y="12605"/>
        <w:rPr>
          <w:noProof/>
          <w:sz w:val="18"/>
        </w:rPr>
      </w:pPr>
    </w:p>
    <w:p w14:paraId="5732D40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FDFC5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C5AA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14:paraId="27292E16" w14:textId="77777777" w:rsidR="00080512" w:rsidRPr="004D3578" w:rsidRDefault="00080512">
      <w:pPr>
        <w:pStyle w:val="TT"/>
      </w:pPr>
      <w:r w:rsidRPr="004D3578">
        <w:br w:type="page"/>
      </w:r>
      <w:r w:rsidRPr="004D3578">
        <w:lastRenderedPageBreak/>
        <w:t>Contents</w:t>
      </w:r>
    </w:p>
    <w:p w14:paraId="1AF810F2" w14:textId="77777777" w:rsidR="00C60CF4" w:rsidRDefault="00B80FB8">
      <w:pPr>
        <w:pStyle w:val="TOC1"/>
        <w:rPr>
          <w:ins w:id="9" w:author="Huawei" w:date="2018-08-28T19:25:00Z"/>
          <w:rFonts w:asciiTheme="minorHAnsi" w:hAnsiTheme="minorHAnsi" w:cstheme="minorBidi"/>
          <w:szCs w:val="22"/>
          <w:lang w:val="en-US"/>
        </w:rPr>
      </w:pPr>
      <w:r>
        <w:fldChar w:fldCharType="begin"/>
      </w:r>
      <w:r w:rsidR="00EB0004">
        <w:instrText xml:space="preserve"> TOC \o "1-9" </w:instrText>
      </w:r>
      <w:r>
        <w:fldChar w:fldCharType="separate"/>
      </w:r>
      <w:ins w:id="10" w:author="Huawei" w:date="2018-08-28T19:25:00Z">
        <w:r w:rsidR="00C60CF4">
          <w:t>Foreword</w:t>
        </w:r>
        <w:r w:rsidR="00C60CF4">
          <w:tab/>
        </w:r>
        <w:r w:rsidR="00C60CF4">
          <w:fldChar w:fldCharType="begin"/>
        </w:r>
        <w:r w:rsidR="00C60CF4">
          <w:instrText xml:space="preserve"> PAGEREF _Toc523247654 \h </w:instrText>
        </w:r>
      </w:ins>
      <w:r w:rsidR="00C60CF4">
        <w:fldChar w:fldCharType="separate"/>
      </w:r>
      <w:ins w:id="11" w:author="Huawei" w:date="2018-08-28T19:25:00Z">
        <w:r w:rsidR="00C60CF4">
          <w:t>8</w:t>
        </w:r>
        <w:r w:rsidR="00C60CF4">
          <w:fldChar w:fldCharType="end"/>
        </w:r>
      </w:ins>
    </w:p>
    <w:p w14:paraId="39AEC212" w14:textId="77777777" w:rsidR="00C60CF4" w:rsidRDefault="00C60CF4">
      <w:pPr>
        <w:pStyle w:val="TOC1"/>
        <w:rPr>
          <w:ins w:id="12" w:author="Huawei" w:date="2018-08-28T19:25:00Z"/>
          <w:rFonts w:asciiTheme="minorHAnsi" w:hAnsiTheme="minorHAnsi" w:cstheme="minorBidi"/>
          <w:szCs w:val="22"/>
          <w:lang w:val="en-US"/>
        </w:rPr>
      </w:pPr>
      <w:ins w:id="13" w:author="Huawei" w:date="2018-08-28T19:25:00Z">
        <w:r>
          <w:t>1</w:t>
        </w:r>
        <w:r>
          <w:rPr>
            <w:rFonts w:asciiTheme="minorHAnsi" w:hAnsiTheme="minorHAnsi" w:cstheme="minorBidi"/>
            <w:szCs w:val="22"/>
            <w:lang w:val="en-US"/>
          </w:rPr>
          <w:tab/>
        </w:r>
        <w:r>
          <w:t>Scope</w:t>
        </w:r>
        <w:r>
          <w:tab/>
        </w:r>
        <w:r>
          <w:fldChar w:fldCharType="begin"/>
        </w:r>
        <w:r>
          <w:instrText xml:space="preserve"> PAGEREF _Toc523247655 \h </w:instrText>
        </w:r>
      </w:ins>
      <w:r>
        <w:fldChar w:fldCharType="separate"/>
      </w:r>
      <w:ins w:id="14" w:author="Huawei" w:date="2018-08-28T19:25:00Z">
        <w:r>
          <w:t>9</w:t>
        </w:r>
        <w:r>
          <w:fldChar w:fldCharType="end"/>
        </w:r>
      </w:ins>
    </w:p>
    <w:p w14:paraId="00580230" w14:textId="77777777" w:rsidR="00C60CF4" w:rsidRDefault="00C60CF4">
      <w:pPr>
        <w:pStyle w:val="TOC1"/>
        <w:rPr>
          <w:ins w:id="15" w:author="Huawei" w:date="2018-08-28T19:25:00Z"/>
          <w:rFonts w:asciiTheme="minorHAnsi" w:hAnsiTheme="minorHAnsi" w:cstheme="minorBidi"/>
          <w:szCs w:val="22"/>
          <w:lang w:val="en-US"/>
        </w:rPr>
      </w:pPr>
      <w:ins w:id="16" w:author="Huawei" w:date="2018-08-28T19:25:00Z">
        <w:r>
          <w:t>2</w:t>
        </w:r>
        <w:r>
          <w:rPr>
            <w:rFonts w:asciiTheme="minorHAnsi" w:hAnsiTheme="minorHAnsi" w:cstheme="minorBidi"/>
            <w:szCs w:val="22"/>
            <w:lang w:val="en-US"/>
          </w:rPr>
          <w:tab/>
        </w:r>
        <w:r>
          <w:t>References</w:t>
        </w:r>
        <w:r>
          <w:tab/>
        </w:r>
        <w:r>
          <w:fldChar w:fldCharType="begin"/>
        </w:r>
        <w:r>
          <w:instrText xml:space="preserve"> PAGEREF _Toc523247656 \h </w:instrText>
        </w:r>
      </w:ins>
      <w:r>
        <w:fldChar w:fldCharType="separate"/>
      </w:r>
      <w:ins w:id="17" w:author="Huawei" w:date="2018-08-28T19:25:00Z">
        <w:r>
          <w:t>9</w:t>
        </w:r>
        <w:r>
          <w:fldChar w:fldCharType="end"/>
        </w:r>
      </w:ins>
    </w:p>
    <w:p w14:paraId="4B589027" w14:textId="77777777" w:rsidR="00C60CF4" w:rsidRDefault="00C60CF4">
      <w:pPr>
        <w:pStyle w:val="TOC1"/>
        <w:rPr>
          <w:ins w:id="18" w:author="Huawei" w:date="2018-08-28T19:25:00Z"/>
          <w:rFonts w:asciiTheme="minorHAnsi" w:hAnsiTheme="minorHAnsi" w:cstheme="minorBidi"/>
          <w:szCs w:val="22"/>
          <w:lang w:val="en-US"/>
        </w:rPr>
      </w:pPr>
      <w:ins w:id="19" w:author="Huawei" w:date="2018-08-28T19:25:00Z">
        <w:r>
          <w:t>3</w:t>
        </w:r>
        <w:r>
          <w:rPr>
            <w:rFonts w:asciiTheme="minorHAnsi" w:hAnsiTheme="minorHAnsi" w:cstheme="minorBidi"/>
            <w:szCs w:val="22"/>
            <w:lang w:val="en-US"/>
          </w:rPr>
          <w:tab/>
        </w:r>
        <w:r>
          <w:t>Definitions, symbols and abbreviations</w:t>
        </w:r>
        <w:r>
          <w:tab/>
        </w:r>
        <w:r>
          <w:fldChar w:fldCharType="begin"/>
        </w:r>
        <w:r>
          <w:instrText xml:space="preserve"> PAGEREF _Toc523247657 \h </w:instrText>
        </w:r>
      </w:ins>
      <w:r>
        <w:fldChar w:fldCharType="separate"/>
      </w:r>
      <w:ins w:id="20" w:author="Huawei" w:date="2018-08-28T19:25:00Z">
        <w:r>
          <w:t>10</w:t>
        </w:r>
        <w:r>
          <w:fldChar w:fldCharType="end"/>
        </w:r>
      </w:ins>
    </w:p>
    <w:p w14:paraId="1F9F0229" w14:textId="77777777" w:rsidR="00C60CF4" w:rsidRDefault="00C60CF4">
      <w:pPr>
        <w:pStyle w:val="TOC2"/>
        <w:rPr>
          <w:ins w:id="21" w:author="Huawei" w:date="2018-08-28T19:25:00Z"/>
          <w:rFonts w:asciiTheme="minorHAnsi" w:hAnsiTheme="minorHAnsi" w:cstheme="minorBidi"/>
          <w:sz w:val="22"/>
          <w:szCs w:val="22"/>
          <w:lang w:val="en-US"/>
        </w:rPr>
      </w:pPr>
      <w:ins w:id="22" w:author="Huawei" w:date="2018-08-28T19:25:00Z">
        <w:r>
          <w:t>3.1</w:t>
        </w:r>
        <w:r>
          <w:rPr>
            <w:rFonts w:asciiTheme="minorHAnsi" w:hAnsiTheme="minorHAnsi" w:cstheme="minorBidi"/>
            <w:sz w:val="22"/>
            <w:szCs w:val="22"/>
            <w:lang w:val="en-US"/>
          </w:rPr>
          <w:tab/>
        </w:r>
        <w:r>
          <w:t>Definitions</w:t>
        </w:r>
        <w:r>
          <w:tab/>
        </w:r>
        <w:r>
          <w:fldChar w:fldCharType="begin"/>
        </w:r>
        <w:r>
          <w:instrText xml:space="preserve"> PAGEREF _Toc523247658 \h </w:instrText>
        </w:r>
      </w:ins>
      <w:r>
        <w:fldChar w:fldCharType="separate"/>
      </w:r>
      <w:ins w:id="23" w:author="Huawei" w:date="2018-08-28T19:25:00Z">
        <w:r>
          <w:t>10</w:t>
        </w:r>
        <w:r>
          <w:fldChar w:fldCharType="end"/>
        </w:r>
      </w:ins>
    </w:p>
    <w:p w14:paraId="3222A687" w14:textId="77777777" w:rsidR="00C60CF4" w:rsidRDefault="00C60CF4">
      <w:pPr>
        <w:pStyle w:val="TOC2"/>
        <w:rPr>
          <w:ins w:id="24" w:author="Huawei" w:date="2018-08-28T19:25:00Z"/>
          <w:rFonts w:asciiTheme="minorHAnsi" w:hAnsiTheme="minorHAnsi" w:cstheme="minorBidi"/>
          <w:sz w:val="22"/>
          <w:szCs w:val="22"/>
          <w:lang w:val="en-US"/>
        </w:rPr>
      </w:pPr>
      <w:ins w:id="25" w:author="Huawei" w:date="2018-08-28T19:25:00Z">
        <w:r>
          <w:t>3.2</w:t>
        </w:r>
        <w:r>
          <w:rPr>
            <w:rFonts w:asciiTheme="minorHAnsi" w:hAnsiTheme="minorHAnsi" w:cstheme="minorBidi"/>
            <w:sz w:val="22"/>
            <w:szCs w:val="22"/>
            <w:lang w:val="en-US"/>
          </w:rPr>
          <w:tab/>
        </w:r>
        <w:r>
          <w:t>Symbols</w:t>
        </w:r>
        <w:r>
          <w:tab/>
        </w:r>
        <w:r>
          <w:fldChar w:fldCharType="begin"/>
        </w:r>
        <w:r>
          <w:instrText xml:space="preserve"> PAGEREF _Toc523247659 \h </w:instrText>
        </w:r>
      </w:ins>
      <w:r>
        <w:fldChar w:fldCharType="separate"/>
      </w:r>
      <w:ins w:id="26" w:author="Huawei" w:date="2018-08-28T19:25:00Z">
        <w:r>
          <w:t>12</w:t>
        </w:r>
        <w:r>
          <w:fldChar w:fldCharType="end"/>
        </w:r>
      </w:ins>
    </w:p>
    <w:p w14:paraId="765B5564" w14:textId="77777777" w:rsidR="00C60CF4" w:rsidRDefault="00C60CF4">
      <w:pPr>
        <w:pStyle w:val="TOC2"/>
        <w:rPr>
          <w:ins w:id="27" w:author="Huawei" w:date="2018-08-28T19:25:00Z"/>
          <w:rFonts w:asciiTheme="minorHAnsi" w:hAnsiTheme="minorHAnsi" w:cstheme="minorBidi"/>
          <w:sz w:val="22"/>
          <w:szCs w:val="22"/>
          <w:lang w:val="en-US"/>
        </w:rPr>
      </w:pPr>
      <w:ins w:id="28" w:author="Huawei" w:date="2018-08-28T19:25:00Z">
        <w:r>
          <w:t>3.3</w:t>
        </w:r>
        <w:r>
          <w:rPr>
            <w:rFonts w:asciiTheme="minorHAnsi" w:hAnsiTheme="minorHAnsi" w:cstheme="minorBidi"/>
            <w:sz w:val="22"/>
            <w:szCs w:val="22"/>
            <w:lang w:val="en-US"/>
          </w:rPr>
          <w:tab/>
        </w:r>
        <w:r>
          <w:t>Abbreviations</w:t>
        </w:r>
        <w:r>
          <w:tab/>
        </w:r>
        <w:r>
          <w:fldChar w:fldCharType="begin"/>
        </w:r>
        <w:r>
          <w:instrText xml:space="preserve"> PAGEREF _Toc523247660 \h </w:instrText>
        </w:r>
      </w:ins>
      <w:r>
        <w:fldChar w:fldCharType="separate"/>
      </w:r>
      <w:ins w:id="29" w:author="Huawei" w:date="2018-08-28T19:25:00Z">
        <w:r>
          <w:t>13</w:t>
        </w:r>
        <w:r>
          <w:fldChar w:fldCharType="end"/>
        </w:r>
      </w:ins>
    </w:p>
    <w:p w14:paraId="28E7E10E" w14:textId="77777777" w:rsidR="00C60CF4" w:rsidRDefault="00C60CF4">
      <w:pPr>
        <w:pStyle w:val="TOC1"/>
        <w:rPr>
          <w:ins w:id="30" w:author="Huawei" w:date="2018-08-28T19:25:00Z"/>
          <w:rFonts w:asciiTheme="minorHAnsi" w:hAnsiTheme="minorHAnsi" w:cstheme="minorBidi"/>
          <w:szCs w:val="22"/>
          <w:lang w:val="en-US"/>
        </w:rPr>
      </w:pPr>
      <w:ins w:id="31" w:author="Huawei" w:date="2018-08-28T19:25:00Z">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_Toc523247661 \h </w:instrText>
        </w:r>
      </w:ins>
      <w:r>
        <w:fldChar w:fldCharType="separate"/>
      </w:r>
      <w:ins w:id="32" w:author="Huawei" w:date="2018-08-28T19:25:00Z">
        <w:r>
          <w:t>15</w:t>
        </w:r>
        <w:r>
          <w:fldChar w:fldCharType="end"/>
        </w:r>
      </w:ins>
    </w:p>
    <w:p w14:paraId="62B19626" w14:textId="77777777" w:rsidR="00C60CF4" w:rsidRDefault="00C60CF4">
      <w:pPr>
        <w:pStyle w:val="TOC2"/>
        <w:rPr>
          <w:ins w:id="33" w:author="Huawei" w:date="2018-08-28T19:25:00Z"/>
          <w:rFonts w:asciiTheme="minorHAnsi" w:hAnsiTheme="minorHAnsi" w:cstheme="minorBidi"/>
          <w:sz w:val="22"/>
          <w:szCs w:val="22"/>
          <w:lang w:val="en-US"/>
        </w:rPr>
      </w:pPr>
      <w:ins w:id="34" w:author="Huawei" w:date="2018-08-28T19:25: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_Toc523247662 \h </w:instrText>
        </w:r>
      </w:ins>
      <w:r>
        <w:fldChar w:fldCharType="separate"/>
      </w:r>
      <w:ins w:id="35" w:author="Huawei" w:date="2018-08-28T19:25:00Z">
        <w:r>
          <w:t>15</w:t>
        </w:r>
        <w:r>
          <w:fldChar w:fldCharType="end"/>
        </w:r>
      </w:ins>
    </w:p>
    <w:p w14:paraId="51DA1542" w14:textId="77777777" w:rsidR="00C60CF4" w:rsidRDefault="00C60CF4">
      <w:pPr>
        <w:pStyle w:val="TOC3"/>
        <w:rPr>
          <w:ins w:id="36" w:author="Huawei" w:date="2018-08-28T19:25:00Z"/>
          <w:rFonts w:asciiTheme="minorHAnsi" w:hAnsiTheme="minorHAnsi" w:cstheme="minorBidi"/>
          <w:sz w:val="22"/>
          <w:szCs w:val="22"/>
          <w:lang w:val="en-US"/>
        </w:rPr>
      </w:pPr>
      <w:ins w:id="37" w:author="Huawei" w:date="2018-08-28T19:25:00Z">
        <w:r>
          <w:t>4.1.1</w:t>
        </w:r>
        <w:r>
          <w:rPr>
            <w:rFonts w:asciiTheme="minorHAnsi" w:hAnsiTheme="minorHAnsi" w:cstheme="minorBidi"/>
            <w:sz w:val="22"/>
            <w:szCs w:val="22"/>
            <w:lang w:val="en-US"/>
          </w:rPr>
          <w:tab/>
        </w:r>
        <w:r>
          <w:t>General</w:t>
        </w:r>
        <w:r>
          <w:tab/>
        </w:r>
        <w:r>
          <w:fldChar w:fldCharType="begin"/>
        </w:r>
        <w:r>
          <w:instrText xml:space="preserve"> PAGEREF _Toc523247663 \h </w:instrText>
        </w:r>
      </w:ins>
      <w:r>
        <w:fldChar w:fldCharType="separate"/>
      </w:r>
      <w:ins w:id="38" w:author="Huawei" w:date="2018-08-28T19:25:00Z">
        <w:r>
          <w:t>15</w:t>
        </w:r>
        <w:r>
          <w:fldChar w:fldCharType="end"/>
        </w:r>
      </w:ins>
    </w:p>
    <w:p w14:paraId="366E5C92" w14:textId="77777777" w:rsidR="00C60CF4" w:rsidRDefault="00C60CF4">
      <w:pPr>
        <w:pStyle w:val="TOC3"/>
        <w:rPr>
          <w:ins w:id="39" w:author="Huawei" w:date="2018-08-28T19:25:00Z"/>
          <w:rFonts w:asciiTheme="minorHAnsi" w:hAnsiTheme="minorHAnsi" w:cstheme="minorBidi"/>
          <w:sz w:val="22"/>
          <w:szCs w:val="22"/>
          <w:lang w:val="en-US"/>
        </w:rPr>
      </w:pPr>
      <w:ins w:id="40" w:author="Huawei" w:date="2018-08-28T19:25:00Z">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_Toc523247664 \h </w:instrText>
        </w:r>
      </w:ins>
      <w:r>
        <w:fldChar w:fldCharType="separate"/>
      </w:r>
      <w:ins w:id="41" w:author="Huawei" w:date="2018-08-28T19:25:00Z">
        <w:r>
          <w:t>15</w:t>
        </w:r>
        <w:r>
          <w:fldChar w:fldCharType="end"/>
        </w:r>
      </w:ins>
    </w:p>
    <w:p w14:paraId="42E20D7A" w14:textId="77777777" w:rsidR="00C60CF4" w:rsidRDefault="00C60CF4">
      <w:pPr>
        <w:pStyle w:val="TOC4"/>
        <w:rPr>
          <w:ins w:id="42" w:author="Huawei" w:date="2018-08-28T19:25:00Z"/>
          <w:rFonts w:asciiTheme="minorHAnsi" w:hAnsiTheme="minorHAnsi" w:cstheme="minorBidi"/>
          <w:sz w:val="22"/>
          <w:szCs w:val="22"/>
          <w:lang w:val="en-US"/>
        </w:rPr>
      </w:pPr>
      <w:ins w:id="43" w:author="Huawei" w:date="2018-08-28T19:25:00Z">
        <w:r>
          <w:t>4.1.2.1</w:t>
        </w:r>
        <w:r>
          <w:rPr>
            <w:rFonts w:asciiTheme="minorHAnsi" w:hAnsiTheme="minorHAnsi" w:cstheme="minorBidi"/>
            <w:sz w:val="22"/>
            <w:szCs w:val="22"/>
            <w:lang w:val="en-US"/>
          </w:rPr>
          <w:tab/>
        </w:r>
        <w:r>
          <w:t>General</w:t>
        </w:r>
        <w:r>
          <w:tab/>
        </w:r>
        <w:r>
          <w:fldChar w:fldCharType="begin"/>
        </w:r>
        <w:r>
          <w:instrText xml:space="preserve"> PAGEREF _Toc523247665 \h </w:instrText>
        </w:r>
      </w:ins>
      <w:r>
        <w:fldChar w:fldCharType="separate"/>
      </w:r>
      <w:ins w:id="44" w:author="Huawei" w:date="2018-08-28T19:25:00Z">
        <w:r>
          <w:t>15</w:t>
        </w:r>
        <w:r>
          <w:fldChar w:fldCharType="end"/>
        </w:r>
      </w:ins>
    </w:p>
    <w:p w14:paraId="752BE340" w14:textId="77777777" w:rsidR="00C60CF4" w:rsidRDefault="00C60CF4">
      <w:pPr>
        <w:pStyle w:val="TOC4"/>
        <w:rPr>
          <w:ins w:id="45" w:author="Huawei" w:date="2018-08-28T19:25:00Z"/>
          <w:rFonts w:asciiTheme="minorHAnsi" w:hAnsiTheme="minorHAnsi" w:cstheme="minorBidi"/>
          <w:sz w:val="22"/>
          <w:szCs w:val="22"/>
          <w:lang w:val="en-US"/>
        </w:rPr>
      </w:pPr>
      <w:ins w:id="46" w:author="Huawei" w:date="2018-08-28T19:25:00Z">
        <w:r>
          <w:rPr>
            <w:lang w:eastAsia="sv-SE"/>
          </w:rPr>
          <w:t>4.1.</w:t>
        </w:r>
        <w:r>
          <w:t>2.2</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_Toc523247666 \h </w:instrText>
        </w:r>
      </w:ins>
      <w:r>
        <w:fldChar w:fldCharType="separate"/>
      </w:r>
      <w:ins w:id="47" w:author="Huawei" w:date="2018-08-28T19:25:00Z">
        <w:r>
          <w:t>16</w:t>
        </w:r>
        <w:r>
          <w:fldChar w:fldCharType="end"/>
        </w:r>
      </w:ins>
    </w:p>
    <w:p w14:paraId="2FB9F79A" w14:textId="77777777" w:rsidR="00C60CF4" w:rsidRDefault="00C60CF4">
      <w:pPr>
        <w:pStyle w:val="TOC4"/>
        <w:rPr>
          <w:ins w:id="48" w:author="Huawei" w:date="2018-08-28T19:25:00Z"/>
          <w:rFonts w:asciiTheme="minorHAnsi" w:hAnsiTheme="minorHAnsi" w:cstheme="minorBidi"/>
          <w:sz w:val="22"/>
          <w:szCs w:val="22"/>
          <w:lang w:val="en-US"/>
        </w:rPr>
      </w:pPr>
      <w:ins w:id="49" w:author="Huawei" w:date="2018-08-28T19:25:00Z">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_Toc523247667 \h </w:instrText>
        </w:r>
      </w:ins>
      <w:r>
        <w:fldChar w:fldCharType="separate"/>
      </w:r>
      <w:ins w:id="50" w:author="Huawei" w:date="2018-08-28T19:25:00Z">
        <w:r>
          <w:t>17</w:t>
        </w:r>
        <w:r>
          <w:fldChar w:fldCharType="end"/>
        </w:r>
      </w:ins>
    </w:p>
    <w:p w14:paraId="0C5C9169" w14:textId="77777777" w:rsidR="00C60CF4" w:rsidRDefault="00C60CF4">
      <w:pPr>
        <w:pStyle w:val="TOC3"/>
        <w:rPr>
          <w:ins w:id="51" w:author="Huawei" w:date="2018-08-28T19:25:00Z"/>
          <w:rFonts w:asciiTheme="minorHAnsi" w:hAnsiTheme="minorHAnsi" w:cstheme="minorBidi"/>
          <w:sz w:val="22"/>
          <w:szCs w:val="22"/>
          <w:lang w:val="en-US"/>
        </w:rPr>
      </w:pPr>
      <w:ins w:id="52" w:author="Huawei" w:date="2018-08-28T19:25:00Z">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_Toc523247668 \h </w:instrText>
        </w:r>
      </w:ins>
      <w:r>
        <w:fldChar w:fldCharType="separate"/>
      </w:r>
      <w:ins w:id="53" w:author="Huawei" w:date="2018-08-28T19:25:00Z">
        <w:r>
          <w:t>19</w:t>
        </w:r>
        <w:r>
          <w:fldChar w:fldCharType="end"/>
        </w:r>
      </w:ins>
    </w:p>
    <w:p w14:paraId="5643210A" w14:textId="77777777" w:rsidR="00C60CF4" w:rsidRDefault="00C60CF4">
      <w:pPr>
        <w:pStyle w:val="TOC2"/>
        <w:rPr>
          <w:ins w:id="54" w:author="Huawei" w:date="2018-08-28T19:25:00Z"/>
          <w:rFonts w:asciiTheme="minorHAnsi" w:hAnsiTheme="minorHAnsi" w:cstheme="minorBidi"/>
          <w:sz w:val="22"/>
          <w:szCs w:val="22"/>
          <w:lang w:val="en-US"/>
        </w:rPr>
      </w:pPr>
      <w:ins w:id="55" w:author="Huawei" w:date="2018-08-28T19:25:00Z">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_Toc523247669 \h </w:instrText>
        </w:r>
      </w:ins>
      <w:r>
        <w:fldChar w:fldCharType="separate"/>
      </w:r>
      <w:ins w:id="56" w:author="Huawei" w:date="2018-08-28T19:25:00Z">
        <w:r>
          <w:t>20</w:t>
        </w:r>
        <w:r>
          <w:fldChar w:fldCharType="end"/>
        </w:r>
      </w:ins>
    </w:p>
    <w:p w14:paraId="685769CD" w14:textId="77777777" w:rsidR="00C60CF4" w:rsidRDefault="00C60CF4">
      <w:pPr>
        <w:pStyle w:val="TOC3"/>
        <w:rPr>
          <w:ins w:id="57" w:author="Huawei" w:date="2018-08-28T19:25:00Z"/>
          <w:rFonts w:asciiTheme="minorHAnsi" w:hAnsiTheme="minorHAnsi" w:cstheme="minorBidi"/>
          <w:sz w:val="22"/>
          <w:szCs w:val="22"/>
          <w:lang w:val="en-US"/>
        </w:rPr>
      </w:pPr>
      <w:ins w:id="58" w:author="Huawei" w:date="2018-08-28T19:25:00Z">
        <w:r>
          <w:t>4.2.1</w:t>
        </w:r>
        <w:r>
          <w:rPr>
            <w:rFonts w:asciiTheme="minorHAnsi" w:hAnsiTheme="minorHAnsi" w:cstheme="minorBidi"/>
            <w:sz w:val="22"/>
            <w:szCs w:val="22"/>
            <w:lang w:val="en-US"/>
          </w:rPr>
          <w:tab/>
        </w:r>
        <w:r w:rsidRPr="00425AA0">
          <w:rPr>
            <w:i/>
          </w:rPr>
          <w:t>BS type 1-C</w:t>
        </w:r>
        <w:r>
          <w:tab/>
        </w:r>
        <w:r>
          <w:fldChar w:fldCharType="begin"/>
        </w:r>
        <w:r>
          <w:instrText xml:space="preserve"> PAGEREF _Toc523247670 \h </w:instrText>
        </w:r>
      </w:ins>
      <w:r>
        <w:fldChar w:fldCharType="separate"/>
      </w:r>
      <w:ins w:id="59" w:author="Huawei" w:date="2018-08-28T19:25:00Z">
        <w:r>
          <w:t>20</w:t>
        </w:r>
        <w:r>
          <w:fldChar w:fldCharType="end"/>
        </w:r>
      </w:ins>
    </w:p>
    <w:p w14:paraId="7C82D042" w14:textId="77777777" w:rsidR="00C60CF4" w:rsidRDefault="00C60CF4">
      <w:pPr>
        <w:pStyle w:val="TOC3"/>
        <w:rPr>
          <w:ins w:id="60" w:author="Huawei" w:date="2018-08-28T19:25:00Z"/>
          <w:rFonts w:asciiTheme="minorHAnsi" w:hAnsiTheme="minorHAnsi" w:cstheme="minorBidi"/>
          <w:sz w:val="22"/>
          <w:szCs w:val="22"/>
          <w:lang w:val="en-US"/>
        </w:rPr>
      </w:pPr>
      <w:ins w:id="61" w:author="Huawei" w:date="2018-08-28T19:25:00Z">
        <w:r>
          <w:t>4.2.2</w:t>
        </w:r>
        <w:r>
          <w:rPr>
            <w:rFonts w:asciiTheme="minorHAnsi" w:hAnsiTheme="minorHAnsi" w:cstheme="minorBidi"/>
            <w:sz w:val="22"/>
            <w:szCs w:val="22"/>
            <w:lang w:val="en-US"/>
          </w:rPr>
          <w:tab/>
        </w:r>
        <w:r w:rsidRPr="00425AA0">
          <w:rPr>
            <w:i/>
          </w:rPr>
          <w:t>BS type 1-H</w:t>
        </w:r>
        <w:r>
          <w:tab/>
        </w:r>
        <w:r>
          <w:fldChar w:fldCharType="begin"/>
        </w:r>
        <w:r>
          <w:instrText xml:space="preserve"> PAGEREF _Toc523247671 \h </w:instrText>
        </w:r>
      </w:ins>
      <w:r>
        <w:fldChar w:fldCharType="separate"/>
      </w:r>
      <w:ins w:id="62" w:author="Huawei" w:date="2018-08-28T19:25:00Z">
        <w:r>
          <w:t>20</w:t>
        </w:r>
        <w:r>
          <w:fldChar w:fldCharType="end"/>
        </w:r>
      </w:ins>
    </w:p>
    <w:p w14:paraId="417C7EAB" w14:textId="77777777" w:rsidR="00C60CF4" w:rsidRDefault="00C60CF4">
      <w:pPr>
        <w:pStyle w:val="TOC2"/>
        <w:rPr>
          <w:ins w:id="63" w:author="Huawei" w:date="2018-08-28T19:25:00Z"/>
          <w:rFonts w:asciiTheme="minorHAnsi" w:hAnsiTheme="minorHAnsi" w:cstheme="minorBidi"/>
          <w:sz w:val="22"/>
          <w:szCs w:val="22"/>
          <w:lang w:val="en-US"/>
        </w:rPr>
      </w:pPr>
      <w:ins w:id="64" w:author="Huawei" w:date="2018-08-28T19:25:00Z">
        <w:r w:rsidRPr="00425AA0">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_Toc523247672 \h </w:instrText>
        </w:r>
      </w:ins>
      <w:r>
        <w:fldChar w:fldCharType="separate"/>
      </w:r>
      <w:ins w:id="65" w:author="Huawei" w:date="2018-08-28T19:25:00Z">
        <w:r>
          <w:t>21</w:t>
        </w:r>
        <w:r>
          <w:fldChar w:fldCharType="end"/>
        </w:r>
      </w:ins>
    </w:p>
    <w:p w14:paraId="6014485A" w14:textId="77777777" w:rsidR="00C60CF4" w:rsidRDefault="00C60CF4">
      <w:pPr>
        <w:pStyle w:val="TOC2"/>
        <w:rPr>
          <w:ins w:id="66" w:author="Huawei" w:date="2018-08-28T19:25:00Z"/>
          <w:rFonts w:asciiTheme="minorHAnsi" w:hAnsiTheme="minorHAnsi" w:cstheme="minorBidi"/>
          <w:sz w:val="22"/>
          <w:szCs w:val="22"/>
          <w:lang w:val="en-US"/>
        </w:rPr>
      </w:pPr>
      <w:ins w:id="67" w:author="Huawei" w:date="2018-08-28T19:25: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_Toc523247673 \h </w:instrText>
        </w:r>
      </w:ins>
      <w:r>
        <w:fldChar w:fldCharType="separate"/>
      </w:r>
      <w:ins w:id="68" w:author="Huawei" w:date="2018-08-28T19:25:00Z">
        <w:r>
          <w:t>22</w:t>
        </w:r>
        <w:r>
          <w:fldChar w:fldCharType="end"/>
        </w:r>
      </w:ins>
    </w:p>
    <w:p w14:paraId="0528838F" w14:textId="77777777" w:rsidR="00C60CF4" w:rsidRDefault="00C60CF4">
      <w:pPr>
        <w:pStyle w:val="TOC2"/>
        <w:rPr>
          <w:ins w:id="69" w:author="Huawei" w:date="2018-08-28T19:25:00Z"/>
          <w:rFonts w:asciiTheme="minorHAnsi" w:hAnsiTheme="minorHAnsi" w:cstheme="minorBidi"/>
          <w:sz w:val="22"/>
          <w:szCs w:val="22"/>
          <w:lang w:val="en-US"/>
        </w:rPr>
      </w:pPr>
      <w:ins w:id="70" w:author="Huawei" w:date="2018-08-28T19:25:00Z">
        <w:r w:rsidRPr="00425AA0">
          <w:rPr>
            <w:rFonts w:cs="v4.2.0"/>
          </w:rPr>
          <w:t>4.5</w:t>
        </w:r>
        <w:r>
          <w:rPr>
            <w:rFonts w:asciiTheme="minorHAnsi" w:hAnsiTheme="minorHAnsi" w:cstheme="minorBidi"/>
            <w:sz w:val="22"/>
            <w:szCs w:val="22"/>
            <w:lang w:val="en-US"/>
          </w:rPr>
          <w:tab/>
        </w:r>
        <w:r w:rsidRPr="00425AA0">
          <w:rPr>
            <w:rFonts w:cs="v4.2.0"/>
          </w:rPr>
          <w:t>BS configurations</w:t>
        </w:r>
        <w:r>
          <w:tab/>
        </w:r>
        <w:r>
          <w:fldChar w:fldCharType="begin"/>
        </w:r>
        <w:r>
          <w:instrText xml:space="preserve"> PAGEREF _Toc523247674 \h </w:instrText>
        </w:r>
      </w:ins>
      <w:r>
        <w:fldChar w:fldCharType="separate"/>
      </w:r>
      <w:ins w:id="71" w:author="Huawei" w:date="2018-08-28T19:25:00Z">
        <w:r>
          <w:t>22</w:t>
        </w:r>
        <w:r>
          <w:fldChar w:fldCharType="end"/>
        </w:r>
      </w:ins>
    </w:p>
    <w:p w14:paraId="7E4BB6C6" w14:textId="77777777" w:rsidR="00C60CF4" w:rsidRDefault="00C60CF4">
      <w:pPr>
        <w:pStyle w:val="TOC3"/>
        <w:rPr>
          <w:ins w:id="72" w:author="Huawei" w:date="2018-08-28T19:25:00Z"/>
          <w:rFonts w:asciiTheme="minorHAnsi" w:hAnsiTheme="minorHAnsi" w:cstheme="minorBidi"/>
          <w:sz w:val="22"/>
          <w:szCs w:val="22"/>
          <w:lang w:val="en-US"/>
        </w:rPr>
      </w:pPr>
      <w:ins w:id="73" w:author="Huawei" w:date="2018-08-28T19:25:00Z">
        <w:r>
          <w:t>4.5.1</w:t>
        </w:r>
        <w:r>
          <w:rPr>
            <w:rFonts w:asciiTheme="minorHAnsi" w:hAnsiTheme="minorHAnsi" w:cstheme="minorBidi"/>
            <w:sz w:val="22"/>
            <w:szCs w:val="22"/>
            <w:lang w:val="en-US"/>
          </w:rPr>
          <w:tab/>
        </w:r>
        <w:r w:rsidRPr="00425AA0">
          <w:rPr>
            <w:i/>
          </w:rPr>
          <w:t>BS type 1-C</w:t>
        </w:r>
        <w:r>
          <w:tab/>
        </w:r>
        <w:r>
          <w:fldChar w:fldCharType="begin"/>
        </w:r>
        <w:r>
          <w:instrText xml:space="preserve"> PAGEREF _Toc523247675 \h </w:instrText>
        </w:r>
      </w:ins>
      <w:r>
        <w:fldChar w:fldCharType="separate"/>
      </w:r>
      <w:ins w:id="74" w:author="Huawei" w:date="2018-08-28T19:25:00Z">
        <w:r>
          <w:t>22</w:t>
        </w:r>
        <w:r>
          <w:fldChar w:fldCharType="end"/>
        </w:r>
      </w:ins>
    </w:p>
    <w:p w14:paraId="39AFC21E" w14:textId="77777777" w:rsidR="00C60CF4" w:rsidRDefault="00C60CF4">
      <w:pPr>
        <w:pStyle w:val="TOC4"/>
        <w:rPr>
          <w:ins w:id="75" w:author="Huawei" w:date="2018-08-28T19:25:00Z"/>
          <w:rFonts w:asciiTheme="minorHAnsi" w:hAnsiTheme="minorHAnsi" w:cstheme="minorBidi"/>
          <w:sz w:val="22"/>
          <w:szCs w:val="22"/>
          <w:lang w:val="en-US"/>
        </w:rPr>
      </w:pPr>
      <w:ins w:id="76" w:author="Huawei" w:date="2018-08-28T19:25:00Z">
        <w:r>
          <w:t>4.5.1.1</w:t>
        </w:r>
        <w:r>
          <w:rPr>
            <w:rFonts w:asciiTheme="minorHAnsi" w:hAnsiTheme="minorHAnsi" w:cstheme="minorBidi"/>
            <w:sz w:val="22"/>
            <w:szCs w:val="22"/>
            <w:lang w:val="en-US"/>
          </w:rPr>
          <w:tab/>
        </w:r>
        <w:r>
          <w:t>Transmit configurations</w:t>
        </w:r>
        <w:r>
          <w:tab/>
        </w:r>
        <w:r>
          <w:fldChar w:fldCharType="begin"/>
        </w:r>
        <w:r>
          <w:instrText xml:space="preserve"> PAGEREF _Toc523247676 \h </w:instrText>
        </w:r>
      </w:ins>
      <w:r>
        <w:fldChar w:fldCharType="separate"/>
      </w:r>
      <w:ins w:id="77" w:author="Huawei" w:date="2018-08-28T19:25:00Z">
        <w:r>
          <w:t>22</w:t>
        </w:r>
        <w:r>
          <w:fldChar w:fldCharType="end"/>
        </w:r>
      </w:ins>
    </w:p>
    <w:p w14:paraId="26B6B9DD" w14:textId="77777777" w:rsidR="00C60CF4" w:rsidRDefault="00C60CF4">
      <w:pPr>
        <w:pStyle w:val="TOC5"/>
        <w:rPr>
          <w:ins w:id="78" w:author="Huawei" w:date="2018-08-28T19:25:00Z"/>
          <w:rFonts w:asciiTheme="minorHAnsi" w:hAnsiTheme="minorHAnsi" w:cstheme="minorBidi"/>
          <w:sz w:val="22"/>
          <w:szCs w:val="22"/>
          <w:lang w:val="en-US"/>
        </w:rPr>
      </w:pPr>
      <w:ins w:id="79" w:author="Huawei" w:date="2018-08-28T19:25:00Z">
        <w:r>
          <w:t>4.5.1.1.1</w:t>
        </w:r>
        <w:r>
          <w:rPr>
            <w:rFonts w:asciiTheme="minorHAnsi" w:hAnsiTheme="minorHAnsi" w:cstheme="minorBidi"/>
            <w:sz w:val="22"/>
            <w:szCs w:val="22"/>
            <w:lang w:val="en-US"/>
          </w:rPr>
          <w:tab/>
        </w:r>
        <w:r>
          <w:t>General</w:t>
        </w:r>
        <w:r>
          <w:tab/>
        </w:r>
        <w:r>
          <w:fldChar w:fldCharType="begin"/>
        </w:r>
        <w:r>
          <w:instrText xml:space="preserve"> PAGEREF _Toc523247677 \h </w:instrText>
        </w:r>
      </w:ins>
      <w:r>
        <w:fldChar w:fldCharType="separate"/>
      </w:r>
      <w:ins w:id="80" w:author="Huawei" w:date="2018-08-28T19:25:00Z">
        <w:r>
          <w:t>22</w:t>
        </w:r>
        <w:r>
          <w:fldChar w:fldCharType="end"/>
        </w:r>
      </w:ins>
    </w:p>
    <w:p w14:paraId="4B051945" w14:textId="77777777" w:rsidR="00C60CF4" w:rsidRDefault="00C60CF4">
      <w:pPr>
        <w:pStyle w:val="TOC5"/>
        <w:rPr>
          <w:ins w:id="81" w:author="Huawei" w:date="2018-08-28T19:25:00Z"/>
          <w:rFonts w:asciiTheme="minorHAnsi" w:hAnsiTheme="minorHAnsi" w:cstheme="minorBidi"/>
          <w:sz w:val="22"/>
          <w:szCs w:val="22"/>
          <w:lang w:val="en-US"/>
        </w:rPr>
      </w:pPr>
      <w:ins w:id="82" w:author="Huawei" w:date="2018-08-28T19:25:00Z">
        <w:r>
          <w:t>4.5.1.1.2</w:t>
        </w:r>
        <w:r>
          <w:rPr>
            <w:rFonts w:asciiTheme="minorHAnsi" w:hAnsiTheme="minorHAnsi" w:cstheme="minorBidi"/>
            <w:sz w:val="22"/>
            <w:szCs w:val="22"/>
            <w:lang w:val="en-US"/>
          </w:rPr>
          <w:tab/>
        </w:r>
        <w:r>
          <w:t>Transmission with multiple transmitter antenna connectors</w:t>
        </w:r>
        <w:r>
          <w:tab/>
        </w:r>
        <w:r>
          <w:fldChar w:fldCharType="begin"/>
        </w:r>
        <w:r>
          <w:instrText xml:space="preserve"> PAGEREF _Toc523247678 \h </w:instrText>
        </w:r>
      </w:ins>
      <w:r>
        <w:fldChar w:fldCharType="separate"/>
      </w:r>
      <w:ins w:id="83" w:author="Huawei" w:date="2018-08-28T19:25:00Z">
        <w:r>
          <w:t>23</w:t>
        </w:r>
        <w:r>
          <w:fldChar w:fldCharType="end"/>
        </w:r>
      </w:ins>
    </w:p>
    <w:p w14:paraId="1DA73892" w14:textId="77777777" w:rsidR="00C60CF4" w:rsidRDefault="00C60CF4">
      <w:pPr>
        <w:pStyle w:val="TOC4"/>
        <w:rPr>
          <w:ins w:id="84" w:author="Huawei" w:date="2018-08-28T19:25:00Z"/>
          <w:rFonts w:asciiTheme="minorHAnsi" w:hAnsiTheme="minorHAnsi" w:cstheme="minorBidi"/>
          <w:sz w:val="22"/>
          <w:szCs w:val="22"/>
          <w:lang w:val="en-US"/>
        </w:rPr>
      </w:pPr>
      <w:ins w:id="85" w:author="Huawei" w:date="2018-08-28T19:25:00Z">
        <w:r>
          <w:t>4.5.1.2</w:t>
        </w:r>
        <w:r>
          <w:rPr>
            <w:rFonts w:asciiTheme="minorHAnsi" w:hAnsiTheme="minorHAnsi" w:cstheme="minorBidi"/>
            <w:sz w:val="22"/>
            <w:szCs w:val="22"/>
            <w:lang w:val="en-US"/>
          </w:rPr>
          <w:tab/>
        </w:r>
        <w:r>
          <w:t>Receive configurations</w:t>
        </w:r>
        <w:r>
          <w:tab/>
        </w:r>
        <w:r>
          <w:fldChar w:fldCharType="begin"/>
        </w:r>
        <w:r>
          <w:instrText xml:space="preserve"> PAGEREF _Toc523247679 \h </w:instrText>
        </w:r>
      </w:ins>
      <w:r>
        <w:fldChar w:fldCharType="separate"/>
      </w:r>
      <w:ins w:id="86" w:author="Huawei" w:date="2018-08-28T19:25:00Z">
        <w:r>
          <w:t>23</w:t>
        </w:r>
        <w:r>
          <w:fldChar w:fldCharType="end"/>
        </w:r>
      </w:ins>
    </w:p>
    <w:p w14:paraId="3331FDF9" w14:textId="77777777" w:rsidR="00C60CF4" w:rsidRDefault="00C60CF4">
      <w:pPr>
        <w:pStyle w:val="TOC5"/>
        <w:rPr>
          <w:ins w:id="87" w:author="Huawei" w:date="2018-08-28T19:25:00Z"/>
          <w:rFonts w:asciiTheme="minorHAnsi" w:hAnsiTheme="minorHAnsi" w:cstheme="minorBidi"/>
          <w:sz w:val="22"/>
          <w:szCs w:val="22"/>
          <w:lang w:val="en-US"/>
        </w:rPr>
      </w:pPr>
      <w:ins w:id="88" w:author="Huawei" w:date="2018-08-28T19:25:00Z">
        <w:r>
          <w:t>4.5.1.2.1</w:t>
        </w:r>
        <w:r>
          <w:rPr>
            <w:rFonts w:asciiTheme="minorHAnsi" w:hAnsiTheme="minorHAnsi" w:cstheme="minorBidi"/>
            <w:sz w:val="22"/>
            <w:szCs w:val="22"/>
            <w:lang w:val="en-US"/>
          </w:rPr>
          <w:tab/>
        </w:r>
        <w:r>
          <w:t>General</w:t>
        </w:r>
        <w:r>
          <w:tab/>
        </w:r>
        <w:r>
          <w:fldChar w:fldCharType="begin"/>
        </w:r>
        <w:r>
          <w:instrText xml:space="preserve"> PAGEREF _Toc523247680 \h </w:instrText>
        </w:r>
      </w:ins>
      <w:r>
        <w:fldChar w:fldCharType="separate"/>
      </w:r>
      <w:ins w:id="89" w:author="Huawei" w:date="2018-08-28T19:25:00Z">
        <w:r>
          <w:t>23</w:t>
        </w:r>
        <w:r>
          <w:fldChar w:fldCharType="end"/>
        </w:r>
      </w:ins>
    </w:p>
    <w:p w14:paraId="1FE9177F" w14:textId="77777777" w:rsidR="00C60CF4" w:rsidRDefault="00C60CF4">
      <w:pPr>
        <w:pStyle w:val="TOC5"/>
        <w:rPr>
          <w:ins w:id="90" w:author="Huawei" w:date="2018-08-28T19:25:00Z"/>
          <w:rFonts w:asciiTheme="minorHAnsi" w:hAnsiTheme="minorHAnsi" w:cstheme="minorBidi"/>
          <w:sz w:val="22"/>
          <w:szCs w:val="22"/>
          <w:lang w:val="en-US"/>
        </w:rPr>
      </w:pPr>
      <w:ins w:id="91" w:author="Huawei" w:date="2018-08-28T19:25:00Z">
        <w:r>
          <w:t>4.5.1.2.2</w:t>
        </w:r>
        <w:r>
          <w:rPr>
            <w:rFonts w:asciiTheme="minorHAnsi" w:hAnsiTheme="minorHAnsi" w:cstheme="minorBidi"/>
            <w:sz w:val="22"/>
            <w:szCs w:val="22"/>
            <w:lang w:val="en-US"/>
          </w:rPr>
          <w:tab/>
        </w:r>
        <w:r>
          <w:t>Reception with multiple receiver antenna connectors, receiver diversity</w:t>
        </w:r>
        <w:r>
          <w:tab/>
        </w:r>
        <w:r>
          <w:fldChar w:fldCharType="begin"/>
        </w:r>
        <w:r>
          <w:instrText xml:space="preserve"> PAGEREF _Toc523247681 \h </w:instrText>
        </w:r>
      </w:ins>
      <w:r>
        <w:fldChar w:fldCharType="separate"/>
      </w:r>
      <w:ins w:id="92" w:author="Huawei" w:date="2018-08-28T19:25:00Z">
        <w:r>
          <w:t>23</w:t>
        </w:r>
        <w:r>
          <w:fldChar w:fldCharType="end"/>
        </w:r>
      </w:ins>
    </w:p>
    <w:p w14:paraId="4C37150A" w14:textId="77777777" w:rsidR="00C60CF4" w:rsidRDefault="00C60CF4">
      <w:pPr>
        <w:pStyle w:val="TOC4"/>
        <w:rPr>
          <w:ins w:id="93" w:author="Huawei" w:date="2018-08-28T19:25:00Z"/>
          <w:rFonts w:asciiTheme="minorHAnsi" w:hAnsiTheme="minorHAnsi" w:cstheme="minorBidi"/>
          <w:sz w:val="22"/>
          <w:szCs w:val="22"/>
          <w:lang w:val="en-US"/>
        </w:rPr>
      </w:pPr>
      <w:ins w:id="94" w:author="Huawei" w:date="2018-08-28T19:25:00Z">
        <w:r>
          <w:t>4.5.1.3</w:t>
        </w:r>
        <w:r>
          <w:rPr>
            <w:rFonts w:asciiTheme="minorHAnsi" w:hAnsiTheme="minorHAnsi" w:cstheme="minorBidi"/>
            <w:sz w:val="22"/>
            <w:szCs w:val="22"/>
            <w:lang w:val="en-US"/>
          </w:rPr>
          <w:tab/>
        </w:r>
        <w:r>
          <w:t>Duplexers</w:t>
        </w:r>
        <w:r>
          <w:tab/>
        </w:r>
        <w:r>
          <w:fldChar w:fldCharType="begin"/>
        </w:r>
        <w:r>
          <w:instrText xml:space="preserve"> PAGEREF _Toc523247682 \h </w:instrText>
        </w:r>
      </w:ins>
      <w:r>
        <w:fldChar w:fldCharType="separate"/>
      </w:r>
      <w:ins w:id="95" w:author="Huawei" w:date="2018-08-28T19:25:00Z">
        <w:r>
          <w:t>23</w:t>
        </w:r>
        <w:r>
          <w:fldChar w:fldCharType="end"/>
        </w:r>
      </w:ins>
    </w:p>
    <w:p w14:paraId="782EF96B" w14:textId="77777777" w:rsidR="00C60CF4" w:rsidRDefault="00C60CF4">
      <w:pPr>
        <w:pStyle w:val="TOC4"/>
        <w:rPr>
          <w:ins w:id="96" w:author="Huawei" w:date="2018-08-28T19:25:00Z"/>
          <w:rFonts w:asciiTheme="minorHAnsi" w:hAnsiTheme="minorHAnsi" w:cstheme="minorBidi"/>
          <w:sz w:val="22"/>
          <w:szCs w:val="22"/>
          <w:lang w:val="en-US"/>
        </w:rPr>
      </w:pPr>
      <w:ins w:id="97" w:author="Huawei" w:date="2018-08-28T19:25:00Z">
        <w:r>
          <w:t>4.5.1.4</w:t>
        </w:r>
        <w:r>
          <w:rPr>
            <w:rFonts w:asciiTheme="minorHAnsi" w:hAnsiTheme="minorHAnsi" w:cstheme="minorBidi"/>
            <w:sz w:val="22"/>
            <w:szCs w:val="22"/>
            <w:lang w:val="en-US"/>
          </w:rPr>
          <w:tab/>
        </w:r>
        <w:r>
          <w:t>Power supply options</w:t>
        </w:r>
        <w:r>
          <w:tab/>
        </w:r>
        <w:r>
          <w:fldChar w:fldCharType="begin"/>
        </w:r>
        <w:r>
          <w:instrText xml:space="preserve"> PAGEREF _Toc523247683 \h </w:instrText>
        </w:r>
      </w:ins>
      <w:r>
        <w:fldChar w:fldCharType="separate"/>
      </w:r>
      <w:ins w:id="98" w:author="Huawei" w:date="2018-08-28T19:25:00Z">
        <w:r>
          <w:t>24</w:t>
        </w:r>
        <w:r>
          <w:fldChar w:fldCharType="end"/>
        </w:r>
      </w:ins>
    </w:p>
    <w:p w14:paraId="3D238771" w14:textId="77777777" w:rsidR="00C60CF4" w:rsidRDefault="00C60CF4">
      <w:pPr>
        <w:pStyle w:val="TOC4"/>
        <w:rPr>
          <w:ins w:id="99" w:author="Huawei" w:date="2018-08-28T19:25:00Z"/>
          <w:rFonts w:asciiTheme="minorHAnsi" w:hAnsiTheme="minorHAnsi" w:cstheme="minorBidi"/>
          <w:sz w:val="22"/>
          <w:szCs w:val="22"/>
          <w:lang w:val="en-US"/>
        </w:rPr>
      </w:pPr>
      <w:ins w:id="100" w:author="Huawei" w:date="2018-08-28T19:25:00Z">
        <w:r>
          <w:t>4.5.1.5</w:t>
        </w:r>
        <w:r>
          <w:rPr>
            <w:rFonts w:asciiTheme="minorHAnsi" w:hAnsiTheme="minorHAnsi" w:cstheme="minorBidi"/>
            <w:sz w:val="22"/>
            <w:szCs w:val="22"/>
            <w:lang w:val="en-US"/>
          </w:rPr>
          <w:tab/>
        </w:r>
        <w:r>
          <w:t>Ancillary RF amplifiers</w:t>
        </w:r>
        <w:r>
          <w:tab/>
        </w:r>
        <w:r>
          <w:fldChar w:fldCharType="begin"/>
        </w:r>
        <w:r>
          <w:instrText xml:space="preserve"> PAGEREF _Toc523247684 \h </w:instrText>
        </w:r>
      </w:ins>
      <w:r>
        <w:fldChar w:fldCharType="separate"/>
      </w:r>
      <w:ins w:id="101" w:author="Huawei" w:date="2018-08-28T19:25:00Z">
        <w:r>
          <w:t>24</w:t>
        </w:r>
        <w:r>
          <w:fldChar w:fldCharType="end"/>
        </w:r>
      </w:ins>
    </w:p>
    <w:p w14:paraId="170FC069" w14:textId="77777777" w:rsidR="00C60CF4" w:rsidRDefault="00C60CF4">
      <w:pPr>
        <w:pStyle w:val="TOC3"/>
        <w:rPr>
          <w:ins w:id="102" w:author="Huawei" w:date="2018-08-28T19:25:00Z"/>
          <w:rFonts w:asciiTheme="minorHAnsi" w:hAnsiTheme="minorHAnsi" w:cstheme="minorBidi"/>
          <w:sz w:val="22"/>
          <w:szCs w:val="22"/>
          <w:lang w:val="en-US"/>
        </w:rPr>
      </w:pPr>
      <w:ins w:id="103" w:author="Huawei" w:date="2018-08-28T19:25:00Z">
        <w:r>
          <w:t>4.5.2</w:t>
        </w:r>
        <w:r>
          <w:rPr>
            <w:rFonts w:asciiTheme="minorHAnsi" w:hAnsiTheme="minorHAnsi" w:cstheme="minorBidi"/>
            <w:sz w:val="22"/>
            <w:szCs w:val="22"/>
            <w:lang w:val="en-US"/>
          </w:rPr>
          <w:tab/>
        </w:r>
        <w:r w:rsidRPr="00425AA0">
          <w:rPr>
            <w:i/>
          </w:rPr>
          <w:t>BS type 1-H</w:t>
        </w:r>
        <w:r>
          <w:tab/>
        </w:r>
        <w:r>
          <w:fldChar w:fldCharType="begin"/>
        </w:r>
        <w:r>
          <w:instrText xml:space="preserve"> PAGEREF _Toc523247685 \h </w:instrText>
        </w:r>
      </w:ins>
      <w:r>
        <w:fldChar w:fldCharType="separate"/>
      </w:r>
      <w:ins w:id="104" w:author="Huawei" w:date="2018-08-28T19:25:00Z">
        <w:r>
          <w:t>25</w:t>
        </w:r>
        <w:r>
          <w:fldChar w:fldCharType="end"/>
        </w:r>
      </w:ins>
    </w:p>
    <w:p w14:paraId="52554520" w14:textId="77777777" w:rsidR="00C60CF4" w:rsidRDefault="00C60CF4">
      <w:pPr>
        <w:pStyle w:val="TOC4"/>
        <w:rPr>
          <w:ins w:id="105" w:author="Huawei" w:date="2018-08-28T19:25:00Z"/>
          <w:rFonts w:asciiTheme="minorHAnsi" w:hAnsiTheme="minorHAnsi" w:cstheme="minorBidi"/>
          <w:sz w:val="22"/>
          <w:szCs w:val="22"/>
          <w:lang w:val="en-US"/>
        </w:rPr>
      </w:pPr>
      <w:ins w:id="106" w:author="Huawei" w:date="2018-08-28T19:25:00Z">
        <w:r>
          <w:t>4.5.2.1</w:t>
        </w:r>
        <w:r>
          <w:rPr>
            <w:rFonts w:asciiTheme="minorHAnsi" w:hAnsiTheme="minorHAnsi" w:cstheme="minorBidi"/>
            <w:sz w:val="22"/>
            <w:szCs w:val="22"/>
            <w:lang w:val="en-US"/>
          </w:rPr>
          <w:tab/>
        </w:r>
        <w:r>
          <w:t>Transmit configurations</w:t>
        </w:r>
        <w:r>
          <w:tab/>
        </w:r>
        <w:r>
          <w:fldChar w:fldCharType="begin"/>
        </w:r>
        <w:r>
          <w:instrText xml:space="preserve"> PAGEREF _Toc523247686 \h </w:instrText>
        </w:r>
      </w:ins>
      <w:r>
        <w:fldChar w:fldCharType="separate"/>
      </w:r>
      <w:ins w:id="107" w:author="Huawei" w:date="2018-08-28T19:25:00Z">
        <w:r>
          <w:t>25</w:t>
        </w:r>
        <w:r>
          <w:fldChar w:fldCharType="end"/>
        </w:r>
      </w:ins>
    </w:p>
    <w:p w14:paraId="2C49B352" w14:textId="77777777" w:rsidR="00C60CF4" w:rsidRDefault="00C60CF4">
      <w:pPr>
        <w:pStyle w:val="TOC4"/>
        <w:rPr>
          <w:ins w:id="108" w:author="Huawei" w:date="2018-08-28T19:25:00Z"/>
          <w:rFonts w:asciiTheme="minorHAnsi" w:hAnsiTheme="minorHAnsi" w:cstheme="minorBidi"/>
          <w:sz w:val="22"/>
          <w:szCs w:val="22"/>
          <w:lang w:val="en-US"/>
        </w:rPr>
      </w:pPr>
      <w:ins w:id="109" w:author="Huawei" w:date="2018-08-28T19:25:00Z">
        <w:r>
          <w:t>4.5.2.2</w:t>
        </w:r>
        <w:r>
          <w:rPr>
            <w:rFonts w:asciiTheme="minorHAnsi" w:hAnsiTheme="minorHAnsi" w:cstheme="minorBidi"/>
            <w:sz w:val="22"/>
            <w:szCs w:val="22"/>
            <w:lang w:val="en-US"/>
          </w:rPr>
          <w:tab/>
        </w:r>
        <w:r>
          <w:t>Receive configurations</w:t>
        </w:r>
        <w:r>
          <w:tab/>
        </w:r>
        <w:r>
          <w:fldChar w:fldCharType="begin"/>
        </w:r>
        <w:r>
          <w:instrText xml:space="preserve"> PAGEREF _Toc523247687 \h </w:instrText>
        </w:r>
      </w:ins>
      <w:r>
        <w:fldChar w:fldCharType="separate"/>
      </w:r>
      <w:ins w:id="110" w:author="Huawei" w:date="2018-08-28T19:25:00Z">
        <w:r>
          <w:t>25</w:t>
        </w:r>
        <w:r>
          <w:fldChar w:fldCharType="end"/>
        </w:r>
      </w:ins>
    </w:p>
    <w:p w14:paraId="22710A56" w14:textId="77777777" w:rsidR="00C60CF4" w:rsidRDefault="00C60CF4">
      <w:pPr>
        <w:pStyle w:val="TOC4"/>
        <w:rPr>
          <w:ins w:id="111" w:author="Huawei" w:date="2018-08-28T19:25:00Z"/>
          <w:rFonts w:asciiTheme="minorHAnsi" w:hAnsiTheme="minorHAnsi" w:cstheme="minorBidi"/>
          <w:sz w:val="22"/>
          <w:szCs w:val="22"/>
          <w:lang w:val="en-US"/>
        </w:rPr>
      </w:pPr>
      <w:ins w:id="112" w:author="Huawei" w:date="2018-08-28T19:25:00Z">
        <w:r>
          <w:t>4.5.2.3</w:t>
        </w:r>
        <w:r>
          <w:rPr>
            <w:rFonts w:asciiTheme="minorHAnsi" w:hAnsiTheme="minorHAnsi" w:cstheme="minorBidi"/>
            <w:sz w:val="22"/>
            <w:szCs w:val="22"/>
            <w:lang w:val="en-US"/>
          </w:rPr>
          <w:tab/>
        </w:r>
        <w:r>
          <w:t>Power supply options</w:t>
        </w:r>
        <w:r>
          <w:tab/>
        </w:r>
        <w:r>
          <w:fldChar w:fldCharType="begin"/>
        </w:r>
        <w:r>
          <w:instrText xml:space="preserve"> PAGEREF _Toc523247688 \h </w:instrText>
        </w:r>
      </w:ins>
      <w:r>
        <w:fldChar w:fldCharType="separate"/>
      </w:r>
      <w:ins w:id="113" w:author="Huawei" w:date="2018-08-28T19:25:00Z">
        <w:r>
          <w:t>26</w:t>
        </w:r>
        <w:r>
          <w:fldChar w:fldCharType="end"/>
        </w:r>
      </w:ins>
    </w:p>
    <w:p w14:paraId="65A64BE6" w14:textId="77777777" w:rsidR="00C60CF4" w:rsidRDefault="00C60CF4">
      <w:pPr>
        <w:pStyle w:val="TOC2"/>
        <w:rPr>
          <w:ins w:id="114" w:author="Huawei" w:date="2018-08-28T19:25:00Z"/>
          <w:rFonts w:asciiTheme="minorHAnsi" w:hAnsiTheme="minorHAnsi" w:cstheme="minorBidi"/>
          <w:sz w:val="22"/>
          <w:szCs w:val="22"/>
          <w:lang w:val="en-US"/>
        </w:rPr>
      </w:pPr>
      <w:ins w:id="115" w:author="Huawei" w:date="2018-08-28T19:25:00Z">
        <w:r w:rsidRPr="00425AA0">
          <w:rPr>
            <w:rFonts w:cs="v4.2.0"/>
          </w:rPr>
          <w:t>4.6</w:t>
        </w:r>
        <w:r>
          <w:rPr>
            <w:rFonts w:asciiTheme="minorHAnsi" w:hAnsiTheme="minorHAnsi" w:cstheme="minorBidi"/>
            <w:sz w:val="22"/>
            <w:szCs w:val="22"/>
            <w:lang w:val="en-US"/>
          </w:rPr>
          <w:tab/>
        </w:r>
        <w:r w:rsidRPr="00425AA0">
          <w:rPr>
            <w:rFonts w:cs="v4.2.0"/>
          </w:rPr>
          <w:t>Manufacturer declarations</w:t>
        </w:r>
        <w:r>
          <w:tab/>
        </w:r>
        <w:r>
          <w:fldChar w:fldCharType="begin"/>
        </w:r>
        <w:r>
          <w:instrText xml:space="preserve"> PAGEREF _Toc523247689 \h </w:instrText>
        </w:r>
      </w:ins>
      <w:r>
        <w:fldChar w:fldCharType="separate"/>
      </w:r>
      <w:ins w:id="116" w:author="Huawei" w:date="2018-08-28T19:25:00Z">
        <w:r>
          <w:t>26</w:t>
        </w:r>
        <w:r>
          <w:fldChar w:fldCharType="end"/>
        </w:r>
      </w:ins>
    </w:p>
    <w:p w14:paraId="37BA9B69" w14:textId="77777777" w:rsidR="00C60CF4" w:rsidRDefault="00C60CF4">
      <w:pPr>
        <w:pStyle w:val="TOC2"/>
        <w:rPr>
          <w:ins w:id="117" w:author="Huawei" w:date="2018-08-28T19:25:00Z"/>
          <w:rFonts w:asciiTheme="minorHAnsi" w:hAnsiTheme="minorHAnsi" w:cstheme="minorBidi"/>
          <w:sz w:val="22"/>
          <w:szCs w:val="22"/>
          <w:lang w:val="en-US"/>
        </w:rPr>
      </w:pPr>
      <w:ins w:id="118" w:author="Huawei" w:date="2018-08-28T19:25:00Z">
        <w:r>
          <w:t>4.7</w:t>
        </w:r>
        <w:r>
          <w:rPr>
            <w:rFonts w:asciiTheme="minorHAnsi" w:hAnsiTheme="minorHAnsi" w:cstheme="minorBidi"/>
            <w:sz w:val="22"/>
            <w:szCs w:val="22"/>
            <w:lang w:val="en-US"/>
          </w:rPr>
          <w:tab/>
        </w:r>
        <w:r>
          <w:t>Test configurations</w:t>
        </w:r>
        <w:r>
          <w:tab/>
        </w:r>
        <w:r>
          <w:fldChar w:fldCharType="begin"/>
        </w:r>
        <w:r>
          <w:instrText xml:space="preserve"> PAGEREF _Toc523247690 \h </w:instrText>
        </w:r>
      </w:ins>
      <w:r>
        <w:fldChar w:fldCharType="separate"/>
      </w:r>
      <w:ins w:id="119" w:author="Huawei" w:date="2018-08-28T19:25:00Z">
        <w:r>
          <w:t>31</w:t>
        </w:r>
        <w:r>
          <w:fldChar w:fldCharType="end"/>
        </w:r>
      </w:ins>
    </w:p>
    <w:p w14:paraId="0CE8D15B" w14:textId="77777777" w:rsidR="00C60CF4" w:rsidRDefault="00C60CF4">
      <w:pPr>
        <w:pStyle w:val="TOC3"/>
        <w:rPr>
          <w:ins w:id="120" w:author="Huawei" w:date="2018-08-28T19:25:00Z"/>
          <w:rFonts w:asciiTheme="minorHAnsi" w:hAnsiTheme="minorHAnsi" w:cstheme="minorBidi"/>
          <w:sz w:val="22"/>
          <w:szCs w:val="22"/>
          <w:lang w:val="en-US"/>
        </w:rPr>
      </w:pPr>
      <w:ins w:id="121" w:author="Huawei" w:date="2018-08-28T19:25:00Z">
        <w:r>
          <w:t>4.7.1</w:t>
        </w:r>
        <w:r>
          <w:rPr>
            <w:rFonts w:asciiTheme="minorHAnsi" w:hAnsiTheme="minorHAnsi" w:cstheme="minorBidi"/>
            <w:sz w:val="22"/>
            <w:szCs w:val="22"/>
            <w:lang w:val="en-US"/>
          </w:rPr>
          <w:tab/>
        </w:r>
        <w:r>
          <w:t>General</w:t>
        </w:r>
        <w:r>
          <w:tab/>
        </w:r>
        <w:r>
          <w:fldChar w:fldCharType="begin"/>
        </w:r>
        <w:r>
          <w:instrText xml:space="preserve"> PAGEREF _Toc523247691 \h </w:instrText>
        </w:r>
      </w:ins>
      <w:r>
        <w:fldChar w:fldCharType="separate"/>
      </w:r>
      <w:ins w:id="122" w:author="Huawei" w:date="2018-08-28T19:25:00Z">
        <w:r>
          <w:t>31</w:t>
        </w:r>
        <w:r>
          <w:fldChar w:fldCharType="end"/>
        </w:r>
      </w:ins>
    </w:p>
    <w:p w14:paraId="5AB44B1A" w14:textId="77777777" w:rsidR="00C60CF4" w:rsidRDefault="00C60CF4">
      <w:pPr>
        <w:pStyle w:val="TOC3"/>
        <w:rPr>
          <w:ins w:id="123" w:author="Huawei" w:date="2018-08-28T19:25:00Z"/>
          <w:rFonts w:asciiTheme="minorHAnsi" w:hAnsiTheme="minorHAnsi" w:cstheme="minorBidi"/>
          <w:sz w:val="22"/>
          <w:szCs w:val="22"/>
          <w:lang w:val="en-US"/>
        </w:rPr>
      </w:pPr>
      <w:ins w:id="124" w:author="Huawei" w:date="2018-08-28T19:25:00Z">
        <w:r>
          <w:t>4.7.2</w:t>
        </w:r>
        <w:r>
          <w:rPr>
            <w:rFonts w:asciiTheme="minorHAnsi" w:hAnsiTheme="minorHAnsi" w:cstheme="minorBidi"/>
            <w:sz w:val="22"/>
            <w:szCs w:val="22"/>
            <w:lang w:val="en-US"/>
          </w:rPr>
          <w:tab/>
        </w:r>
        <w:r>
          <w:t>Test signal used to build Test Configurations</w:t>
        </w:r>
        <w:r>
          <w:tab/>
        </w:r>
        <w:r>
          <w:fldChar w:fldCharType="begin"/>
        </w:r>
        <w:r>
          <w:instrText xml:space="preserve"> PAGEREF _Toc523247692 \h </w:instrText>
        </w:r>
      </w:ins>
      <w:r>
        <w:fldChar w:fldCharType="separate"/>
      </w:r>
      <w:ins w:id="125" w:author="Huawei" w:date="2018-08-28T19:25:00Z">
        <w:r>
          <w:t>31</w:t>
        </w:r>
        <w:r>
          <w:fldChar w:fldCharType="end"/>
        </w:r>
      </w:ins>
    </w:p>
    <w:p w14:paraId="51B20361" w14:textId="77777777" w:rsidR="00C60CF4" w:rsidRDefault="00C60CF4">
      <w:pPr>
        <w:pStyle w:val="TOC3"/>
        <w:rPr>
          <w:ins w:id="126" w:author="Huawei" w:date="2018-08-28T19:25:00Z"/>
          <w:rFonts w:asciiTheme="minorHAnsi" w:hAnsiTheme="minorHAnsi" w:cstheme="minorBidi"/>
          <w:sz w:val="22"/>
          <w:szCs w:val="22"/>
          <w:lang w:val="en-US"/>
        </w:rPr>
      </w:pPr>
      <w:ins w:id="127" w:author="Huawei" w:date="2018-08-28T19:25:00Z">
        <w:r>
          <w:rPr>
            <w:lang w:eastAsia="zh-CN"/>
          </w:rPr>
          <w:t>4.7.3</w:t>
        </w:r>
        <w:r>
          <w:rPr>
            <w:rFonts w:asciiTheme="minorHAnsi" w:hAnsiTheme="minorHAnsi" w:cstheme="minorBidi"/>
            <w:sz w:val="22"/>
            <w:szCs w:val="22"/>
            <w:lang w:val="en-US"/>
          </w:rPr>
          <w:tab/>
        </w:r>
        <w:r>
          <w:rPr>
            <w:lang w:eastAsia="zh-CN"/>
          </w:rPr>
          <w:t>NRTC1: Contiguous spectrum operation</w:t>
        </w:r>
        <w:r>
          <w:tab/>
        </w:r>
        <w:r>
          <w:fldChar w:fldCharType="begin"/>
        </w:r>
        <w:r>
          <w:instrText xml:space="preserve"> PAGEREF _Toc523247693 \h </w:instrText>
        </w:r>
      </w:ins>
      <w:r>
        <w:fldChar w:fldCharType="separate"/>
      </w:r>
      <w:ins w:id="128" w:author="Huawei" w:date="2018-08-28T19:25:00Z">
        <w:r>
          <w:t>31</w:t>
        </w:r>
        <w:r>
          <w:fldChar w:fldCharType="end"/>
        </w:r>
      </w:ins>
    </w:p>
    <w:p w14:paraId="35387F66" w14:textId="77777777" w:rsidR="00C60CF4" w:rsidRDefault="00C60CF4">
      <w:pPr>
        <w:pStyle w:val="TOC4"/>
        <w:rPr>
          <w:ins w:id="129" w:author="Huawei" w:date="2018-08-28T19:25:00Z"/>
          <w:rFonts w:asciiTheme="minorHAnsi" w:hAnsiTheme="minorHAnsi" w:cstheme="minorBidi"/>
          <w:sz w:val="22"/>
          <w:szCs w:val="22"/>
          <w:lang w:val="en-US"/>
        </w:rPr>
      </w:pPr>
      <w:ins w:id="130" w:author="Huawei" w:date="2018-08-28T19:25:00Z">
        <w:r>
          <w:t>4.7.3</w:t>
        </w:r>
        <w:r>
          <w:rPr>
            <w:lang w:eastAsia="zh-CN"/>
          </w:rPr>
          <w:t>.1</w:t>
        </w:r>
        <w:r>
          <w:rPr>
            <w:rFonts w:asciiTheme="minorHAnsi" w:hAnsiTheme="minorHAnsi" w:cstheme="minorBidi"/>
            <w:sz w:val="22"/>
            <w:szCs w:val="22"/>
            <w:lang w:val="en-US"/>
          </w:rPr>
          <w:tab/>
        </w:r>
        <w:r>
          <w:t>NRTC1 generation</w:t>
        </w:r>
        <w:r>
          <w:tab/>
        </w:r>
        <w:r>
          <w:fldChar w:fldCharType="begin"/>
        </w:r>
        <w:r>
          <w:instrText xml:space="preserve"> PAGEREF _Toc523247694 \h </w:instrText>
        </w:r>
      </w:ins>
      <w:r>
        <w:fldChar w:fldCharType="separate"/>
      </w:r>
      <w:ins w:id="131" w:author="Huawei" w:date="2018-08-28T19:25:00Z">
        <w:r>
          <w:t>32</w:t>
        </w:r>
        <w:r>
          <w:fldChar w:fldCharType="end"/>
        </w:r>
      </w:ins>
    </w:p>
    <w:p w14:paraId="537C39C1" w14:textId="77777777" w:rsidR="00C60CF4" w:rsidRDefault="00C60CF4">
      <w:pPr>
        <w:pStyle w:val="TOC4"/>
        <w:rPr>
          <w:ins w:id="132" w:author="Huawei" w:date="2018-08-28T19:25:00Z"/>
          <w:rFonts w:asciiTheme="minorHAnsi" w:hAnsiTheme="minorHAnsi" w:cstheme="minorBidi"/>
          <w:sz w:val="22"/>
          <w:szCs w:val="22"/>
          <w:lang w:val="en-US"/>
        </w:rPr>
      </w:pPr>
      <w:ins w:id="133" w:author="Huawei" w:date="2018-08-28T19:25:00Z">
        <w:r>
          <w:t>4.7.3.</w:t>
        </w:r>
        <w:r>
          <w:rPr>
            <w:lang w:eastAsia="zh-CN"/>
          </w:rPr>
          <w:t>2</w:t>
        </w:r>
        <w:r>
          <w:rPr>
            <w:rFonts w:asciiTheme="minorHAnsi" w:hAnsiTheme="minorHAnsi" w:cstheme="minorBidi"/>
            <w:sz w:val="22"/>
            <w:szCs w:val="22"/>
            <w:lang w:val="en-US"/>
          </w:rPr>
          <w:tab/>
        </w:r>
        <w:r>
          <w:t>NRTC1 power allocation</w:t>
        </w:r>
        <w:r>
          <w:tab/>
        </w:r>
        <w:r>
          <w:fldChar w:fldCharType="begin"/>
        </w:r>
        <w:r>
          <w:instrText xml:space="preserve"> PAGEREF _Toc523247695 \h </w:instrText>
        </w:r>
      </w:ins>
      <w:r>
        <w:fldChar w:fldCharType="separate"/>
      </w:r>
      <w:ins w:id="134" w:author="Huawei" w:date="2018-08-28T19:25:00Z">
        <w:r>
          <w:t>32</w:t>
        </w:r>
        <w:r>
          <w:fldChar w:fldCharType="end"/>
        </w:r>
      </w:ins>
    </w:p>
    <w:p w14:paraId="5FC088D0" w14:textId="77777777" w:rsidR="00C60CF4" w:rsidRDefault="00C60CF4">
      <w:pPr>
        <w:pStyle w:val="TOC3"/>
        <w:rPr>
          <w:ins w:id="135" w:author="Huawei" w:date="2018-08-28T19:25:00Z"/>
          <w:rFonts w:asciiTheme="minorHAnsi" w:hAnsiTheme="minorHAnsi" w:cstheme="minorBidi"/>
          <w:sz w:val="22"/>
          <w:szCs w:val="22"/>
          <w:lang w:val="en-US"/>
        </w:rPr>
      </w:pPr>
      <w:ins w:id="136" w:author="Huawei" w:date="2018-08-28T19:25:00Z">
        <w:r>
          <w:t>4.7.4</w:t>
        </w:r>
        <w:r>
          <w:rPr>
            <w:rFonts w:asciiTheme="minorHAnsi" w:hAnsiTheme="minorHAnsi" w:cstheme="minorBidi"/>
            <w:sz w:val="22"/>
            <w:szCs w:val="22"/>
            <w:lang w:val="en-US"/>
          </w:rPr>
          <w:tab/>
        </w:r>
        <w:r>
          <w:rPr>
            <w:lang w:eastAsia="zh-CN"/>
          </w:rPr>
          <w:t>NRTC2: Contiguous CA occupied bandwidth</w:t>
        </w:r>
        <w:r>
          <w:tab/>
        </w:r>
        <w:r>
          <w:fldChar w:fldCharType="begin"/>
        </w:r>
        <w:r>
          <w:instrText xml:space="preserve"> PAGEREF _Toc523247696 \h </w:instrText>
        </w:r>
      </w:ins>
      <w:r>
        <w:fldChar w:fldCharType="separate"/>
      </w:r>
      <w:ins w:id="137" w:author="Huawei" w:date="2018-08-28T19:25:00Z">
        <w:r>
          <w:t>32</w:t>
        </w:r>
        <w:r>
          <w:fldChar w:fldCharType="end"/>
        </w:r>
      </w:ins>
    </w:p>
    <w:p w14:paraId="784D7C62" w14:textId="77777777" w:rsidR="00C60CF4" w:rsidRDefault="00C60CF4">
      <w:pPr>
        <w:pStyle w:val="TOC4"/>
        <w:rPr>
          <w:ins w:id="138" w:author="Huawei" w:date="2018-08-28T19:25:00Z"/>
          <w:rFonts w:asciiTheme="minorHAnsi" w:hAnsiTheme="minorHAnsi" w:cstheme="minorBidi"/>
          <w:sz w:val="22"/>
          <w:szCs w:val="22"/>
          <w:lang w:val="en-US"/>
        </w:rPr>
      </w:pPr>
      <w:ins w:id="139" w:author="Huawei" w:date="2018-08-28T19:25:00Z">
        <w:r>
          <w:rPr>
            <w:lang w:eastAsia="zh-CN"/>
          </w:rPr>
          <w:t>4.7.4.1</w:t>
        </w:r>
        <w:r>
          <w:rPr>
            <w:rFonts w:asciiTheme="minorHAnsi" w:hAnsiTheme="minorHAnsi" w:cstheme="minorBidi"/>
            <w:sz w:val="22"/>
            <w:szCs w:val="22"/>
            <w:lang w:val="en-US"/>
          </w:rPr>
          <w:tab/>
        </w:r>
        <w:r>
          <w:rPr>
            <w:lang w:eastAsia="zh-CN"/>
          </w:rPr>
          <w:t>NRTC2 generation</w:t>
        </w:r>
        <w:r>
          <w:tab/>
        </w:r>
        <w:r>
          <w:fldChar w:fldCharType="begin"/>
        </w:r>
        <w:r>
          <w:instrText xml:space="preserve"> PAGEREF _Toc523247697 \h </w:instrText>
        </w:r>
      </w:ins>
      <w:r>
        <w:fldChar w:fldCharType="separate"/>
      </w:r>
      <w:ins w:id="140" w:author="Huawei" w:date="2018-08-28T19:25:00Z">
        <w:r>
          <w:t>32</w:t>
        </w:r>
        <w:r>
          <w:fldChar w:fldCharType="end"/>
        </w:r>
      </w:ins>
    </w:p>
    <w:p w14:paraId="4FA9C039" w14:textId="77777777" w:rsidR="00C60CF4" w:rsidRDefault="00C60CF4">
      <w:pPr>
        <w:pStyle w:val="TOC4"/>
        <w:rPr>
          <w:ins w:id="141" w:author="Huawei" w:date="2018-08-28T19:25:00Z"/>
          <w:rFonts w:asciiTheme="minorHAnsi" w:hAnsiTheme="minorHAnsi" w:cstheme="minorBidi"/>
          <w:sz w:val="22"/>
          <w:szCs w:val="22"/>
          <w:lang w:val="en-US"/>
        </w:rPr>
      </w:pPr>
      <w:ins w:id="142" w:author="Huawei" w:date="2018-08-28T19:25:00Z">
        <w:r>
          <w:t>4.7.4.</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fldChar w:fldCharType="begin"/>
        </w:r>
        <w:r>
          <w:instrText xml:space="preserve"> PAGEREF _Toc523247698 \h </w:instrText>
        </w:r>
      </w:ins>
      <w:r>
        <w:fldChar w:fldCharType="separate"/>
      </w:r>
      <w:ins w:id="143" w:author="Huawei" w:date="2018-08-28T19:25:00Z">
        <w:r>
          <w:t>33</w:t>
        </w:r>
        <w:r>
          <w:fldChar w:fldCharType="end"/>
        </w:r>
      </w:ins>
    </w:p>
    <w:p w14:paraId="3E403807" w14:textId="77777777" w:rsidR="00C60CF4" w:rsidRDefault="00C60CF4">
      <w:pPr>
        <w:pStyle w:val="TOC3"/>
        <w:rPr>
          <w:ins w:id="144" w:author="Huawei" w:date="2018-08-28T19:25:00Z"/>
          <w:rFonts w:asciiTheme="minorHAnsi" w:hAnsiTheme="minorHAnsi" w:cstheme="minorBidi"/>
          <w:sz w:val="22"/>
          <w:szCs w:val="22"/>
          <w:lang w:val="en-US"/>
        </w:rPr>
      </w:pPr>
      <w:ins w:id="145" w:author="Huawei" w:date="2018-08-28T19:25:00Z">
        <w:r>
          <w:t>4.7.5</w:t>
        </w:r>
        <w:r>
          <w:rPr>
            <w:rFonts w:asciiTheme="minorHAnsi" w:hAnsiTheme="minorHAnsi" w:cstheme="minorBidi"/>
            <w:sz w:val="22"/>
            <w:szCs w:val="22"/>
            <w:lang w:val="en-US"/>
          </w:rPr>
          <w:tab/>
        </w:r>
        <w:r>
          <w:t>NRTC3: Non-contiguo</w:t>
        </w:r>
        <w:r>
          <w:rPr>
            <w:lang w:eastAsia="zh-CN"/>
          </w:rPr>
          <w:t>u</w:t>
        </w:r>
        <w:r>
          <w:t>s spectrum operation</w:t>
        </w:r>
        <w:r>
          <w:tab/>
        </w:r>
        <w:r>
          <w:fldChar w:fldCharType="begin"/>
        </w:r>
        <w:r>
          <w:instrText xml:space="preserve"> PAGEREF _Toc523247699 \h </w:instrText>
        </w:r>
      </w:ins>
      <w:r>
        <w:fldChar w:fldCharType="separate"/>
      </w:r>
      <w:ins w:id="146" w:author="Huawei" w:date="2018-08-28T19:25:00Z">
        <w:r>
          <w:t>33</w:t>
        </w:r>
        <w:r>
          <w:fldChar w:fldCharType="end"/>
        </w:r>
      </w:ins>
    </w:p>
    <w:p w14:paraId="40B23EE8" w14:textId="77777777" w:rsidR="00C60CF4" w:rsidRDefault="00C60CF4">
      <w:pPr>
        <w:pStyle w:val="TOC4"/>
        <w:rPr>
          <w:ins w:id="147" w:author="Huawei" w:date="2018-08-28T19:25:00Z"/>
          <w:rFonts w:asciiTheme="minorHAnsi" w:hAnsiTheme="minorHAnsi" w:cstheme="minorBidi"/>
          <w:sz w:val="22"/>
          <w:szCs w:val="22"/>
          <w:lang w:val="en-US"/>
        </w:rPr>
      </w:pPr>
      <w:ins w:id="148" w:author="Huawei" w:date="2018-08-28T19:25:00Z">
        <w:r>
          <w:t>4.7.5.1</w:t>
        </w:r>
        <w:r>
          <w:rPr>
            <w:rFonts w:asciiTheme="minorHAnsi" w:hAnsiTheme="minorHAnsi" w:cstheme="minorBidi"/>
            <w:sz w:val="22"/>
            <w:szCs w:val="22"/>
            <w:lang w:val="en-US"/>
          </w:rPr>
          <w:tab/>
        </w:r>
        <w:r>
          <w:t>NRTC3 generation</w:t>
        </w:r>
        <w:r>
          <w:tab/>
        </w:r>
        <w:r>
          <w:fldChar w:fldCharType="begin"/>
        </w:r>
        <w:r>
          <w:instrText xml:space="preserve"> PAGEREF _Toc523247700 \h </w:instrText>
        </w:r>
      </w:ins>
      <w:r>
        <w:fldChar w:fldCharType="separate"/>
      </w:r>
      <w:ins w:id="149" w:author="Huawei" w:date="2018-08-28T19:25:00Z">
        <w:r>
          <w:t>33</w:t>
        </w:r>
        <w:r>
          <w:fldChar w:fldCharType="end"/>
        </w:r>
      </w:ins>
    </w:p>
    <w:p w14:paraId="1124265F" w14:textId="77777777" w:rsidR="00C60CF4" w:rsidRDefault="00C60CF4">
      <w:pPr>
        <w:pStyle w:val="TOC4"/>
        <w:rPr>
          <w:ins w:id="150" w:author="Huawei" w:date="2018-08-28T19:25:00Z"/>
          <w:rFonts w:asciiTheme="minorHAnsi" w:hAnsiTheme="minorHAnsi" w:cstheme="minorBidi"/>
          <w:sz w:val="22"/>
          <w:szCs w:val="22"/>
          <w:lang w:val="en-US"/>
        </w:rPr>
      </w:pPr>
      <w:ins w:id="151" w:author="Huawei" w:date="2018-08-28T19:25:00Z">
        <w:r>
          <w:rPr>
            <w:lang w:eastAsia="zh-CN"/>
          </w:rPr>
          <w:t>4.7.5.2</w:t>
        </w:r>
        <w:r>
          <w:rPr>
            <w:rFonts w:asciiTheme="minorHAnsi" w:hAnsiTheme="minorHAnsi" w:cstheme="minorBidi"/>
            <w:sz w:val="22"/>
            <w:szCs w:val="22"/>
            <w:lang w:val="en-US"/>
          </w:rPr>
          <w:tab/>
        </w:r>
        <w:r>
          <w:t xml:space="preserve">NRTC3 </w:t>
        </w:r>
        <w:r>
          <w:rPr>
            <w:lang w:eastAsia="zh-CN"/>
          </w:rPr>
          <w:t>power allocation</w:t>
        </w:r>
        <w:r>
          <w:tab/>
        </w:r>
        <w:r>
          <w:fldChar w:fldCharType="begin"/>
        </w:r>
        <w:r>
          <w:instrText xml:space="preserve"> PAGEREF _Toc523247701 \h </w:instrText>
        </w:r>
      </w:ins>
      <w:r>
        <w:fldChar w:fldCharType="separate"/>
      </w:r>
      <w:ins w:id="152" w:author="Huawei" w:date="2018-08-28T19:25:00Z">
        <w:r>
          <w:t>33</w:t>
        </w:r>
        <w:r>
          <w:fldChar w:fldCharType="end"/>
        </w:r>
      </w:ins>
    </w:p>
    <w:p w14:paraId="32E0C70E" w14:textId="77777777" w:rsidR="00C60CF4" w:rsidRDefault="00C60CF4">
      <w:pPr>
        <w:pStyle w:val="TOC3"/>
        <w:rPr>
          <w:ins w:id="153" w:author="Huawei" w:date="2018-08-28T19:25:00Z"/>
          <w:rFonts w:asciiTheme="minorHAnsi" w:hAnsiTheme="minorHAnsi" w:cstheme="minorBidi"/>
          <w:sz w:val="22"/>
          <w:szCs w:val="22"/>
          <w:lang w:val="en-US"/>
        </w:rPr>
      </w:pPr>
      <w:ins w:id="154" w:author="Huawei" w:date="2018-08-28T19:25:00Z">
        <w:r>
          <w:rPr>
            <w:lang w:eastAsia="zh-CN"/>
          </w:rPr>
          <w:t>4.7.6</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fldChar w:fldCharType="begin"/>
        </w:r>
        <w:r>
          <w:instrText xml:space="preserve"> PAGEREF _Toc523247702 \h </w:instrText>
        </w:r>
      </w:ins>
      <w:r>
        <w:fldChar w:fldCharType="separate"/>
      </w:r>
      <w:ins w:id="155" w:author="Huawei" w:date="2018-08-28T19:25:00Z">
        <w:r>
          <w:t>33</w:t>
        </w:r>
        <w:r>
          <w:fldChar w:fldCharType="end"/>
        </w:r>
      </w:ins>
    </w:p>
    <w:p w14:paraId="744134EE" w14:textId="77777777" w:rsidR="00C60CF4" w:rsidRDefault="00C60CF4">
      <w:pPr>
        <w:pStyle w:val="TOC4"/>
        <w:rPr>
          <w:ins w:id="156" w:author="Huawei" w:date="2018-08-28T19:25:00Z"/>
          <w:rFonts w:asciiTheme="minorHAnsi" w:hAnsiTheme="minorHAnsi" w:cstheme="minorBidi"/>
          <w:sz w:val="22"/>
          <w:szCs w:val="22"/>
          <w:lang w:val="en-US"/>
        </w:rPr>
      </w:pPr>
      <w:ins w:id="157" w:author="Huawei" w:date="2018-08-28T19:25:00Z">
        <w:r>
          <w:rPr>
            <w:lang w:eastAsia="zh-CN"/>
          </w:rPr>
          <w:t>4.7.6</w:t>
        </w:r>
        <w:r>
          <w:t>.1</w:t>
        </w:r>
        <w:r>
          <w:rPr>
            <w:rFonts w:asciiTheme="minorHAnsi" w:hAnsiTheme="minorHAnsi" w:cstheme="minorBidi"/>
            <w:sz w:val="22"/>
            <w:szCs w:val="22"/>
            <w:lang w:val="en-US"/>
          </w:rPr>
          <w:tab/>
        </w:r>
        <w:r>
          <w:t>NRTC4 generation</w:t>
        </w:r>
        <w:r>
          <w:tab/>
        </w:r>
        <w:r>
          <w:fldChar w:fldCharType="begin"/>
        </w:r>
        <w:r>
          <w:instrText xml:space="preserve"> PAGEREF _Toc523247703 \h </w:instrText>
        </w:r>
      </w:ins>
      <w:r>
        <w:fldChar w:fldCharType="separate"/>
      </w:r>
      <w:ins w:id="158" w:author="Huawei" w:date="2018-08-28T19:25:00Z">
        <w:r>
          <w:t>33</w:t>
        </w:r>
        <w:r>
          <w:fldChar w:fldCharType="end"/>
        </w:r>
      </w:ins>
    </w:p>
    <w:p w14:paraId="04988E4B" w14:textId="77777777" w:rsidR="00C60CF4" w:rsidRDefault="00C60CF4">
      <w:pPr>
        <w:pStyle w:val="TOC4"/>
        <w:rPr>
          <w:ins w:id="159" w:author="Huawei" w:date="2018-08-28T19:25:00Z"/>
          <w:rFonts w:asciiTheme="minorHAnsi" w:hAnsiTheme="minorHAnsi" w:cstheme="minorBidi"/>
          <w:sz w:val="22"/>
          <w:szCs w:val="22"/>
          <w:lang w:val="en-US"/>
        </w:rPr>
      </w:pPr>
      <w:ins w:id="160" w:author="Huawei" w:date="2018-08-28T19:25:00Z">
        <w:r>
          <w:rPr>
            <w:lang w:eastAsia="zh-CN"/>
          </w:rPr>
          <w:t>4.7.6</w:t>
        </w:r>
        <w:r>
          <w:t>.2</w:t>
        </w:r>
        <w:r>
          <w:rPr>
            <w:rFonts w:asciiTheme="minorHAnsi" w:hAnsiTheme="minorHAnsi" w:cstheme="minorBidi"/>
            <w:sz w:val="22"/>
            <w:szCs w:val="22"/>
            <w:lang w:val="en-US"/>
          </w:rPr>
          <w:tab/>
        </w:r>
        <w:r>
          <w:t>NRTC4 power allocation</w:t>
        </w:r>
        <w:r>
          <w:tab/>
        </w:r>
        <w:r>
          <w:fldChar w:fldCharType="begin"/>
        </w:r>
        <w:r>
          <w:instrText xml:space="preserve"> PAGEREF _Toc523247704 \h </w:instrText>
        </w:r>
      </w:ins>
      <w:r>
        <w:fldChar w:fldCharType="separate"/>
      </w:r>
      <w:ins w:id="161" w:author="Huawei" w:date="2018-08-28T19:25:00Z">
        <w:r>
          <w:t>34</w:t>
        </w:r>
        <w:r>
          <w:fldChar w:fldCharType="end"/>
        </w:r>
      </w:ins>
    </w:p>
    <w:p w14:paraId="6B978239" w14:textId="77777777" w:rsidR="00C60CF4" w:rsidRDefault="00C60CF4">
      <w:pPr>
        <w:pStyle w:val="TOC3"/>
        <w:rPr>
          <w:ins w:id="162" w:author="Huawei" w:date="2018-08-28T19:25:00Z"/>
          <w:rFonts w:asciiTheme="minorHAnsi" w:hAnsiTheme="minorHAnsi" w:cstheme="minorBidi"/>
          <w:sz w:val="22"/>
          <w:szCs w:val="22"/>
          <w:lang w:val="en-US"/>
        </w:rPr>
      </w:pPr>
      <w:ins w:id="163" w:author="Huawei" w:date="2018-08-28T19:25:00Z">
        <w:r>
          <w:rPr>
            <w:lang w:eastAsia="zh-CN"/>
          </w:rPr>
          <w:t>4.7.7</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fldChar w:fldCharType="begin"/>
        </w:r>
        <w:r>
          <w:instrText xml:space="preserve"> PAGEREF _Toc523247705 \h </w:instrText>
        </w:r>
      </w:ins>
      <w:r>
        <w:fldChar w:fldCharType="separate"/>
      </w:r>
      <w:ins w:id="164" w:author="Huawei" w:date="2018-08-28T19:25:00Z">
        <w:r>
          <w:t>34</w:t>
        </w:r>
        <w:r>
          <w:fldChar w:fldCharType="end"/>
        </w:r>
      </w:ins>
    </w:p>
    <w:p w14:paraId="2E6BC0A4" w14:textId="77777777" w:rsidR="00C60CF4" w:rsidRDefault="00C60CF4">
      <w:pPr>
        <w:pStyle w:val="TOC4"/>
        <w:rPr>
          <w:ins w:id="165" w:author="Huawei" w:date="2018-08-28T19:25:00Z"/>
          <w:rFonts w:asciiTheme="minorHAnsi" w:hAnsiTheme="minorHAnsi" w:cstheme="minorBidi"/>
          <w:sz w:val="22"/>
          <w:szCs w:val="22"/>
          <w:lang w:val="en-US"/>
        </w:rPr>
      </w:pPr>
      <w:ins w:id="166" w:author="Huawei" w:date="2018-08-28T19:25:00Z">
        <w:r>
          <w:rPr>
            <w:lang w:eastAsia="zh-CN"/>
          </w:rPr>
          <w:t>4.7.7</w:t>
        </w:r>
        <w:r>
          <w:t>.1</w:t>
        </w:r>
        <w:r>
          <w:rPr>
            <w:rFonts w:asciiTheme="minorHAnsi" w:hAnsiTheme="minorHAnsi" w:cstheme="minorBidi"/>
            <w:sz w:val="22"/>
            <w:szCs w:val="22"/>
            <w:lang w:val="en-US"/>
          </w:rPr>
          <w:tab/>
        </w:r>
        <w:r>
          <w:t>NRTC5 generation</w:t>
        </w:r>
        <w:r>
          <w:tab/>
        </w:r>
        <w:r>
          <w:fldChar w:fldCharType="begin"/>
        </w:r>
        <w:r>
          <w:instrText xml:space="preserve"> PAGEREF _Toc523247706 \h </w:instrText>
        </w:r>
      </w:ins>
      <w:r>
        <w:fldChar w:fldCharType="separate"/>
      </w:r>
      <w:ins w:id="167" w:author="Huawei" w:date="2018-08-28T19:25:00Z">
        <w:r>
          <w:t>34</w:t>
        </w:r>
        <w:r>
          <w:fldChar w:fldCharType="end"/>
        </w:r>
      </w:ins>
    </w:p>
    <w:p w14:paraId="76CA17D6" w14:textId="77777777" w:rsidR="00C60CF4" w:rsidRDefault="00C60CF4">
      <w:pPr>
        <w:pStyle w:val="TOC4"/>
        <w:rPr>
          <w:ins w:id="168" w:author="Huawei" w:date="2018-08-28T19:25:00Z"/>
          <w:rFonts w:asciiTheme="minorHAnsi" w:hAnsiTheme="minorHAnsi" w:cstheme="minorBidi"/>
          <w:sz w:val="22"/>
          <w:szCs w:val="22"/>
          <w:lang w:val="en-US"/>
        </w:rPr>
      </w:pPr>
      <w:ins w:id="169" w:author="Huawei" w:date="2018-08-28T19:25:00Z">
        <w:r>
          <w:rPr>
            <w:lang w:eastAsia="zh-CN"/>
          </w:rPr>
          <w:t>4.7.7</w:t>
        </w:r>
        <w:r>
          <w:t>.2</w:t>
        </w:r>
        <w:r>
          <w:rPr>
            <w:rFonts w:asciiTheme="minorHAnsi" w:hAnsiTheme="minorHAnsi" w:cstheme="minorBidi"/>
            <w:sz w:val="22"/>
            <w:szCs w:val="22"/>
            <w:lang w:val="en-US"/>
          </w:rPr>
          <w:tab/>
        </w:r>
        <w:r>
          <w:t>NRTC5 power allocation</w:t>
        </w:r>
        <w:r>
          <w:tab/>
        </w:r>
        <w:r>
          <w:fldChar w:fldCharType="begin"/>
        </w:r>
        <w:r>
          <w:instrText xml:space="preserve"> PAGEREF _Toc523247707 \h </w:instrText>
        </w:r>
      </w:ins>
      <w:r>
        <w:fldChar w:fldCharType="separate"/>
      </w:r>
      <w:ins w:id="170" w:author="Huawei" w:date="2018-08-28T19:25:00Z">
        <w:r>
          <w:t>35</w:t>
        </w:r>
        <w:r>
          <w:fldChar w:fldCharType="end"/>
        </w:r>
      </w:ins>
    </w:p>
    <w:p w14:paraId="420158CA" w14:textId="77777777" w:rsidR="00C60CF4" w:rsidRDefault="00C60CF4">
      <w:pPr>
        <w:pStyle w:val="TOC2"/>
        <w:rPr>
          <w:ins w:id="171" w:author="Huawei" w:date="2018-08-28T19:25:00Z"/>
          <w:rFonts w:asciiTheme="minorHAnsi" w:hAnsiTheme="minorHAnsi" w:cstheme="minorBidi"/>
          <w:sz w:val="22"/>
          <w:szCs w:val="22"/>
          <w:lang w:val="en-US"/>
        </w:rPr>
      </w:pPr>
      <w:ins w:id="172" w:author="Huawei" w:date="2018-08-28T19:25:00Z">
        <w:r>
          <w:t>4.8</w:t>
        </w:r>
        <w:r>
          <w:rPr>
            <w:rFonts w:asciiTheme="minorHAnsi" w:hAnsiTheme="minorHAnsi" w:cstheme="minorBidi"/>
            <w:sz w:val="22"/>
            <w:szCs w:val="22"/>
            <w:lang w:val="en-US"/>
          </w:rPr>
          <w:tab/>
        </w:r>
        <w:r>
          <w:t xml:space="preserve"> Applicability of requirements</w:t>
        </w:r>
        <w:r>
          <w:tab/>
        </w:r>
        <w:r>
          <w:fldChar w:fldCharType="begin"/>
        </w:r>
        <w:r>
          <w:instrText xml:space="preserve"> PAGEREF _Toc523247708 \h </w:instrText>
        </w:r>
      </w:ins>
      <w:r>
        <w:fldChar w:fldCharType="separate"/>
      </w:r>
      <w:ins w:id="173" w:author="Huawei" w:date="2018-08-28T19:25:00Z">
        <w:r>
          <w:t>35</w:t>
        </w:r>
        <w:r>
          <w:fldChar w:fldCharType="end"/>
        </w:r>
      </w:ins>
    </w:p>
    <w:p w14:paraId="48B81486" w14:textId="77777777" w:rsidR="00C60CF4" w:rsidRDefault="00C60CF4">
      <w:pPr>
        <w:pStyle w:val="TOC3"/>
        <w:rPr>
          <w:ins w:id="174" w:author="Huawei" w:date="2018-08-28T19:25:00Z"/>
          <w:rFonts w:asciiTheme="minorHAnsi" w:hAnsiTheme="minorHAnsi" w:cstheme="minorBidi"/>
          <w:sz w:val="22"/>
          <w:szCs w:val="22"/>
          <w:lang w:val="en-US"/>
        </w:rPr>
      </w:pPr>
      <w:ins w:id="175" w:author="Huawei" w:date="2018-08-28T19:25:00Z">
        <w:r>
          <w:t>4.8.1</w:t>
        </w:r>
        <w:r>
          <w:rPr>
            <w:rFonts w:asciiTheme="minorHAnsi" w:hAnsiTheme="minorHAnsi" w:cstheme="minorBidi"/>
            <w:sz w:val="22"/>
            <w:szCs w:val="22"/>
            <w:lang w:val="en-US"/>
          </w:rPr>
          <w:tab/>
        </w:r>
        <w:r w:rsidRPr="00425AA0">
          <w:rPr>
            <w:rFonts w:eastAsia="SimSun"/>
          </w:rPr>
          <w:t>General</w:t>
        </w:r>
        <w:r>
          <w:tab/>
        </w:r>
        <w:r>
          <w:fldChar w:fldCharType="begin"/>
        </w:r>
        <w:r>
          <w:instrText xml:space="preserve"> PAGEREF _Toc523247709 \h </w:instrText>
        </w:r>
      </w:ins>
      <w:r>
        <w:fldChar w:fldCharType="separate"/>
      </w:r>
      <w:ins w:id="176" w:author="Huawei" w:date="2018-08-28T19:25:00Z">
        <w:r>
          <w:t>35</w:t>
        </w:r>
        <w:r>
          <w:fldChar w:fldCharType="end"/>
        </w:r>
      </w:ins>
    </w:p>
    <w:p w14:paraId="58F83C09" w14:textId="77777777" w:rsidR="00C60CF4" w:rsidRDefault="00C60CF4">
      <w:pPr>
        <w:pStyle w:val="TOC3"/>
        <w:rPr>
          <w:ins w:id="177" w:author="Huawei" w:date="2018-08-28T19:25:00Z"/>
          <w:rFonts w:asciiTheme="minorHAnsi" w:hAnsiTheme="minorHAnsi" w:cstheme="minorBidi"/>
          <w:sz w:val="22"/>
          <w:szCs w:val="22"/>
          <w:lang w:val="en-US"/>
        </w:rPr>
      </w:pPr>
      <w:ins w:id="178" w:author="Huawei" w:date="2018-08-28T19:25:00Z">
        <w:r>
          <w:lastRenderedPageBreak/>
          <w:t>4.8.2</w:t>
        </w:r>
        <w:r>
          <w:rPr>
            <w:rFonts w:asciiTheme="minorHAnsi" w:hAnsiTheme="minorHAnsi" w:cstheme="minorBidi"/>
            <w:sz w:val="22"/>
            <w:szCs w:val="22"/>
            <w:lang w:val="en-US"/>
          </w:rPr>
          <w:tab/>
        </w:r>
        <w:r w:rsidRPr="00425AA0">
          <w:rPr>
            <w:rFonts w:eastAsia="SimSun"/>
          </w:rPr>
          <w:t>Requirement set applicability</w:t>
        </w:r>
        <w:r>
          <w:tab/>
        </w:r>
        <w:r>
          <w:fldChar w:fldCharType="begin"/>
        </w:r>
        <w:r>
          <w:instrText xml:space="preserve"> PAGEREF _Toc523247710 \h </w:instrText>
        </w:r>
      </w:ins>
      <w:r>
        <w:fldChar w:fldCharType="separate"/>
      </w:r>
      <w:ins w:id="179" w:author="Huawei" w:date="2018-08-28T19:25:00Z">
        <w:r>
          <w:t>35</w:t>
        </w:r>
        <w:r>
          <w:fldChar w:fldCharType="end"/>
        </w:r>
      </w:ins>
    </w:p>
    <w:p w14:paraId="4623F990" w14:textId="77777777" w:rsidR="00C60CF4" w:rsidRDefault="00C60CF4">
      <w:pPr>
        <w:pStyle w:val="TOC3"/>
        <w:rPr>
          <w:ins w:id="180" w:author="Huawei" w:date="2018-08-28T19:25:00Z"/>
          <w:rFonts w:asciiTheme="minorHAnsi" w:hAnsiTheme="minorHAnsi" w:cstheme="minorBidi"/>
          <w:sz w:val="22"/>
          <w:szCs w:val="22"/>
          <w:lang w:val="en-US"/>
        </w:rPr>
      </w:pPr>
      <w:ins w:id="181" w:author="Huawei" w:date="2018-08-28T19:25:00Z">
        <w:r>
          <w:t>4.8.3</w:t>
        </w:r>
        <w:r>
          <w:rPr>
            <w:rFonts w:asciiTheme="minorHAnsi" w:hAnsiTheme="minorHAnsi" w:cstheme="minorBidi"/>
            <w:sz w:val="22"/>
            <w:szCs w:val="22"/>
            <w:lang w:val="en-US"/>
          </w:rPr>
          <w:tab/>
        </w:r>
        <w:r>
          <w:t xml:space="preserve">Applicability of </w:t>
        </w:r>
        <w:r w:rsidRPr="00425AA0">
          <w:rPr>
            <w:rFonts w:eastAsia="SimSun"/>
            <w:lang w:eastAsia="zh-CN"/>
          </w:rPr>
          <w:t>t</w:t>
        </w:r>
        <w:r w:rsidRPr="00425AA0">
          <w:rPr>
            <w:rFonts w:eastAsia="SimSun"/>
          </w:rPr>
          <w:t xml:space="preserve">est configurations for </w:t>
        </w:r>
        <w:r w:rsidRPr="00425AA0">
          <w:rPr>
            <w:i/>
            <w:snapToGrid w:val="0"/>
            <w:lang w:eastAsia="zh-CN"/>
          </w:rPr>
          <w:t>single-band connector</w:t>
        </w:r>
        <w:r>
          <w:tab/>
        </w:r>
        <w:r>
          <w:fldChar w:fldCharType="begin"/>
        </w:r>
        <w:r>
          <w:instrText xml:space="preserve"> PAGEREF _Toc523247711 \h </w:instrText>
        </w:r>
      </w:ins>
      <w:r>
        <w:fldChar w:fldCharType="separate"/>
      </w:r>
      <w:ins w:id="182" w:author="Huawei" w:date="2018-08-28T19:25:00Z">
        <w:r>
          <w:t>35</w:t>
        </w:r>
        <w:r>
          <w:fldChar w:fldCharType="end"/>
        </w:r>
      </w:ins>
    </w:p>
    <w:p w14:paraId="6D29F069" w14:textId="77777777" w:rsidR="00C60CF4" w:rsidRDefault="00C60CF4">
      <w:pPr>
        <w:pStyle w:val="TOC3"/>
        <w:rPr>
          <w:ins w:id="183" w:author="Huawei" w:date="2018-08-28T19:25:00Z"/>
          <w:rFonts w:asciiTheme="minorHAnsi" w:hAnsiTheme="minorHAnsi" w:cstheme="minorBidi"/>
          <w:sz w:val="22"/>
          <w:szCs w:val="22"/>
          <w:lang w:val="en-US"/>
        </w:rPr>
      </w:pPr>
      <w:ins w:id="184" w:author="Huawei" w:date="2018-08-28T19:25:00Z">
        <w:r>
          <w:t>4.8.4</w:t>
        </w:r>
        <w:r>
          <w:rPr>
            <w:rFonts w:asciiTheme="minorHAnsi" w:hAnsiTheme="minorHAnsi" w:cstheme="minorBidi"/>
            <w:sz w:val="22"/>
            <w:szCs w:val="22"/>
            <w:lang w:val="en-US"/>
          </w:rPr>
          <w:tab/>
        </w:r>
        <w:r>
          <w:t>Applicability of</w:t>
        </w:r>
        <w:r w:rsidRPr="00425AA0">
          <w:rPr>
            <w:rFonts w:eastAsia="SimSun"/>
          </w:rPr>
          <w:t xml:space="preserve"> test configurations for </w:t>
        </w:r>
        <w:r w:rsidRPr="00425AA0">
          <w:rPr>
            <w:i/>
            <w:iCs/>
            <w:lang w:val="en-US" w:eastAsia="zh-CN"/>
          </w:rPr>
          <w:t xml:space="preserve">multi-band </w:t>
        </w:r>
        <w:r w:rsidRPr="00425AA0">
          <w:rPr>
            <w:i/>
            <w:iCs/>
          </w:rPr>
          <w:t>connector</w:t>
        </w:r>
        <w:r>
          <w:tab/>
        </w:r>
        <w:r>
          <w:fldChar w:fldCharType="begin"/>
        </w:r>
        <w:r>
          <w:instrText xml:space="preserve"> PAGEREF _Toc523247712 \h </w:instrText>
        </w:r>
      </w:ins>
      <w:r>
        <w:fldChar w:fldCharType="separate"/>
      </w:r>
      <w:ins w:id="185" w:author="Huawei" w:date="2018-08-28T19:25:00Z">
        <w:r>
          <w:t>37</w:t>
        </w:r>
        <w:r>
          <w:fldChar w:fldCharType="end"/>
        </w:r>
      </w:ins>
    </w:p>
    <w:p w14:paraId="7CF8E9F2" w14:textId="77777777" w:rsidR="00C60CF4" w:rsidRDefault="00C60CF4">
      <w:pPr>
        <w:pStyle w:val="TOC2"/>
        <w:rPr>
          <w:ins w:id="186" w:author="Huawei" w:date="2018-08-28T19:25:00Z"/>
          <w:rFonts w:asciiTheme="minorHAnsi" w:hAnsiTheme="minorHAnsi" w:cstheme="minorBidi"/>
          <w:sz w:val="22"/>
          <w:szCs w:val="22"/>
          <w:lang w:val="en-US"/>
        </w:rPr>
      </w:pPr>
      <w:ins w:id="187" w:author="Huawei" w:date="2018-08-28T19:25: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_Toc523247713 \h </w:instrText>
        </w:r>
      </w:ins>
      <w:r>
        <w:fldChar w:fldCharType="separate"/>
      </w:r>
      <w:ins w:id="188" w:author="Huawei" w:date="2018-08-28T19:25:00Z">
        <w:r>
          <w:t>38</w:t>
        </w:r>
        <w:r>
          <w:fldChar w:fldCharType="end"/>
        </w:r>
      </w:ins>
    </w:p>
    <w:p w14:paraId="7433E837" w14:textId="77777777" w:rsidR="00C60CF4" w:rsidRDefault="00C60CF4">
      <w:pPr>
        <w:pStyle w:val="TOC3"/>
        <w:rPr>
          <w:ins w:id="189" w:author="Huawei" w:date="2018-08-28T19:25:00Z"/>
          <w:rFonts w:asciiTheme="minorHAnsi" w:hAnsiTheme="minorHAnsi" w:cstheme="minorBidi"/>
          <w:sz w:val="22"/>
          <w:szCs w:val="22"/>
          <w:lang w:val="en-US"/>
        </w:rPr>
      </w:pPr>
      <w:ins w:id="190" w:author="Huawei" w:date="2018-08-28T19:25:00Z">
        <w:r w:rsidRPr="00425AA0">
          <w:rPr>
            <w:rFonts w:eastAsia="Times New Roman"/>
            <w:lang w:eastAsia="zh-CN"/>
          </w:rPr>
          <w:t>4.9.1</w:t>
        </w:r>
        <w:r>
          <w:rPr>
            <w:rFonts w:asciiTheme="minorHAnsi" w:hAnsiTheme="minorHAnsi" w:cstheme="minorBidi"/>
            <w:sz w:val="22"/>
            <w:szCs w:val="22"/>
            <w:lang w:val="en-US"/>
          </w:rPr>
          <w:tab/>
        </w:r>
        <w:r w:rsidRPr="00425AA0">
          <w:rPr>
            <w:rFonts w:eastAsia="Times New Roman"/>
            <w:lang w:eastAsia="zh-CN"/>
          </w:rPr>
          <w:t>RF channels</w:t>
        </w:r>
        <w:r>
          <w:tab/>
        </w:r>
        <w:r>
          <w:fldChar w:fldCharType="begin"/>
        </w:r>
        <w:r>
          <w:instrText xml:space="preserve"> PAGEREF _Toc523247714 \h </w:instrText>
        </w:r>
      </w:ins>
      <w:r>
        <w:fldChar w:fldCharType="separate"/>
      </w:r>
      <w:ins w:id="191" w:author="Huawei" w:date="2018-08-28T19:25:00Z">
        <w:r>
          <w:t>38</w:t>
        </w:r>
        <w:r>
          <w:fldChar w:fldCharType="end"/>
        </w:r>
      </w:ins>
    </w:p>
    <w:p w14:paraId="06607733" w14:textId="77777777" w:rsidR="00C60CF4" w:rsidRDefault="00C60CF4">
      <w:pPr>
        <w:pStyle w:val="TOC3"/>
        <w:rPr>
          <w:ins w:id="192" w:author="Huawei" w:date="2018-08-28T19:25:00Z"/>
          <w:rFonts w:asciiTheme="minorHAnsi" w:hAnsiTheme="minorHAnsi" w:cstheme="minorBidi"/>
          <w:sz w:val="22"/>
          <w:szCs w:val="22"/>
          <w:lang w:val="en-US"/>
        </w:rPr>
      </w:pPr>
      <w:ins w:id="193" w:author="Huawei" w:date="2018-08-28T19:25:00Z">
        <w:r>
          <w:t>4.9.2</w:t>
        </w:r>
        <w:r>
          <w:rPr>
            <w:rFonts w:asciiTheme="minorHAnsi" w:hAnsiTheme="minorHAnsi" w:cstheme="minorBidi"/>
            <w:sz w:val="22"/>
            <w:szCs w:val="22"/>
            <w:lang w:val="en-US"/>
          </w:rPr>
          <w:tab/>
        </w:r>
        <w:r>
          <w:t>Test Models</w:t>
        </w:r>
        <w:r>
          <w:tab/>
        </w:r>
        <w:r>
          <w:fldChar w:fldCharType="begin"/>
        </w:r>
        <w:r>
          <w:instrText xml:space="preserve"> PAGEREF _Toc523247715 \h </w:instrText>
        </w:r>
      </w:ins>
      <w:r>
        <w:fldChar w:fldCharType="separate"/>
      </w:r>
      <w:ins w:id="194" w:author="Huawei" w:date="2018-08-28T19:25:00Z">
        <w:r>
          <w:t>39</w:t>
        </w:r>
        <w:r>
          <w:fldChar w:fldCharType="end"/>
        </w:r>
      </w:ins>
    </w:p>
    <w:p w14:paraId="3DC9A4B0" w14:textId="77777777" w:rsidR="00C60CF4" w:rsidRDefault="00C60CF4">
      <w:pPr>
        <w:pStyle w:val="TOC4"/>
        <w:rPr>
          <w:ins w:id="195" w:author="Huawei" w:date="2018-08-28T19:25:00Z"/>
          <w:rFonts w:asciiTheme="minorHAnsi" w:hAnsiTheme="minorHAnsi" w:cstheme="minorBidi"/>
          <w:sz w:val="22"/>
          <w:szCs w:val="22"/>
          <w:lang w:val="en-US"/>
        </w:rPr>
      </w:pPr>
      <w:ins w:id="196" w:author="Huawei" w:date="2018-08-28T19:25:00Z">
        <w:r>
          <w:t>4.9.2.1 General</w:t>
        </w:r>
        <w:r>
          <w:tab/>
        </w:r>
        <w:r>
          <w:fldChar w:fldCharType="begin"/>
        </w:r>
        <w:r>
          <w:instrText xml:space="preserve"> PAGEREF _Toc523247716 \h </w:instrText>
        </w:r>
      </w:ins>
      <w:r>
        <w:fldChar w:fldCharType="separate"/>
      </w:r>
      <w:ins w:id="197" w:author="Huawei" w:date="2018-08-28T19:25:00Z">
        <w:r>
          <w:t>39</w:t>
        </w:r>
        <w:r>
          <w:fldChar w:fldCharType="end"/>
        </w:r>
      </w:ins>
    </w:p>
    <w:p w14:paraId="7BBFC083" w14:textId="77777777" w:rsidR="00C60CF4" w:rsidRDefault="00C60CF4">
      <w:pPr>
        <w:pStyle w:val="TOC4"/>
        <w:rPr>
          <w:ins w:id="198" w:author="Huawei" w:date="2018-08-28T19:25:00Z"/>
          <w:rFonts w:asciiTheme="minorHAnsi" w:hAnsiTheme="minorHAnsi" w:cstheme="minorBidi"/>
          <w:sz w:val="22"/>
          <w:szCs w:val="22"/>
          <w:lang w:val="en-US"/>
        </w:rPr>
      </w:pPr>
      <w:ins w:id="199" w:author="Huawei" w:date="2018-08-28T19:25:00Z">
        <w:r>
          <w:t>4.9.2.2 NR Test Models</w:t>
        </w:r>
        <w:r>
          <w:tab/>
        </w:r>
        <w:r>
          <w:fldChar w:fldCharType="begin"/>
        </w:r>
        <w:r>
          <w:instrText xml:space="preserve"> PAGEREF _Toc523247717 \h </w:instrText>
        </w:r>
      </w:ins>
      <w:r>
        <w:fldChar w:fldCharType="separate"/>
      </w:r>
      <w:ins w:id="200" w:author="Huawei" w:date="2018-08-28T19:25:00Z">
        <w:r>
          <w:t>39</w:t>
        </w:r>
        <w:r>
          <w:fldChar w:fldCharType="end"/>
        </w:r>
      </w:ins>
    </w:p>
    <w:p w14:paraId="064953DC" w14:textId="77777777" w:rsidR="00C60CF4" w:rsidRDefault="00C60CF4">
      <w:pPr>
        <w:pStyle w:val="TOC4"/>
        <w:rPr>
          <w:ins w:id="201" w:author="Huawei" w:date="2018-08-28T19:25:00Z"/>
          <w:rFonts w:asciiTheme="minorHAnsi" w:hAnsiTheme="minorHAnsi" w:cstheme="minorBidi"/>
          <w:sz w:val="22"/>
          <w:szCs w:val="22"/>
          <w:lang w:val="en-US"/>
        </w:rPr>
      </w:pPr>
      <w:ins w:id="202" w:author="Huawei" w:date="2018-08-28T19:25:00Z">
        <w:r>
          <w:t>4.9.2.2.1</w:t>
        </w:r>
        <w:r>
          <w:rPr>
            <w:rFonts w:asciiTheme="minorHAnsi" w:hAnsiTheme="minorHAnsi" w:cstheme="minorBidi"/>
            <w:sz w:val="22"/>
            <w:szCs w:val="22"/>
            <w:lang w:val="en-US"/>
          </w:rPr>
          <w:tab/>
        </w:r>
        <w:r>
          <w:t>NR Test Model 1.1 (NR-TM1.1)</w:t>
        </w:r>
        <w:r>
          <w:tab/>
        </w:r>
        <w:r>
          <w:fldChar w:fldCharType="begin"/>
        </w:r>
        <w:r>
          <w:instrText xml:space="preserve"> PAGEREF _Toc523247718 \h </w:instrText>
        </w:r>
      </w:ins>
      <w:r>
        <w:fldChar w:fldCharType="separate"/>
      </w:r>
      <w:ins w:id="203" w:author="Huawei" w:date="2018-08-28T19:25:00Z">
        <w:r>
          <w:t>40</w:t>
        </w:r>
        <w:r>
          <w:fldChar w:fldCharType="end"/>
        </w:r>
      </w:ins>
    </w:p>
    <w:p w14:paraId="4622D28C" w14:textId="77777777" w:rsidR="00C60CF4" w:rsidRDefault="00C60CF4">
      <w:pPr>
        <w:pStyle w:val="TOC4"/>
        <w:rPr>
          <w:ins w:id="204" w:author="Huawei" w:date="2018-08-28T19:25:00Z"/>
          <w:rFonts w:asciiTheme="minorHAnsi" w:hAnsiTheme="minorHAnsi" w:cstheme="minorBidi"/>
          <w:sz w:val="22"/>
          <w:szCs w:val="22"/>
          <w:lang w:val="en-US"/>
        </w:rPr>
      </w:pPr>
      <w:ins w:id="205" w:author="Huawei" w:date="2018-08-28T19:25:00Z">
        <w:r>
          <w:t>4.9.2.2.2</w:t>
        </w:r>
        <w:r>
          <w:rPr>
            <w:rFonts w:asciiTheme="minorHAnsi" w:hAnsiTheme="minorHAnsi" w:cstheme="minorBidi"/>
            <w:sz w:val="22"/>
            <w:szCs w:val="22"/>
            <w:lang w:val="en-US"/>
          </w:rPr>
          <w:tab/>
        </w:r>
        <w:r>
          <w:t>NR Test Model 1.2 (NR-TM1.2)</w:t>
        </w:r>
        <w:r>
          <w:tab/>
        </w:r>
        <w:r>
          <w:fldChar w:fldCharType="begin"/>
        </w:r>
        <w:r>
          <w:instrText xml:space="preserve"> PAGEREF _Toc523247719 \h </w:instrText>
        </w:r>
      </w:ins>
      <w:r>
        <w:fldChar w:fldCharType="separate"/>
      </w:r>
      <w:ins w:id="206" w:author="Huawei" w:date="2018-08-28T19:25:00Z">
        <w:r>
          <w:t>40</w:t>
        </w:r>
        <w:r>
          <w:fldChar w:fldCharType="end"/>
        </w:r>
      </w:ins>
    </w:p>
    <w:p w14:paraId="40F42478" w14:textId="77777777" w:rsidR="00C60CF4" w:rsidRDefault="00C60CF4">
      <w:pPr>
        <w:pStyle w:val="TOC4"/>
        <w:rPr>
          <w:ins w:id="207" w:author="Huawei" w:date="2018-08-28T19:25:00Z"/>
          <w:rFonts w:asciiTheme="minorHAnsi" w:hAnsiTheme="minorHAnsi" w:cstheme="minorBidi"/>
          <w:sz w:val="22"/>
          <w:szCs w:val="22"/>
          <w:lang w:val="en-US"/>
        </w:rPr>
      </w:pPr>
      <w:ins w:id="208" w:author="Huawei" w:date="2018-08-28T19:25:00Z">
        <w:r>
          <w:t>4.9.2.2.3</w:t>
        </w:r>
        <w:r>
          <w:rPr>
            <w:rFonts w:asciiTheme="minorHAnsi" w:hAnsiTheme="minorHAnsi" w:cstheme="minorBidi"/>
            <w:sz w:val="22"/>
            <w:szCs w:val="22"/>
            <w:lang w:val="en-US"/>
          </w:rPr>
          <w:tab/>
        </w:r>
        <w:r>
          <w:t>NR Test Model 2 (NR-TM2)</w:t>
        </w:r>
        <w:r>
          <w:tab/>
        </w:r>
        <w:r>
          <w:fldChar w:fldCharType="begin"/>
        </w:r>
        <w:r>
          <w:instrText xml:space="preserve"> PAGEREF _Toc523247720 \h </w:instrText>
        </w:r>
      </w:ins>
      <w:r>
        <w:fldChar w:fldCharType="separate"/>
      </w:r>
      <w:ins w:id="209" w:author="Huawei" w:date="2018-08-28T19:25:00Z">
        <w:r>
          <w:t>41</w:t>
        </w:r>
        <w:r>
          <w:fldChar w:fldCharType="end"/>
        </w:r>
      </w:ins>
    </w:p>
    <w:p w14:paraId="7127E0BD" w14:textId="77777777" w:rsidR="00C60CF4" w:rsidRDefault="00C60CF4">
      <w:pPr>
        <w:pStyle w:val="TOC4"/>
        <w:rPr>
          <w:ins w:id="210" w:author="Huawei" w:date="2018-08-28T19:25:00Z"/>
          <w:rFonts w:asciiTheme="minorHAnsi" w:hAnsiTheme="minorHAnsi" w:cstheme="minorBidi"/>
          <w:sz w:val="22"/>
          <w:szCs w:val="22"/>
          <w:lang w:val="en-US"/>
        </w:rPr>
      </w:pPr>
      <w:ins w:id="211" w:author="Huawei" w:date="2018-08-28T19:25:00Z">
        <w:r>
          <w:t>4.9.2.2.4</w:t>
        </w:r>
        <w:r>
          <w:rPr>
            <w:rFonts w:asciiTheme="minorHAnsi" w:hAnsiTheme="minorHAnsi" w:cstheme="minorBidi"/>
            <w:sz w:val="22"/>
            <w:szCs w:val="22"/>
            <w:lang w:val="en-US"/>
          </w:rPr>
          <w:tab/>
        </w:r>
        <w:r>
          <w:t>NR Test Model 2a (NR-TM2a)</w:t>
        </w:r>
        <w:r>
          <w:tab/>
        </w:r>
        <w:r>
          <w:fldChar w:fldCharType="begin"/>
        </w:r>
        <w:r>
          <w:instrText xml:space="preserve"> PAGEREF _Toc523247721 \h </w:instrText>
        </w:r>
      </w:ins>
      <w:r>
        <w:fldChar w:fldCharType="separate"/>
      </w:r>
      <w:ins w:id="212" w:author="Huawei" w:date="2018-08-28T19:25:00Z">
        <w:r>
          <w:t>42</w:t>
        </w:r>
        <w:r>
          <w:fldChar w:fldCharType="end"/>
        </w:r>
      </w:ins>
    </w:p>
    <w:p w14:paraId="21E5A800" w14:textId="77777777" w:rsidR="00C60CF4" w:rsidRDefault="00C60CF4">
      <w:pPr>
        <w:pStyle w:val="TOC4"/>
        <w:rPr>
          <w:ins w:id="213" w:author="Huawei" w:date="2018-08-28T19:25:00Z"/>
          <w:rFonts w:asciiTheme="minorHAnsi" w:hAnsiTheme="minorHAnsi" w:cstheme="minorBidi"/>
          <w:sz w:val="22"/>
          <w:szCs w:val="22"/>
          <w:lang w:val="en-US"/>
        </w:rPr>
      </w:pPr>
      <w:ins w:id="214" w:author="Huawei" w:date="2018-08-28T19:25:00Z">
        <w:r>
          <w:t>4.9.2.2.5</w:t>
        </w:r>
        <w:r>
          <w:rPr>
            <w:rFonts w:asciiTheme="minorHAnsi" w:hAnsiTheme="minorHAnsi" w:cstheme="minorBidi"/>
            <w:sz w:val="22"/>
            <w:szCs w:val="22"/>
            <w:lang w:val="en-US"/>
          </w:rPr>
          <w:tab/>
        </w:r>
        <w:r>
          <w:t>NR Test Model 3.1 (NR-TM3.1)</w:t>
        </w:r>
        <w:r>
          <w:tab/>
        </w:r>
        <w:r>
          <w:fldChar w:fldCharType="begin"/>
        </w:r>
        <w:r>
          <w:instrText xml:space="preserve"> PAGEREF _Toc523247722 \h </w:instrText>
        </w:r>
      </w:ins>
      <w:r>
        <w:fldChar w:fldCharType="separate"/>
      </w:r>
      <w:ins w:id="215" w:author="Huawei" w:date="2018-08-28T19:25:00Z">
        <w:r>
          <w:t>42</w:t>
        </w:r>
        <w:r>
          <w:fldChar w:fldCharType="end"/>
        </w:r>
      </w:ins>
    </w:p>
    <w:p w14:paraId="026ACCDD" w14:textId="77777777" w:rsidR="00C60CF4" w:rsidRDefault="00C60CF4">
      <w:pPr>
        <w:pStyle w:val="TOC4"/>
        <w:rPr>
          <w:ins w:id="216" w:author="Huawei" w:date="2018-08-28T19:25:00Z"/>
          <w:rFonts w:asciiTheme="minorHAnsi" w:hAnsiTheme="minorHAnsi" w:cstheme="minorBidi"/>
          <w:sz w:val="22"/>
          <w:szCs w:val="22"/>
          <w:lang w:val="en-US"/>
        </w:rPr>
      </w:pPr>
      <w:ins w:id="217" w:author="Huawei" w:date="2018-08-28T19:25:00Z">
        <w:r>
          <w:t>4.9.2.2.6</w:t>
        </w:r>
        <w:r>
          <w:rPr>
            <w:rFonts w:asciiTheme="minorHAnsi" w:hAnsiTheme="minorHAnsi" w:cstheme="minorBidi"/>
            <w:sz w:val="22"/>
            <w:szCs w:val="22"/>
            <w:lang w:val="en-US"/>
          </w:rPr>
          <w:tab/>
        </w:r>
        <w:r>
          <w:t>NR Test Model 3.1a (NR-TM3.1a)</w:t>
        </w:r>
        <w:r>
          <w:tab/>
        </w:r>
        <w:r>
          <w:fldChar w:fldCharType="begin"/>
        </w:r>
        <w:r>
          <w:instrText xml:space="preserve"> PAGEREF _Toc523247723 \h </w:instrText>
        </w:r>
      </w:ins>
      <w:r>
        <w:fldChar w:fldCharType="separate"/>
      </w:r>
      <w:ins w:id="218" w:author="Huawei" w:date="2018-08-28T19:25:00Z">
        <w:r>
          <w:t>42</w:t>
        </w:r>
        <w:r>
          <w:fldChar w:fldCharType="end"/>
        </w:r>
      </w:ins>
    </w:p>
    <w:p w14:paraId="5641EAFD" w14:textId="77777777" w:rsidR="00C60CF4" w:rsidRDefault="00C60CF4">
      <w:pPr>
        <w:pStyle w:val="TOC4"/>
        <w:rPr>
          <w:ins w:id="219" w:author="Huawei" w:date="2018-08-28T19:25:00Z"/>
          <w:rFonts w:asciiTheme="minorHAnsi" w:hAnsiTheme="minorHAnsi" w:cstheme="minorBidi"/>
          <w:sz w:val="22"/>
          <w:szCs w:val="22"/>
          <w:lang w:val="en-US"/>
        </w:rPr>
      </w:pPr>
      <w:ins w:id="220" w:author="Huawei" w:date="2018-08-28T19:25:00Z">
        <w:r>
          <w:t>4.9.2.2.7</w:t>
        </w:r>
        <w:r>
          <w:rPr>
            <w:rFonts w:asciiTheme="minorHAnsi" w:hAnsiTheme="minorHAnsi" w:cstheme="minorBidi"/>
            <w:sz w:val="22"/>
            <w:szCs w:val="22"/>
            <w:lang w:val="en-US"/>
          </w:rPr>
          <w:tab/>
        </w:r>
        <w:r>
          <w:t>NR Test Model 3.2 (NR-TM3.2)</w:t>
        </w:r>
        <w:r>
          <w:tab/>
        </w:r>
        <w:r>
          <w:fldChar w:fldCharType="begin"/>
        </w:r>
        <w:r>
          <w:instrText xml:space="preserve"> PAGEREF _Toc523247724 \h </w:instrText>
        </w:r>
      </w:ins>
      <w:r>
        <w:fldChar w:fldCharType="separate"/>
      </w:r>
      <w:ins w:id="221" w:author="Huawei" w:date="2018-08-28T19:25:00Z">
        <w:r>
          <w:t>42</w:t>
        </w:r>
        <w:r>
          <w:fldChar w:fldCharType="end"/>
        </w:r>
      </w:ins>
    </w:p>
    <w:p w14:paraId="39E0C84D" w14:textId="77777777" w:rsidR="00C60CF4" w:rsidRDefault="00C60CF4">
      <w:pPr>
        <w:pStyle w:val="TOC4"/>
        <w:rPr>
          <w:ins w:id="222" w:author="Huawei" w:date="2018-08-28T19:25:00Z"/>
          <w:rFonts w:asciiTheme="minorHAnsi" w:hAnsiTheme="minorHAnsi" w:cstheme="minorBidi"/>
          <w:sz w:val="22"/>
          <w:szCs w:val="22"/>
          <w:lang w:val="en-US"/>
        </w:rPr>
      </w:pPr>
      <w:ins w:id="223" w:author="Huawei" w:date="2018-08-28T19:25:00Z">
        <w:r>
          <w:t>4.9.2.2.8</w:t>
        </w:r>
        <w:r>
          <w:rPr>
            <w:rFonts w:asciiTheme="minorHAnsi" w:hAnsiTheme="minorHAnsi" w:cstheme="minorBidi"/>
            <w:sz w:val="22"/>
            <w:szCs w:val="22"/>
            <w:lang w:val="en-US"/>
          </w:rPr>
          <w:tab/>
        </w:r>
        <w:r>
          <w:t>NR Test Model 3.3 (NR-TM3.3)</w:t>
        </w:r>
        <w:r>
          <w:tab/>
        </w:r>
        <w:r>
          <w:fldChar w:fldCharType="begin"/>
        </w:r>
        <w:r>
          <w:instrText xml:space="preserve"> PAGEREF _Toc523247725 \h </w:instrText>
        </w:r>
      </w:ins>
      <w:r>
        <w:fldChar w:fldCharType="separate"/>
      </w:r>
      <w:ins w:id="224" w:author="Huawei" w:date="2018-08-28T19:25:00Z">
        <w:r>
          <w:t>42</w:t>
        </w:r>
        <w:r>
          <w:fldChar w:fldCharType="end"/>
        </w:r>
      </w:ins>
    </w:p>
    <w:p w14:paraId="7F70FB06" w14:textId="77777777" w:rsidR="00C60CF4" w:rsidRDefault="00C60CF4">
      <w:pPr>
        <w:pStyle w:val="TOC2"/>
        <w:rPr>
          <w:ins w:id="225" w:author="Huawei" w:date="2018-08-28T19:25:00Z"/>
          <w:rFonts w:asciiTheme="minorHAnsi" w:hAnsiTheme="minorHAnsi" w:cstheme="minorBidi"/>
          <w:sz w:val="22"/>
          <w:szCs w:val="22"/>
          <w:lang w:val="en-US"/>
        </w:rPr>
      </w:pPr>
      <w:ins w:id="226" w:author="Huawei" w:date="2018-08-28T19:25:00Z">
        <w:r w:rsidRPr="00425AA0">
          <w:rPr>
            <w:rFonts w:eastAsia="SimSun"/>
          </w:rPr>
          <w:t>4.10</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_Toc523247726 \h </w:instrText>
        </w:r>
      </w:ins>
      <w:r>
        <w:fldChar w:fldCharType="separate"/>
      </w:r>
      <w:ins w:id="227" w:author="Huawei" w:date="2018-08-28T19:25:00Z">
        <w:r>
          <w:t>43</w:t>
        </w:r>
        <w:r>
          <w:fldChar w:fldCharType="end"/>
        </w:r>
      </w:ins>
    </w:p>
    <w:p w14:paraId="2C5B1934" w14:textId="77777777" w:rsidR="00C60CF4" w:rsidRDefault="00C60CF4">
      <w:pPr>
        <w:pStyle w:val="TOC2"/>
        <w:rPr>
          <w:ins w:id="228" w:author="Huawei" w:date="2018-08-28T19:25:00Z"/>
          <w:rFonts w:asciiTheme="minorHAnsi" w:hAnsiTheme="minorHAnsi" w:cstheme="minorBidi"/>
          <w:sz w:val="22"/>
          <w:szCs w:val="22"/>
          <w:lang w:val="en-US"/>
        </w:rPr>
      </w:pPr>
      <w:ins w:id="229" w:author="Huawei" w:date="2018-08-28T19:25:00Z">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_Toc523247727 \h </w:instrText>
        </w:r>
      </w:ins>
      <w:r>
        <w:fldChar w:fldCharType="separate"/>
      </w:r>
      <w:ins w:id="230" w:author="Huawei" w:date="2018-08-28T19:25:00Z">
        <w:r>
          <w:t>43</w:t>
        </w:r>
        <w:r>
          <w:fldChar w:fldCharType="end"/>
        </w:r>
      </w:ins>
    </w:p>
    <w:p w14:paraId="3DE2BBD4" w14:textId="77777777" w:rsidR="00C60CF4" w:rsidRDefault="00C60CF4">
      <w:pPr>
        <w:pStyle w:val="TOC1"/>
        <w:rPr>
          <w:ins w:id="231" w:author="Huawei" w:date="2018-08-28T19:25:00Z"/>
          <w:rFonts w:asciiTheme="minorHAnsi" w:hAnsiTheme="minorHAnsi" w:cstheme="minorBidi"/>
          <w:szCs w:val="22"/>
          <w:lang w:val="en-US"/>
        </w:rPr>
      </w:pPr>
      <w:ins w:id="232" w:author="Huawei" w:date="2018-08-28T19:25: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_Toc523247728 \h </w:instrText>
        </w:r>
      </w:ins>
      <w:r>
        <w:fldChar w:fldCharType="separate"/>
      </w:r>
      <w:ins w:id="233" w:author="Huawei" w:date="2018-08-28T19:25:00Z">
        <w:r>
          <w:t>45</w:t>
        </w:r>
        <w:r>
          <w:fldChar w:fldCharType="end"/>
        </w:r>
      </w:ins>
    </w:p>
    <w:p w14:paraId="3E4C88FC" w14:textId="77777777" w:rsidR="00C60CF4" w:rsidRDefault="00C60CF4">
      <w:pPr>
        <w:pStyle w:val="TOC1"/>
        <w:rPr>
          <w:ins w:id="234" w:author="Huawei" w:date="2018-08-28T19:25:00Z"/>
          <w:rFonts w:asciiTheme="minorHAnsi" w:hAnsiTheme="minorHAnsi" w:cstheme="minorBidi"/>
          <w:szCs w:val="22"/>
          <w:lang w:val="en-US"/>
        </w:rPr>
      </w:pPr>
      <w:ins w:id="235" w:author="Huawei" w:date="2018-08-28T19:25:00Z">
        <w:r>
          <w:t>6</w:t>
        </w:r>
        <w:r>
          <w:rPr>
            <w:rFonts w:asciiTheme="minorHAnsi" w:hAnsiTheme="minorHAnsi" w:cstheme="minorBidi"/>
            <w:szCs w:val="22"/>
            <w:lang w:val="en-US"/>
          </w:rPr>
          <w:tab/>
        </w:r>
        <w:r>
          <w:t>Conducted transmitter characteristics</w:t>
        </w:r>
        <w:r>
          <w:tab/>
        </w:r>
        <w:r>
          <w:fldChar w:fldCharType="begin"/>
        </w:r>
        <w:r>
          <w:instrText xml:space="preserve"> PAGEREF _Toc523247729 \h </w:instrText>
        </w:r>
      </w:ins>
      <w:r>
        <w:fldChar w:fldCharType="separate"/>
      </w:r>
      <w:ins w:id="236" w:author="Huawei" w:date="2018-08-28T19:25:00Z">
        <w:r>
          <w:t>46</w:t>
        </w:r>
        <w:r>
          <w:fldChar w:fldCharType="end"/>
        </w:r>
      </w:ins>
    </w:p>
    <w:p w14:paraId="193004A4" w14:textId="77777777" w:rsidR="00C60CF4" w:rsidRDefault="00C60CF4">
      <w:pPr>
        <w:pStyle w:val="TOC2"/>
        <w:rPr>
          <w:ins w:id="237" w:author="Huawei" w:date="2018-08-28T19:25:00Z"/>
          <w:rFonts w:asciiTheme="minorHAnsi" w:hAnsiTheme="minorHAnsi" w:cstheme="minorBidi"/>
          <w:sz w:val="22"/>
          <w:szCs w:val="22"/>
          <w:lang w:val="en-US"/>
        </w:rPr>
      </w:pPr>
      <w:ins w:id="238" w:author="Huawei" w:date="2018-08-28T19:25:00Z">
        <w:r>
          <w:t>6.1</w:t>
        </w:r>
        <w:r>
          <w:rPr>
            <w:rFonts w:asciiTheme="minorHAnsi" w:hAnsiTheme="minorHAnsi" w:cstheme="minorBidi"/>
            <w:sz w:val="22"/>
            <w:szCs w:val="22"/>
            <w:lang w:val="en-US"/>
          </w:rPr>
          <w:tab/>
        </w:r>
        <w:r>
          <w:t>General</w:t>
        </w:r>
        <w:r>
          <w:tab/>
        </w:r>
        <w:r>
          <w:fldChar w:fldCharType="begin"/>
        </w:r>
        <w:r>
          <w:instrText xml:space="preserve"> PAGEREF _Toc523247730 \h </w:instrText>
        </w:r>
      </w:ins>
      <w:r>
        <w:fldChar w:fldCharType="separate"/>
      </w:r>
      <w:ins w:id="239" w:author="Huawei" w:date="2018-08-28T19:25:00Z">
        <w:r>
          <w:t>46</w:t>
        </w:r>
        <w:r>
          <w:fldChar w:fldCharType="end"/>
        </w:r>
      </w:ins>
    </w:p>
    <w:p w14:paraId="622EB9EE" w14:textId="77777777" w:rsidR="00C60CF4" w:rsidRDefault="00C60CF4">
      <w:pPr>
        <w:pStyle w:val="TOC3"/>
        <w:rPr>
          <w:ins w:id="240" w:author="Huawei" w:date="2018-08-28T19:25:00Z"/>
          <w:rFonts w:asciiTheme="minorHAnsi" w:hAnsiTheme="minorHAnsi" w:cstheme="minorBidi"/>
          <w:sz w:val="22"/>
          <w:szCs w:val="22"/>
          <w:lang w:val="en-US"/>
        </w:rPr>
      </w:pPr>
      <w:ins w:id="241" w:author="Huawei" w:date="2018-08-28T19:25:00Z">
        <w:r>
          <w:t>6.1.1</w:t>
        </w:r>
        <w:r>
          <w:rPr>
            <w:rFonts w:asciiTheme="minorHAnsi" w:hAnsiTheme="minorHAnsi" w:cstheme="minorBidi"/>
            <w:sz w:val="22"/>
            <w:szCs w:val="22"/>
            <w:lang w:val="en-US"/>
          </w:rPr>
          <w:tab/>
        </w:r>
        <w:r>
          <w:t>BS type 1-C</w:t>
        </w:r>
        <w:r>
          <w:tab/>
        </w:r>
        <w:r>
          <w:fldChar w:fldCharType="begin"/>
        </w:r>
        <w:r>
          <w:instrText xml:space="preserve"> PAGEREF _Toc523247731 \h </w:instrText>
        </w:r>
      </w:ins>
      <w:r>
        <w:fldChar w:fldCharType="separate"/>
      </w:r>
      <w:ins w:id="242" w:author="Huawei" w:date="2018-08-28T19:25:00Z">
        <w:r>
          <w:t>46</w:t>
        </w:r>
        <w:r>
          <w:fldChar w:fldCharType="end"/>
        </w:r>
      </w:ins>
    </w:p>
    <w:p w14:paraId="359FBBB3" w14:textId="77777777" w:rsidR="00C60CF4" w:rsidRDefault="00C60CF4">
      <w:pPr>
        <w:pStyle w:val="TOC3"/>
        <w:rPr>
          <w:ins w:id="243" w:author="Huawei" w:date="2018-08-28T19:25:00Z"/>
          <w:rFonts w:asciiTheme="minorHAnsi" w:hAnsiTheme="minorHAnsi" w:cstheme="minorBidi"/>
          <w:sz w:val="22"/>
          <w:szCs w:val="22"/>
          <w:lang w:val="en-US"/>
        </w:rPr>
      </w:pPr>
      <w:ins w:id="244" w:author="Huawei" w:date="2018-08-28T19:25:00Z">
        <w:r>
          <w:t>6.1.2</w:t>
        </w:r>
        <w:r>
          <w:rPr>
            <w:rFonts w:asciiTheme="minorHAnsi" w:hAnsiTheme="minorHAnsi" w:cstheme="minorBidi"/>
            <w:sz w:val="22"/>
            <w:szCs w:val="22"/>
            <w:lang w:val="en-US"/>
          </w:rPr>
          <w:tab/>
        </w:r>
        <w:r>
          <w:t>BS type 1-H</w:t>
        </w:r>
        <w:r>
          <w:tab/>
        </w:r>
        <w:r>
          <w:fldChar w:fldCharType="begin"/>
        </w:r>
        <w:r>
          <w:instrText xml:space="preserve"> PAGEREF _Toc523247732 \h </w:instrText>
        </w:r>
      </w:ins>
      <w:r>
        <w:fldChar w:fldCharType="separate"/>
      </w:r>
      <w:ins w:id="245" w:author="Huawei" w:date="2018-08-28T19:25:00Z">
        <w:r>
          <w:t>46</w:t>
        </w:r>
        <w:r>
          <w:fldChar w:fldCharType="end"/>
        </w:r>
      </w:ins>
    </w:p>
    <w:p w14:paraId="4BF08C81" w14:textId="77777777" w:rsidR="00C60CF4" w:rsidRDefault="00C60CF4">
      <w:pPr>
        <w:pStyle w:val="TOC2"/>
        <w:rPr>
          <w:ins w:id="246" w:author="Huawei" w:date="2018-08-28T19:25:00Z"/>
          <w:rFonts w:asciiTheme="minorHAnsi" w:hAnsiTheme="minorHAnsi" w:cstheme="minorBidi"/>
          <w:sz w:val="22"/>
          <w:szCs w:val="22"/>
          <w:lang w:val="en-US"/>
        </w:rPr>
      </w:pPr>
      <w:ins w:id="247" w:author="Huawei" w:date="2018-08-28T19:25:00Z">
        <w:r>
          <w:t>6.2</w:t>
        </w:r>
        <w:r>
          <w:rPr>
            <w:rFonts w:asciiTheme="minorHAnsi" w:hAnsiTheme="minorHAnsi" w:cstheme="minorBidi"/>
            <w:sz w:val="22"/>
            <w:szCs w:val="22"/>
            <w:lang w:val="en-US"/>
          </w:rPr>
          <w:tab/>
        </w:r>
        <w:r>
          <w:t>Base station output power</w:t>
        </w:r>
        <w:r>
          <w:tab/>
        </w:r>
        <w:r>
          <w:fldChar w:fldCharType="begin"/>
        </w:r>
        <w:r>
          <w:instrText xml:space="preserve"> PAGEREF _Toc523247733 \h </w:instrText>
        </w:r>
      </w:ins>
      <w:r>
        <w:fldChar w:fldCharType="separate"/>
      </w:r>
      <w:ins w:id="248" w:author="Huawei" w:date="2018-08-28T19:25:00Z">
        <w:r>
          <w:t>46</w:t>
        </w:r>
        <w:r>
          <w:fldChar w:fldCharType="end"/>
        </w:r>
      </w:ins>
    </w:p>
    <w:p w14:paraId="664B1FD4" w14:textId="77777777" w:rsidR="00C60CF4" w:rsidRDefault="00C60CF4">
      <w:pPr>
        <w:pStyle w:val="TOC3"/>
        <w:rPr>
          <w:ins w:id="249" w:author="Huawei" w:date="2018-08-28T19:25:00Z"/>
          <w:rFonts w:asciiTheme="minorHAnsi" w:hAnsiTheme="minorHAnsi" w:cstheme="minorBidi"/>
          <w:sz w:val="22"/>
          <w:szCs w:val="22"/>
          <w:lang w:val="en-US"/>
        </w:rPr>
      </w:pPr>
      <w:ins w:id="250" w:author="Huawei" w:date="2018-08-28T19:25:00Z">
        <w:r>
          <w:t>6.2.1</w:t>
        </w:r>
        <w:r>
          <w:rPr>
            <w:rFonts w:asciiTheme="minorHAnsi" w:hAnsiTheme="minorHAnsi" w:cstheme="minorBidi"/>
            <w:sz w:val="22"/>
            <w:szCs w:val="22"/>
            <w:lang w:val="en-US"/>
          </w:rPr>
          <w:tab/>
        </w:r>
        <w:r>
          <w:t xml:space="preserve"> Definition and applicability</w:t>
        </w:r>
        <w:r>
          <w:tab/>
        </w:r>
        <w:r>
          <w:fldChar w:fldCharType="begin"/>
        </w:r>
        <w:r>
          <w:instrText xml:space="preserve"> PAGEREF _Toc523247734 \h </w:instrText>
        </w:r>
      </w:ins>
      <w:r>
        <w:fldChar w:fldCharType="separate"/>
      </w:r>
      <w:ins w:id="251" w:author="Huawei" w:date="2018-08-28T19:25:00Z">
        <w:r>
          <w:t>46</w:t>
        </w:r>
        <w:r>
          <w:fldChar w:fldCharType="end"/>
        </w:r>
      </w:ins>
    </w:p>
    <w:p w14:paraId="6B110897" w14:textId="77777777" w:rsidR="00C60CF4" w:rsidRDefault="00C60CF4">
      <w:pPr>
        <w:pStyle w:val="TOC3"/>
        <w:rPr>
          <w:ins w:id="252" w:author="Huawei" w:date="2018-08-28T19:25:00Z"/>
          <w:rFonts w:asciiTheme="minorHAnsi" w:hAnsiTheme="minorHAnsi" w:cstheme="minorBidi"/>
          <w:sz w:val="22"/>
          <w:szCs w:val="22"/>
          <w:lang w:val="en-US"/>
        </w:rPr>
      </w:pPr>
      <w:ins w:id="253" w:author="Huawei" w:date="2018-08-28T19:25:00Z">
        <w:r>
          <w:t>6.2.2</w:t>
        </w:r>
        <w:r>
          <w:rPr>
            <w:rFonts w:asciiTheme="minorHAnsi" w:hAnsiTheme="minorHAnsi" w:cstheme="minorBidi"/>
            <w:sz w:val="22"/>
            <w:szCs w:val="22"/>
            <w:lang w:val="en-US"/>
          </w:rPr>
          <w:tab/>
        </w:r>
        <w:r>
          <w:t xml:space="preserve"> Minimum requirement</w:t>
        </w:r>
        <w:r>
          <w:tab/>
        </w:r>
        <w:r>
          <w:fldChar w:fldCharType="begin"/>
        </w:r>
        <w:r>
          <w:instrText xml:space="preserve"> PAGEREF _Toc523247735 \h </w:instrText>
        </w:r>
      </w:ins>
      <w:r>
        <w:fldChar w:fldCharType="separate"/>
      </w:r>
      <w:ins w:id="254" w:author="Huawei" w:date="2018-08-28T19:25:00Z">
        <w:r>
          <w:t>47</w:t>
        </w:r>
        <w:r>
          <w:fldChar w:fldCharType="end"/>
        </w:r>
      </w:ins>
    </w:p>
    <w:p w14:paraId="07837D5F" w14:textId="77777777" w:rsidR="00C60CF4" w:rsidRDefault="00C60CF4">
      <w:pPr>
        <w:pStyle w:val="TOC3"/>
        <w:rPr>
          <w:ins w:id="255" w:author="Huawei" w:date="2018-08-28T19:25:00Z"/>
          <w:rFonts w:asciiTheme="minorHAnsi" w:hAnsiTheme="minorHAnsi" w:cstheme="minorBidi"/>
          <w:sz w:val="22"/>
          <w:szCs w:val="22"/>
          <w:lang w:val="en-US"/>
        </w:rPr>
      </w:pPr>
      <w:ins w:id="256" w:author="Huawei" w:date="2018-08-28T19:25:00Z">
        <w:r>
          <w:t>6.2.3</w:t>
        </w:r>
        <w:r>
          <w:rPr>
            <w:rFonts w:asciiTheme="minorHAnsi" w:hAnsiTheme="minorHAnsi" w:cstheme="minorBidi"/>
            <w:sz w:val="22"/>
            <w:szCs w:val="22"/>
            <w:lang w:val="en-US"/>
          </w:rPr>
          <w:tab/>
        </w:r>
        <w:r>
          <w:t xml:space="preserve"> Test purpose</w:t>
        </w:r>
        <w:r>
          <w:tab/>
        </w:r>
        <w:r>
          <w:fldChar w:fldCharType="begin"/>
        </w:r>
        <w:r>
          <w:instrText xml:space="preserve"> PAGEREF _Toc523247736 \h </w:instrText>
        </w:r>
      </w:ins>
      <w:r>
        <w:fldChar w:fldCharType="separate"/>
      </w:r>
      <w:ins w:id="257" w:author="Huawei" w:date="2018-08-28T19:25:00Z">
        <w:r>
          <w:t>47</w:t>
        </w:r>
        <w:r>
          <w:fldChar w:fldCharType="end"/>
        </w:r>
      </w:ins>
    </w:p>
    <w:p w14:paraId="5A6D6A5F" w14:textId="77777777" w:rsidR="00C60CF4" w:rsidRDefault="00C60CF4">
      <w:pPr>
        <w:pStyle w:val="TOC3"/>
        <w:rPr>
          <w:ins w:id="258" w:author="Huawei" w:date="2018-08-28T19:25:00Z"/>
          <w:rFonts w:asciiTheme="minorHAnsi" w:hAnsiTheme="minorHAnsi" w:cstheme="minorBidi"/>
          <w:sz w:val="22"/>
          <w:szCs w:val="22"/>
          <w:lang w:val="en-US"/>
        </w:rPr>
      </w:pPr>
      <w:ins w:id="259" w:author="Huawei" w:date="2018-08-28T19:25:00Z">
        <w:r>
          <w:t>6.2.4</w:t>
        </w:r>
        <w:r>
          <w:rPr>
            <w:rFonts w:asciiTheme="minorHAnsi" w:hAnsiTheme="minorHAnsi" w:cstheme="minorBidi"/>
            <w:sz w:val="22"/>
            <w:szCs w:val="22"/>
            <w:lang w:val="en-US"/>
          </w:rPr>
          <w:tab/>
        </w:r>
        <w:r>
          <w:t xml:space="preserve"> Method of test</w:t>
        </w:r>
        <w:r>
          <w:tab/>
        </w:r>
        <w:r>
          <w:fldChar w:fldCharType="begin"/>
        </w:r>
        <w:r>
          <w:instrText xml:space="preserve"> PAGEREF _Toc523247737 \h </w:instrText>
        </w:r>
      </w:ins>
      <w:r>
        <w:fldChar w:fldCharType="separate"/>
      </w:r>
      <w:ins w:id="260" w:author="Huawei" w:date="2018-08-28T19:25:00Z">
        <w:r>
          <w:t>47</w:t>
        </w:r>
        <w:r>
          <w:fldChar w:fldCharType="end"/>
        </w:r>
      </w:ins>
    </w:p>
    <w:p w14:paraId="32969594" w14:textId="77777777" w:rsidR="00C60CF4" w:rsidRDefault="00C60CF4">
      <w:pPr>
        <w:pStyle w:val="TOC5"/>
        <w:rPr>
          <w:ins w:id="261" w:author="Huawei" w:date="2018-08-28T19:25:00Z"/>
          <w:rFonts w:asciiTheme="minorHAnsi" w:hAnsiTheme="minorHAnsi" w:cstheme="minorBidi"/>
          <w:sz w:val="22"/>
          <w:szCs w:val="22"/>
          <w:lang w:val="en-US"/>
        </w:rPr>
      </w:pPr>
      <w:ins w:id="262" w:author="Huawei" w:date="2018-08-28T19:25:00Z">
        <w:r>
          <w:t>6.2.4.1</w:t>
        </w:r>
        <w:r>
          <w:rPr>
            <w:rFonts w:asciiTheme="minorHAnsi" w:hAnsiTheme="minorHAnsi" w:cstheme="minorBidi"/>
            <w:sz w:val="22"/>
            <w:szCs w:val="22"/>
            <w:lang w:val="en-US"/>
          </w:rPr>
          <w:tab/>
        </w:r>
        <w:r>
          <w:t>Initial conditions</w:t>
        </w:r>
        <w:r>
          <w:tab/>
        </w:r>
        <w:r>
          <w:fldChar w:fldCharType="begin"/>
        </w:r>
        <w:r>
          <w:instrText xml:space="preserve"> PAGEREF _Toc523247738 \h </w:instrText>
        </w:r>
      </w:ins>
      <w:r>
        <w:fldChar w:fldCharType="separate"/>
      </w:r>
      <w:ins w:id="263" w:author="Huawei" w:date="2018-08-28T19:25:00Z">
        <w:r>
          <w:t>47</w:t>
        </w:r>
        <w:r>
          <w:fldChar w:fldCharType="end"/>
        </w:r>
      </w:ins>
    </w:p>
    <w:p w14:paraId="55F52B27" w14:textId="77777777" w:rsidR="00C60CF4" w:rsidRDefault="00C60CF4">
      <w:pPr>
        <w:pStyle w:val="TOC5"/>
        <w:rPr>
          <w:ins w:id="264" w:author="Huawei" w:date="2018-08-28T19:25:00Z"/>
          <w:rFonts w:asciiTheme="minorHAnsi" w:hAnsiTheme="minorHAnsi" w:cstheme="minorBidi"/>
          <w:sz w:val="22"/>
          <w:szCs w:val="22"/>
          <w:lang w:val="en-US"/>
        </w:rPr>
      </w:pPr>
      <w:ins w:id="265" w:author="Huawei" w:date="2018-08-28T19:25:00Z">
        <w:r>
          <w:t>6.2.4.2</w:t>
        </w:r>
        <w:r>
          <w:rPr>
            <w:rFonts w:asciiTheme="minorHAnsi" w:hAnsiTheme="minorHAnsi" w:cstheme="minorBidi"/>
            <w:sz w:val="22"/>
            <w:szCs w:val="22"/>
            <w:lang w:val="en-US"/>
          </w:rPr>
          <w:tab/>
        </w:r>
        <w:r>
          <w:t>Procedure</w:t>
        </w:r>
        <w:r>
          <w:tab/>
        </w:r>
        <w:r>
          <w:fldChar w:fldCharType="begin"/>
        </w:r>
        <w:r>
          <w:instrText xml:space="preserve"> PAGEREF _Toc523247739 \h </w:instrText>
        </w:r>
      </w:ins>
      <w:r>
        <w:fldChar w:fldCharType="separate"/>
      </w:r>
      <w:ins w:id="266" w:author="Huawei" w:date="2018-08-28T19:25:00Z">
        <w:r>
          <w:t>48</w:t>
        </w:r>
        <w:r>
          <w:fldChar w:fldCharType="end"/>
        </w:r>
      </w:ins>
    </w:p>
    <w:p w14:paraId="39854F96" w14:textId="77777777" w:rsidR="00C60CF4" w:rsidRDefault="00C60CF4">
      <w:pPr>
        <w:pStyle w:val="TOC3"/>
        <w:rPr>
          <w:ins w:id="267" w:author="Huawei" w:date="2018-08-28T19:25:00Z"/>
          <w:rFonts w:asciiTheme="minorHAnsi" w:hAnsiTheme="minorHAnsi" w:cstheme="minorBidi"/>
          <w:sz w:val="22"/>
          <w:szCs w:val="22"/>
          <w:lang w:val="en-US"/>
        </w:rPr>
      </w:pPr>
      <w:ins w:id="268" w:author="Huawei" w:date="2018-08-28T19:25:00Z">
        <w:r>
          <w:t>6.2.5</w:t>
        </w:r>
        <w:r>
          <w:rPr>
            <w:rFonts w:asciiTheme="minorHAnsi" w:hAnsiTheme="minorHAnsi" w:cstheme="minorBidi"/>
            <w:sz w:val="22"/>
            <w:szCs w:val="22"/>
            <w:lang w:val="en-US"/>
          </w:rPr>
          <w:tab/>
        </w:r>
        <w:r>
          <w:t xml:space="preserve"> Test requirement</w:t>
        </w:r>
        <w:r>
          <w:tab/>
        </w:r>
        <w:r>
          <w:fldChar w:fldCharType="begin"/>
        </w:r>
        <w:r>
          <w:instrText xml:space="preserve"> PAGEREF _Toc523247740 \h </w:instrText>
        </w:r>
      </w:ins>
      <w:r>
        <w:fldChar w:fldCharType="separate"/>
      </w:r>
      <w:ins w:id="269" w:author="Huawei" w:date="2018-08-28T19:25:00Z">
        <w:r>
          <w:t>48</w:t>
        </w:r>
        <w:r>
          <w:fldChar w:fldCharType="end"/>
        </w:r>
      </w:ins>
    </w:p>
    <w:p w14:paraId="4A4AEDDB" w14:textId="77777777" w:rsidR="00C60CF4" w:rsidRDefault="00C60CF4">
      <w:pPr>
        <w:pStyle w:val="TOC2"/>
        <w:rPr>
          <w:ins w:id="270" w:author="Huawei" w:date="2018-08-28T19:25:00Z"/>
          <w:rFonts w:asciiTheme="minorHAnsi" w:hAnsiTheme="minorHAnsi" w:cstheme="minorBidi"/>
          <w:sz w:val="22"/>
          <w:szCs w:val="22"/>
          <w:lang w:val="en-US"/>
        </w:rPr>
      </w:pPr>
      <w:ins w:id="271" w:author="Huawei" w:date="2018-08-28T19:25:00Z">
        <w:r>
          <w:t>6.3</w:t>
        </w:r>
        <w:r>
          <w:rPr>
            <w:rFonts w:asciiTheme="minorHAnsi" w:hAnsiTheme="minorHAnsi" w:cstheme="minorBidi"/>
            <w:sz w:val="22"/>
            <w:szCs w:val="22"/>
            <w:lang w:val="en-US"/>
          </w:rPr>
          <w:tab/>
        </w:r>
        <w:r>
          <w:t>Output power dynamics</w:t>
        </w:r>
        <w:r>
          <w:tab/>
        </w:r>
        <w:r>
          <w:fldChar w:fldCharType="begin"/>
        </w:r>
        <w:r>
          <w:instrText xml:space="preserve"> PAGEREF _Toc523247741 \h </w:instrText>
        </w:r>
      </w:ins>
      <w:r>
        <w:fldChar w:fldCharType="separate"/>
      </w:r>
      <w:ins w:id="272" w:author="Huawei" w:date="2018-08-28T19:25:00Z">
        <w:r>
          <w:t>48</w:t>
        </w:r>
        <w:r>
          <w:fldChar w:fldCharType="end"/>
        </w:r>
      </w:ins>
    </w:p>
    <w:p w14:paraId="3793C586" w14:textId="77777777" w:rsidR="00C60CF4" w:rsidRDefault="00C60CF4">
      <w:pPr>
        <w:pStyle w:val="TOC3"/>
        <w:rPr>
          <w:ins w:id="273" w:author="Huawei" w:date="2018-08-28T19:25:00Z"/>
          <w:rFonts w:asciiTheme="minorHAnsi" w:hAnsiTheme="minorHAnsi" w:cstheme="minorBidi"/>
          <w:sz w:val="22"/>
          <w:szCs w:val="22"/>
          <w:lang w:val="en-US"/>
        </w:rPr>
      </w:pPr>
      <w:ins w:id="274" w:author="Huawei" w:date="2018-08-28T19:25:00Z">
        <w:r>
          <w:t>6.3.1</w:t>
        </w:r>
        <w:r>
          <w:rPr>
            <w:rFonts w:asciiTheme="minorHAnsi" w:hAnsiTheme="minorHAnsi" w:cstheme="minorBidi"/>
            <w:sz w:val="22"/>
            <w:szCs w:val="22"/>
            <w:lang w:val="en-US"/>
          </w:rPr>
          <w:tab/>
        </w:r>
        <w:r>
          <w:t xml:space="preserve"> General</w:t>
        </w:r>
        <w:r>
          <w:tab/>
        </w:r>
        <w:r>
          <w:fldChar w:fldCharType="begin"/>
        </w:r>
        <w:r>
          <w:instrText xml:space="preserve"> PAGEREF _Toc523247742 \h </w:instrText>
        </w:r>
      </w:ins>
      <w:r>
        <w:fldChar w:fldCharType="separate"/>
      </w:r>
      <w:ins w:id="275" w:author="Huawei" w:date="2018-08-28T19:25:00Z">
        <w:r>
          <w:t>48</w:t>
        </w:r>
        <w:r>
          <w:fldChar w:fldCharType="end"/>
        </w:r>
      </w:ins>
    </w:p>
    <w:p w14:paraId="3B0D6CCA" w14:textId="77777777" w:rsidR="00C60CF4" w:rsidRDefault="00C60CF4">
      <w:pPr>
        <w:pStyle w:val="TOC3"/>
        <w:rPr>
          <w:ins w:id="276" w:author="Huawei" w:date="2018-08-28T19:25:00Z"/>
          <w:rFonts w:asciiTheme="minorHAnsi" w:hAnsiTheme="minorHAnsi" w:cstheme="minorBidi"/>
          <w:sz w:val="22"/>
          <w:szCs w:val="22"/>
          <w:lang w:val="en-US"/>
        </w:rPr>
      </w:pPr>
      <w:ins w:id="277" w:author="Huawei" w:date="2018-08-28T19:25:00Z">
        <w:r>
          <w:t>6.3.2</w:t>
        </w:r>
        <w:r>
          <w:rPr>
            <w:rFonts w:asciiTheme="minorHAnsi" w:hAnsiTheme="minorHAnsi" w:cstheme="minorBidi"/>
            <w:sz w:val="22"/>
            <w:szCs w:val="22"/>
            <w:lang w:val="en-US"/>
          </w:rPr>
          <w:tab/>
        </w:r>
        <w:r>
          <w:t xml:space="preserve"> RE power control dynamic range</w:t>
        </w:r>
        <w:r>
          <w:tab/>
        </w:r>
        <w:r>
          <w:fldChar w:fldCharType="begin"/>
        </w:r>
        <w:r>
          <w:instrText xml:space="preserve"> PAGEREF _Toc523247743 \h </w:instrText>
        </w:r>
      </w:ins>
      <w:r>
        <w:fldChar w:fldCharType="separate"/>
      </w:r>
      <w:ins w:id="278" w:author="Huawei" w:date="2018-08-28T19:25:00Z">
        <w:r>
          <w:t>48</w:t>
        </w:r>
        <w:r>
          <w:fldChar w:fldCharType="end"/>
        </w:r>
      </w:ins>
    </w:p>
    <w:p w14:paraId="0D134353" w14:textId="77777777" w:rsidR="00C60CF4" w:rsidRDefault="00C60CF4">
      <w:pPr>
        <w:pStyle w:val="TOC4"/>
        <w:rPr>
          <w:ins w:id="279" w:author="Huawei" w:date="2018-08-28T19:25:00Z"/>
          <w:rFonts w:asciiTheme="minorHAnsi" w:hAnsiTheme="minorHAnsi" w:cstheme="minorBidi"/>
          <w:sz w:val="22"/>
          <w:szCs w:val="22"/>
          <w:lang w:val="en-US"/>
        </w:rPr>
      </w:pPr>
      <w:ins w:id="280" w:author="Huawei" w:date="2018-08-28T19:25:00Z">
        <w:r>
          <w:t>6.3.2.1</w:t>
        </w:r>
        <w:r>
          <w:rPr>
            <w:rFonts w:asciiTheme="minorHAnsi" w:hAnsiTheme="minorHAnsi" w:cstheme="minorBidi"/>
            <w:sz w:val="22"/>
            <w:szCs w:val="22"/>
            <w:lang w:val="en-US"/>
          </w:rPr>
          <w:tab/>
        </w:r>
        <w:r>
          <w:t>Definition and applicability</w:t>
        </w:r>
        <w:r>
          <w:tab/>
        </w:r>
        <w:r>
          <w:fldChar w:fldCharType="begin"/>
        </w:r>
        <w:r>
          <w:instrText xml:space="preserve"> PAGEREF _Toc523247744 \h </w:instrText>
        </w:r>
      </w:ins>
      <w:r>
        <w:fldChar w:fldCharType="separate"/>
      </w:r>
      <w:ins w:id="281" w:author="Huawei" w:date="2018-08-28T19:25:00Z">
        <w:r>
          <w:t>48</w:t>
        </w:r>
        <w:r>
          <w:fldChar w:fldCharType="end"/>
        </w:r>
      </w:ins>
    </w:p>
    <w:p w14:paraId="370A74A2" w14:textId="77777777" w:rsidR="00C60CF4" w:rsidRDefault="00C60CF4">
      <w:pPr>
        <w:pStyle w:val="TOC4"/>
        <w:rPr>
          <w:ins w:id="282" w:author="Huawei" w:date="2018-08-28T19:25:00Z"/>
          <w:rFonts w:asciiTheme="minorHAnsi" w:hAnsiTheme="minorHAnsi" w:cstheme="minorBidi"/>
          <w:sz w:val="22"/>
          <w:szCs w:val="22"/>
          <w:lang w:val="en-US"/>
        </w:rPr>
      </w:pPr>
      <w:ins w:id="283" w:author="Huawei" w:date="2018-08-28T19:25:00Z">
        <w:r>
          <w:t>6.3.2.2</w:t>
        </w:r>
        <w:r>
          <w:rPr>
            <w:rFonts w:asciiTheme="minorHAnsi" w:hAnsiTheme="minorHAnsi" w:cstheme="minorBidi"/>
            <w:sz w:val="22"/>
            <w:szCs w:val="22"/>
            <w:lang w:val="en-US"/>
          </w:rPr>
          <w:tab/>
        </w:r>
        <w:r>
          <w:t>Minimum requirement</w:t>
        </w:r>
        <w:r>
          <w:tab/>
        </w:r>
        <w:r>
          <w:fldChar w:fldCharType="begin"/>
        </w:r>
        <w:r>
          <w:instrText xml:space="preserve"> PAGEREF _Toc523247745 \h </w:instrText>
        </w:r>
      </w:ins>
      <w:r>
        <w:fldChar w:fldCharType="separate"/>
      </w:r>
      <w:ins w:id="284" w:author="Huawei" w:date="2018-08-28T19:25:00Z">
        <w:r>
          <w:t>48</w:t>
        </w:r>
        <w:r>
          <w:fldChar w:fldCharType="end"/>
        </w:r>
      </w:ins>
    </w:p>
    <w:p w14:paraId="27294E82" w14:textId="77777777" w:rsidR="00C60CF4" w:rsidRDefault="00C60CF4">
      <w:pPr>
        <w:pStyle w:val="TOC4"/>
        <w:rPr>
          <w:ins w:id="285" w:author="Huawei" w:date="2018-08-28T19:25:00Z"/>
          <w:rFonts w:asciiTheme="minorHAnsi" w:hAnsiTheme="minorHAnsi" w:cstheme="minorBidi"/>
          <w:sz w:val="22"/>
          <w:szCs w:val="22"/>
          <w:lang w:val="en-US"/>
        </w:rPr>
      </w:pPr>
      <w:ins w:id="286" w:author="Huawei" w:date="2018-08-28T19:25:00Z">
        <w:r>
          <w:t>6.3.2.3</w:t>
        </w:r>
        <w:r>
          <w:rPr>
            <w:rFonts w:asciiTheme="minorHAnsi" w:hAnsiTheme="minorHAnsi" w:cstheme="minorBidi"/>
            <w:sz w:val="22"/>
            <w:szCs w:val="22"/>
            <w:lang w:val="en-US"/>
          </w:rPr>
          <w:tab/>
        </w:r>
        <w:r>
          <w:t>Test purpose</w:t>
        </w:r>
        <w:r>
          <w:tab/>
        </w:r>
        <w:r>
          <w:fldChar w:fldCharType="begin"/>
        </w:r>
        <w:r>
          <w:instrText xml:space="preserve"> PAGEREF _Toc523247746 \h </w:instrText>
        </w:r>
      </w:ins>
      <w:r>
        <w:fldChar w:fldCharType="separate"/>
      </w:r>
      <w:ins w:id="287" w:author="Huawei" w:date="2018-08-28T19:25:00Z">
        <w:r>
          <w:t>49</w:t>
        </w:r>
        <w:r>
          <w:fldChar w:fldCharType="end"/>
        </w:r>
      </w:ins>
    </w:p>
    <w:p w14:paraId="76B59B07" w14:textId="77777777" w:rsidR="00C60CF4" w:rsidRDefault="00C60CF4">
      <w:pPr>
        <w:pStyle w:val="TOC3"/>
        <w:rPr>
          <w:ins w:id="288" w:author="Huawei" w:date="2018-08-28T19:25:00Z"/>
          <w:rFonts w:asciiTheme="minorHAnsi" w:hAnsiTheme="minorHAnsi" w:cstheme="minorBidi"/>
          <w:sz w:val="22"/>
          <w:szCs w:val="22"/>
          <w:lang w:val="en-US"/>
        </w:rPr>
      </w:pPr>
      <w:ins w:id="289" w:author="Huawei" w:date="2018-08-28T19:25:00Z">
        <w:r>
          <w:t>6.3.3</w:t>
        </w:r>
        <w:r>
          <w:rPr>
            <w:rFonts w:asciiTheme="minorHAnsi" w:hAnsiTheme="minorHAnsi" w:cstheme="minorBidi"/>
            <w:sz w:val="22"/>
            <w:szCs w:val="22"/>
            <w:lang w:val="en-US"/>
          </w:rPr>
          <w:tab/>
        </w:r>
        <w:r>
          <w:t xml:space="preserve"> Total power dynamic range</w:t>
        </w:r>
        <w:r>
          <w:tab/>
        </w:r>
        <w:r>
          <w:fldChar w:fldCharType="begin"/>
        </w:r>
        <w:r>
          <w:instrText xml:space="preserve"> PAGEREF _Toc523247747 \h </w:instrText>
        </w:r>
      </w:ins>
      <w:r>
        <w:fldChar w:fldCharType="separate"/>
      </w:r>
      <w:ins w:id="290" w:author="Huawei" w:date="2018-08-28T19:25:00Z">
        <w:r>
          <w:t>49</w:t>
        </w:r>
        <w:r>
          <w:fldChar w:fldCharType="end"/>
        </w:r>
      </w:ins>
    </w:p>
    <w:p w14:paraId="30095886" w14:textId="77777777" w:rsidR="00C60CF4" w:rsidRDefault="00C60CF4">
      <w:pPr>
        <w:pStyle w:val="TOC4"/>
        <w:rPr>
          <w:ins w:id="291" w:author="Huawei" w:date="2018-08-28T19:25:00Z"/>
          <w:rFonts w:asciiTheme="minorHAnsi" w:hAnsiTheme="minorHAnsi" w:cstheme="minorBidi"/>
          <w:sz w:val="22"/>
          <w:szCs w:val="22"/>
          <w:lang w:val="en-US"/>
        </w:rPr>
      </w:pPr>
      <w:ins w:id="292" w:author="Huawei" w:date="2018-08-28T19:25:00Z">
        <w:r>
          <w:t>6.3.3.1</w:t>
        </w:r>
        <w:r>
          <w:rPr>
            <w:rFonts w:asciiTheme="minorHAnsi" w:hAnsiTheme="minorHAnsi" w:cstheme="minorBidi"/>
            <w:sz w:val="22"/>
            <w:szCs w:val="22"/>
            <w:lang w:val="en-US"/>
          </w:rPr>
          <w:tab/>
        </w:r>
        <w:r>
          <w:t>Definition and applicability</w:t>
        </w:r>
        <w:r>
          <w:tab/>
        </w:r>
        <w:r>
          <w:fldChar w:fldCharType="begin"/>
        </w:r>
        <w:r>
          <w:instrText xml:space="preserve"> PAGEREF _Toc523247748 \h </w:instrText>
        </w:r>
      </w:ins>
      <w:r>
        <w:fldChar w:fldCharType="separate"/>
      </w:r>
      <w:ins w:id="293" w:author="Huawei" w:date="2018-08-28T19:25:00Z">
        <w:r>
          <w:t>49</w:t>
        </w:r>
        <w:r>
          <w:fldChar w:fldCharType="end"/>
        </w:r>
      </w:ins>
    </w:p>
    <w:p w14:paraId="7195E59E" w14:textId="77777777" w:rsidR="00C60CF4" w:rsidRDefault="00C60CF4">
      <w:pPr>
        <w:pStyle w:val="TOC4"/>
        <w:rPr>
          <w:ins w:id="294" w:author="Huawei" w:date="2018-08-28T19:25:00Z"/>
          <w:rFonts w:asciiTheme="minorHAnsi" w:hAnsiTheme="minorHAnsi" w:cstheme="minorBidi"/>
          <w:sz w:val="22"/>
          <w:szCs w:val="22"/>
          <w:lang w:val="en-US"/>
        </w:rPr>
      </w:pPr>
      <w:ins w:id="295" w:author="Huawei" w:date="2018-08-28T19:25:00Z">
        <w:r>
          <w:t>6.3.4.2</w:t>
        </w:r>
        <w:r>
          <w:rPr>
            <w:rFonts w:asciiTheme="minorHAnsi" w:hAnsiTheme="minorHAnsi" w:cstheme="minorBidi"/>
            <w:sz w:val="22"/>
            <w:szCs w:val="22"/>
            <w:lang w:val="en-US"/>
          </w:rPr>
          <w:tab/>
        </w:r>
        <w:r>
          <w:t>Minimum requirement</w:t>
        </w:r>
        <w:r>
          <w:tab/>
        </w:r>
        <w:r>
          <w:fldChar w:fldCharType="begin"/>
        </w:r>
        <w:r>
          <w:instrText xml:space="preserve"> PAGEREF _Toc523247749 \h </w:instrText>
        </w:r>
      </w:ins>
      <w:r>
        <w:fldChar w:fldCharType="separate"/>
      </w:r>
      <w:ins w:id="296" w:author="Huawei" w:date="2018-08-28T19:25:00Z">
        <w:r>
          <w:t>49</w:t>
        </w:r>
        <w:r>
          <w:fldChar w:fldCharType="end"/>
        </w:r>
      </w:ins>
    </w:p>
    <w:p w14:paraId="1E96CF8B" w14:textId="77777777" w:rsidR="00C60CF4" w:rsidRDefault="00C60CF4">
      <w:pPr>
        <w:pStyle w:val="TOC4"/>
        <w:rPr>
          <w:ins w:id="297" w:author="Huawei" w:date="2018-08-28T19:25:00Z"/>
          <w:rFonts w:asciiTheme="minorHAnsi" w:hAnsiTheme="minorHAnsi" w:cstheme="minorBidi"/>
          <w:sz w:val="22"/>
          <w:szCs w:val="22"/>
          <w:lang w:val="en-US"/>
        </w:rPr>
      </w:pPr>
      <w:ins w:id="298" w:author="Huawei" w:date="2018-08-28T19:25:00Z">
        <w:r>
          <w:t>6.3.4.3</w:t>
        </w:r>
        <w:r>
          <w:rPr>
            <w:rFonts w:asciiTheme="minorHAnsi" w:hAnsiTheme="minorHAnsi" w:cstheme="minorBidi"/>
            <w:sz w:val="22"/>
            <w:szCs w:val="22"/>
            <w:lang w:val="en-US"/>
          </w:rPr>
          <w:tab/>
        </w:r>
        <w:r>
          <w:t>Test purpose</w:t>
        </w:r>
        <w:r>
          <w:tab/>
        </w:r>
        <w:r>
          <w:fldChar w:fldCharType="begin"/>
        </w:r>
        <w:r>
          <w:instrText xml:space="preserve"> PAGEREF _Toc523247750 \h </w:instrText>
        </w:r>
      </w:ins>
      <w:r>
        <w:fldChar w:fldCharType="separate"/>
      </w:r>
      <w:ins w:id="299" w:author="Huawei" w:date="2018-08-28T19:25:00Z">
        <w:r>
          <w:t>49</w:t>
        </w:r>
        <w:r>
          <w:fldChar w:fldCharType="end"/>
        </w:r>
      </w:ins>
    </w:p>
    <w:p w14:paraId="1AA4C5C4" w14:textId="77777777" w:rsidR="00C60CF4" w:rsidRDefault="00C60CF4">
      <w:pPr>
        <w:pStyle w:val="TOC4"/>
        <w:rPr>
          <w:ins w:id="300" w:author="Huawei" w:date="2018-08-28T19:25:00Z"/>
          <w:rFonts w:asciiTheme="minorHAnsi" w:hAnsiTheme="minorHAnsi" w:cstheme="minorBidi"/>
          <w:sz w:val="22"/>
          <w:szCs w:val="22"/>
          <w:lang w:val="en-US"/>
        </w:rPr>
      </w:pPr>
      <w:ins w:id="301" w:author="Huawei" w:date="2018-08-28T19:25:00Z">
        <w:r>
          <w:t>6.3.4.4</w:t>
        </w:r>
        <w:r>
          <w:rPr>
            <w:rFonts w:asciiTheme="minorHAnsi" w:hAnsiTheme="minorHAnsi" w:cstheme="minorBidi"/>
            <w:sz w:val="22"/>
            <w:szCs w:val="22"/>
            <w:lang w:val="en-US"/>
          </w:rPr>
          <w:tab/>
        </w:r>
        <w:r>
          <w:t>Method of test</w:t>
        </w:r>
        <w:r>
          <w:tab/>
        </w:r>
        <w:r>
          <w:fldChar w:fldCharType="begin"/>
        </w:r>
        <w:r>
          <w:instrText xml:space="preserve"> PAGEREF _Toc523247751 \h </w:instrText>
        </w:r>
      </w:ins>
      <w:r>
        <w:fldChar w:fldCharType="separate"/>
      </w:r>
      <w:ins w:id="302" w:author="Huawei" w:date="2018-08-28T19:25:00Z">
        <w:r>
          <w:t>49</w:t>
        </w:r>
        <w:r>
          <w:fldChar w:fldCharType="end"/>
        </w:r>
      </w:ins>
    </w:p>
    <w:p w14:paraId="3E43A182" w14:textId="77777777" w:rsidR="00C60CF4" w:rsidRDefault="00C60CF4">
      <w:pPr>
        <w:pStyle w:val="TOC5"/>
        <w:rPr>
          <w:ins w:id="303" w:author="Huawei" w:date="2018-08-28T19:25:00Z"/>
          <w:rFonts w:asciiTheme="minorHAnsi" w:hAnsiTheme="minorHAnsi" w:cstheme="minorBidi"/>
          <w:sz w:val="22"/>
          <w:szCs w:val="22"/>
          <w:lang w:val="en-US"/>
        </w:rPr>
      </w:pPr>
      <w:ins w:id="304" w:author="Huawei" w:date="2018-08-28T19:25:00Z">
        <w:r>
          <w:t>6.3.4.4.1</w:t>
        </w:r>
        <w:r>
          <w:rPr>
            <w:rFonts w:asciiTheme="minorHAnsi" w:hAnsiTheme="minorHAnsi" w:cstheme="minorBidi"/>
            <w:sz w:val="22"/>
            <w:szCs w:val="22"/>
            <w:lang w:val="en-US"/>
          </w:rPr>
          <w:tab/>
        </w:r>
        <w:r>
          <w:t>Initial conditions</w:t>
        </w:r>
        <w:r>
          <w:tab/>
        </w:r>
        <w:r>
          <w:fldChar w:fldCharType="begin"/>
        </w:r>
        <w:r>
          <w:instrText xml:space="preserve"> PAGEREF _Toc523247752 \h </w:instrText>
        </w:r>
      </w:ins>
      <w:r>
        <w:fldChar w:fldCharType="separate"/>
      </w:r>
      <w:ins w:id="305" w:author="Huawei" w:date="2018-08-28T19:25:00Z">
        <w:r>
          <w:t>49</w:t>
        </w:r>
        <w:r>
          <w:fldChar w:fldCharType="end"/>
        </w:r>
      </w:ins>
    </w:p>
    <w:p w14:paraId="4397BFA2" w14:textId="77777777" w:rsidR="00C60CF4" w:rsidRDefault="00C60CF4">
      <w:pPr>
        <w:pStyle w:val="TOC5"/>
        <w:rPr>
          <w:ins w:id="306" w:author="Huawei" w:date="2018-08-28T19:25:00Z"/>
          <w:rFonts w:asciiTheme="minorHAnsi" w:hAnsiTheme="minorHAnsi" w:cstheme="minorBidi"/>
          <w:sz w:val="22"/>
          <w:szCs w:val="22"/>
          <w:lang w:val="en-US"/>
        </w:rPr>
      </w:pPr>
      <w:ins w:id="307" w:author="Huawei" w:date="2018-08-28T19:25:00Z">
        <w:r>
          <w:t>6.3.4.4.2</w:t>
        </w:r>
        <w:r>
          <w:rPr>
            <w:rFonts w:asciiTheme="minorHAnsi" w:hAnsiTheme="minorHAnsi" w:cstheme="minorBidi"/>
            <w:sz w:val="22"/>
            <w:szCs w:val="22"/>
            <w:lang w:val="en-US"/>
          </w:rPr>
          <w:tab/>
        </w:r>
        <w:r>
          <w:t>Procedure</w:t>
        </w:r>
        <w:r>
          <w:tab/>
        </w:r>
        <w:r>
          <w:fldChar w:fldCharType="begin"/>
        </w:r>
        <w:r>
          <w:instrText xml:space="preserve"> PAGEREF _Toc523247753 \h </w:instrText>
        </w:r>
      </w:ins>
      <w:r>
        <w:fldChar w:fldCharType="separate"/>
      </w:r>
      <w:ins w:id="308" w:author="Huawei" w:date="2018-08-28T19:25:00Z">
        <w:r>
          <w:t>49</w:t>
        </w:r>
        <w:r>
          <w:fldChar w:fldCharType="end"/>
        </w:r>
      </w:ins>
    </w:p>
    <w:p w14:paraId="2F9F87AA" w14:textId="77777777" w:rsidR="00C60CF4" w:rsidRDefault="00C60CF4">
      <w:pPr>
        <w:pStyle w:val="TOC4"/>
        <w:rPr>
          <w:ins w:id="309" w:author="Huawei" w:date="2018-08-28T19:25:00Z"/>
          <w:rFonts w:asciiTheme="minorHAnsi" w:hAnsiTheme="minorHAnsi" w:cstheme="minorBidi"/>
          <w:sz w:val="22"/>
          <w:szCs w:val="22"/>
          <w:lang w:val="en-US"/>
        </w:rPr>
      </w:pPr>
      <w:ins w:id="310" w:author="Huawei" w:date="2018-08-28T19:25:00Z">
        <w:r>
          <w:t>6.3.4.5</w:t>
        </w:r>
        <w:r>
          <w:rPr>
            <w:rFonts w:asciiTheme="minorHAnsi" w:hAnsiTheme="minorHAnsi" w:cstheme="minorBidi"/>
            <w:sz w:val="22"/>
            <w:szCs w:val="22"/>
            <w:lang w:val="en-US"/>
          </w:rPr>
          <w:tab/>
        </w:r>
        <w:r>
          <w:t>Test requirements</w:t>
        </w:r>
        <w:r>
          <w:tab/>
        </w:r>
        <w:r>
          <w:fldChar w:fldCharType="begin"/>
        </w:r>
        <w:r>
          <w:instrText xml:space="preserve"> PAGEREF _Toc523247754 \h </w:instrText>
        </w:r>
      </w:ins>
      <w:r>
        <w:fldChar w:fldCharType="separate"/>
      </w:r>
      <w:ins w:id="311" w:author="Huawei" w:date="2018-08-28T19:25:00Z">
        <w:r>
          <w:t>50</w:t>
        </w:r>
        <w:r>
          <w:fldChar w:fldCharType="end"/>
        </w:r>
      </w:ins>
    </w:p>
    <w:p w14:paraId="1624481F" w14:textId="77777777" w:rsidR="00C60CF4" w:rsidRDefault="00C60CF4">
      <w:pPr>
        <w:pStyle w:val="TOC2"/>
        <w:rPr>
          <w:ins w:id="312" w:author="Huawei" w:date="2018-08-28T19:25:00Z"/>
          <w:rFonts w:asciiTheme="minorHAnsi" w:hAnsiTheme="minorHAnsi" w:cstheme="minorBidi"/>
          <w:sz w:val="22"/>
          <w:szCs w:val="22"/>
          <w:lang w:val="en-US"/>
        </w:rPr>
      </w:pPr>
      <w:ins w:id="313" w:author="Huawei" w:date="2018-08-28T19:25:00Z">
        <w:r>
          <w:t>6.4</w:t>
        </w:r>
        <w:r>
          <w:rPr>
            <w:rFonts w:asciiTheme="minorHAnsi" w:hAnsiTheme="minorHAnsi" w:cstheme="minorBidi"/>
            <w:sz w:val="22"/>
            <w:szCs w:val="22"/>
            <w:lang w:val="en-US"/>
          </w:rPr>
          <w:tab/>
        </w:r>
        <w:r>
          <w:t>Transmit ON/OFF power</w:t>
        </w:r>
        <w:r>
          <w:tab/>
        </w:r>
        <w:r>
          <w:fldChar w:fldCharType="begin"/>
        </w:r>
        <w:r>
          <w:instrText xml:space="preserve"> PAGEREF _Toc523247755 \h </w:instrText>
        </w:r>
      </w:ins>
      <w:r>
        <w:fldChar w:fldCharType="separate"/>
      </w:r>
      <w:ins w:id="314" w:author="Huawei" w:date="2018-08-28T19:25:00Z">
        <w:r>
          <w:t>50</w:t>
        </w:r>
        <w:r>
          <w:fldChar w:fldCharType="end"/>
        </w:r>
      </w:ins>
    </w:p>
    <w:p w14:paraId="08EF8C0E" w14:textId="77777777" w:rsidR="00C60CF4" w:rsidRDefault="00C60CF4">
      <w:pPr>
        <w:pStyle w:val="TOC3"/>
        <w:rPr>
          <w:ins w:id="315" w:author="Huawei" w:date="2018-08-28T19:25:00Z"/>
          <w:rFonts w:asciiTheme="minorHAnsi" w:hAnsiTheme="minorHAnsi" w:cstheme="minorBidi"/>
          <w:sz w:val="22"/>
          <w:szCs w:val="22"/>
          <w:lang w:val="en-US"/>
        </w:rPr>
      </w:pPr>
      <w:ins w:id="316" w:author="Huawei" w:date="2018-08-28T19:25:00Z">
        <w:r w:rsidRPr="00425AA0">
          <w:rPr>
            <w:lang w:val="en-US" w:eastAsia="zh-CN"/>
          </w:rPr>
          <w:t>6.4.1</w:t>
        </w:r>
        <w:r>
          <w:rPr>
            <w:rFonts w:asciiTheme="minorHAnsi" w:hAnsiTheme="minorHAnsi" w:cstheme="minorBidi"/>
            <w:sz w:val="22"/>
            <w:szCs w:val="22"/>
            <w:lang w:val="en-US"/>
          </w:rPr>
          <w:tab/>
        </w:r>
        <w:r w:rsidRPr="00425AA0">
          <w:rPr>
            <w:lang w:val="en-US" w:eastAsia="zh-CN"/>
          </w:rPr>
          <w:t>Transmitter OFF power</w:t>
        </w:r>
        <w:r>
          <w:tab/>
        </w:r>
        <w:r>
          <w:fldChar w:fldCharType="begin"/>
        </w:r>
        <w:r>
          <w:instrText xml:space="preserve"> PAGEREF _Toc523247756 \h </w:instrText>
        </w:r>
      </w:ins>
      <w:r>
        <w:fldChar w:fldCharType="separate"/>
      </w:r>
      <w:ins w:id="317" w:author="Huawei" w:date="2018-08-28T19:25:00Z">
        <w:r>
          <w:t>50</w:t>
        </w:r>
        <w:r>
          <w:fldChar w:fldCharType="end"/>
        </w:r>
      </w:ins>
    </w:p>
    <w:p w14:paraId="68DCB0CD" w14:textId="77777777" w:rsidR="00C60CF4" w:rsidRDefault="00C60CF4">
      <w:pPr>
        <w:pStyle w:val="TOC4"/>
        <w:rPr>
          <w:ins w:id="318" w:author="Huawei" w:date="2018-08-28T19:25:00Z"/>
          <w:rFonts w:asciiTheme="minorHAnsi" w:hAnsiTheme="minorHAnsi" w:cstheme="minorBidi"/>
          <w:sz w:val="22"/>
          <w:szCs w:val="22"/>
          <w:lang w:val="en-US"/>
        </w:rPr>
      </w:pPr>
      <w:ins w:id="319" w:author="Huawei" w:date="2018-08-28T19:25:00Z">
        <w:r w:rsidRPr="00425AA0">
          <w:rPr>
            <w:lang w:val="en-US" w:eastAsia="zh-CN"/>
          </w:rPr>
          <w:t>6.4.1.1</w:t>
        </w:r>
        <w:r>
          <w:rPr>
            <w:rFonts w:asciiTheme="minorHAnsi" w:hAnsiTheme="minorHAnsi" w:cstheme="minorBidi"/>
            <w:sz w:val="22"/>
            <w:szCs w:val="22"/>
            <w:lang w:val="en-US"/>
          </w:rPr>
          <w:tab/>
        </w:r>
        <w:r w:rsidRPr="00425AA0">
          <w:rPr>
            <w:lang w:val="en-US" w:eastAsia="zh-CN"/>
          </w:rPr>
          <w:t>Definition and applicability</w:t>
        </w:r>
        <w:r>
          <w:tab/>
        </w:r>
        <w:r>
          <w:fldChar w:fldCharType="begin"/>
        </w:r>
        <w:r>
          <w:instrText xml:space="preserve"> PAGEREF _Toc523247757 \h </w:instrText>
        </w:r>
      </w:ins>
      <w:r>
        <w:fldChar w:fldCharType="separate"/>
      </w:r>
      <w:ins w:id="320" w:author="Huawei" w:date="2018-08-28T19:25:00Z">
        <w:r>
          <w:t>50</w:t>
        </w:r>
        <w:r>
          <w:fldChar w:fldCharType="end"/>
        </w:r>
      </w:ins>
    </w:p>
    <w:p w14:paraId="75779FC1" w14:textId="77777777" w:rsidR="00C60CF4" w:rsidRDefault="00C60CF4">
      <w:pPr>
        <w:pStyle w:val="TOC4"/>
        <w:rPr>
          <w:ins w:id="321" w:author="Huawei" w:date="2018-08-28T19:25:00Z"/>
          <w:rFonts w:asciiTheme="minorHAnsi" w:hAnsiTheme="minorHAnsi" w:cstheme="minorBidi"/>
          <w:sz w:val="22"/>
          <w:szCs w:val="22"/>
          <w:lang w:val="en-US"/>
        </w:rPr>
      </w:pPr>
      <w:ins w:id="322" w:author="Huawei" w:date="2018-08-28T19:25:00Z">
        <w:r w:rsidRPr="00425AA0">
          <w:rPr>
            <w:lang w:val="en-US" w:eastAsia="zh-CN"/>
          </w:rPr>
          <w:t>6.4.1.2</w:t>
        </w:r>
        <w:r>
          <w:rPr>
            <w:rFonts w:asciiTheme="minorHAnsi" w:hAnsiTheme="minorHAnsi" w:cstheme="minorBidi"/>
            <w:sz w:val="22"/>
            <w:szCs w:val="22"/>
            <w:lang w:val="en-US"/>
          </w:rPr>
          <w:tab/>
        </w:r>
        <w:r w:rsidRPr="00425AA0">
          <w:rPr>
            <w:lang w:val="en-US" w:eastAsia="zh-CN"/>
          </w:rPr>
          <w:t>Minimum requirement</w:t>
        </w:r>
        <w:r>
          <w:tab/>
        </w:r>
        <w:r>
          <w:fldChar w:fldCharType="begin"/>
        </w:r>
        <w:r>
          <w:instrText xml:space="preserve"> PAGEREF _Toc523247758 \h </w:instrText>
        </w:r>
      </w:ins>
      <w:r>
        <w:fldChar w:fldCharType="separate"/>
      </w:r>
      <w:ins w:id="323" w:author="Huawei" w:date="2018-08-28T19:25:00Z">
        <w:r>
          <w:t>50</w:t>
        </w:r>
        <w:r>
          <w:fldChar w:fldCharType="end"/>
        </w:r>
      </w:ins>
    </w:p>
    <w:p w14:paraId="0938B5EA" w14:textId="77777777" w:rsidR="00C60CF4" w:rsidRDefault="00C60CF4">
      <w:pPr>
        <w:pStyle w:val="TOC4"/>
        <w:rPr>
          <w:ins w:id="324" w:author="Huawei" w:date="2018-08-28T19:25:00Z"/>
          <w:rFonts w:asciiTheme="minorHAnsi" w:hAnsiTheme="minorHAnsi" w:cstheme="minorBidi"/>
          <w:sz w:val="22"/>
          <w:szCs w:val="22"/>
          <w:lang w:val="en-US"/>
        </w:rPr>
      </w:pPr>
      <w:ins w:id="325" w:author="Huawei" w:date="2018-08-28T19:25:00Z">
        <w:r w:rsidRPr="00425AA0">
          <w:rPr>
            <w:lang w:val="en-US" w:eastAsia="zh-CN"/>
          </w:rPr>
          <w:t>6.4.1.3</w:t>
        </w:r>
        <w:r>
          <w:rPr>
            <w:rFonts w:asciiTheme="minorHAnsi" w:hAnsiTheme="minorHAnsi" w:cstheme="minorBidi"/>
            <w:sz w:val="22"/>
            <w:szCs w:val="22"/>
            <w:lang w:val="en-US"/>
          </w:rPr>
          <w:tab/>
        </w:r>
        <w:r w:rsidRPr="00425AA0">
          <w:rPr>
            <w:lang w:val="en-US" w:eastAsia="zh-CN"/>
          </w:rPr>
          <w:t>Test purpose</w:t>
        </w:r>
        <w:r>
          <w:tab/>
        </w:r>
        <w:r>
          <w:fldChar w:fldCharType="begin"/>
        </w:r>
        <w:r>
          <w:instrText xml:space="preserve"> PAGEREF _Toc523247759 \h </w:instrText>
        </w:r>
      </w:ins>
      <w:r>
        <w:fldChar w:fldCharType="separate"/>
      </w:r>
      <w:ins w:id="326" w:author="Huawei" w:date="2018-08-28T19:25:00Z">
        <w:r>
          <w:t>51</w:t>
        </w:r>
        <w:r>
          <w:fldChar w:fldCharType="end"/>
        </w:r>
      </w:ins>
    </w:p>
    <w:p w14:paraId="5FA77CCA" w14:textId="77777777" w:rsidR="00C60CF4" w:rsidRDefault="00C60CF4">
      <w:pPr>
        <w:pStyle w:val="TOC4"/>
        <w:rPr>
          <w:ins w:id="327" w:author="Huawei" w:date="2018-08-28T19:25:00Z"/>
          <w:rFonts w:asciiTheme="minorHAnsi" w:hAnsiTheme="minorHAnsi" w:cstheme="minorBidi"/>
          <w:sz w:val="22"/>
          <w:szCs w:val="22"/>
          <w:lang w:val="en-US"/>
        </w:rPr>
      </w:pPr>
      <w:ins w:id="328" w:author="Huawei" w:date="2018-08-28T19:25:00Z">
        <w:r w:rsidRPr="00425AA0">
          <w:rPr>
            <w:lang w:val="en-US" w:eastAsia="zh-CN"/>
          </w:rPr>
          <w:t>6.4.1.4</w:t>
        </w:r>
        <w:r>
          <w:rPr>
            <w:rFonts w:asciiTheme="minorHAnsi" w:hAnsiTheme="minorHAnsi" w:cstheme="minorBidi"/>
            <w:sz w:val="22"/>
            <w:szCs w:val="22"/>
            <w:lang w:val="en-US"/>
          </w:rPr>
          <w:tab/>
        </w:r>
        <w:r w:rsidRPr="00425AA0">
          <w:rPr>
            <w:lang w:val="en-US" w:eastAsia="zh-CN"/>
          </w:rPr>
          <w:t>Method of test</w:t>
        </w:r>
        <w:r>
          <w:tab/>
        </w:r>
        <w:r>
          <w:fldChar w:fldCharType="begin"/>
        </w:r>
        <w:r>
          <w:instrText xml:space="preserve"> PAGEREF _Toc523247760 \h </w:instrText>
        </w:r>
      </w:ins>
      <w:r>
        <w:fldChar w:fldCharType="separate"/>
      </w:r>
      <w:ins w:id="329" w:author="Huawei" w:date="2018-08-28T19:25:00Z">
        <w:r>
          <w:t>51</w:t>
        </w:r>
        <w:r>
          <w:fldChar w:fldCharType="end"/>
        </w:r>
      </w:ins>
    </w:p>
    <w:p w14:paraId="376B46B9" w14:textId="77777777" w:rsidR="00C60CF4" w:rsidRDefault="00C60CF4">
      <w:pPr>
        <w:pStyle w:val="TOC4"/>
        <w:rPr>
          <w:ins w:id="330" w:author="Huawei" w:date="2018-08-28T19:25:00Z"/>
          <w:rFonts w:asciiTheme="minorHAnsi" w:hAnsiTheme="minorHAnsi" w:cstheme="minorBidi"/>
          <w:sz w:val="22"/>
          <w:szCs w:val="22"/>
          <w:lang w:val="en-US"/>
        </w:rPr>
      </w:pPr>
      <w:ins w:id="331" w:author="Huawei" w:date="2018-08-28T19:25:00Z">
        <w:r w:rsidRPr="00425AA0">
          <w:rPr>
            <w:lang w:val="en-US" w:eastAsia="zh-CN"/>
          </w:rPr>
          <w:t>6.4.1.5</w:t>
        </w:r>
        <w:r>
          <w:rPr>
            <w:rFonts w:asciiTheme="minorHAnsi" w:hAnsiTheme="minorHAnsi" w:cstheme="minorBidi"/>
            <w:sz w:val="22"/>
            <w:szCs w:val="22"/>
            <w:lang w:val="en-US"/>
          </w:rPr>
          <w:tab/>
        </w:r>
        <w:r w:rsidRPr="00425AA0">
          <w:rPr>
            <w:lang w:val="en-US" w:eastAsia="zh-CN"/>
          </w:rPr>
          <w:t>Test requirements</w:t>
        </w:r>
        <w:r>
          <w:tab/>
        </w:r>
        <w:r>
          <w:fldChar w:fldCharType="begin"/>
        </w:r>
        <w:r>
          <w:instrText xml:space="preserve"> PAGEREF _Toc523247761 \h </w:instrText>
        </w:r>
      </w:ins>
      <w:r>
        <w:fldChar w:fldCharType="separate"/>
      </w:r>
      <w:ins w:id="332" w:author="Huawei" w:date="2018-08-28T19:25:00Z">
        <w:r>
          <w:t>51</w:t>
        </w:r>
        <w:r>
          <w:fldChar w:fldCharType="end"/>
        </w:r>
      </w:ins>
    </w:p>
    <w:p w14:paraId="2984EBEB" w14:textId="77777777" w:rsidR="00C60CF4" w:rsidRDefault="00C60CF4">
      <w:pPr>
        <w:pStyle w:val="TOC3"/>
        <w:rPr>
          <w:ins w:id="333" w:author="Huawei" w:date="2018-08-28T19:25:00Z"/>
          <w:rFonts w:asciiTheme="minorHAnsi" w:hAnsiTheme="minorHAnsi" w:cstheme="minorBidi"/>
          <w:sz w:val="22"/>
          <w:szCs w:val="22"/>
          <w:lang w:val="en-US"/>
        </w:rPr>
      </w:pPr>
      <w:ins w:id="334" w:author="Huawei" w:date="2018-08-28T19:25:00Z">
        <w:r w:rsidRPr="00425AA0">
          <w:rPr>
            <w:lang w:val="en-US" w:eastAsia="zh-CN"/>
          </w:rPr>
          <w:t>6.4.2</w:t>
        </w:r>
        <w:r>
          <w:rPr>
            <w:rFonts w:asciiTheme="minorHAnsi" w:hAnsiTheme="minorHAnsi" w:cstheme="minorBidi"/>
            <w:sz w:val="22"/>
            <w:szCs w:val="22"/>
            <w:lang w:val="en-US"/>
          </w:rPr>
          <w:tab/>
        </w:r>
        <w:r w:rsidRPr="00425AA0">
          <w:rPr>
            <w:lang w:val="en-US" w:eastAsia="zh-CN"/>
          </w:rPr>
          <w:t>Transmitter transient period</w:t>
        </w:r>
        <w:r>
          <w:tab/>
        </w:r>
        <w:r>
          <w:fldChar w:fldCharType="begin"/>
        </w:r>
        <w:r>
          <w:instrText xml:space="preserve"> PAGEREF _Toc523247762 \h </w:instrText>
        </w:r>
      </w:ins>
      <w:r>
        <w:fldChar w:fldCharType="separate"/>
      </w:r>
      <w:ins w:id="335" w:author="Huawei" w:date="2018-08-28T19:25:00Z">
        <w:r>
          <w:t>51</w:t>
        </w:r>
        <w:r>
          <w:fldChar w:fldCharType="end"/>
        </w:r>
      </w:ins>
    </w:p>
    <w:p w14:paraId="6B5B5F80" w14:textId="77777777" w:rsidR="00C60CF4" w:rsidRDefault="00C60CF4">
      <w:pPr>
        <w:pStyle w:val="TOC4"/>
        <w:rPr>
          <w:ins w:id="336" w:author="Huawei" w:date="2018-08-28T19:25:00Z"/>
          <w:rFonts w:asciiTheme="minorHAnsi" w:hAnsiTheme="minorHAnsi" w:cstheme="minorBidi"/>
          <w:sz w:val="22"/>
          <w:szCs w:val="22"/>
          <w:lang w:val="en-US"/>
        </w:rPr>
      </w:pPr>
      <w:ins w:id="337" w:author="Huawei" w:date="2018-08-28T19:25:00Z">
        <w:r w:rsidRPr="00425AA0">
          <w:rPr>
            <w:lang w:val="en-US" w:eastAsia="zh-CN"/>
          </w:rPr>
          <w:t>6.4.2.1</w:t>
        </w:r>
        <w:r>
          <w:rPr>
            <w:rFonts w:asciiTheme="minorHAnsi" w:hAnsiTheme="minorHAnsi" w:cstheme="minorBidi"/>
            <w:sz w:val="22"/>
            <w:szCs w:val="22"/>
            <w:lang w:val="en-US"/>
          </w:rPr>
          <w:tab/>
        </w:r>
        <w:r w:rsidRPr="00425AA0">
          <w:rPr>
            <w:lang w:val="en-US" w:eastAsia="zh-CN"/>
          </w:rPr>
          <w:t>Definition and applicability</w:t>
        </w:r>
        <w:r>
          <w:tab/>
        </w:r>
        <w:r>
          <w:fldChar w:fldCharType="begin"/>
        </w:r>
        <w:r>
          <w:instrText xml:space="preserve"> PAGEREF _Toc523247763 \h </w:instrText>
        </w:r>
      </w:ins>
      <w:r>
        <w:fldChar w:fldCharType="separate"/>
      </w:r>
      <w:ins w:id="338" w:author="Huawei" w:date="2018-08-28T19:25:00Z">
        <w:r>
          <w:t>51</w:t>
        </w:r>
        <w:r>
          <w:fldChar w:fldCharType="end"/>
        </w:r>
      </w:ins>
    </w:p>
    <w:p w14:paraId="2B6B9621" w14:textId="77777777" w:rsidR="00C60CF4" w:rsidRDefault="00C60CF4">
      <w:pPr>
        <w:pStyle w:val="TOC4"/>
        <w:rPr>
          <w:ins w:id="339" w:author="Huawei" w:date="2018-08-28T19:25:00Z"/>
          <w:rFonts w:asciiTheme="minorHAnsi" w:hAnsiTheme="minorHAnsi" w:cstheme="minorBidi"/>
          <w:sz w:val="22"/>
          <w:szCs w:val="22"/>
          <w:lang w:val="en-US"/>
        </w:rPr>
      </w:pPr>
      <w:ins w:id="340" w:author="Huawei" w:date="2018-08-28T19:25:00Z">
        <w:r w:rsidRPr="00425AA0">
          <w:rPr>
            <w:lang w:val="en-US" w:eastAsia="zh-CN"/>
          </w:rPr>
          <w:t>6.4.2.2</w:t>
        </w:r>
        <w:r>
          <w:rPr>
            <w:rFonts w:asciiTheme="minorHAnsi" w:hAnsiTheme="minorHAnsi" w:cstheme="minorBidi"/>
            <w:sz w:val="22"/>
            <w:szCs w:val="22"/>
            <w:lang w:val="en-US"/>
          </w:rPr>
          <w:tab/>
        </w:r>
        <w:r w:rsidRPr="00425AA0">
          <w:rPr>
            <w:lang w:val="en-US" w:eastAsia="zh-CN"/>
          </w:rPr>
          <w:t>Minimum requirement</w:t>
        </w:r>
        <w:r>
          <w:tab/>
        </w:r>
        <w:r>
          <w:fldChar w:fldCharType="begin"/>
        </w:r>
        <w:r>
          <w:instrText xml:space="preserve"> PAGEREF _Toc523247764 \h </w:instrText>
        </w:r>
      </w:ins>
      <w:r>
        <w:fldChar w:fldCharType="separate"/>
      </w:r>
      <w:ins w:id="341" w:author="Huawei" w:date="2018-08-28T19:25:00Z">
        <w:r>
          <w:t>51</w:t>
        </w:r>
        <w:r>
          <w:fldChar w:fldCharType="end"/>
        </w:r>
      </w:ins>
    </w:p>
    <w:p w14:paraId="596B47BA" w14:textId="77777777" w:rsidR="00C60CF4" w:rsidRDefault="00C60CF4">
      <w:pPr>
        <w:pStyle w:val="TOC4"/>
        <w:rPr>
          <w:ins w:id="342" w:author="Huawei" w:date="2018-08-28T19:25:00Z"/>
          <w:rFonts w:asciiTheme="minorHAnsi" w:hAnsiTheme="minorHAnsi" w:cstheme="minorBidi"/>
          <w:sz w:val="22"/>
          <w:szCs w:val="22"/>
          <w:lang w:val="en-US"/>
        </w:rPr>
      </w:pPr>
      <w:ins w:id="343" w:author="Huawei" w:date="2018-08-28T19:25:00Z">
        <w:r w:rsidRPr="00425AA0">
          <w:rPr>
            <w:lang w:val="en-US" w:eastAsia="zh-CN"/>
          </w:rPr>
          <w:t>6.4.2.3</w:t>
        </w:r>
        <w:r>
          <w:rPr>
            <w:rFonts w:asciiTheme="minorHAnsi" w:hAnsiTheme="minorHAnsi" w:cstheme="minorBidi"/>
            <w:sz w:val="22"/>
            <w:szCs w:val="22"/>
            <w:lang w:val="en-US"/>
          </w:rPr>
          <w:tab/>
        </w:r>
        <w:r w:rsidRPr="00425AA0">
          <w:rPr>
            <w:lang w:val="en-US" w:eastAsia="zh-CN"/>
          </w:rPr>
          <w:t>Test purpose</w:t>
        </w:r>
        <w:r>
          <w:tab/>
        </w:r>
        <w:r>
          <w:fldChar w:fldCharType="begin"/>
        </w:r>
        <w:r>
          <w:instrText xml:space="preserve"> PAGEREF _Toc523247765 \h </w:instrText>
        </w:r>
      </w:ins>
      <w:r>
        <w:fldChar w:fldCharType="separate"/>
      </w:r>
      <w:ins w:id="344" w:author="Huawei" w:date="2018-08-28T19:25:00Z">
        <w:r>
          <w:t>51</w:t>
        </w:r>
        <w:r>
          <w:fldChar w:fldCharType="end"/>
        </w:r>
      </w:ins>
    </w:p>
    <w:p w14:paraId="03AB9F50" w14:textId="77777777" w:rsidR="00C60CF4" w:rsidRDefault="00C60CF4">
      <w:pPr>
        <w:pStyle w:val="TOC4"/>
        <w:rPr>
          <w:ins w:id="345" w:author="Huawei" w:date="2018-08-28T19:25:00Z"/>
          <w:rFonts w:asciiTheme="minorHAnsi" w:hAnsiTheme="minorHAnsi" w:cstheme="minorBidi"/>
          <w:sz w:val="22"/>
          <w:szCs w:val="22"/>
          <w:lang w:val="en-US"/>
        </w:rPr>
      </w:pPr>
      <w:ins w:id="346" w:author="Huawei" w:date="2018-08-28T19:25:00Z">
        <w:r w:rsidRPr="00425AA0">
          <w:rPr>
            <w:lang w:val="en-US" w:eastAsia="zh-CN"/>
          </w:rPr>
          <w:t>6.4.2.4</w:t>
        </w:r>
        <w:r>
          <w:rPr>
            <w:rFonts w:asciiTheme="minorHAnsi" w:hAnsiTheme="minorHAnsi" w:cstheme="minorBidi"/>
            <w:sz w:val="22"/>
            <w:szCs w:val="22"/>
            <w:lang w:val="en-US"/>
          </w:rPr>
          <w:tab/>
        </w:r>
        <w:r w:rsidRPr="00425AA0">
          <w:rPr>
            <w:lang w:val="en-US" w:eastAsia="zh-CN"/>
          </w:rPr>
          <w:t>Method of test</w:t>
        </w:r>
        <w:r>
          <w:tab/>
        </w:r>
        <w:r>
          <w:fldChar w:fldCharType="begin"/>
        </w:r>
        <w:r>
          <w:instrText xml:space="preserve"> PAGEREF _Toc523247766 \h </w:instrText>
        </w:r>
      </w:ins>
      <w:r>
        <w:fldChar w:fldCharType="separate"/>
      </w:r>
      <w:ins w:id="347" w:author="Huawei" w:date="2018-08-28T19:25:00Z">
        <w:r>
          <w:t>52</w:t>
        </w:r>
        <w:r>
          <w:fldChar w:fldCharType="end"/>
        </w:r>
      </w:ins>
    </w:p>
    <w:p w14:paraId="6A0B7363" w14:textId="77777777" w:rsidR="00C60CF4" w:rsidRDefault="00C60CF4">
      <w:pPr>
        <w:pStyle w:val="TOC5"/>
        <w:rPr>
          <w:ins w:id="348" w:author="Huawei" w:date="2018-08-28T19:25:00Z"/>
          <w:rFonts w:asciiTheme="minorHAnsi" w:hAnsiTheme="minorHAnsi" w:cstheme="minorBidi"/>
          <w:sz w:val="22"/>
          <w:szCs w:val="22"/>
          <w:lang w:val="en-US"/>
        </w:rPr>
      </w:pPr>
      <w:ins w:id="349" w:author="Huawei" w:date="2018-08-28T19:25:00Z">
        <w:r w:rsidRPr="00425AA0">
          <w:rPr>
            <w:lang w:val="en-US" w:eastAsia="zh-CN"/>
          </w:rPr>
          <w:t>6.4.2.4.1</w:t>
        </w:r>
        <w:r>
          <w:rPr>
            <w:rFonts w:asciiTheme="minorHAnsi" w:hAnsiTheme="minorHAnsi" w:cstheme="minorBidi"/>
            <w:sz w:val="22"/>
            <w:szCs w:val="22"/>
            <w:lang w:val="en-US"/>
          </w:rPr>
          <w:tab/>
        </w:r>
        <w:r w:rsidRPr="00425AA0">
          <w:rPr>
            <w:lang w:val="en-US" w:eastAsia="zh-CN"/>
          </w:rPr>
          <w:t>Initial conditions</w:t>
        </w:r>
        <w:r>
          <w:tab/>
        </w:r>
        <w:r>
          <w:fldChar w:fldCharType="begin"/>
        </w:r>
        <w:r>
          <w:instrText xml:space="preserve"> PAGEREF _Toc523247767 \h </w:instrText>
        </w:r>
      </w:ins>
      <w:r>
        <w:fldChar w:fldCharType="separate"/>
      </w:r>
      <w:ins w:id="350" w:author="Huawei" w:date="2018-08-28T19:25:00Z">
        <w:r>
          <w:t>52</w:t>
        </w:r>
        <w:r>
          <w:fldChar w:fldCharType="end"/>
        </w:r>
      </w:ins>
    </w:p>
    <w:p w14:paraId="54568710" w14:textId="77777777" w:rsidR="00C60CF4" w:rsidRDefault="00C60CF4">
      <w:pPr>
        <w:pStyle w:val="TOC5"/>
        <w:rPr>
          <w:ins w:id="351" w:author="Huawei" w:date="2018-08-28T19:25:00Z"/>
          <w:rFonts w:asciiTheme="minorHAnsi" w:hAnsiTheme="minorHAnsi" w:cstheme="minorBidi"/>
          <w:sz w:val="22"/>
          <w:szCs w:val="22"/>
          <w:lang w:val="en-US"/>
        </w:rPr>
      </w:pPr>
      <w:ins w:id="352" w:author="Huawei" w:date="2018-08-28T19:25:00Z">
        <w:r w:rsidRPr="00425AA0">
          <w:rPr>
            <w:lang w:val="en-US" w:eastAsia="zh-CN"/>
          </w:rPr>
          <w:t>6.4.2.4.2</w:t>
        </w:r>
        <w:r>
          <w:rPr>
            <w:rFonts w:asciiTheme="minorHAnsi" w:hAnsiTheme="minorHAnsi" w:cstheme="minorBidi"/>
            <w:sz w:val="22"/>
            <w:szCs w:val="22"/>
            <w:lang w:val="en-US"/>
          </w:rPr>
          <w:tab/>
        </w:r>
        <w:r w:rsidRPr="00425AA0">
          <w:rPr>
            <w:lang w:val="en-US" w:eastAsia="zh-CN"/>
          </w:rPr>
          <w:t>Procedure</w:t>
        </w:r>
        <w:r>
          <w:tab/>
        </w:r>
        <w:r>
          <w:fldChar w:fldCharType="begin"/>
        </w:r>
        <w:r>
          <w:instrText xml:space="preserve"> PAGEREF _Toc523247768 \h </w:instrText>
        </w:r>
      </w:ins>
      <w:r>
        <w:fldChar w:fldCharType="separate"/>
      </w:r>
      <w:ins w:id="353" w:author="Huawei" w:date="2018-08-28T19:25:00Z">
        <w:r>
          <w:t>52</w:t>
        </w:r>
        <w:r>
          <w:fldChar w:fldCharType="end"/>
        </w:r>
      </w:ins>
    </w:p>
    <w:p w14:paraId="16885272" w14:textId="77777777" w:rsidR="00C60CF4" w:rsidRDefault="00C60CF4">
      <w:pPr>
        <w:pStyle w:val="TOC4"/>
        <w:rPr>
          <w:ins w:id="354" w:author="Huawei" w:date="2018-08-28T19:25:00Z"/>
          <w:rFonts w:asciiTheme="minorHAnsi" w:hAnsiTheme="minorHAnsi" w:cstheme="minorBidi"/>
          <w:sz w:val="22"/>
          <w:szCs w:val="22"/>
          <w:lang w:val="en-US"/>
        </w:rPr>
      </w:pPr>
      <w:ins w:id="355" w:author="Huawei" w:date="2018-08-28T19:25:00Z">
        <w:r w:rsidRPr="00425AA0">
          <w:rPr>
            <w:lang w:val="en-US" w:eastAsia="zh-CN"/>
          </w:rPr>
          <w:t>6.4.2.5</w:t>
        </w:r>
        <w:r>
          <w:rPr>
            <w:rFonts w:asciiTheme="minorHAnsi" w:hAnsiTheme="minorHAnsi" w:cstheme="minorBidi"/>
            <w:sz w:val="22"/>
            <w:szCs w:val="22"/>
            <w:lang w:val="en-US"/>
          </w:rPr>
          <w:tab/>
        </w:r>
        <w:r w:rsidRPr="00425AA0">
          <w:rPr>
            <w:lang w:val="en-US" w:eastAsia="zh-CN"/>
          </w:rPr>
          <w:t>Test requirements</w:t>
        </w:r>
        <w:r>
          <w:tab/>
        </w:r>
        <w:r>
          <w:fldChar w:fldCharType="begin"/>
        </w:r>
        <w:r>
          <w:instrText xml:space="preserve"> PAGEREF _Toc523247769 \h </w:instrText>
        </w:r>
      </w:ins>
      <w:r>
        <w:fldChar w:fldCharType="separate"/>
      </w:r>
      <w:ins w:id="356" w:author="Huawei" w:date="2018-08-28T19:25:00Z">
        <w:r>
          <w:t>52</w:t>
        </w:r>
        <w:r>
          <w:fldChar w:fldCharType="end"/>
        </w:r>
      </w:ins>
    </w:p>
    <w:p w14:paraId="06CFACE5" w14:textId="77777777" w:rsidR="00C60CF4" w:rsidRDefault="00C60CF4">
      <w:pPr>
        <w:pStyle w:val="TOC2"/>
        <w:rPr>
          <w:ins w:id="357" w:author="Huawei" w:date="2018-08-28T19:25:00Z"/>
          <w:rFonts w:asciiTheme="minorHAnsi" w:hAnsiTheme="minorHAnsi" w:cstheme="minorBidi"/>
          <w:sz w:val="22"/>
          <w:szCs w:val="22"/>
          <w:lang w:val="en-US"/>
        </w:rPr>
      </w:pPr>
      <w:ins w:id="358" w:author="Huawei" w:date="2018-08-28T19:25:00Z">
        <w:r>
          <w:lastRenderedPageBreak/>
          <w:t>6.5</w:t>
        </w:r>
        <w:r>
          <w:rPr>
            <w:rFonts w:asciiTheme="minorHAnsi" w:hAnsiTheme="minorHAnsi" w:cstheme="minorBidi"/>
            <w:sz w:val="22"/>
            <w:szCs w:val="22"/>
            <w:lang w:val="en-US"/>
          </w:rPr>
          <w:tab/>
        </w:r>
        <w:r>
          <w:t>Transmitted signal quality</w:t>
        </w:r>
        <w:r>
          <w:tab/>
        </w:r>
        <w:r>
          <w:fldChar w:fldCharType="begin"/>
        </w:r>
        <w:r>
          <w:instrText xml:space="preserve"> PAGEREF _Toc523247770 \h </w:instrText>
        </w:r>
      </w:ins>
      <w:r>
        <w:fldChar w:fldCharType="separate"/>
      </w:r>
      <w:ins w:id="359" w:author="Huawei" w:date="2018-08-28T19:25:00Z">
        <w:r>
          <w:t>53</w:t>
        </w:r>
        <w:r>
          <w:fldChar w:fldCharType="end"/>
        </w:r>
      </w:ins>
    </w:p>
    <w:p w14:paraId="6828799F" w14:textId="77777777" w:rsidR="00C60CF4" w:rsidRDefault="00C60CF4">
      <w:pPr>
        <w:pStyle w:val="TOC3"/>
        <w:rPr>
          <w:ins w:id="360" w:author="Huawei" w:date="2018-08-28T19:25:00Z"/>
          <w:rFonts w:asciiTheme="minorHAnsi" w:hAnsiTheme="minorHAnsi" w:cstheme="minorBidi"/>
          <w:sz w:val="22"/>
          <w:szCs w:val="22"/>
          <w:lang w:val="en-US"/>
        </w:rPr>
      </w:pPr>
      <w:ins w:id="361" w:author="Huawei" w:date="2018-08-28T19:25:00Z">
        <w:r>
          <w:t>6.5.1</w:t>
        </w:r>
        <w:r>
          <w:rPr>
            <w:rFonts w:asciiTheme="minorHAnsi" w:hAnsiTheme="minorHAnsi" w:cstheme="minorBidi"/>
            <w:sz w:val="22"/>
            <w:szCs w:val="22"/>
            <w:lang w:val="en-US"/>
          </w:rPr>
          <w:tab/>
        </w:r>
        <w:r>
          <w:t>General</w:t>
        </w:r>
        <w:r>
          <w:tab/>
        </w:r>
        <w:r>
          <w:fldChar w:fldCharType="begin"/>
        </w:r>
        <w:r>
          <w:instrText xml:space="preserve"> PAGEREF _Toc523247771 \h </w:instrText>
        </w:r>
      </w:ins>
      <w:r>
        <w:fldChar w:fldCharType="separate"/>
      </w:r>
      <w:ins w:id="362" w:author="Huawei" w:date="2018-08-28T19:25:00Z">
        <w:r>
          <w:t>53</w:t>
        </w:r>
        <w:r>
          <w:fldChar w:fldCharType="end"/>
        </w:r>
      </w:ins>
    </w:p>
    <w:p w14:paraId="73CEBDF2" w14:textId="77777777" w:rsidR="00C60CF4" w:rsidRDefault="00C60CF4">
      <w:pPr>
        <w:pStyle w:val="TOC3"/>
        <w:rPr>
          <w:ins w:id="363" w:author="Huawei" w:date="2018-08-28T19:25:00Z"/>
          <w:rFonts w:asciiTheme="minorHAnsi" w:hAnsiTheme="minorHAnsi" w:cstheme="minorBidi"/>
          <w:sz w:val="22"/>
          <w:szCs w:val="22"/>
          <w:lang w:val="en-US"/>
        </w:rPr>
      </w:pPr>
      <w:ins w:id="364" w:author="Huawei" w:date="2018-08-28T19:25:00Z">
        <w:r>
          <w:t>6.5.2</w:t>
        </w:r>
        <w:r>
          <w:rPr>
            <w:rFonts w:asciiTheme="minorHAnsi" w:hAnsiTheme="minorHAnsi" w:cstheme="minorBidi"/>
            <w:sz w:val="22"/>
            <w:szCs w:val="22"/>
            <w:lang w:val="en-US"/>
          </w:rPr>
          <w:tab/>
        </w:r>
        <w:r>
          <w:t>Frequency error</w:t>
        </w:r>
        <w:r>
          <w:tab/>
        </w:r>
        <w:r>
          <w:fldChar w:fldCharType="begin"/>
        </w:r>
        <w:r>
          <w:instrText xml:space="preserve"> PAGEREF _Toc523247772 \h </w:instrText>
        </w:r>
      </w:ins>
      <w:r>
        <w:fldChar w:fldCharType="separate"/>
      </w:r>
      <w:ins w:id="365" w:author="Huawei" w:date="2018-08-28T19:25:00Z">
        <w:r>
          <w:t>53</w:t>
        </w:r>
        <w:r>
          <w:fldChar w:fldCharType="end"/>
        </w:r>
      </w:ins>
    </w:p>
    <w:p w14:paraId="5D59F069" w14:textId="77777777" w:rsidR="00C60CF4" w:rsidRDefault="00C60CF4">
      <w:pPr>
        <w:pStyle w:val="TOC4"/>
        <w:rPr>
          <w:ins w:id="366" w:author="Huawei" w:date="2018-08-28T19:25:00Z"/>
          <w:rFonts w:asciiTheme="minorHAnsi" w:hAnsiTheme="minorHAnsi" w:cstheme="minorBidi"/>
          <w:sz w:val="22"/>
          <w:szCs w:val="22"/>
          <w:lang w:val="en-US"/>
        </w:rPr>
      </w:pPr>
      <w:ins w:id="367" w:author="Huawei" w:date="2018-08-28T19:25:00Z">
        <w:r>
          <w:t>6.5.2.1</w:t>
        </w:r>
        <w:r>
          <w:rPr>
            <w:rFonts w:asciiTheme="minorHAnsi" w:hAnsiTheme="minorHAnsi" w:cstheme="minorBidi"/>
            <w:sz w:val="22"/>
            <w:szCs w:val="22"/>
            <w:lang w:val="en-US"/>
          </w:rPr>
          <w:tab/>
        </w:r>
        <w:r>
          <w:t>Definition and applicability</w:t>
        </w:r>
        <w:r>
          <w:tab/>
        </w:r>
        <w:r>
          <w:fldChar w:fldCharType="begin"/>
        </w:r>
        <w:r>
          <w:instrText xml:space="preserve"> PAGEREF _Toc523247773 \h </w:instrText>
        </w:r>
      </w:ins>
      <w:r>
        <w:fldChar w:fldCharType="separate"/>
      </w:r>
      <w:ins w:id="368" w:author="Huawei" w:date="2018-08-28T19:25:00Z">
        <w:r>
          <w:t>53</w:t>
        </w:r>
        <w:r>
          <w:fldChar w:fldCharType="end"/>
        </w:r>
      </w:ins>
    </w:p>
    <w:p w14:paraId="5E68E3F4" w14:textId="77777777" w:rsidR="00C60CF4" w:rsidRDefault="00C60CF4">
      <w:pPr>
        <w:pStyle w:val="TOC4"/>
        <w:rPr>
          <w:ins w:id="369" w:author="Huawei" w:date="2018-08-28T19:25:00Z"/>
          <w:rFonts w:asciiTheme="minorHAnsi" w:hAnsiTheme="minorHAnsi" w:cstheme="minorBidi"/>
          <w:sz w:val="22"/>
          <w:szCs w:val="22"/>
          <w:lang w:val="en-US"/>
        </w:rPr>
      </w:pPr>
      <w:ins w:id="370" w:author="Huawei" w:date="2018-08-28T19:25:00Z">
        <w:r>
          <w:t>6.5.2.2</w:t>
        </w:r>
        <w:r>
          <w:rPr>
            <w:rFonts w:asciiTheme="minorHAnsi" w:hAnsiTheme="minorHAnsi" w:cstheme="minorBidi"/>
            <w:sz w:val="22"/>
            <w:szCs w:val="22"/>
            <w:lang w:val="en-US"/>
          </w:rPr>
          <w:tab/>
        </w:r>
        <w:r>
          <w:t>Minimum Requirement</w:t>
        </w:r>
        <w:r>
          <w:tab/>
        </w:r>
        <w:r>
          <w:fldChar w:fldCharType="begin"/>
        </w:r>
        <w:r>
          <w:instrText xml:space="preserve"> PAGEREF _Toc523247774 \h </w:instrText>
        </w:r>
      </w:ins>
      <w:r>
        <w:fldChar w:fldCharType="separate"/>
      </w:r>
      <w:ins w:id="371" w:author="Huawei" w:date="2018-08-28T19:25:00Z">
        <w:r>
          <w:t>53</w:t>
        </w:r>
        <w:r>
          <w:fldChar w:fldCharType="end"/>
        </w:r>
      </w:ins>
    </w:p>
    <w:p w14:paraId="78FDF27C" w14:textId="77777777" w:rsidR="00C60CF4" w:rsidRDefault="00C60CF4">
      <w:pPr>
        <w:pStyle w:val="TOC4"/>
        <w:rPr>
          <w:ins w:id="372" w:author="Huawei" w:date="2018-08-28T19:25:00Z"/>
          <w:rFonts w:asciiTheme="minorHAnsi" w:hAnsiTheme="minorHAnsi" w:cstheme="minorBidi"/>
          <w:sz w:val="22"/>
          <w:szCs w:val="22"/>
          <w:lang w:val="en-US"/>
        </w:rPr>
      </w:pPr>
      <w:ins w:id="373" w:author="Huawei" w:date="2018-08-28T19:25:00Z">
        <w:r>
          <w:t>6.5.2.3</w:t>
        </w:r>
        <w:r>
          <w:rPr>
            <w:rFonts w:asciiTheme="minorHAnsi" w:hAnsiTheme="minorHAnsi" w:cstheme="minorBidi"/>
            <w:sz w:val="22"/>
            <w:szCs w:val="22"/>
            <w:lang w:val="en-US"/>
          </w:rPr>
          <w:tab/>
        </w:r>
        <w:r>
          <w:t>Test purpose</w:t>
        </w:r>
        <w:r>
          <w:tab/>
        </w:r>
        <w:r>
          <w:fldChar w:fldCharType="begin"/>
        </w:r>
        <w:r>
          <w:instrText xml:space="preserve"> PAGEREF _Toc523247775 \h </w:instrText>
        </w:r>
      </w:ins>
      <w:r>
        <w:fldChar w:fldCharType="separate"/>
      </w:r>
      <w:ins w:id="374" w:author="Huawei" w:date="2018-08-28T19:25:00Z">
        <w:r>
          <w:t>53</w:t>
        </w:r>
        <w:r>
          <w:fldChar w:fldCharType="end"/>
        </w:r>
      </w:ins>
    </w:p>
    <w:p w14:paraId="414C8000" w14:textId="77777777" w:rsidR="00C60CF4" w:rsidRDefault="00C60CF4">
      <w:pPr>
        <w:pStyle w:val="TOC4"/>
        <w:rPr>
          <w:ins w:id="375" w:author="Huawei" w:date="2018-08-28T19:25:00Z"/>
          <w:rFonts w:asciiTheme="minorHAnsi" w:hAnsiTheme="minorHAnsi" w:cstheme="minorBidi"/>
          <w:sz w:val="22"/>
          <w:szCs w:val="22"/>
          <w:lang w:val="en-US"/>
        </w:rPr>
      </w:pPr>
      <w:ins w:id="376" w:author="Huawei" w:date="2018-08-28T19:25:00Z">
        <w:r>
          <w:t>6.5.2.4</w:t>
        </w:r>
        <w:r>
          <w:rPr>
            <w:rFonts w:asciiTheme="minorHAnsi" w:hAnsiTheme="minorHAnsi" w:cstheme="minorBidi"/>
            <w:sz w:val="22"/>
            <w:szCs w:val="22"/>
            <w:lang w:val="en-US"/>
          </w:rPr>
          <w:tab/>
        </w:r>
        <w:r>
          <w:t>Method of test</w:t>
        </w:r>
        <w:r>
          <w:tab/>
        </w:r>
        <w:r>
          <w:fldChar w:fldCharType="begin"/>
        </w:r>
        <w:r>
          <w:instrText xml:space="preserve"> PAGEREF _Toc523247776 \h </w:instrText>
        </w:r>
      </w:ins>
      <w:r>
        <w:fldChar w:fldCharType="separate"/>
      </w:r>
      <w:ins w:id="377" w:author="Huawei" w:date="2018-08-28T19:25:00Z">
        <w:r>
          <w:t>53</w:t>
        </w:r>
        <w:r>
          <w:fldChar w:fldCharType="end"/>
        </w:r>
      </w:ins>
    </w:p>
    <w:p w14:paraId="2ED74AB4" w14:textId="77777777" w:rsidR="00C60CF4" w:rsidRDefault="00C60CF4">
      <w:pPr>
        <w:pStyle w:val="TOC4"/>
        <w:rPr>
          <w:ins w:id="378" w:author="Huawei" w:date="2018-08-28T19:25:00Z"/>
          <w:rFonts w:asciiTheme="minorHAnsi" w:hAnsiTheme="minorHAnsi" w:cstheme="minorBidi"/>
          <w:sz w:val="22"/>
          <w:szCs w:val="22"/>
          <w:lang w:val="en-US"/>
        </w:rPr>
      </w:pPr>
      <w:ins w:id="379" w:author="Huawei" w:date="2018-08-28T19:25:00Z">
        <w:r>
          <w:t>6.5.2.5</w:t>
        </w:r>
        <w:r>
          <w:rPr>
            <w:rFonts w:asciiTheme="minorHAnsi" w:hAnsiTheme="minorHAnsi" w:cstheme="minorBidi"/>
            <w:sz w:val="22"/>
            <w:szCs w:val="22"/>
            <w:lang w:val="en-US"/>
          </w:rPr>
          <w:tab/>
        </w:r>
        <w:r>
          <w:t>Test Requirements</w:t>
        </w:r>
        <w:r>
          <w:tab/>
        </w:r>
        <w:r>
          <w:fldChar w:fldCharType="begin"/>
        </w:r>
        <w:r>
          <w:instrText xml:space="preserve"> PAGEREF _Toc523247777 \h </w:instrText>
        </w:r>
      </w:ins>
      <w:r>
        <w:fldChar w:fldCharType="separate"/>
      </w:r>
      <w:ins w:id="380" w:author="Huawei" w:date="2018-08-28T19:25:00Z">
        <w:r>
          <w:t>53</w:t>
        </w:r>
        <w:r>
          <w:fldChar w:fldCharType="end"/>
        </w:r>
      </w:ins>
    </w:p>
    <w:p w14:paraId="1459B8E7" w14:textId="77777777" w:rsidR="00C60CF4" w:rsidRDefault="00C60CF4">
      <w:pPr>
        <w:pStyle w:val="TOC3"/>
        <w:rPr>
          <w:ins w:id="381" w:author="Huawei" w:date="2018-08-28T19:25:00Z"/>
          <w:rFonts w:asciiTheme="minorHAnsi" w:hAnsiTheme="minorHAnsi" w:cstheme="minorBidi"/>
          <w:sz w:val="22"/>
          <w:szCs w:val="22"/>
          <w:lang w:val="en-US"/>
        </w:rPr>
      </w:pPr>
      <w:ins w:id="382" w:author="Huawei" w:date="2018-08-28T19:25:00Z">
        <w:r>
          <w:t>6.5.3</w:t>
        </w:r>
        <w:r>
          <w:rPr>
            <w:rFonts w:asciiTheme="minorHAnsi" w:hAnsiTheme="minorHAnsi" w:cstheme="minorBidi"/>
            <w:sz w:val="22"/>
            <w:szCs w:val="22"/>
            <w:lang w:val="en-US"/>
          </w:rPr>
          <w:tab/>
        </w:r>
        <w:r>
          <w:t>Modulation quality</w:t>
        </w:r>
        <w:r>
          <w:tab/>
        </w:r>
        <w:r>
          <w:fldChar w:fldCharType="begin"/>
        </w:r>
        <w:r>
          <w:instrText xml:space="preserve"> PAGEREF _Toc523247778 \h </w:instrText>
        </w:r>
      </w:ins>
      <w:r>
        <w:fldChar w:fldCharType="separate"/>
      </w:r>
      <w:ins w:id="383" w:author="Huawei" w:date="2018-08-28T19:25:00Z">
        <w:r>
          <w:t>54</w:t>
        </w:r>
        <w:r>
          <w:fldChar w:fldCharType="end"/>
        </w:r>
      </w:ins>
    </w:p>
    <w:p w14:paraId="511743C5" w14:textId="77777777" w:rsidR="00C60CF4" w:rsidRDefault="00C60CF4">
      <w:pPr>
        <w:pStyle w:val="TOC4"/>
        <w:rPr>
          <w:ins w:id="384" w:author="Huawei" w:date="2018-08-28T19:25:00Z"/>
          <w:rFonts w:asciiTheme="minorHAnsi" w:hAnsiTheme="minorHAnsi" w:cstheme="minorBidi"/>
          <w:sz w:val="22"/>
          <w:szCs w:val="22"/>
          <w:lang w:val="en-US"/>
        </w:rPr>
      </w:pPr>
      <w:ins w:id="385" w:author="Huawei" w:date="2018-08-28T19:25:00Z">
        <w:r>
          <w:t>6.5.3.1</w:t>
        </w:r>
        <w:r>
          <w:rPr>
            <w:rFonts w:asciiTheme="minorHAnsi" w:hAnsiTheme="minorHAnsi" w:cstheme="minorBidi"/>
            <w:sz w:val="22"/>
            <w:szCs w:val="22"/>
            <w:lang w:val="en-US"/>
          </w:rPr>
          <w:tab/>
        </w:r>
        <w:r>
          <w:t>Definition and applicability</w:t>
        </w:r>
        <w:r>
          <w:tab/>
        </w:r>
        <w:r>
          <w:fldChar w:fldCharType="begin"/>
        </w:r>
        <w:r>
          <w:instrText xml:space="preserve"> PAGEREF _Toc523247779 \h </w:instrText>
        </w:r>
      </w:ins>
      <w:r>
        <w:fldChar w:fldCharType="separate"/>
      </w:r>
      <w:ins w:id="386" w:author="Huawei" w:date="2018-08-28T19:25:00Z">
        <w:r>
          <w:t>54</w:t>
        </w:r>
        <w:r>
          <w:fldChar w:fldCharType="end"/>
        </w:r>
      </w:ins>
    </w:p>
    <w:p w14:paraId="048FABD8" w14:textId="77777777" w:rsidR="00C60CF4" w:rsidRDefault="00C60CF4">
      <w:pPr>
        <w:pStyle w:val="TOC4"/>
        <w:rPr>
          <w:ins w:id="387" w:author="Huawei" w:date="2018-08-28T19:25:00Z"/>
          <w:rFonts w:asciiTheme="minorHAnsi" w:hAnsiTheme="minorHAnsi" w:cstheme="minorBidi"/>
          <w:sz w:val="22"/>
          <w:szCs w:val="22"/>
          <w:lang w:val="en-US"/>
        </w:rPr>
      </w:pPr>
      <w:ins w:id="388" w:author="Huawei" w:date="2018-08-28T19:25:00Z">
        <w:r>
          <w:t>6.5.3.2</w:t>
        </w:r>
        <w:r>
          <w:rPr>
            <w:rFonts w:asciiTheme="minorHAnsi" w:hAnsiTheme="minorHAnsi" w:cstheme="minorBidi"/>
            <w:sz w:val="22"/>
            <w:szCs w:val="22"/>
            <w:lang w:val="en-US"/>
          </w:rPr>
          <w:tab/>
        </w:r>
        <w:r>
          <w:t>Minimum Requirement</w:t>
        </w:r>
        <w:r>
          <w:tab/>
        </w:r>
        <w:r>
          <w:fldChar w:fldCharType="begin"/>
        </w:r>
        <w:r>
          <w:instrText xml:space="preserve"> PAGEREF _Toc523247780 \h </w:instrText>
        </w:r>
      </w:ins>
      <w:r>
        <w:fldChar w:fldCharType="separate"/>
      </w:r>
      <w:ins w:id="389" w:author="Huawei" w:date="2018-08-28T19:25:00Z">
        <w:r>
          <w:t>54</w:t>
        </w:r>
        <w:r>
          <w:fldChar w:fldCharType="end"/>
        </w:r>
      </w:ins>
    </w:p>
    <w:p w14:paraId="16C037B1" w14:textId="77777777" w:rsidR="00C60CF4" w:rsidRDefault="00C60CF4">
      <w:pPr>
        <w:pStyle w:val="TOC4"/>
        <w:rPr>
          <w:ins w:id="390" w:author="Huawei" w:date="2018-08-28T19:25:00Z"/>
          <w:rFonts w:asciiTheme="minorHAnsi" w:hAnsiTheme="minorHAnsi" w:cstheme="minorBidi"/>
          <w:sz w:val="22"/>
          <w:szCs w:val="22"/>
          <w:lang w:val="en-US"/>
        </w:rPr>
      </w:pPr>
      <w:ins w:id="391" w:author="Huawei" w:date="2018-08-28T19:25:00Z">
        <w:r>
          <w:t>6.5.3.3</w:t>
        </w:r>
        <w:r>
          <w:rPr>
            <w:rFonts w:asciiTheme="minorHAnsi" w:hAnsiTheme="minorHAnsi" w:cstheme="minorBidi"/>
            <w:sz w:val="22"/>
            <w:szCs w:val="22"/>
            <w:lang w:val="en-US"/>
          </w:rPr>
          <w:tab/>
        </w:r>
        <w:r>
          <w:t>Test purpose</w:t>
        </w:r>
        <w:r>
          <w:tab/>
        </w:r>
        <w:r>
          <w:fldChar w:fldCharType="begin"/>
        </w:r>
        <w:r>
          <w:instrText xml:space="preserve"> PAGEREF _Toc523247781 \h </w:instrText>
        </w:r>
      </w:ins>
      <w:r>
        <w:fldChar w:fldCharType="separate"/>
      </w:r>
      <w:ins w:id="392" w:author="Huawei" w:date="2018-08-28T19:25:00Z">
        <w:r>
          <w:t>54</w:t>
        </w:r>
        <w:r>
          <w:fldChar w:fldCharType="end"/>
        </w:r>
      </w:ins>
    </w:p>
    <w:p w14:paraId="672539F2" w14:textId="77777777" w:rsidR="00C60CF4" w:rsidRDefault="00C60CF4">
      <w:pPr>
        <w:pStyle w:val="TOC4"/>
        <w:rPr>
          <w:ins w:id="393" w:author="Huawei" w:date="2018-08-28T19:25:00Z"/>
          <w:rFonts w:asciiTheme="minorHAnsi" w:hAnsiTheme="minorHAnsi" w:cstheme="minorBidi"/>
          <w:sz w:val="22"/>
          <w:szCs w:val="22"/>
          <w:lang w:val="en-US"/>
        </w:rPr>
      </w:pPr>
      <w:ins w:id="394" w:author="Huawei" w:date="2018-08-28T19:25:00Z">
        <w:r>
          <w:t>6.5.3.4</w:t>
        </w:r>
        <w:r>
          <w:rPr>
            <w:rFonts w:asciiTheme="minorHAnsi" w:hAnsiTheme="minorHAnsi" w:cstheme="minorBidi"/>
            <w:sz w:val="22"/>
            <w:szCs w:val="22"/>
            <w:lang w:val="en-US"/>
          </w:rPr>
          <w:tab/>
        </w:r>
        <w:r>
          <w:t>Method of test</w:t>
        </w:r>
        <w:r>
          <w:tab/>
        </w:r>
        <w:r>
          <w:fldChar w:fldCharType="begin"/>
        </w:r>
        <w:r>
          <w:instrText xml:space="preserve"> PAGEREF _Toc523247782 \h </w:instrText>
        </w:r>
      </w:ins>
      <w:r>
        <w:fldChar w:fldCharType="separate"/>
      </w:r>
      <w:ins w:id="395" w:author="Huawei" w:date="2018-08-28T19:25:00Z">
        <w:r>
          <w:t>54</w:t>
        </w:r>
        <w:r>
          <w:fldChar w:fldCharType="end"/>
        </w:r>
      </w:ins>
    </w:p>
    <w:p w14:paraId="1A2CDF0B" w14:textId="77777777" w:rsidR="00C60CF4" w:rsidRDefault="00C60CF4">
      <w:pPr>
        <w:pStyle w:val="TOC5"/>
        <w:rPr>
          <w:ins w:id="396" w:author="Huawei" w:date="2018-08-28T19:25:00Z"/>
          <w:rFonts w:asciiTheme="minorHAnsi" w:hAnsiTheme="minorHAnsi" w:cstheme="minorBidi"/>
          <w:sz w:val="22"/>
          <w:szCs w:val="22"/>
          <w:lang w:val="en-US"/>
        </w:rPr>
      </w:pPr>
      <w:ins w:id="397" w:author="Huawei" w:date="2018-08-28T19:25:00Z">
        <w:r>
          <w:t>6.5.3.4.1</w:t>
        </w:r>
        <w:r>
          <w:rPr>
            <w:rFonts w:asciiTheme="minorHAnsi" w:hAnsiTheme="minorHAnsi" w:cstheme="minorBidi"/>
            <w:sz w:val="22"/>
            <w:szCs w:val="22"/>
            <w:lang w:val="en-US"/>
          </w:rPr>
          <w:tab/>
        </w:r>
        <w:r>
          <w:t>Initial conditions</w:t>
        </w:r>
        <w:r>
          <w:tab/>
        </w:r>
        <w:r>
          <w:fldChar w:fldCharType="begin"/>
        </w:r>
        <w:r>
          <w:instrText xml:space="preserve"> PAGEREF _Toc523247783 \h </w:instrText>
        </w:r>
      </w:ins>
      <w:r>
        <w:fldChar w:fldCharType="separate"/>
      </w:r>
      <w:ins w:id="398" w:author="Huawei" w:date="2018-08-28T19:25:00Z">
        <w:r>
          <w:t>54</w:t>
        </w:r>
        <w:r>
          <w:fldChar w:fldCharType="end"/>
        </w:r>
      </w:ins>
    </w:p>
    <w:p w14:paraId="46757293" w14:textId="77777777" w:rsidR="00C60CF4" w:rsidRDefault="00C60CF4">
      <w:pPr>
        <w:pStyle w:val="TOC5"/>
        <w:rPr>
          <w:ins w:id="399" w:author="Huawei" w:date="2018-08-28T19:25:00Z"/>
          <w:rFonts w:asciiTheme="minorHAnsi" w:hAnsiTheme="minorHAnsi" w:cstheme="minorBidi"/>
          <w:sz w:val="22"/>
          <w:szCs w:val="22"/>
          <w:lang w:val="en-US"/>
        </w:rPr>
      </w:pPr>
      <w:ins w:id="400" w:author="Huawei" w:date="2018-08-28T19:25:00Z">
        <w:r>
          <w:t>6.5.3.4.2</w:t>
        </w:r>
        <w:r>
          <w:rPr>
            <w:rFonts w:asciiTheme="minorHAnsi" w:hAnsiTheme="minorHAnsi" w:cstheme="minorBidi"/>
            <w:sz w:val="22"/>
            <w:szCs w:val="22"/>
            <w:lang w:val="en-US"/>
          </w:rPr>
          <w:tab/>
        </w:r>
        <w:r>
          <w:t>Procedure</w:t>
        </w:r>
        <w:r>
          <w:tab/>
        </w:r>
        <w:r>
          <w:fldChar w:fldCharType="begin"/>
        </w:r>
        <w:r>
          <w:instrText xml:space="preserve"> PAGEREF _Toc523247784 \h </w:instrText>
        </w:r>
      </w:ins>
      <w:r>
        <w:fldChar w:fldCharType="separate"/>
      </w:r>
      <w:ins w:id="401" w:author="Huawei" w:date="2018-08-28T19:25:00Z">
        <w:r>
          <w:t>54</w:t>
        </w:r>
        <w:r>
          <w:fldChar w:fldCharType="end"/>
        </w:r>
      </w:ins>
    </w:p>
    <w:p w14:paraId="22B9597B" w14:textId="77777777" w:rsidR="00C60CF4" w:rsidRDefault="00C60CF4">
      <w:pPr>
        <w:pStyle w:val="TOC4"/>
        <w:rPr>
          <w:ins w:id="402" w:author="Huawei" w:date="2018-08-28T19:25:00Z"/>
          <w:rFonts w:asciiTheme="minorHAnsi" w:hAnsiTheme="minorHAnsi" w:cstheme="minorBidi"/>
          <w:sz w:val="22"/>
          <w:szCs w:val="22"/>
          <w:lang w:val="en-US"/>
        </w:rPr>
      </w:pPr>
      <w:ins w:id="403" w:author="Huawei" w:date="2018-08-28T19:25:00Z">
        <w:r>
          <w:t>6.4.3.5</w:t>
        </w:r>
        <w:r>
          <w:rPr>
            <w:rFonts w:asciiTheme="minorHAnsi" w:hAnsiTheme="minorHAnsi" w:cstheme="minorBidi"/>
            <w:sz w:val="22"/>
            <w:szCs w:val="22"/>
            <w:lang w:val="en-US"/>
          </w:rPr>
          <w:tab/>
        </w:r>
        <w:r>
          <w:t>Test requirements</w:t>
        </w:r>
        <w:r>
          <w:tab/>
        </w:r>
        <w:r>
          <w:fldChar w:fldCharType="begin"/>
        </w:r>
        <w:r>
          <w:instrText xml:space="preserve"> PAGEREF _Toc523247785 \h </w:instrText>
        </w:r>
      </w:ins>
      <w:r>
        <w:fldChar w:fldCharType="separate"/>
      </w:r>
      <w:ins w:id="404" w:author="Huawei" w:date="2018-08-28T19:25:00Z">
        <w:r>
          <w:t>55</w:t>
        </w:r>
        <w:r>
          <w:fldChar w:fldCharType="end"/>
        </w:r>
      </w:ins>
    </w:p>
    <w:p w14:paraId="3BAA82A0" w14:textId="77777777" w:rsidR="00C60CF4" w:rsidRDefault="00C60CF4">
      <w:pPr>
        <w:pStyle w:val="TOC3"/>
        <w:rPr>
          <w:ins w:id="405" w:author="Huawei" w:date="2018-08-28T19:25:00Z"/>
          <w:rFonts w:asciiTheme="minorHAnsi" w:hAnsiTheme="minorHAnsi" w:cstheme="minorBidi"/>
          <w:sz w:val="22"/>
          <w:szCs w:val="22"/>
          <w:lang w:val="en-US"/>
        </w:rPr>
      </w:pPr>
      <w:ins w:id="406" w:author="Huawei" w:date="2018-08-28T19:25:00Z">
        <w:r w:rsidRPr="00425AA0">
          <w:rPr>
            <w:color w:val="000000" w:themeColor="text1"/>
          </w:rPr>
          <w:t>6.5.4</w:t>
        </w:r>
        <w:r>
          <w:rPr>
            <w:rFonts w:asciiTheme="minorHAnsi" w:hAnsiTheme="minorHAnsi" w:cstheme="minorBidi"/>
            <w:sz w:val="22"/>
            <w:szCs w:val="22"/>
            <w:lang w:val="en-US"/>
          </w:rPr>
          <w:tab/>
        </w:r>
        <w:r w:rsidRPr="00425AA0">
          <w:rPr>
            <w:color w:val="000000" w:themeColor="text1"/>
          </w:rPr>
          <w:t xml:space="preserve"> Time alignment error</w:t>
        </w:r>
        <w:r>
          <w:tab/>
        </w:r>
        <w:r>
          <w:fldChar w:fldCharType="begin"/>
        </w:r>
        <w:r>
          <w:instrText xml:space="preserve"> PAGEREF _Toc523247786 \h </w:instrText>
        </w:r>
      </w:ins>
      <w:r>
        <w:fldChar w:fldCharType="separate"/>
      </w:r>
      <w:ins w:id="407" w:author="Huawei" w:date="2018-08-28T19:25:00Z">
        <w:r>
          <w:t>56</w:t>
        </w:r>
        <w:r>
          <w:fldChar w:fldCharType="end"/>
        </w:r>
      </w:ins>
    </w:p>
    <w:p w14:paraId="1761FDC8" w14:textId="77777777" w:rsidR="00C60CF4" w:rsidRDefault="00C60CF4">
      <w:pPr>
        <w:pStyle w:val="TOC4"/>
        <w:rPr>
          <w:ins w:id="408" w:author="Huawei" w:date="2018-08-28T19:25:00Z"/>
          <w:rFonts w:asciiTheme="minorHAnsi" w:hAnsiTheme="minorHAnsi" w:cstheme="minorBidi"/>
          <w:sz w:val="22"/>
          <w:szCs w:val="22"/>
          <w:lang w:val="en-US"/>
        </w:rPr>
      </w:pPr>
      <w:ins w:id="409" w:author="Huawei" w:date="2018-08-28T19:25:00Z">
        <w:r w:rsidRPr="00425AA0">
          <w:rPr>
            <w:color w:val="000000" w:themeColor="text1"/>
          </w:rPr>
          <w:t>6.5.4.1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_Toc523247787 \h </w:instrText>
        </w:r>
      </w:ins>
      <w:r>
        <w:fldChar w:fldCharType="separate"/>
      </w:r>
      <w:ins w:id="410" w:author="Huawei" w:date="2018-08-28T19:25:00Z">
        <w:r>
          <w:t>56</w:t>
        </w:r>
        <w:r>
          <w:fldChar w:fldCharType="end"/>
        </w:r>
      </w:ins>
    </w:p>
    <w:p w14:paraId="2551AA57" w14:textId="77777777" w:rsidR="00C60CF4" w:rsidRDefault="00C60CF4">
      <w:pPr>
        <w:pStyle w:val="TOC4"/>
        <w:rPr>
          <w:ins w:id="411" w:author="Huawei" w:date="2018-08-28T19:25:00Z"/>
          <w:rFonts w:asciiTheme="minorHAnsi" w:hAnsiTheme="minorHAnsi" w:cstheme="minorBidi"/>
          <w:sz w:val="22"/>
          <w:szCs w:val="22"/>
          <w:lang w:val="en-US"/>
        </w:rPr>
      </w:pPr>
      <w:ins w:id="412" w:author="Huawei" w:date="2018-08-28T19:25:00Z">
        <w:r w:rsidRPr="00425AA0">
          <w:rPr>
            <w:color w:val="000000" w:themeColor="text1"/>
          </w:rPr>
          <w:t>6.5.4.2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_Toc523247788 \h </w:instrText>
        </w:r>
      </w:ins>
      <w:r>
        <w:fldChar w:fldCharType="separate"/>
      </w:r>
      <w:ins w:id="413" w:author="Huawei" w:date="2018-08-28T19:25:00Z">
        <w:r>
          <w:t>57</w:t>
        </w:r>
        <w:r>
          <w:fldChar w:fldCharType="end"/>
        </w:r>
      </w:ins>
    </w:p>
    <w:p w14:paraId="4900866D" w14:textId="77777777" w:rsidR="00C60CF4" w:rsidRDefault="00C60CF4">
      <w:pPr>
        <w:pStyle w:val="TOC4"/>
        <w:rPr>
          <w:ins w:id="414" w:author="Huawei" w:date="2018-08-28T19:25:00Z"/>
          <w:rFonts w:asciiTheme="minorHAnsi" w:hAnsiTheme="minorHAnsi" w:cstheme="minorBidi"/>
          <w:sz w:val="22"/>
          <w:szCs w:val="22"/>
          <w:lang w:val="en-US"/>
        </w:rPr>
      </w:pPr>
      <w:ins w:id="415" w:author="Huawei" w:date="2018-08-28T19:25:00Z">
        <w:r w:rsidRPr="00425AA0">
          <w:rPr>
            <w:color w:val="000000" w:themeColor="text1"/>
          </w:rPr>
          <w:t>6.5.4.3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_Toc523247789 \h </w:instrText>
        </w:r>
      </w:ins>
      <w:r>
        <w:fldChar w:fldCharType="separate"/>
      </w:r>
      <w:ins w:id="416" w:author="Huawei" w:date="2018-08-28T19:25:00Z">
        <w:r>
          <w:t>57</w:t>
        </w:r>
        <w:r>
          <w:fldChar w:fldCharType="end"/>
        </w:r>
      </w:ins>
    </w:p>
    <w:p w14:paraId="3431CDA1" w14:textId="77777777" w:rsidR="00C60CF4" w:rsidRDefault="00C60CF4">
      <w:pPr>
        <w:pStyle w:val="TOC4"/>
        <w:rPr>
          <w:ins w:id="417" w:author="Huawei" w:date="2018-08-28T19:25:00Z"/>
          <w:rFonts w:asciiTheme="minorHAnsi" w:hAnsiTheme="minorHAnsi" w:cstheme="minorBidi"/>
          <w:sz w:val="22"/>
          <w:szCs w:val="22"/>
          <w:lang w:val="en-US"/>
        </w:rPr>
      </w:pPr>
      <w:ins w:id="418" w:author="Huawei" w:date="2018-08-28T19:25:00Z">
        <w:r w:rsidRPr="00425AA0">
          <w:rPr>
            <w:color w:val="000000" w:themeColor="text1"/>
          </w:rPr>
          <w:t>6.5.4.4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_Toc523247790 \h </w:instrText>
        </w:r>
      </w:ins>
      <w:r>
        <w:fldChar w:fldCharType="separate"/>
      </w:r>
      <w:ins w:id="419" w:author="Huawei" w:date="2018-08-28T19:25:00Z">
        <w:r>
          <w:t>57</w:t>
        </w:r>
        <w:r>
          <w:fldChar w:fldCharType="end"/>
        </w:r>
      </w:ins>
    </w:p>
    <w:p w14:paraId="75AA5EA5" w14:textId="77777777" w:rsidR="00C60CF4" w:rsidRDefault="00C60CF4">
      <w:pPr>
        <w:pStyle w:val="TOC5"/>
        <w:rPr>
          <w:ins w:id="420" w:author="Huawei" w:date="2018-08-28T19:25:00Z"/>
          <w:rFonts w:asciiTheme="minorHAnsi" w:hAnsiTheme="minorHAnsi" w:cstheme="minorBidi"/>
          <w:sz w:val="22"/>
          <w:szCs w:val="22"/>
          <w:lang w:val="en-US"/>
        </w:rPr>
      </w:pPr>
      <w:ins w:id="421" w:author="Huawei" w:date="2018-08-28T19:25:00Z">
        <w:r w:rsidRPr="00425AA0">
          <w:rPr>
            <w:color w:val="000000" w:themeColor="text1"/>
          </w:rPr>
          <w:t>6.5.4.4.1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_Toc523247791 \h </w:instrText>
        </w:r>
      </w:ins>
      <w:r>
        <w:fldChar w:fldCharType="separate"/>
      </w:r>
      <w:ins w:id="422" w:author="Huawei" w:date="2018-08-28T19:25:00Z">
        <w:r>
          <w:t>57</w:t>
        </w:r>
        <w:r>
          <w:fldChar w:fldCharType="end"/>
        </w:r>
      </w:ins>
    </w:p>
    <w:p w14:paraId="23FDD2E2" w14:textId="77777777" w:rsidR="00C60CF4" w:rsidRDefault="00C60CF4">
      <w:pPr>
        <w:pStyle w:val="TOC5"/>
        <w:rPr>
          <w:ins w:id="423" w:author="Huawei" w:date="2018-08-28T19:25:00Z"/>
          <w:rFonts w:asciiTheme="minorHAnsi" w:hAnsiTheme="minorHAnsi" w:cstheme="minorBidi"/>
          <w:sz w:val="22"/>
          <w:szCs w:val="22"/>
          <w:lang w:val="en-US"/>
        </w:rPr>
      </w:pPr>
      <w:ins w:id="424" w:author="Huawei" w:date="2018-08-28T19:25:00Z">
        <w:r w:rsidRPr="00425AA0">
          <w:rPr>
            <w:color w:val="000000" w:themeColor="text1"/>
          </w:rPr>
          <w:t>6.5.4.4.2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_Toc523247792 \h </w:instrText>
        </w:r>
      </w:ins>
      <w:r>
        <w:fldChar w:fldCharType="separate"/>
      </w:r>
      <w:ins w:id="425" w:author="Huawei" w:date="2018-08-28T19:25:00Z">
        <w:r>
          <w:t>57</w:t>
        </w:r>
        <w:r>
          <w:fldChar w:fldCharType="end"/>
        </w:r>
      </w:ins>
    </w:p>
    <w:p w14:paraId="5B8FF427" w14:textId="77777777" w:rsidR="00C60CF4" w:rsidRDefault="00C60CF4">
      <w:pPr>
        <w:pStyle w:val="TOC4"/>
        <w:rPr>
          <w:ins w:id="426" w:author="Huawei" w:date="2018-08-28T19:25:00Z"/>
          <w:rFonts w:asciiTheme="minorHAnsi" w:hAnsiTheme="minorHAnsi" w:cstheme="minorBidi"/>
          <w:sz w:val="22"/>
          <w:szCs w:val="22"/>
          <w:lang w:val="en-US"/>
        </w:rPr>
      </w:pPr>
      <w:ins w:id="427" w:author="Huawei" w:date="2018-08-28T19:25:00Z">
        <w:r w:rsidRPr="00425AA0">
          <w:rPr>
            <w:color w:val="000000" w:themeColor="text1"/>
          </w:rPr>
          <w:t>6.5.4.5</w:t>
        </w:r>
        <w:r>
          <w:rPr>
            <w:rFonts w:asciiTheme="minorHAnsi" w:hAnsiTheme="minorHAnsi" w:cstheme="minorBidi"/>
            <w:sz w:val="22"/>
            <w:szCs w:val="22"/>
            <w:lang w:val="en-US"/>
          </w:rPr>
          <w:tab/>
        </w:r>
        <w:r w:rsidRPr="00425AA0">
          <w:rPr>
            <w:color w:val="000000" w:themeColor="text1"/>
          </w:rPr>
          <w:t>Test requirement</w:t>
        </w:r>
        <w:r>
          <w:tab/>
        </w:r>
        <w:r>
          <w:fldChar w:fldCharType="begin"/>
        </w:r>
        <w:r>
          <w:instrText xml:space="preserve"> PAGEREF _Toc523247793 \h </w:instrText>
        </w:r>
      </w:ins>
      <w:r>
        <w:fldChar w:fldCharType="separate"/>
      </w:r>
      <w:ins w:id="428" w:author="Huawei" w:date="2018-08-28T19:25:00Z">
        <w:r>
          <w:t>58</w:t>
        </w:r>
        <w:r>
          <w:fldChar w:fldCharType="end"/>
        </w:r>
      </w:ins>
    </w:p>
    <w:p w14:paraId="3C966405" w14:textId="77777777" w:rsidR="00C60CF4" w:rsidRDefault="00C60CF4">
      <w:pPr>
        <w:pStyle w:val="TOC2"/>
        <w:rPr>
          <w:ins w:id="429" w:author="Huawei" w:date="2018-08-28T19:25:00Z"/>
          <w:rFonts w:asciiTheme="minorHAnsi" w:hAnsiTheme="minorHAnsi" w:cstheme="minorBidi"/>
          <w:sz w:val="22"/>
          <w:szCs w:val="22"/>
          <w:lang w:val="en-US"/>
        </w:rPr>
      </w:pPr>
      <w:ins w:id="430" w:author="Huawei" w:date="2018-08-28T19:25:00Z">
        <w:r>
          <w:t>6.6</w:t>
        </w:r>
        <w:r>
          <w:rPr>
            <w:rFonts w:asciiTheme="minorHAnsi" w:hAnsiTheme="minorHAnsi" w:cstheme="minorBidi"/>
            <w:sz w:val="22"/>
            <w:szCs w:val="22"/>
            <w:lang w:val="en-US"/>
          </w:rPr>
          <w:tab/>
        </w:r>
        <w:r>
          <w:t>Unwanted emissions</w:t>
        </w:r>
        <w:r>
          <w:tab/>
        </w:r>
        <w:r>
          <w:fldChar w:fldCharType="begin"/>
        </w:r>
        <w:r>
          <w:instrText xml:space="preserve"> PAGEREF _Toc523247794 \h </w:instrText>
        </w:r>
      </w:ins>
      <w:r>
        <w:fldChar w:fldCharType="separate"/>
      </w:r>
      <w:ins w:id="431" w:author="Huawei" w:date="2018-08-28T19:25:00Z">
        <w:r>
          <w:t>58</w:t>
        </w:r>
        <w:r>
          <w:fldChar w:fldCharType="end"/>
        </w:r>
      </w:ins>
    </w:p>
    <w:p w14:paraId="7087E436" w14:textId="77777777" w:rsidR="00C60CF4" w:rsidRDefault="00C60CF4">
      <w:pPr>
        <w:pStyle w:val="TOC3"/>
        <w:rPr>
          <w:ins w:id="432" w:author="Huawei" w:date="2018-08-28T19:25:00Z"/>
          <w:rFonts w:asciiTheme="minorHAnsi" w:hAnsiTheme="minorHAnsi" w:cstheme="minorBidi"/>
          <w:sz w:val="22"/>
          <w:szCs w:val="22"/>
          <w:lang w:val="en-US"/>
        </w:rPr>
      </w:pPr>
      <w:ins w:id="433" w:author="Huawei" w:date="2018-08-28T19:25:00Z">
        <w:r>
          <w:t>6.6.1</w:t>
        </w:r>
        <w:r>
          <w:rPr>
            <w:rFonts w:asciiTheme="minorHAnsi" w:hAnsiTheme="minorHAnsi" w:cstheme="minorBidi"/>
            <w:sz w:val="22"/>
            <w:szCs w:val="22"/>
            <w:lang w:val="en-US"/>
          </w:rPr>
          <w:tab/>
        </w:r>
        <w:r>
          <w:t>General</w:t>
        </w:r>
        <w:r>
          <w:tab/>
        </w:r>
        <w:r>
          <w:fldChar w:fldCharType="begin"/>
        </w:r>
        <w:r>
          <w:instrText xml:space="preserve"> PAGEREF _Toc523247795 \h </w:instrText>
        </w:r>
      </w:ins>
      <w:r>
        <w:fldChar w:fldCharType="separate"/>
      </w:r>
      <w:ins w:id="434" w:author="Huawei" w:date="2018-08-28T19:25:00Z">
        <w:r>
          <w:t>58</w:t>
        </w:r>
        <w:r>
          <w:fldChar w:fldCharType="end"/>
        </w:r>
      </w:ins>
    </w:p>
    <w:p w14:paraId="284AE800" w14:textId="77777777" w:rsidR="00C60CF4" w:rsidRDefault="00C60CF4">
      <w:pPr>
        <w:pStyle w:val="TOC3"/>
        <w:rPr>
          <w:ins w:id="435" w:author="Huawei" w:date="2018-08-28T19:25:00Z"/>
          <w:rFonts w:asciiTheme="minorHAnsi" w:hAnsiTheme="minorHAnsi" w:cstheme="minorBidi"/>
          <w:sz w:val="22"/>
          <w:szCs w:val="22"/>
          <w:lang w:val="en-US"/>
        </w:rPr>
      </w:pPr>
      <w:ins w:id="436" w:author="Huawei" w:date="2018-08-28T19:25:00Z">
        <w:r>
          <w:t>6.6.2</w:t>
        </w:r>
        <w:r>
          <w:rPr>
            <w:rFonts w:asciiTheme="minorHAnsi" w:hAnsiTheme="minorHAnsi" w:cstheme="minorBidi"/>
            <w:sz w:val="22"/>
            <w:szCs w:val="22"/>
            <w:lang w:val="en-US"/>
          </w:rPr>
          <w:tab/>
        </w:r>
        <w:r>
          <w:t>Occupied bandwidth</w:t>
        </w:r>
        <w:r>
          <w:tab/>
        </w:r>
        <w:r>
          <w:fldChar w:fldCharType="begin"/>
        </w:r>
        <w:r>
          <w:instrText xml:space="preserve"> PAGEREF _Toc523247796 \h </w:instrText>
        </w:r>
      </w:ins>
      <w:r>
        <w:fldChar w:fldCharType="separate"/>
      </w:r>
      <w:ins w:id="437" w:author="Huawei" w:date="2018-08-28T19:25:00Z">
        <w:r>
          <w:t>58</w:t>
        </w:r>
        <w:r>
          <w:fldChar w:fldCharType="end"/>
        </w:r>
      </w:ins>
    </w:p>
    <w:p w14:paraId="5CB30F8E" w14:textId="77777777" w:rsidR="00C60CF4" w:rsidRDefault="00C60CF4">
      <w:pPr>
        <w:pStyle w:val="TOC4"/>
        <w:rPr>
          <w:ins w:id="438" w:author="Huawei" w:date="2018-08-28T19:25:00Z"/>
          <w:rFonts w:asciiTheme="minorHAnsi" w:hAnsiTheme="minorHAnsi" w:cstheme="minorBidi"/>
          <w:sz w:val="22"/>
          <w:szCs w:val="22"/>
          <w:lang w:val="en-US"/>
        </w:rPr>
      </w:pPr>
      <w:ins w:id="439" w:author="Huawei" w:date="2018-08-28T19:25:00Z">
        <w:r w:rsidRPr="00425AA0">
          <w:rPr>
            <w:rFonts w:eastAsia="MS P??" w:cs="v4.2.0"/>
            <w:lang w:eastAsia="zh-CN"/>
          </w:rPr>
          <w:t>6.6.2.1</w:t>
        </w:r>
        <w:r>
          <w:rPr>
            <w:rFonts w:asciiTheme="minorHAnsi" w:hAnsiTheme="minorHAnsi" w:cstheme="minorBidi"/>
            <w:sz w:val="22"/>
            <w:szCs w:val="22"/>
            <w:lang w:val="en-US"/>
          </w:rPr>
          <w:tab/>
        </w:r>
        <w:r w:rsidRPr="00425AA0">
          <w:rPr>
            <w:rFonts w:eastAsia="MS P??" w:cs="v4.2.0"/>
            <w:lang w:eastAsia="zh-CN"/>
          </w:rPr>
          <w:t>Definition and applicability</w:t>
        </w:r>
        <w:r>
          <w:tab/>
        </w:r>
        <w:r>
          <w:fldChar w:fldCharType="begin"/>
        </w:r>
        <w:r>
          <w:instrText xml:space="preserve"> PAGEREF _Toc523247797 \h </w:instrText>
        </w:r>
      </w:ins>
      <w:r>
        <w:fldChar w:fldCharType="separate"/>
      </w:r>
      <w:ins w:id="440" w:author="Huawei" w:date="2018-08-28T19:25:00Z">
        <w:r>
          <w:t>58</w:t>
        </w:r>
        <w:r>
          <w:fldChar w:fldCharType="end"/>
        </w:r>
      </w:ins>
    </w:p>
    <w:p w14:paraId="5C68A655" w14:textId="77777777" w:rsidR="00C60CF4" w:rsidRDefault="00C60CF4">
      <w:pPr>
        <w:pStyle w:val="TOC4"/>
        <w:rPr>
          <w:ins w:id="441" w:author="Huawei" w:date="2018-08-28T19:25:00Z"/>
          <w:rFonts w:asciiTheme="minorHAnsi" w:hAnsiTheme="minorHAnsi" w:cstheme="minorBidi"/>
          <w:sz w:val="22"/>
          <w:szCs w:val="22"/>
          <w:lang w:val="en-US"/>
        </w:rPr>
      </w:pPr>
      <w:ins w:id="442" w:author="Huawei" w:date="2018-08-28T19:25:00Z">
        <w:r w:rsidRPr="00425AA0">
          <w:rPr>
            <w:rFonts w:eastAsia="MS P??" w:cs="v4.2.0"/>
            <w:lang w:eastAsia="zh-CN"/>
          </w:rPr>
          <w:t>6.6.2.2</w:t>
        </w:r>
        <w:r>
          <w:rPr>
            <w:rFonts w:asciiTheme="minorHAnsi" w:hAnsiTheme="minorHAnsi" w:cstheme="minorBidi"/>
            <w:sz w:val="22"/>
            <w:szCs w:val="22"/>
            <w:lang w:val="en-US"/>
          </w:rPr>
          <w:tab/>
        </w:r>
        <w:r w:rsidRPr="00425AA0">
          <w:rPr>
            <w:rFonts w:eastAsia="MS P??" w:cs="v4.2.0"/>
            <w:lang w:eastAsia="zh-CN"/>
          </w:rPr>
          <w:t>Minimum Requirements</w:t>
        </w:r>
        <w:r>
          <w:tab/>
        </w:r>
        <w:r>
          <w:fldChar w:fldCharType="begin"/>
        </w:r>
        <w:r>
          <w:instrText xml:space="preserve"> PAGEREF _Toc523247798 \h </w:instrText>
        </w:r>
      </w:ins>
      <w:r>
        <w:fldChar w:fldCharType="separate"/>
      </w:r>
      <w:ins w:id="443" w:author="Huawei" w:date="2018-08-28T19:25:00Z">
        <w:r>
          <w:t>59</w:t>
        </w:r>
        <w:r>
          <w:fldChar w:fldCharType="end"/>
        </w:r>
      </w:ins>
    </w:p>
    <w:p w14:paraId="35C1EC5D" w14:textId="77777777" w:rsidR="00C60CF4" w:rsidRDefault="00C60CF4">
      <w:pPr>
        <w:pStyle w:val="TOC4"/>
        <w:rPr>
          <w:ins w:id="444" w:author="Huawei" w:date="2018-08-28T19:25:00Z"/>
          <w:rFonts w:asciiTheme="minorHAnsi" w:hAnsiTheme="minorHAnsi" w:cstheme="minorBidi"/>
          <w:sz w:val="22"/>
          <w:szCs w:val="22"/>
          <w:lang w:val="en-US"/>
        </w:rPr>
      </w:pPr>
      <w:ins w:id="445" w:author="Huawei" w:date="2018-08-28T19:25:00Z">
        <w:r w:rsidRPr="00425AA0">
          <w:rPr>
            <w:rFonts w:eastAsia="Times New Roman" w:cs="v4.2.0"/>
            <w:lang w:eastAsia="zh-CN"/>
          </w:rPr>
          <w:t>6.6.2.3</w:t>
        </w:r>
        <w:r>
          <w:rPr>
            <w:rFonts w:asciiTheme="minorHAnsi" w:hAnsiTheme="minorHAnsi" w:cstheme="minorBidi"/>
            <w:sz w:val="22"/>
            <w:szCs w:val="22"/>
            <w:lang w:val="en-US"/>
          </w:rPr>
          <w:tab/>
        </w:r>
        <w:r w:rsidRPr="00425AA0">
          <w:rPr>
            <w:rFonts w:eastAsia="Times New Roman" w:cs="v4.2.0"/>
            <w:lang w:eastAsia="zh-CN"/>
          </w:rPr>
          <w:t>Test purpose</w:t>
        </w:r>
        <w:r>
          <w:tab/>
        </w:r>
        <w:r>
          <w:fldChar w:fldCharType="begin"/>
        </w:r>
        <w:r>
          <w:instrText xml:space="preserve"> PAGEREF _Toc523247799 \h </w:instrText>
        </w:r>
      </w:ins>
      <w:r>
        <w:fldChar w:fldCharType="separate"/>
      </w:r>
      <w:ins w:id="446" w:author="Huawei" w:date="2018-08-28T19:25:00Z">
        <w:r>
          <w:t>59</w:t>
        </w:r>
        <w:r>
          <w:fldChar w:fldCharType="end"/>
        </w:r>
      </w:ins>
    </w:p>
    <w:p w14:paraId="6B956B52" w14:textId="77777777" w:rsidR="00C60CF4" w:rsidRDefault="00C60CF4">
      <w:pPr>
        <w:pStyle w:val="TOC4"/>
        <w:rPr>
          <w:ins w:id="447" w:author="Huawei" w:date="2018-08-28T19:25:00Z"/>
          <w:rFonts w:asciiTheme="minorHAnsi" w:hAnsiTheme="minorHAnsi" w:cstheme="minorBidi"/>
          <w:sz w:val="22"/>
          <w:szCs w:val="22"/>
          <w:lang w:val="en-US"/>
        </w:rPr>
      </w:pPr>
      <w:ins w:id="448" w:author="Huawei" w:date="2018-08-28T19:25:00Z">
        <w:r w:rsidRPr="00425AA0">
          <w:rPr>
            <w:rFonts w:eastAsia="MS P??" w:cs="v4.2.0"/>
            <w:lang w:eastAsia="zh-CN"/>
          </w:rPr>
          <w:t>6.6.2.4</w:t>
        </w:r>
        <w:r>
          <w:rPr>
            <w:rFonts w:asciiTheme="minorHAnsi" w:hAnsiTheme="minorHAnsi" w:cstheme="minorBidi"/>
            <w:sz w:val="22"/>
            <w:szCs w:val="22"/>
            <w:lang w:val="en-US"/>
          </w:rPr>
          <w:tab/>
        </w:r>
        <w:r w:rsidRPr="00425AA0">
          <w:rPr>
            <w:rFonts w:eastAsia="MS P??" w:cs="v4.2.0"/>
            <w:lang w:eastAsia="zh-CN"/>
          </w:rPr>
          <w:t>Method of test</w:t>
        </w:r>
        <w:r>
          <w:tab/>
        </w:r>
        <w:r>
          <w:fldChar w:fldCharType="begin"/>
        </w:r>
        <w:r>
          <w:instrText xml:space="preserve"> PAGEREF _Toc523247800 \h </w:instrText>
        </w:r>
      </w:ins>
      <w:r>
        <w:fldChar w:fldCharType="separate"/>
      </w:r>
      <w:ins w:id="449" w:author="Huawei" w:date="2018-08-28T19:25:00Z">
        <w:r>
          <w:t>59</w:t>
        </w:r>
        <w:r>
          <w:fldChar w:fldCharType="end"/>
        </w:r>
      </w:ins>
    </w:p>
    <w:p w14:paraId="5E432A30" w14:textId="77777777" w:rsidR="00C60CF4" w:rsidRDefault="00C60CF4">
      <w:pPr>
        <w:pStyle w:val="TOC5"/>
        <w:rPr>
          <w:ins w:id="450" w:author="Huawei" w:date="2018-08-28T19:25:00Z"/>
          <w:rFonts w:asciiTheme="minorHAnsi" w:hAnsiTheme="minorHAnsi" w:cstheme="minorBidi"/>
          <w:sz w:val="22"/>
          <w:szCs w:val="22"/>
          <w:lang w:val="en-US"/>
        </w:rPr>
      </w:pPr>
      <w:ins w:id="451" w:author="Huawei" w:date="2018-08-28T19:25:00Z">
        <w:r w:rsidRPr="00425AA0">
          <w:rPr>
            <w:rFonts w:eastAsia="Times New Roman" w:cs="v4.2.0"/>
            <w:lang w:eastAsia="zh-CN"/>
          </w:rPr>
          <w:t>6.6.2.4.1</w:t>
        </w:r>
        <w:r>
          <w:rPr>
            <w:rFonts w:asciiTheme="minorHAnsi" w:hAnsiTheme="minorHAnsi" w:cstheme="minorBidi"/>
            <w:sz w:val="22"/>
            <w:szCs w:val="22"/>
            <w:lang w:val="en-US"/>
          </w:rPr>
          <w:tab/>
        </w:r>
        <w:r w:rsidRPr="00425AA0">
          <w:rPr>
            <w:rFonts w:eastAsia="Times New Roman" w:cs="v4.2.0"/>
            <w:lang w:eastAsia="zh-CN"/>
          </w:rPr>
          <w:t>Initial conditions</w:t>
        </w:r>
        <w:r>
          <w:tab/>
        </w:r>
        <w:r>
          <w:fldChar w:fldCharType="begin"/>
        </w:r>
        <w:r>
          <w:instrText xml:space="preserve"> PAGEREF _Toc523247801 \h </w:instrText>
        </w:r>
      </w:ins>
      <w:r>
        <w:fldChar w:fldCharType="separate"/>
      </w:r>
      <w:ins w:id="452" w:author="Huawei" w:date="2018-08-28T19:25:00Z">
        <w:r>
          <w:t>59</w:t>
        </w:r>
        <w:r>
          <w:fldChar w:fldCharType="end"/>
        </w:r>
      </w:ins>
    </w:p>
    <w:p w14:paraId="51B667F3" w14:textId="77777777" w:rsidR="00C60CF4" w:rsidRDefault="00C60CF4">
      <w:pPr>
        <w:pStyle w:val="TOC5"/>
        <w:rPr>
          <w:ins w:id="453" w:author="Huawei" w:date="2018-08-28T19:25:00Z"/>
          <w:rFonts w:asciiTheme="minorHAnsi" w:hAnsiTheme="minorHAnsi" w:cstheme="minorBidi"/>
          <w:sz w:val="22"/>
          <w:szCs w:val="22"/>
          <w:lang w:val="en-US"/>
        </w:rPr>
      </w:pPr>
      <w:ins w:id="454" w:author="Huawei" w:date="2018-08-28T19:25:00Z">
        <w:r w:rsidRPr="00425AA0">
          <w:rPr>
            <w:rFonts w:eastAsia="Times New Roman"/>
            <w:lang w:eastAsia="zh-CN"/>
          </w:rPr>
          <w:t>6.6.2.4.2</w:t>
        </w:r>
        <w:r>
          <w:rPr>
            <w:rFonts w:asciiTheme="minorHAnsi" w:hAnsiTheme="minorHAnsi" w:cstheme="minorBidi"/>
            <w:sz w:val="22"/>
            <w:szCs w:val="22"/>
            <w:lang w:val="en-US"/>
          </w:rPr>
          <w:tab/>
        </w:r>
        <w:r w:rsidRPr="00425AA0">
          <w:rPr>
            <w:rFonts w:eastAsia="Times New Roman"/>
            <w:lang w:eastAsia="zh-CN"/>
          </w:rPr>
          <w:t>Procedure</w:t>
        </w:r>
        <w:r>
          <w:tab/>
        </w:r>
        <w:r>
          <w:fldChar w:fldCharType="begin"/>
        </w:r>
        <w:r>
          <w:instrText xml:space="preserve"> PAGEREF _Toc523247802 \h </w:instrText>
        </w:r>
      </w:ins>
      <w:r>
        <w:fldChar w:fldCharType="separate"/>
      </w:r>
      <w:ins w:id="455" w:author="Huawei" w:date="2018-08-28T19:25:00Z">
        <w:r>
          <w:t>59</w:t>
        </w:r>
        <w:r>
          <w:fldChar w:fldCharType="end"/>
        </w:r>
      </w:ins>
    </w:p>
    <w:p w14:paraId="5DBEC06C" w14:textId="77777777" w:rsidR="00C60CF4" w:rsidRDefault="00C60CF4">
      <w:pPr>
        <w:pStyle w:val="TOC4"/>
        <w:rPr>
          <w:ins w:id="456" w:author="Huawei" w:date="2018-08-28T19:25:00Z"/>
          <w:rFonts w:asciiTheme="minorHAnsi" w:hAnsiTheme="minorHAnsi" w:cstheme="minorBidi"/>
          <w:sz w:val="22"/>
          <w:szCs w:val="22"/>
          <w:lang w:val="en-US"/>
        </w:rPr>
      </w:pPr>
      <w:ins w:id="457" w:author="Huawei" w:date="2018-08-28T19:25:00Z">
        <w:r w:rsidRPr="00425AA0">
          <w:rPr>
            <w:rFonts w:eastAsia="MS P??" w:cs="v4.2.0"/>
            <w:lang w:eastAsia="zh-CN"/>
          </w:rPr>
          <w:t>6.6.2.5</w:t>
        </w:r>
        <w:r>
          <w:rPr>
            <w:rFonts w:asciiTheme="minorHAnsi" w:hAnsiTheme="minorHAnsi" w:cstheme="minorBidi"/>
            <w:sz w:val="22"/>
            <w:szCs w:val="22"/>
            <w:lang w:val="en-US"/>
          </w:rPr>
          <w:tab/>
        </w:r>
        <w:r w:rsidRPr="00425AA0">
          <w:rPr>
            <w:rFonts w:eastAsia="MS P??" w:cs="v4.2.0"/>
            <w:lang w:eastAsia="zh-CN"/>
          </w:rPr>
          <w:t>Test requirements</w:t>
        </w:r>
        <w:r>
          <w:tab/>
        </w:r>
        <w:r>
          <w:fldChar w:fldCharType="begin"/>
        </w:r>
        <w:r>
          <w:instrText xml:space="preserve"> PAGEREF _Toc523247803 \h </w:instrText>
        </w:r>
      </w:ins>
      <w:r>
        <w:fldChar w:fldCharType="separate"/>
      </w:r>
      <w:ins w:id="458" w:author="Huawei" w:date="2018-08-28T19:25:00Z">
        <w:r>
          <w:t>60</w:t>
        </w:r>
        <w:r>
          <w:fldChar w:fldCharType="end"/>
        </w:r>
      </w:ins>
    </w:p>
    <w:p w14:paraId="79E8E5B1" w14:textId="77777777" w:rsidR="00C60CF4" w:rsidRDefault="00C60CF4">
      <w:pPr>
        <w:pStyle w:val="TOC3"/>
        <w:rPr>
          <w:ins w:id="459" w:author="Huawei" w:date="2018-08-28T19:25:00Z"/>
          <w:rFonts w:asciiTheme="minorHAnsi" w:hAnsiTheme="minorHAnsi" w:cstheme="minorBidi"/>
          <w:sz w:val="22"/>
          <w:szCs w:val="22"/>
          <w:lang w:val="en-US"/>
        </w:rPr>
      </w:pPr>
      <w:ins w:id="460" w:author="Huawei" w:date="2018-08-28T19:25:00Z">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_Toc523247804 \h </w:instrText>
        </w:r>
      </w:ins>
      <w:r>
        <w:fldChar w:fldCharType="separate"/>
      </w:r>
      <w:ins w:id="461" w:author="Huawei" w:date="2018-08-28T19:25:00Z">
        <w:r>
          <w:t>60</w:t>
        </w:r>
        <w:r>
          <w:fldChar w:fldCharType="end"/>
        </w:r>
      </w:ins>
    </w:p>
    <w:p w14:paraId="76C0BE2B" w14:textId="77777777" w:rsidR="00C60CF4" w:rsidRDefault="00C60CF4">
      <w:pPr>
        <w:pStyle w:val="TOC4"/>
        <w:rPr>
          <w:ins w:id="462" w:author="Huawei" w:date="2018-08-28T19:25:00Z"/>
          <w:rFonts w:asciiTheme="minorHAnsi" w:hAnsiTheme="minorHAnsi" w:cstheme="minorBidi"/>
          <w:sz w:val="22"/>
          <w:szCs w:val="22"/>
          <w:lang w:val="en-US"/>
        </w:rPr>
      </w:pPr>
      <w:ins w:id="463" w:author="Huawei" w:date="2018-08-28T19:25:00Z">
        <w:r>
          <w:t>6.6.3.1</w:t>
        </w:r>
        <w:r>
          <w:rPr>
            <w:rFonts w:asciiTheme="minorHAnsi" w:hAnsiTheme="minorHAnsi" w:cstheme="minorBidi"/>
            <w:sz w:val="22"/>
            <w:szCs w:val="22"/>
            <w:lang w:val="en-US"/>
          </w:rPr>
          <w:tab/>
        </w:r>
        <w:r>
          <w:t xml:space="preserve">Definition and </w:t>
        </w:r>
        <w:r w:rsidRPr="00425AA0">
          <w:rPr>
            <w:color w:val="000000" w:themeColor="text1"/>
          </w:rPr>
          <w:t>applicability</w:t>
        </w:r>
        <w:r>
          <w:tab/>
        </w:r>
        <w:r>
          <w:fldChar w:fldCharType="begin"/>
        </w:r>
        <w:r>
          <w:instrText xml:space="preserve"> PAGEREF _Toc523247805 \h </w:instrText>
        </w:r>
      </w:ins>
      <w:r>
        <w:fldChar w:fldCharType="separate"/>
      </w:r>
      <w:ins w:id="464" w:author="Huawei" w:date="2018-08-28T19:25:00Z">
        <w:r>
          <w:t>60</w:t>
        </w:r>
        <w:r>
          <w:fldChar w:fldCharType="end"/>
        </w:r>
      </w:ins>
    </w:p>
    <w:p w14:paraId="5B4C7606" w14:textId="77777777" w:rsidR="00C60CF4" w:rsidRDefault="00C60CF4">
      <w:pPr>
        <w:pStyle w:val="TOC4"/>
        <w:rPr>
          <w:ins w:id="465" w:author="Huawei" w:date="2018-08-28T19:25:00Z"/>
          <w:rFonts w:asciiTheme="minorHAnsi" w:hAnsiTheme="minorHAnsi" w:cstheme="minorBidi"/>
          <w:sz w:val="22"/>
          <w:szCs w:val="22"/>
          <w:lang w:val="en-US"/>
        </w:rPr>
      </w:pPr>
      <w:ins w:id="466" w:author="Huawei" w:date="2018-08-28T19:25:00Z">
        <w:r w:rsidRPr="00425AA0">
          <w:rPr>
            <w:color w:val="000000" w:themeColor="text1"/>
          </w:rPr>
          <w:t>6.6.3.2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_Toc523247806 \h </w:instrText>
        </w:r>
      </w:ins>
      <w:r>
        <w:fldChar w:fldCharType="separate"/>
      </w:r>
      <w:ins w:id="467" w:author="Huawei" w:date="2018-08-28T19:25:00Z">
        <w:r>
          <w:t>61</w:t>
        </w:r>
        <w:r>
          <w:fldChar w:fldCharType="end"/>
        </w:r>
      </w:ins>
    </w:p>
    <w:p w14:paraId="1F58AE81" w14:textId="77777777" w:rsidR="00C60CF4" w:rsidRDefault="00C60CF4">
      <w:pPr>
        <w:pStyle w:val="TOC4"/>
        <w:rPr>
          <w:ins w:id="468" w:author="Huawei" w:date="2018-08-28T19:25:00Z"/>
          <w:rFonts w:asciiTheme="minorHAnsi" w:hAnsiTheme="minorHAnsi" w:cstheme="minorBidi"/>
          <w:sz w:val="22"/>
          <w:szCs w:val="22"/>
          <w:lang w:val="en-US"/>
        </w:rPr>
      </w:pPr>
      <w:ins w:id="469" w:author="Huawei" w:date="2018-08-28T19:25:00Z">
        <w:r w:rsidRPr="00425AA0">
          <w:rPr>
            <w:color w:val="000000" w:themeColor="text1"/>
          </w:rPr>
          <w:t>6.6.3.3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_Toc523247807 \h </w:instrText>
        </w:r>
      </w:ins>
      <w:r>
        <w:fldChar w:fldCharType="separate"/>
      </w:r>
      <w:ins w:id="470" w:author="Huawei" w:date="2018-08-28T19:25:00Z">
        <w:r>
          <w:t>61</w:t>
        </w:r>
        <w:r>
          <w:fldChar w:fldCharType="end"/>
        </w:r>
      </w:ins>
    </w:p>
    <w:p w14:paraId="282B5B0A" w14:textId="77777777" w:rsidR="00C60CF4" w:rsidRDefault="00C60CF4">
      <w:pPr>
        <w:pStyle w:val="TOC4"/>
        <w:rPr>
          <w:ins w:id="471" w:author="Huawei" w:date="2018-08-28T19:25:00Z"/>
          <w:rFonts w:asciiTheme="minorHAnsi" w:hAnsiTheme="minorHAnsi" w:cstheme="minorBidi"/>
          <w:sz w:val="22"/>
          <w:szCs w:val="22"/>
          <w:lang w:val="en-US"/>
        </w:rPr>
      </w:pPr>
      <w:ins w:id="472" w:author="Huawei" w:date="2018-08-28T19:25:00Z">
        <w:r w:rsidRPr="00425AA0">
          <w:rPr>
            <w:color w:val="000000" w:themeColor="text1"/>
          </w:rPr>
          <w:t>6.6.3.4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_Toc523247808 \h </w:instrText>
        </w:r>
      </w:ins>
      <w:r>
        <w:fldChar w:fldCharType="separate"/>
      </w:r>
      <w:ins w:id="473" w:author="Huawei" w:date="2018-08-28T19:25:00Z">
        <w:r>
          <w:t>61</w:t>
        </w:r>
        <w:r>
          <w:fldChar w:fldCharType="end"/>
        </w:r>
      </w:ins>
    </w:p>
    <w:p w14:paraId="22504FBF" w14:textId="77777777" w:rsidR="00C60CF4" w:rsidRDefault="00C60CF4">
      <w:pPr>
        <w:pStyle w:val="TOC5"/>
        <w:rPr>
          <w:ins w:id="474" w:author="Huawei" w:date="2018-08-28T19:25:00Z"/>
          <w:rFonts w:asciiTheme="minorHAnsi" w:hAnsiTheme="minorHAnsi" w:cstheme="minorBidi"/>
          <w:sz w:val="22"/>
          <w:szCs w:val="22"/>
          <w:lang w:val="en-US"/>
        </w:rPr>
      </w:pPr>
      <w:ins w:id="475" w:author="Huawei" w:date="2018-08-28T19:25:00Z">
        <w:r w:rsidRPr="00425AA0">
          <w:rPr>
            <w:color w:val="000000" w:themeColor="text1"/>
          </w:rPr>
          <w:t>6.6.3.4.1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_Toc523247809 \h </w:instrText>
        </w:r>
      </w:ins>
      <w:r>
        <w:fldChar w:fldCharType="separate"/>
      </w:r>
      <w:ins w:id="476" w:author="Huawei" w:date="2018-08-28T19:25:00Z">
        <w:r>
          <w:t>61</w:t>
        </w:r>
        <w:r>
          <w:fldChar w:fldCharType="end"/>
        </w:r>
      </w:ins>
    </w:p>
    <w:p w14:paraId="7E10264E" w14:textId="77777777" w:rsidR="00C60CF4" w:rsidRDefault="00C60CF4">
      <w:pPr>
        <w:pStyle w:val="TOC5"/>
        <w:rPr>
          <w:ins w:id="477" w:author="Huawei" w:date="2018-08-28T19:25:00Z"/>
          <w:rFonts w:asciiTheme="minorHAnsi" w:hAnsiTheme="minorHAnsi" w:cstheme="minorBidi"/>
          <w:sz w:val="22"/>
          <w:szCs w:val="22"/>
          <w:lang w:val="en-US"/>
        </w:rPr>
      </w:pPr>
      <w:ins w:id="478" w:author="Huawei" w:date="2018-08-28T19:25:00Z">
        <w:r w:rsidRPr="00425AA0">
          <w:rPr>
            <w:color w:val="000000" w:themeColor="text1"/>
          </w:rPr>
          <w:t>6.6.3.4.2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_Toc523247810 \h </w:instrText>
        </w:r>
      </w:ins>
      <w:r>
        <w:fldChar w:fldCharType="separate"/>
      </w:r>
      <w:ins w:id="479" w:author="Huawei" w:date="2018-08-28T19:25:00Z">
        <w:r>
          <w:t>61</w:t>
        </w:r>
        <w:r>
          <w:fldChar w:fldCharType="end"/>
        </w:r>
      </w:ins>
    </w:p>
    <w:p w14:paraId="4C9A68F5" w14:textId="77777777" w:rsidR="00C60CF4" w:rsidRDefault="00C60CF4">
      <w:pPr>
        <w:pStyle w:val="TOC4"/>
        <w:rPr>
          <w:ins w:id="480" w:author="Huawei" w:date="2018-08-28T19:25:00Z"/>
          <w:rFonts w:asciiTheme="minorHAnsi" w:hAnsiTheme="minorHAnsi" w:cstheme="minorBidi"/>
          <w:sz w:val="22"/>
          <w:szCs w:val="22"/>
          <w:lang w:val="en-US"/>
        </w:rPr>
      </w:pPr>
      <w:ins w:id="481" w:author="Huawei" w:date="2018-08-28T19:25:00Z">
        <w:r w:rsidRPr="00425AA0">
          <w:rPr>
            <w:color w:val="000000" w:themeColor="text1"/>
          </w:rPr>
          <w:t>6.6.3.5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_Toc523247811 \h </w:instrText>
        </w:r>
      </w:ins>
      <w:r>
        <w:fldChar w:fldCharType="separate"/>
      </w:r>
      <w:ins w:id="482" w:author="Huawei" w:date="2018-08-28T19:25:00Z">
        <w:r>
          <w:t>62</w:t>
        </w:r>
        <w:r>
          <w:fldChar w:fldCharType="end"/>
        </w:r>
      </w:ins>
    </w:p>
    <w:p w14:paraId="5AB96B20" w14:textId="77777777" w:rsidR="00C60CF4" w:rsidRDefault="00C60CF4">
      <w:pPr>
        <w:pStyle w:val="TOC5"/>
        <w:rPr>
          <w:ins w:id="483" w:author="Huawei" w:date="2018-08-28T19:25:00Z"/>
          <w:rFonts w:asciiTheme="minorHAnsi" w:hAnsiTheme="minorHAnsi" w:cstheme="minorBidi"/>
          <w:sz w:val="22"/>
          <w:szCs w:val="22"/>
          <w:lang w:val="en-US"/>
        </w:rPr>
      </w:pPr>
      <w:ins w:id="484" w:author="Huawei" w:date="2018-08-28T19:25:00Z">
        <w:r w:rsidRPr="00425AA0">
          <w:rPr>
            <w:color w:val="000000" w:themeColor="text1"/>
          </w:rPr>
          <w:t>6.6.3.5.1</w:t>
        </w:r>
        <w:r>
          <w:rPr>
            <w:rFonts w:asciiTheme="minorHAnsi" w:hAnsiTheme="minorHAnsi" w:cstheme="minorBidi"/>
            <w:sz w:val="22"/>
            <w:szCs w:val="22"/>
            <w:lang w:val="en-US"/>
          </w:rPr>
          <w:tab/>
        </w:r>
        <w:r w:rsidRPr="00425AA0">
          <w:rPr>
            <w:color w:val="000000" w:themeColor="text1"/>
          </w:rPr>
          <w:t>General requirements</w:t>
        </w:r>
        <w:r>
          <w:tab/>
        </w:r>
        <w:r>
          <w:fldChar w:fldCharType="begin"/>
        </w:r>
        <w:r>
          <w:instrText xml:space="preserve"> PAGEREF _Toc523247812 \h </w:instrText>
        </w:r>
      </w:ins>
      <w:r>
        <w:fldChar w:fldCharType="separate"/>
      </w:r>
      <w:ins w:id="485" w:author="Huawei" w:date="2018-08-28T19:25:00Z">
        <w:r>
          <w:t>62</w:t>
        </w:r>
        <w:r>
          <w:fldChar w:fldCharType="end"/>
        </w:r>
      </w:ins>
    </w:p>
    <w:p w14:paraId="164F8897" w14:textId="77777777" w:rsidR="00C60CF4" w:rsidRDefault="00C60CF4">
      <w:pPr>
        <w:pStyle w:val="TOC5"/>
        <w:rPr>
          <w:ins w:id="486" w:author="Huawei" w:date="2018-08-28T19:25:00Z"/>
          <w:rFonts w:asciiTheme="minorHAnsi" w:hAnsiTheme="minorHAnsi" w:cstheme="minorBidi"/>
          <w:sz w:val="22"/>
          <w:szCs w:val="22"/>
          <w:lang w:val="en-US"/>
        </w:rPr>
      </w:pPr>
      <w:ins w:id="487" w:author="Huawei" w:date="2018-08-28T19:25:00Z">
        <w:r w:rsidRPr="00425AA0">
          <w:rPr>
            <w:color w:val="000000" w:themeColor="text1"/>
          </w:rPr>
          <w:t>6.6.3.5.2</w:t>
        </w:r>
        <w:r>
          <w:rPr>
            <w:rFonts w:asciiTheme="minorHAnsi" w:hAnsiTheme="minorHAnsi" w:cstheme="minorBidi"/>
            <w:sz w:val="22"/>
            <w:szCs w:val="22"/>
            <w:lang w:val="en-US"/>
          </w:rPr>
          <w:tab/>
        </w:r>
        <w:r w:rsidRPr="00425AA0">
          <w:rPr>
            <w:color w:val="000000" w:themeColor="text1"/>
          </w:rPr>
          <w:t>Basic limits</w:t>
        </w:r>
        <w:r>
          <w:tab/>
        </w:r>
        <w:r>
          <w:fldChar w:fldCharType="begin"/>
        </w:r>
        <w:r>
          <w:instrText xml:space="preserve"> PAGEREF _Toc523247813 \h </w:instrText>
        </w:r>
      </w:ins>
      <w:r>
        <w:fldChar w:fldCharType="separate"/>
      </w:r>
      <w:ins w:id="488" w:author="Huawei" w:date="2018-08-28T19:25:00Z">
        <w:r>
          <w:t>62</w:t>
        </w:r>
        <w:r>
          <w:fldChar w:fldCharType="end"/>
        </w:r>
      </w:ins>
    </w:p>
    <w:p w14:paraId="0437B3CB" w14:textId="77777777" w:rsidR="00C60CF4" w:rsidRDefault="00C60CF4">
      <w:pPr>
        <w:pStyle w:val="TOC5"/>
        <w:rPr>
          <w:ins w:id="489" w:author="Huawei" w:date="2018-08-28T19:25:00Z"/>
          <w:rFonts w:asciiTheme="minorHAnsi" w:hAnsiTheme="minorHAnsi" w:cstheme="minorBidi"/>
          <w:sz w:val="22"/>
          <w:szCs w:val="22"/>
          <w:lang w:val="en-US"/>
        </w:rPr>
      </w:pPr>
      <w:ins w:id="490" w:author="Huawei" w:date="2018-08-28T19:25:00Z">
        <w:r w:rsidRPr="00425AA0">
          <w:rPr>
            <w:color w:val="000000" w:themeColor="text1"/>
          </w:rPr>
          <w:t>6.6.3.5.3</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_Toc523247814 \h </w:instrText>
        </w:r>
      </w:ins>
      <w:r>
        <w:fldChar w:fldCharType="separate"/>
      </w:r>
      <w:ins w:id="491" w:author="Huawei" w:date="2018-08-28T19:25:00Z">
        <w:r>
          <w:t>64</w:t>
        </w:r>
        <w:r>
          <w:fldChar w:fldCharType="end"/>
        </w:r>
      </w:ins>
    </w:p>
    <w:p w14:paraId="67F9294B" w14:textId="77777777" w:rsidR="00C60CF4" w:rsidRDefault="00C60CF4">
      <w:pPr>
        <w:pStyle w:val="TOC5"/>
        <w:rPr>
          <w:ins w:id="492" w:author="Huawei" w:date="2018-08-28T19:25:00Z"/>
          <w:rFonts w:asciiTheme="minorHAnsi" w:hAnsiTheme="minorHAnsi" w:cstheme="minorBidi"/>
          <w:sz w:val="22"/>
          <w:szCs w:val="22"/>
          <w:lang w:val="en-US"/>
        </w:rPr>
      </w:pPr>
      <w:ins w:id="493" w:author="Huawei" w:date="2018-08-28T19:25:00Z">
        <w:r w:rsidRPr="00425AA0">
          <w:rPr>
            <w:color w:val="000000" w:themeColor="text1"/>
          </w:rPr>
          <w:t>6.6.3.5.4</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_Toc523247815 \h </w:instrText>
        </w:r>
      </w:ins>
      <w:r>
        <w:fldChar w:fldCharType="separate"/>
      </w:r>
      <w:ins w:id="494" w:author="Huawei" w:date="2018-08-28T19:25:00Z">
        <w:r>
          <w:t>65</w:t>
        </w:r>
        <w:r>
          <w:fldChar w:fldCharType="end"/>
        </w:r>
      </w:ins>
    </w:p>
    <w:p w14:paraId="5CB20513" w14:textId="77777777" w:rsidR="00C60CF4" w:rsidRDefault="00C60CF4">
      <w:pPr>
        <w:pStyle w:val="TOC3"/>
        <w:rPr>
          <w:ins w:id="495" w:author="Huawei" w:date="2018-08-28T19:25:00Z"/>
          <w:rFonts w:asciiTheme="minorHAnsi" w:hAnsiTheme="minorHAnsi" w:cstheme="minorBidi"/>
          <w:sz w:val="22"/>
          <w:szCs w:val="22"/>
          <w:lang w:val="en-US"/>
        </w:rPr>
      </w:pPr>
      <w:ins w:id="496" w:author="Huawei" w:date="2018-08-28T19:25:00Z">
        <w:r>
          <w:t>6.6.4</w:t>
        </w:r>
        <w:r>
          <w:rPr>
            <w:rFonts w:asciiTheme="minorHAnsi" w:hAnsiTheme="minorHAnsi" w:cstheme="minorBidi"/>
            <w:sz w:val="22"/>
            <w:szCs w:val="22"/>
            <w:lang w:val="en-US"/>
          </w:rPr>
          <w:tab/>
        </w:r>
        <w:r>
          <w:t>Operating band unwanted emissions</w:t>
        </w:r>
        <w:r>
          <w:tab/>
        </w:r>
        <w:r>
          <w:fldChar w:fldCharType="begin"/>
        </w:r>
        <w:r>
          <w:instrText xml:space="preserve"> PAGEREF _Toc523247816 \h </w:instrText>
        </w:r>
      </w:ins>
      <w:r>
        <w:fldChar w:fldCharType="separate"/>
      </w:r>
      <w:ins w:id="497" w:author="Huawei" w:date="2018-08-28T19:25:00Z">
        <w:r>
          <w:t>65</w:t>
        </w:r>
        <w:r>
          <w:fldChar w:fldCharType="end"/>
        </w:r>
      </w:ins>
    </w:p>
    <w:p w14:paraId="34799A25" w14:textId="77777777" w:rsidR="00C60CF4" w:rsidRDefault="00C60CF4">
      <w:pPr>
        <w:pStyle w:val="TOC4"/>
        <w:rPr>
          <w:ins w:id="498" w:author="Huawei" w:date="2018-08-28T19:25:00Z"/>
          <w:rFonts w:asciiTheme="minorHAnsi" w:hAnsiTheme="minorHAnsi" w:cstheme="minorBidi"/>
          <w:sz w:val="22"/>
          <w:szCs w:val="22"/>
          <w:lang w:val="en-US"/>
        </w:rPr>
      </w:pPr>
      <w:ins w:id="499" w:author="Huawei" w:date="2018-08-28T19:25:00Z">
        <w:r w:rsidRPr="00425AA0">
          <w:rPr>
            <w:color w:val="000000" w:themeColor="text1"/>
          </w:rPr>
          <w:t>6.6.4.1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_Toc523247817 \h </w:instrText>
        </w:r>
      </w:ins>
      <w:r>
        <w:fldChar w:fldCharType="separate"/>
      </w:r>
      <w:ins w:id="500" w:author="Huawei" w:date="2018-08-28T19:25:00Z">
        <w:r>
          <w:t>65</w:t>
        </w:r>
        <w:r>
          <w:fldChar w:fldCharType="end"/>
        </w:r>
      </w:ins>
    </w:p>
    <w:p w14:paraId="381B5B07" w14:textId="77777777" w:rsidR="00C60CF4" w:rsidRDefault="00C60CF4">
      <w:pPr>
        <w:pStyle w:val="TOC4"/>
        <w:rPr>
          <w:ins w:id="501" w:author="Huawei" w:date="2018-08-28T19:25:00Z"/>
          <w:rFonts w:asciiTheme="minorHAnsi" w:hAnsiTheme="minorHAnsi" w:cstheme="minorBidi"/>
          <w:sz w:val="22"/>
          <w:szCs w:val="22"/>
          <w:lang w:val="en-US"/>
        </w:rPr>
      </w:pPr>
      <w:ins w:id="502" w:author="Huawei" w:date="2018-08-28T19:25:00Z">
        <w:r w:rsidRPr="00425AA0">
          <w:rPr>
            <w:color w:val="000000" w:themeColor="text1"/>
          </w:rPr>
          <w:t>6.6.4.2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_Toc523247818 \h </w:instrText>
        </w:r>
      </w:ins>
      <w:r>
        <w:fldChar w:fldCharType="separate"/>
      </w:r>
      <w:ins w:id="503" w:author="Huawei" w:date="2018-08-28T19:25:00Z">
        <w:r>
          <w:t>67</w:t>
        </w:r>
        <w:r>
          <w:fldChar w:fldCharType="end"/>
        </w:r>
      </w:ins>
    </w:p>
    <w:p w14:paraId="0C7FF05E" w14:textId="77777777" w:rsidR="00C60CF4" w:rsidRDefault="00C60CF4">
      <w:pPr>
        <w:pStyle w:val="TOC4"/>
        <w:rPr>
          <w:ins w:id="504" w:author="Huawei" w:date="2018-08-28T19:25:00Z"/>
          <w:rFonts w:asciiTheme="minorHAnsi" w:hAnsiTheme="minorHAnsi" w:cstheme="minorBidi"/>
          <w:sz w:val="22"/>
          <w:szCs w:val="22"/>
          <w:lang w:val="en-US"/>
        </w:rPr>
      </w:pPr>
      <w:ins w:id="505" w:author="Huawei" w:date="2018-08-28T19:25:00Z">
        <w:r w:rsidRPr="00425AA0">
          <w:rPr>
            <w:color w:val="000000" w:themeColor="text1"/>
          </w:rPr>
          <w:t>6.6.4.3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_Toc523247819 \h </w:instrText>
        </w:r>
      </w:ins>
      <w:r>
        <w:fldChar w:fldCharType="separate"/>
      </w:r>
      <w:ins w:id="506" w:author="Huawei" w:date="2018-08-28T19:25:00Z">
        <w:r>
          <w:t>67</w:t>
        </w:r>
        <w:r>
          <w:fldChar w:fldCharType="end"/>
        </w:r>
      </w:ins>
    </w:p>
    <w:p w14:paraId="2334EAF1" w14:textId="77777777" w:rsidR="00C60CF4" w:rsidRDefault="00C60CF4">
      <w:pPr>
        <w:pStyle w:val="TOC4"/>
        <w:rPr>
          <w:ins w:id="507" w:author="Huawei" w:date="2018-08-28T19:25:00Z"/>
          <w:rFonts w:asciiTheme="minorHAnsi" w:hAnsiTheme="minorHAnsi" w:cstheme="minorBidi"/>
          <w:sz w:val="22"/>
          <w:szCs w:val="22"/>
          <w:lang w:val="en-US"/>
        </w:rPr>
      </w:pPr>
      <w:ins w:id="508" w:author="Huawei" w:date="2018-08-28T19:25:00Z">
        <w:r w:rsidRPr="00425AA0">
          <w:rPr>
            <w:color w:val="000000" w:themeColor="text1"/>
          </w:rPr>
          <w:t>6.6.4.4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_Toc523247820 \h </w:instrText>
        </w:r>
      </w:ins>
      <w:r>
        <w:fldChar w:fldCharType="separate"/>
      </w:r>
      <w:ins w:id="509" w:author="Huawei" w:date="2018-08-28T19:25:00Z">
        <w:r>
          <w:t>67</w:t>
        </w:r>
        <w:r>
          <w:fldChar w:fldCharType="end"/>
        </w:r>
      </w:ins>
    </w:p>
    <w:p w14:paraId="4025DA25" w14:textId="77777777" w:rsidR="00C60CF4" w:rsidRDefault="00C60CF4">
      <w:pPr>
        <w:pStyle w:val="TOC5"/>
        <w:rPr>
          <w:ins w:id="510" w:author="Huawei" w:date="2018-08-28T19:25:00Z"/>
          <w:rFonts w:asciiTheme="minorHAnsi" w:hAnsiTheme="minorHAnsi" w:cstheme="minorBidi"/>
          <w:sz w:val="22"/>
          <w:szCs w:val="22"/>
          <w:lang w:val="en-US"/>
        </w:rPr>
      </w:pPr>
      <w:ins w:id="511" w:author="Huawei" w:date="2018-08-28T19:25:00Z">
        <w:r w:rsidRPr="00425AA0">
          <w:rPr>
            <w:color w:val="000000" w:themeColor="text1"/>
          </w:rPr>
          <w:t>6.6.4.4.1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_Toc523247821 \h </w:instrText>
        </w:r>
      </w:ins>
      <w:r>
        <w:fldChar w:fldCharType="separate"/>
      </w:r>
      <w:ins w:id="512" w:author="Huawei" w:date="2018-08-28T19:25:00Z">
        <w:r>
          <w:t>67</w:t>
        </w:r>
        <w:r>
          <w:fldChar w:fldCharType="end"/>
        </w:r>
      </w:ins>
    </w:p>
    <w:p w14:paraId="072E98EF" w14:textId="77777777" w:rsidR="00C60CF4" w:rsidRDefault="00C60CF4">
      <w:pPr>
        <w:pStyle w:val="TOC5"/>
        <w:rPr>
          <w:ins w:id="513" w:author="Huawei" w:date="2018-08-28T19:25:00Z"/>
          <w:rFonts w:asciiTheme="minorHAnsi" w:hAnsiTheme="minorHAnsi" w:cstheme="minorBidi"/>
          <w:sz w:val="22"/>
          <w:szCs w:val="22"/>
          <w:lang w:val="en-US"/>
        </w:rPr>
      </w:pPr>
      <w:ins w:id="514" w:author="Huawei" w:date="2018-08-28T19:25:00Z">
        <w:r w:rsidRPr="00425AA0">
          <w:rPr>
            <w:color w:val="000000" w:themeColor="text1"/>
          </w:rPr>
          <w:t>6.6.4.4.2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_Toc523247822 \h </w:instrText>
        </w:r>
      </w:ins>
      <w:r>
        <w:fldChar w:fldCharType="separate"/>
      </w:r>
      <w:ins w:id="515" w:author="Huawei" w:date="2018-08-28T19:25:00Z">
        <w:r>
          <w:t>67</w:t>
        </w:r>
        <w:r>
          <w:fldChar w:fldCharType="end"/>
        </w:r>
      </w:ins>
    </w:p>
    <w:p w14:paraId="21ADB3FC" w14:textId="77777777" w:rsidR="00C60CF4" w:rsidRDefault="00C60CF4">
      <w:pPr>
        <w:pStyle w:val="TOC4"/>
        <w:rPr>
          <w:ins w:id="516" w:author="Huawei" w:date="2018-08-28T19:25:00Z"/>
          <w:rFonts w:asciiTheme="minorHAnsi" w:hAnsiTheme="minorHAnsi" w:cstheme="minorBidi"/>
          <w:sz w:val="22"/>
          <w:szCs w:val="22"/>
          <w:lang w:val="en-US"/>
        </w:rPr>
      </w:pPr>
      <w:ins w:id="517" w:author="Huawei" w:date="2018-08-28T19:25:00Z">
        <w:r w:rsidRPr="00425AA0">
          <w:rPr>
            <w:color w:val="000000" w:themeColor="text1"/>
          </w:rPr>
          <w:t>6.6.4.5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_Toc523247823 \h </w:instrText>
        </w:r>
      </w:ins>
      <w:r>
        <w:fldChar w:fldCharType="separate"/>
      </w:r>
      <w:ins w:id="518" w:author="Huawei" w:date="2018-08-28T19:25:00Z">
        <w:r>
          <w:t>68</w:t>
        </w:r>
        <w:r>
          <w:fldChar w:fldCharType="end"/>
        </w:r>
      </w:ins>
    </w:p>
    <w:p w14:paraId="1FDE9601" w14:textId="77777777" w:rsidR="00C60CF4" w:rsidRDefault="00C60CF4">
      <w:pPr>
        <w:pStyle w:val="TOC5"/>
        <w:rPr>
          <w:ins w:id="519" w:author="Huawei" w:date="2018-08-28T19:25:00Z"/>
          <w:rFonts w:asciiTheme="minorHAnsi" w:hAnsiTheme="minorHAnsi" w:cstheme="minorBidi"/>
          <w:sz w:val="22"/>
          <w:szCs w:val="22"/>
          <w:lang w:val="en-US"/>
        </w:rPr>
      </w:pPr>
      <w:ins w:id="520" w:author="Huawei" w:date="2018-08-28T19:25:00Z">
        <w:r w:rsidRPr="00425AA0">
          <w:rPr>
            <w:color w:val="000000" w:themeColor="text1"/>
          </w:rPr>
          <w:t>6.6.4.5.1</w:t>
        </w:r>
        <w:r>
          <w:rPr>
            <w:rFonts w:asciiTheme="minorHAnsi" w:hAnsiTheme="minorHAnsi" w:cstheme="minorBidi"/>
            <w:sz w:val="22"/>
            <w:szCs w:val="22"/>
            <w:lang w:val="en-US"/>
          </w:rPr>
          <w:tab/>
        </w:r>
        <w:r w:rsidRPr="00425AA0">
          <w:rPr>
            <w:color w:val="000000" w:themeColor="text1"/>
          </w:rPr>
          <w:t>General requirements</w:t>
        </w:r>
        <w:r>
          <w:tab/>
        </w:r>
        <w:r>
          <w:fldChar w:fldCharType="begin"/>
        </w:r>
        <w:r>
          <w:instrText xml:space="preserve"> PAGEREF _Toc523247824 \h </w:instrText>
        </w:r>
      </w:ins>
      <w:r>
        <w:fldChar w:fldCharType="separate"/>
      </w:r>
      <w:ins w:id="521" w:author="Huawei" w:date="2018-08-28T19:25:00Z">
        <w:r>
          <w:t>68</w:t>
        </w:r>
        <w:r>
          <w:fldChar w:fldCharType="end"/>
        </w:r>
      </w:ins>
    </w:p>
    <w:p w14:paraId="392D5478" w14:textId="77777777" w:rsidR="00C60CF4" w:rsidRDefault="00C60CF4">
      <w:pPr>
        <w:pStyle w:val="TOC5"/>
        <w:rPr>
          <w:ins w:id="522" w:author="Huawei" w:date="2018-08-28T19:25:00Z"/>
          <w:rFonts w:asciiTheme="minorHAnsi" w:hAnsiTheme="minorHAnsi" w:cstheme="minorBidi"/>
          <w:sz w:val="22"/>
          <w:szCs w:val="22"/>
          <w:lang w:val="en-US"/>
        </w:rPr>
      </w:pPr>
      <w:ins w:id="523" w:author="Huawei" w:date="2018-08-28T19:25:00Z">
        <w:r w:rsidRPr="00425AA0">
          <w:rPr>
            <w:color w:val="000000" w:themeColor="text1"/>
          </w:rPr>
          <w:t>6.6.4.5.2</w:t>
        </w:r>
        <w:r>
          <w:rPr>
            <w:rFonts w:asciiTheme="minorHAnsi" w:hAnsiTheme="minorHAnsi" w:cstheme="minorBidi"/>
            <w:sz w:val="22"/>
            <w:szCs w:val="22"/>
            <w:lang w:val="en-US"/>
          </w:rPr>
          <w:tab/>
        </w:r>
        <w:r w:rsidRPr="00425AA0">
          <w:rPr>
            <w:color w:val="000000" w:themeColor="text1"/>
          </w:rPr>
          <w:t>Basic limits for Wide Area BS (Category A)</w:t>
        </w:r>
        <w:r>
          <w:tab/>
        </w:r>
        <w:r>
          <w:fldChar w:fldCharType="begin"/>
        </w:r>
        <w:r>
          <w:instrText xml:space="preserve"> PAGEREF _Toc523247825 \h </w:instrText>
        </w:r>
      </w:ins>
      <w:r>
        <w:fldChar w:fldCharType="separate"/>
      </w:r>
      <w:ins w:id="524" w:author="Huawei" w:date="2018-08-28T19:25:00Z">
        <w:r>
          <w:t>68</w:t>
        </w:r>
        <w:r>
          <w:fldChar w:fldCharType="end"/>
        </w:r>
      </w:ins>
    </w:p>
    <w:p w14:paraId="1B0E4A99" w14:textId="77777777" w:rsidR="00C60CF4" w:rsidRDefault="00C60CF4">
      <w:pPr>
        <w:pStyle w:val="TOC5"/>
        <w:rPr>
          <w:ins w:id="525" w:author="Huawei" w:date="2018-08-28T19:25:00Z"/>
          <w:rFonts w:asciiTheme="minorHAnsi" w:hAnsiTheme="minorHAnsi" w:cstheme="minorBidi"/>
          <w:sz w:val="22"/>
          <w:szCs w:val="22"/>
          <w:lang w:val="en-US"/>
        </w:rPr>
      </w:pPr>
      <w:ins w:id="526" w:author="Huawei" w:date="2018-08-28T19:25:00Z">
        <w:r w:rsidRPr="00425AA0">
          <w:rPr>
            <w:color w:val="000000" w:themeColor="text1"/>
          </w:rPr>
          <w:t>6.6.4.5.3</w:t>
        </w:r>
        <w:r>
          <w:rPr>
            <w:rFonts w:asciiTheme="minorHAnsi" w:hAnsiTheme="minorHAnsi" w:cstheme="minorBidi"/>
            <w:sz w:val="22"/>
            <w:szCs w:val="22"/>
            <w:lang w:val="en-US"/>
          </w:rPr>
          <w:tab/>
        </w:r>
        <w:r w:rsidRPr="00425AA0">
          <w:rPr>
            <w:color w:val="000000" w:themeColor="text1"/>
          </w:rPr>
          <w:t>Basic limits for Wide Area BS (Category B)</w:t>
        </w:r>
        <w:r>
          <w:tab/>
        </w:r>
        <w:r>
          <w:fldChar w:fldCharType="begin"/>
        </w:r>
        <w:r>
          <w:instrText xml:space="preserve"> PAGEREF _Toc523247826 \h </w:instrText>
        </w:r>
      </w:ins>
      <w:r>
        <w:fldChar w:fldCharType="separate"/>
      </w:r>
      <w:ins w:id="527" w:author="Huawei" w:date="2018-08-28T19:25:00Z">
        <w:r>
          <w:t>69</w:t>
        </w:r>
        <w:r>
          <w:fldChar w:fldCharType="end"/>
        </w:r>
      </w:ins>
    </w:p>
    <w:p w14:paraId="0E50A29B" w14:textId="77777777" w:rsidR="00C60CF4" w:rsidRDefault="00C60CF4">
      <w:pPr>
        <w:pStyle w:val="TOC6"/>
        <w:rPr>
          <w:ins w:id="528" w:author="Huawei" w:date="2018-08-28T19:25:00Z"/>
          <w:rFonts w:asciiTheme="minorHAnsi" w:hAnsiTheme="minorHAnsi" w:cstheme="minorBidi"/>
          <w:sz w:val="22"/>
          <w:szCs w:val="22"/>
          <w:lang w:val="en-US"/>
        </w:rPr>
      </w:pPr>
      <w:ins w:id="529" w:author="Huawei" w:date="2018-08-28T19:25:00Z">
        <w:r>
          <w:t>6.6.4.5.3.1</w:t>
        </w:r>
        <w:r>
          <w:rPr>
            <w:rFonts w:asciiTheme="minorHAnsi" w:hAnsiTheme="minorHAnsi" w:cstheme="minorBidi"/>
            <w:sz w:val="22"/>
            <w:szCs w:val="22"/>
            <w:lang w:val="en-US"/>
          </w:rPr>
          <w:tab/>
        </w:r>
        <w:r>
          <w:t>Category B requirements (Option 1)</w:t>
        </w:r>
        <w:r>
          <w:tab/>
        </w:r>
        <w:r>
          <w:fldChar w:fldCharType="begin"/>
        </w:r>
        <w:r>
          <w:instrText xml:space="preserve"> PAGEREF _Toc523247827 \h </w:instrText>
        </w:r>
      </w:ins>
      <w:r>
        <w:fldChar w:fldCharType="separate"/>
      </w:r>
      <w:ins w:id="530" w:author="Huawei" w:date="2018-08-28T19:25:00Z">
        <w:r>
          <w:t>69</w:t>
        </w:r>
        <w:r>
          <w:fldChar w:fldCharType="end"/>
        </w:r>
      </w:ins>
    </w:p>
    <w:p w14:paraId="467AD1AD" w14:textId="77777777" w:rsidR="00C60CF4" w:rsidRDefault="00C60CF4">
      <w:pPr>
        <w:pStyle w:val="TOC6"/>
        <w:rPr>
          <w:ins w:id="531" w:author="Huawei" w:date="2018-08-28T19:25:00Z"/>
          <w:rFonts w:asciiTheme="minorHAnsi" w:hAnsiTheme="minorHAnsi" w:cstheme="minorBidi"/>
          <w:sz w:val="22"/>
          <w:szCs w:val="22"/>
          <w:lang w:val="en-US"/>
        </w:rPr>
      </w:pPr>
      <w:ins w:id="532" w:author="Huawei" w:date="2018-08-28T19:25:00Z">
        <w:r>
          <w:t>6.6.4.5.3.2</w:t>
        </w:r>
        <w:r>
          <w:rPr>
            <w:rFonts w:asciiTheme="minorHAnsi" w:hAnsiTheme="minorHAnsi" w:cstheme="minorBidi"/>
            <w:sz w:val="22"/>
            <w:szCs w:val="22"/>
            <w:lang w:val="en-US"/>
          </w:rPr>
          <w:tab/>
        </w:r>
        <w:r>
          <w:t>Category B requirements (Option 2)</w:t>
        </w:r>
        <w:r>
          <w:tab/>
        </w:r>
        <w:r>
          <w:fldChar w:fldCharType="begin"/>
        </w:r>
        <w:r>
          <w:instrText xml:space="preserve"> PAGEREF _Toc523247828 \h </w:instrText>
        </w:r>
      </w:ins>
      <w:r>
        <w:fldChar w:fldCharType="separate"/>
      </w:r>
      <w:ins w:id="533" w:author="Huawei" w:date="2018-08-28T19:25:00Z">
        <w:r>
          <w:t>71</w:t>
        </w:r>
        <w:r>
          <w:fldChar w:fldCharType="end"/>
        </w:r>
      </w:ins>
    </w:p>
    <w:p w14:paraId="70CAAA9E" w14:textId="77777777" w:rsidR="00C60CF4" w:rsidRDefault="00C60CF4">
      <w:pPr>
        <w:pStyle w:val="TOC5"/>
        <w:rPr>
          <w:ins w:id="534" w:author="Huawei" w:date="2018-08-28T19:25:00Z"/>
          <w:rFonts w:asciiTheme="minorHAnsi" w:hAnsiTheme="minorHAnsi" w:cstheme="minorBidi"/>
          <w:sz w:val="22"/>
          <w:szCs w:val="22"/>
          <w:lang w:val="en-US"/>
        </w:rPr>
      </w:pPr>
      <w:ins w:id="535" w:author="Huawei" w:date="2018-08-28T19:25:00Z">
        <w:r w:rsidRPr="00425AA0">
          <w:rPr>
            <w:color w:val="000000" w:themeColor="text1"/>
          </w:rPr>
          <w:t>6.6.4.5.4</w:t>
        </w:r>
        <w:r>
          <w:rPr>
            <w:rFonts w:asciiTheme="minorHAnsi" w:hAnsiTheme="minorHAnsi" w:cstheme="minorBidi"/>
            <w:sz w:val="22"/>
            <w:szCs w:val="22"/>
            <w:lang w:val="en-US"/>
          </w:rPr>
          <w:tab/>
        </w:r>
        <w:r w:rsidRPr="00425AA0">
          <w:rPr>
            <w:color w:val="000000" w:themeColor="text1"/>
          </w:rPr>
          <w:t>Basic limits for Medium Range BS (Category A and B)</w:t>
        </w:r>
        <w:r>
          <w:tab/>
        </w:r>
        <w:r>
          <w:fldChar w:fldCharType="begin"/>
        </w:r>
        <w:r>
          <w:instrText xml:space="preserve"> PAGEREF _Toc523247829 \h </w:instrText>
        </w:r>
      </w:ins>
      <w:r>
        <w:fldChar w:fldCharType="separate"/>
      </w:r>
      <w:ins w:id="536" w:author="Huawei" w:date="2018-08-28T19:25:00Z">
        <w:r>
          <w:t>72</w:t>
        </w:r>
        <w:r>
          <w:fldChar w:fldCharType="end"/>
        </w:r>
      </w:ins>
    </w:p>
    <w:p w14:paraId="2A006842" w14:textId="77777777" w:rsidR="00C60CF4" w:rsidRDefault="00C60CF4">
      <w:pPr>
        <w:pStyle w:val="TOC5"/>
        <w:rPr>
          <w:ins w:id="537" w:author="Huawei" w:date="2018-08-28T19:25:00Z"/>
          <w:rFonts w:asciiTheme="minorHAnsi" w:hAnsiTheme="minorHAnsi" w:cstheme="minorBidi"/>
          <w:sz w:val="22"/>
          <w:szCs w:val="22"/>
          <w:lang w:val="en-US"/>
        </w:rPr>
      </w:pPr>
      <w:ins w:id="538" w:author="Huawei" w:date="2018-08-28T19:25:00Z">
        <w:r w:rsidRPr="00425AA0">
          <w:rPr>
            <w:color w:val="000000" w:themeColor="text1"/>
          </w:rPr>
          <w:t>6.6.4.5.5</w:t>
        </w:r>
        <w:r>
          <w:rPr>
            <w:rFonts w:asciiTheme="minorHAnsi" w:hAnsiTheme="minorHAnsi" w:cstheme="minorBidi"/>
            <w:sz w:val="22"/>
            <w:szCs w:val="22"/>
            <w:lang w:val="en-US"/>
          </w:rPr>
          <w:tab/>
        </w:r>
        <w:r w:rsidRPr="00425AA0">
          <w:rPr>
            <w:color w:val="000000" w:themeColor="text1"/>
          </w:rPr>
          <w:t>Basic limits for Local Area BS (Category A and B)</w:t>
        </w:r>
        <w:r>
          <w:tab/>
        </w:r>
        <w:r>
          <w:fldChar w:fldCharType="begin"/>
        </w:r>
        <w:r>
          <w:instrText xml:space="preserve"> PAGEREF _Toc523247830 \h </w:instrText>
        </w:r>
      </w:ins>
      <w:r>
        <w:fldChar w:fldCharType="separate"/>
      </w:r>
      <w:ins w:id="539" w:author="Huawei" w:date="2018-08-28T19:25:00Z">
        <w:r>
          <w:t>73</w:t>
        </w:r>
        <w:r>
          <w:fldChar w:fldCharType="end"/>
        </w:r>
      </w:ins>
    </w:p>
    <w:p w14:paraId="6CAC855D" w14:textId="77777777" w:rsidR="00C60CF4" w:rsidRDefault="00C60CF4">
      <w:pPr>
        <w:pStyle w:val="TOC5"/>
        <w:rPr>
          <w:ins w:id="540" w:author="Huawei" w:date="2018-08-28T19:25:00Z"/>
          <w:rFonts w:asciiTheme="minorHAnsi" w:hAnsiTheme="minorHAnsi" w:cstheme="minorBidi"/>
          <w:sz w:val="22"/>
          <w:szCs w:val="22"/>
          <w:lang w:val="en-US"/>
        </w:rPr>
      </w:pPr>
      <w:ins w:id="541" w:author="Huawei" w:date="2018-08-28T19:25:00Z">
        <w:r w:rsidRPr="00425AA0">
          <w:rPr>
            <w:color w:val="000000" w:themeColor="text1"/>
          </w:rPr>
          <w:t>6.6.4.5.6</w:t>
        </w:r>
        <w:r>
          <w:rPr>
            <w:rFonts w:asciiTheme="minorHAnsi" w:hAnsiTheme="minorHAnsi" w:cstheme="minorBidi"/>
            <w:sz w:val="22"/>
            <w:szCs w:val="22"/>
            <w:lang w:val="en-US"/>
          </w:rPr>
          <w:tab/>
        </w:r>
        <w:r w:rsidRPr="00425AA0">
          <w:rPr>
            <w:color w:val="000000" w:themeColor="text1"/>
          </w:rPr>
          <w:t>Basic limits for additional requirements</w:t>
        </w:r>
        <w:r>
          <w:tab/>
        </w:r>
        <w:r>
          <w:fldChar w:fldCharType="begin"/>
        </w:r>
        <w:r>
          <w:instrText xml:space="preserve"> PAGEREF _Toc523247831 \h </w:instrText>
        </w:r>
      </w:ins>
      <w:r>
        <w:fldChar w:fldCharType="separate"/>
      </w:r>
      <w:ins w:id="542" w:author="Huawei" w:date="2018-08-28T19:25:00Z">
        <w:r>
          <w:t>74</w:t>
        </w:r>
        <w:r>
          <w:fldChar w:fldCharType="end"/>
        </w:r>
      </w:ins>
    </w:p>
    <w:p w14:paraId="31853560" w14:textId="77777777" w:rsidR="00C60CF4" w:rsidRDefault="00C60CF4">
      <w:pPr>
        <w:pStyle w:val="TOC6"/>
        <w:rPr>
          <w:ins w:id="543" w:author="Huawei" w:date="2018-08-28T19:25:00Z"/>
          <w:rFonts w:asciiTheme="minorHAnsi" w:hAnsiTheme="minorHAnsi" w:cstheme="minorBidi"/>
          <w:sz w:val="22"/>
          <w:szCs w:val="22"/>
          <w:lang w:val="en-US"/>
        </w:rPr>
      </w:pPr>
      <w:ins w:id="544" w:author="Huawei" w:date="2018-08-28T19:25:00Z">
        <w:r w:rsidRPr="00425AA0">
          <w:rPr>
            <w:color w:val="000000" w:themeColor="text1"/>
          </w:rPr>
          <w:lastRenderedPageBreak/>
          <w:t>6.6.4.5.6.1</w:t>
        </w:r>
        <w:r>
          <w:rPr>
            <w:rFonts w:asciiTheme="minorHAnsi" w:hAnsiTheme="minorHAnsi" w:cstheme="minorBidi"/>
            <w:sz w:val="22"/>
            <w:szCs w:val="22"/>
            <w:lang w:val="en-US"/>
          </w:rPr>
          <w:tab/>
        </w:r>
        <w:r w:rsidRPr="00425AA0">
          <w:rPr>
            <w:color w:val="000000" w:themeColor="text1"/>
          </w:rPr>
          <w:t>Limits in FCC Title 47</w:t>
        </w:r>
        <w:r>
          <w:tab/>
        </w:r>
        <w:r>
          <w:fldChar w:fldCharType="begin"/>
        </w:r>
        <w:r>
          <w:instrText xml:space="preserve"> PAGEREF _Toc523247832 \h </w:instrText>
        </w:r>
      </w:ins>
      <w:r>
        <w:fldChar w:fldCharType="separate"/>
      </w:r>
      <w:ins w:id="545" w:author="Huawei" w:date="2018-08-28T19:25:00Z">
        <w:r>
          <w:t>74</w:t>
        </w:r>
        <w:r>
          <w:fldChar w:fldCharType="end"/>
        </w:r>
      </w:ins>
    </w:p>
    <w:p w14:paraId="5E5D6FA0" w14:textId="77777777" w:rsidR="00C60CF4" w:rsidRDefault="00C60CF4">
      <w:pPr>
        <w:pStyle w:val="TOC5"/>
        <w:rPr>
          <w:ins w:id="546" w:author="Huawei" w:date="2018-08-28T19:25:00Z"/>
          <w:rFonts w:asciiTheme="minorHAnsi" w:hAnsiTheme="minorHAnsi" w:cstheme="minorBidi"/>
          <w:sz w:val="22"/>
          <w:szCs w:val="22"/>
          <w:lang w:val="en-US"/>
        </w:rPr>
      </w:pPr>
      <w:ins w:id="547" w:author="Huawei" w:date="2018-08-28T19:25:00Z">
        <w:r w:rsidRPr="00425AA0">
          <w:rPr>
            <w:color w:val="000000" w:themeColor="text1"/>
          </w:rPr>
          <w:t>6.6.4.5.7</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_Toc523247833 \h </w:instrText>
        </w:r>
      </w:ins>
      <w:r>
        <w:fldChar w:fldCharType="separate"/>
      </w:r>
      <w:ins w:id="548" w:author="Huawei" w:date="2018-08-28T19:25:00Z">
        <w:r>
          <w:t>74</w:t>
        </w:r>
        <w:r>
          <w:fldChar w:fldCharType="end"/>
        </w:r>
      </w:ins>
    </w:p>
    <w:p w14:paraId="41903F77" w14:textId="77777777" w:rsidR="00C60CF4" w:rsidRDefault="00C60CF4">
      <w:pPr>
        <w:pStyle w:val="TOC5"/>
        <w:rPr>
          <w:ins w:id="549" w:author="Huawei" w:date="2018-08-28T19:25:00Z"/>
          <w:rFonts w:asciiTheme="minorHAnsi" w:hAnsiTheme="minorHAnsi" w:cstheme="minorBidi"/>
          <w:sz w:val="22"/>
          <w:szCs w:val="22"/>
          <w:lang w:val="en-US"/>
        </w:rPr>
      </w:pPr>
      <w:ins w:id="550" w:author="Huawei" w:date="2018-08-28T19:25:00Z">
        <w:r w:rsidRPr="00425AA0">
          <w:rPr>
            <w:color w:val="000000" w:themeColor="text1"/>
          </w:rPr>
          <w:t>6.6.4.5.8</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_Toc523247834 \h </w:instrText>
        </w:r>
      </w:ins>
      <w:r>
        <w:fldChar w:fldCharType="separate"/>
      </w:r>
      <w:ins w:id="551" w:author="Huawei" w:date="2018-08-28T19:25:00Z">
        <w:r>
          <w:t>74</w:t>
        </w:r>
        <w:r>
          <w:fldChar w:fldCharType="end"/>
        </w:r>
      </w:ins>
    </w:p>
    <w:p w14:paraId="55DF991D" w14:textId="77777777" w:rsidR="00C60CF4" w:rsidRDefault="00C60CF4">
      <w:pPr>
        <w:pStyle w:val="TOC3"/>
        <w:rPr>
          <w:ins w:id="552" w:author="Huawei" w:date="2018-08-28T19:25:00Z"/>
          <w:rFonts w:asciiTheme="minorHAnsi" w:hAnsiTheme="minorHAnsi" w:cstheme="minorBidi"/>
          <w:sz w:val="22"/>
          <w:szCs w:val="22"/>
          <w:lang w:val="en-US"/>
        </w:rPr>
      </w:pPr>
      <w:ins w:id="553" w:author="Huawei" w:date="2018-08-28T19:25:00Z">
        <w:r>
          <w:t>6.6.5</w:t>
        </w:r>
        <w:r>
          <w:rPr>
            <w:rFonts w:asciiTheme="minorHAnsi" w:hAnsiTheme="minorHAnsi" w:cstheme="minorBidi"/>
            <w:sz w:val="22"/>
            <w:szCs w:val="22"/>
            <w:lang w:val="en-US"/>
          </w:rPr>
          <w:tab/>
        </w:r>
        <w:r>
          <w:t>Transmitter spurious emissions</w:t>
        </w:r>
        <w:r>
          <w:tab/>
        </w:r>
        <w:r>
          <w:fldChar w:fldCharType="begin"/>
        </w:r>
        <w:r>
          <w:instrText xml:space="preserve"> PAGEREF _Toc523247835 \h </w:instrText>
        </w:r>
      </w:ins>
      <w:r>
        <w:fldChar w:fldCharType="separate"/>
      </w:r>
      <w:ins w:id="554" w:author="Huawei" w:date="2018-08-28T19:25:00Z">
        <w:r>
          <w:t>75</w:t>
        </w:r>
        <w:r>
          <w:fldChar w:fldCharType="end"/>
        </w:r>
      </w:ins>
    </w:p>
    <w:p w14:paraId="7E01C20D" w14:textId="77777777" w:rsidR="00C60CF4" w:rsidRDefault="00C60CF4">
      <w:pPr>
        <w:pStyle w:val="TOC4"/>
        <w:rPr>
          <w:ins w:id="555" w:author="Huawei" w:date="2018-08-28T19:25:00Z"/>
          <w:rFonts w:asciiTheme="minorHAnsi" w:hAnsiTheme="minorHAnsi" w:cstheme="minorBidi"/>
          <w:sz w:val="22"/>
          <w:szCs w:val="22"/>
          <w:lang w:val="en-US"/>
        </w:rPr>
      </w:pPr>
      <w:ins w:id="556" w:author="Huawei" w:date="2018-08-28T19:25:00Z">
        <w:r w:rsidRPr="00425AA0">
          <w:rPr>
            <w:color w:val="000000" w:themeColor="text1"/>
          </w:rPr>
          <w:t>6.6.5.1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_Toc523247836 \h </w:instrText>
        </w:r>
      </w:ins>
      <w:r>
        <w:fldChar w:fldCharType="separate"/>
      </w:r>
      <w:ins w:id="557" w:author="Huawei" w:date="2018-08-28T19:25:00Z">
        <w:r>
          <w:t>75</w:t>
        </w:r>
        <w:r>
          <w:fldChar w:fldCharType="end"/>
        </w:r>
      </w:ins>
    </w:p>
    <w:p w14:paraId="247E68BB" w14:textId="77777777" w:rsidR="00C60CF4" w:rsidRDefault="00C60CF4">
      <w:pPr>
        <w:pStyle w:val="TOC4"/>
        <w:rPr>
          <w:ins w:id="558" w:author="Huawei" w:date="2018-08-28T19:25:00Z"/>
          <w:rFonts w:asciiTheme="minorHAnsi" w:hAnsiTheme="minorHAnsi" w:cstheme="minorBidi"/>
          <w:sz w:val="22"/>
          <w:szCs w:val="22"/>
          <w:lang w:val="en-US"/>
        </w:rPr>
      </w:pPr>
      <w:ins w:id="559" w:author="Huawei" w:date="2018-08-28T19:25:00Z">
        <w:r w:rsidRPr="00425AA0">
          <w:rPr>
            <w:color w:val="000000" w:themeColor="text1"/>
          </w:rPr>
          <w:t>6.6.5.2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_Toc523247837 \h </w:instrText>
        </w:r>
      </w:ins>
      <w:r>
        <w:fldChar w:fldCharType="separate"/>
      </w:r>
      <w:ins w:id="560" w:author="Huawei" w:date="2018-08-28T19:25:00Z">
        <w:r>
          <w:t>75</w:t>
        </w:r>
        <w:r>
          <w:fldChar w:fldCharType="end"/>
        </w:r>
      </w:ins>
    </w:p>
    <w:p w14:paraId="20849917" w14:textId="77777777" w:rsidR="00C60CF4" w:rsidRDefault="00C60CF4">
      <w:pPr>
        <w:pStyle w:val="TOC4"/>
        <w:rPr>
          <w:ins w:id="561" w:author="Huawei" w:date="2018-08-28T19:25:00Z"/>
          <w:rFonts w:asciiTheme="minorHAnsi" w:hAnsiTheme="minorHAnsi" w:cstheme="minorBidi"/>
          <w:sz w:val="22"/>
          <w:szCs w:val="22"/>
          <w:lang w:val="en-US"/>
        </w:rPr>
      </w:pPr>
      <w:ins w:id="562" w:author="Huawei" w:date="2018-08-28T19:25:00Z">
        <w:r w:rsidRPr="00425AA0">
          <w:rPr>
            <w:color w:val="000000" w:themeColor="text1"/>
          </w:rPr>
          <w:t>6.6.5.3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_Toc523247838 \h </w:instrText>
        </w:r>
      </w:ins>
      <w:r>
        <w:fldChar w:fldCharType="separate"/>
      </w:r>
      <w:ins w:id="563" w:author="Huawei" w:date="2018-08-28T19:25:00Z">
        <w:r>
          <w:t>75</w:t>
        </w:r>
        <w:r>
          <w:fldChar w:fldCharType="end"/>
        </w:r>
      </w:ins>
    </w:p>
    <w:p w14:paraId="19F1C1F4" w14:textId="77777777" w:rsidR="00C60CF4" w:rsidRDefault="00C60CF4">
      <w:pPr>
        <w:pStyle w:val="TOC4"/>
        <w:rPr>
          <w:ins w:id="564" w:author="Huawei" w:date="2018-08-28T19:25:00Z"/>
          <w:rFonts w:asciiTheme="minorHAnsi" w:hAnsiTheme="minorHAnsi" w:cstheme="minorBidi"/>
          <w:sz w:val="22"/>
          <w:szCs w:val="22"/>
          <w:lang w:val="en-US"/>
        </w:rPr>
      </w:pPr>
      <w:ins w:id="565" w:author="Huawei" w:date="2018-08-28T19:25:00Z">
        <w:r w:rsidRPr="00425AA0">
          <w:rPr>
            <w:color w:val="000000" w:themeColor="text1"/>
          </w:rPr>
          <w:t>6.6.5.4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_Toc523247839 \h </w:instrText>
        </w:r>
      </w:ins>
      <w:r>
        <w:fldChar w:fldCharType="separate"/>
      </w:r>
      <w:ins w:id="566" w:author="Huawei" w:date="2018-08-28T19:25:00Z">
        <w:r>
          <w:t>75</w:t>
        </w:r>
        <w:r>
          <w:fldChar w:fldCharType="end"/>
        </w:r>
      </w:ins>
    </w:p>
    <w:p w14:paraId="6AAA62C3" w14:textId="77777777" w:rsidR="00C60CF4" w:rsidRDefault="00C60CF4">
      <w:pPr>
        <w:pStyle w:val="TOC5"/>
        <w:rPr>
          <w:ins w:id="567" w:author="Huawei" w:date="2018-08-28T19:25:00Z"/>
          <w:rFonts w:asciiTheme="minorHAnsi" w:hAnsiTheme="minorHAnsi" w:cstheme="minorBidi"/>
          <w:sz w:val="22"/>
          <w:szCs w:val="22"/>
          <w:lang w:val="en-US"/>
        </w:rPr>
      </w:pPr>
      <w:ins w:id="568" w:author="Huawei" w:date="2018-08-28T19:25:00Z">
        <w:r w:rsidRPr="00425AA0">
          <w:rPr>
            <w:color w:val="000000" w:themeColor="text1"/>
          </w:rPr>
          <w:t>6.6.5.4.1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_Toc523247840 \h </w:instrText>
        </w:r>
      </w:ins>
      <w:r>
        <w:fldChar w:fldCharType="separate"/>
      </w:r>
      <w:ins w:id="569" w:author="Huawei" w:date="2018-08-28T19:25:00Z">
        <w:r>
          <w:t>75</w:t>
        </w:r>
        <w:r>
          <w:fldChar w:fldCharType="end"/>
        </w:r>
      </w:ins>
    </w:p>
    <w:p w14:paraId="259BCABA" w14:textId="77777777" w:rsidR="00C60CF4" w:rsidRDefault="00C60CF4">
      <w:pPr>
        <w:pStyle w:val="TOC5"/>
        <w:rPr>
          <w:ins w:id="570" w:author="Huawei" w:date="2018-08-28T19:25:00Z"/>
          <w:rFonts w:asciiTheme="minorHAnsi" w:hAnsiTheme="minorHAnsi" w:cstheme="minorBidi"/>
          <w:sz w:val="22"/>
          <w:szCs w:val="22"/>
          <w:lang w:val="en-US"/>
        </w:rPr>
      </w:pPr>
      <w:ins w:id="571" w:author="Huawei" w:date="2018-08-28T19:25:00Z">
        <w:r w:rsidRPr="00425AA0">
          <w:rPr>
            <w:color w:val="000000" w:themeColor="text1"/>
          </w:rPr>
          <w:t>6.6.5.4.2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_Toc523247841 \h </w:instrText>
        </w:r>
      </w:ins>
      <w:r>
        <w:fldChar w:fldCharType="separate"/>
      </w:r>
      <w:ins w:id="572" w:author="Huawei" w:date="2018-08-28T19:25:00Z">
        <w:r>
          <w:t>76</w:t>
        </w:r>
        <w:r>
          <w:fldChar w:fldCharType="end"/>
        </w:r>
      </w:ins>
    </w:p>
    <w:p w14:paraId="64BD0D05" w14:textId="77777777" w:rsidR="00C60CF4" w:rsidRDefault="00C60CF4">
      <w:pPr>
        <w:pStyle w:val="TOC4"/>
        <w:rPr>
          <w:ins w:id="573" w:author="Huawei" w:date="2018-08-28T19:25:00Z"/>
          <w:rFonts w:asciiTheme="minorHAnsi" w:hAnsiTheme="minorHAnsi" w:cstheme="minorBidi"/>
          <w:sz w:val="22"/>
          <w:szCs w:val="22"/>
          <w:lang w:val="en-US"/>
        </w:rPr>
      </w:pPr>
      <w:ins w:id="574" w:author="Huawei" w:date="2018-08-28T19:25:00Z">
        <w:r w:rsidRPr="00425AA0">
          <w:rPr>
            <w:color w:val="000000" w:themeColor="text1"/>
          </w:rPr>
          <w:t>6.6.5.5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_Toc523247842 \h </w:instrText>
        </w:r>
      </w:ins>
      <w:r>
        <w:fldChar w:fldCharType="separate"/>
      </w:r>
      <w:ins w:id="575" w:author="Huawei" w:date="2018-08-28T19:25:00Z">
        <w:r>
          <w:t>76</w:t>
        </w:r>
        <w:r>
          <w:fldChar w:fldCharType="end"/>
        </w:r>
      </w:ins>
    </w:p>
    <w:p w14:paraId="43A975A6" w14:textId="77777777" w:rsidR="00C60CF4" w:rsidRDefault="00C60CF4">
      <w:pPr>
        <w:pStyle w:val="TOC5"/>
        <w:rPr>
          <w:ins w:id="576" w:author="Huawei" w:date="2018-08-28T19:25:00Z"/>
          <w:rFonts w:asciiTheme="minorHAnsi" w:hAnsiTheme="minorHAnsi" w:cstheme="minorBidi"/>
          <w:sz w:val="22"/>
          <w:szCs w:val="22"/>
          <w:lang w:val="en-US"/>
        </w:rPr>
      </w:pPr>
      <w:ins w:id="577" w:author="Huawei" w:date="2018-08-28T19:25:00Z">
        <w:r w:rsidRPr="00425AA0">
          <w:rPr>
            <w:color w:val="000000" w:themeColor="text1"/>
          </w:rPr>
          <w:t>6.6.5.5.1</w:t>
        </w:r>
        <w:r>
          <w:rPr>
            <w:rFonts w:asciiTheme="minorHAnsi" w:hAnsiTheme="minorHAnsi" w:cstheme="minorBidi"/>
            <w:sz w:val="22"/>
            <w:szCs w:val="22"/>
            <w:lang w:val="en-US"/>
          </w:rPr>
          <w:tab/>
        </w:r>
        <w:r w:rsidRPr="00425AA0">
          <w:rPr>
            <w:color w:val="000000" w:themeColor="text1"/>
          </w:rPr>
          <w:t>Basic limits</w:t>
        </w:r>
        <w:r>
          <w:tab/>
        </w:r>
        <w:r>
          <w:fldChar w:fldCharType="begin"/>
        </w:r>
        <w:r>
          <w:instrText xml:space="preserve"> PAGEREF _Toc523247843 \h </w:instrText>
        </w:r>
      </w:ins>
      <w:r>
        <w:fldChar w:fldCharType="separate"/>
      </w:r>
      <w:ins w:id="578" w:author="Huawei" w:date="2018-08-28T19:25:00Z">
        <w:r>
          <w:t>76</w:t>
        </w:r>
        <w:r>
          <w:fldChar w:fldCharType="end"/>
        </w:r>
      </w:ins>
    </w:p>
    <w:p w14:paraId="57132C4F" w14:textId="77777777" w:rsidR="00C60CF4" w:rsidRDefault="00C60CF4">
      <w:pPr>
        <w:pStyle w:val="TOC6"/>
        <w:rPr>
          <w:ins w:id="579" w:author="Huawei" w:date="2018-08-28T19:25:00Z"/>
          <w:rFonts w:asciiTheme="minorHAnsi" w:hAnsiTheme="minorHAnsi" w:cstheme="minorBidi"/>
          <w:sz w:val="22"/>
          <w:szCs w:val="22"/>
          <w:lang w:val="en-US"/>
        </w:rPr>
      </w:pPr>
      <w:ins w:id="580" w:author="Huawei" w:date="2018-08-28T19:25:00Z">
        <w:r w:rsidRPr="00425AA0">
          <w:rPr>
            <w:color w:val="000000" w:themeColor="text1"/>
          </w:rPr>
          <w:t>6.6.5.5.1.1</w:t>
        </w:r>
        <w:r>
          <w:rPr>
            <w:rFonts w:asciiTheme="minorHAnsi" w:hAnsiTheme="minorHAnsi" w:cstheme="minorBidi"/>
            <w:sz w:val="22"/>
            <w:szCs w:val="22"/>
            <w:lang w:val="en-US"/>
          </w:rPr>
          <w:tab/>
        </w:r>
        <w:r w:rsidRPr="00425AA0">
          <w:rPr>
            <w:color w:val="000000" w:themeColor="text1"/>
          </w:rPr>
          <w:t>Tx spurious emissions</w:t>
        </w:r>
        <w:r>
          <w:tab/>
        </w:r>
        <w:r>
          <w:fldChar w:fldCharType="begin"/>
        </w:r>
        <w:r>
          <w:instrText xml:space="preserve"> PAGEREF _Toc523247844 \h </w:instrText>
        </w:r>
      </w:ins>
      <w:r>
        <w:fldChar w:fldCharType="separate"/>
      </w:r>
      <w:ins w:id="581" w:author="Huawei" w:date="2018-08-28T19:25:00Z">
        <w:r>
          <w:t>76</w:t>
        </w:r>
        <w:r>
          <w:fldChar w:fldCharType="end"/>
        </w:r>
      </w:ins>
    </w:p>
    <w:p w14:paraId="1597A5B9" w14:textId="77777777" w:rsidR="00C60CF4" w:rsidRDefault="00C60CF4">
      <w:pPr>
        <w:pStyle w:val="TOC6"/>
        <w:rPr>
          <w:ins w:id="582" w:author="Huawei" w:date="2018-08-28T19:25:00Z"/>
          <w:rFonts w:asciiTheme="minorHAnsi" w:hAnsiTheme="minorHAnsi" w:cstheme="minorBidi"/>
          <w:sz w:val="22"/>
          <w:szCs w:val="22"/>
          <w:lang w:val="en-US"/>
        </w:rPr>
      </w:pPr>
      <w:ins w:id="583" w:author="Huawei" w:date="2018-08-28T19:25:00Z">
        <w:r w:rsidRPr="00425AA0">
          <w:rPr>
            <w:color w:val="000000" w:themeColor="text1"/>
          </w:rPr>
          <w:t>6.6.5.5.1.2</w:t>
        </w:r>
        <w:r>
          <w:rPr>
            <w:rFonts w:asciiTheme="minorHAnsi" w:hAnsiTheme="minorHAnsi" w:cstheme="minorBidi"/>
            <w:sz w:val="22"/>
            <w:szCs w:val="22"/>
            <w:lang w:val="en-US"/>
          </w:rPr>
          <w:tab/>
        </w:r>
        <w:r w:rsidRPr="00425AA0">
          <w:rPr>
            <w:color w:val="000000" w:themeColor="text1"/>
          </w:rPr>
          <w:t>Protection of the BS receiver of own or different BS</w:t>
        </w:r>
        <w:r>
          <w:tab/>
        </w:r>
        <w:r>
          <w:fldChar w:fldCharType="begin"/>
        </w:r>
        <w:r>
          <w:instrText xml:space="preserve"> PAGEREF _Toc523247845 \h </w:instrText>
        </w:r>
      </w:ins>
      <w:r>
        <w:fldChar w:fldCharType="separate"/>
      </w:r>
      <w:ins w:id="584" w:author="Huawei" w:date="2018-08-28T19:25:00Z">
        <w:r>
          <w:t>77</w:t>
        </w:r>
        <w:r>
          <w:fldChar w:fldCharType="end"/>
        </w:r>
      </w:ins>
    </w:p>
    <w:p w14:paraId="75BD6792" w14:textId="77777777" w:rsidR="00C60CF4" w:rsidRDefault="00C60CF4">
      <w:pPr>
        <w:pStyle w:val="TOC6"/>
        <w:rPr>
          <w:ins w:id="585" w:author="Huawei" w:date="2018-08-28T19:25:00Z"/>
          <w:rFonts w:asciiTheme="minorHAnsi" w:hAnsiTheme="minorHAnsi" w:cstheme="minorBidi"/>
          <w:sz w:val="22"/>
          <w:szCs w:val="22"/>
          <w:lang w:val="en-US"/>
        </w:rPr>
      </w:pPr>
      <w:ins w:id="586" w:author="Huawei" w:date="2018-08-28T19:25:00Z">
        <w:r w:rsidRPr="00425AA0">
          <w:rPr>
            <w:color w:val="000000" w:themeColor="text1"/>
          </w:rPr>
          <w:t>6.6.5.5.1.3</w:t>
        </w:r>
        <w:r>
          <w:rPr>
            <w:rFonts w:asciiTheme="minorHAnsi" w:hAnsiTheme="minorHAnsi" w:cstheme="minorBidi"/>
            <w:sz w:val="22"/>
            <w:szCs w:val="22"/>
            <w:lang w:val="en-US"/>
          </w:rPr>
          <w:tab/>
        </w:r>
        <w:r w:rsidRPr="00425AA0">
          <w:rPr>
            <w:color w:val="000000" w:themeColor="text1"/>
          </w:rPr>
          <w:t>Additional spurious emissions requirements</w:t>
        </w:r>
        <w:r>
          <w:tab/>
        </w:r>
        <w:r>
          <w:fldChar w:fldCharType="begin"/>
        </w:r>
        <w:r>
          <w:instrText xml:space="preserve"> PAGEREF _Toc523247846 \h </w:instrText>
        </w:r>
      </w:ins>
      <w:r>
        <w:fldChar w:fldCharType="separate"/>
      </w:r>
      <w:ins w:id="587" w:author="Huawei" w:date="2018-08-28T19:25:00Z">
        <w:r>
          <w:t>77</w:t>
        </w:r>
        <w:r>
          <w:fldChar w:fldCharType="end"/>
        </w:r>
      </w:ins>
    </w:p>
    <w:p w14:paraId="7E3B432C" w14:textId="77777777" w:rsidR="00C60CF4" w:rsidRDefault="00C60CF4">
      <w:pPr>
        <w:pStyle w:val="TOC6"/>
        <w:rPr>
          <w:ins w:id="588" w:author="Huawei" w:date="2018-08-28T19:25:00Z"/>
          <w:rFonts w:asciiTheme="minorHAnsi" w:hAnsiTheme="minorHAnsi" w:cstheme="minorBidi"/>
          <w:sz w:val="22"/>
          <w:szCs w:val="22"/>
          <w:lang w:val="en-US"/>
        </w:rPr>
      </w:pPr>
      <w:ins w:id="589" w:author="Huawei" w:date="2018-08-28T19:25:00Z">
        <w:r w:rsidRPr="00425AA0">
          <w:rPr>
            <w:color w:val="000000" w:themeColor="text1"/>
          </w:rPr>
          <w:t>6.6.5.5.1.4</w:t>
        </w:r>
        <w:r>
          <w:rPr>
            <w:rFonts w:asciiTheme="minorHAnsi" w:hAnsiTheme="minorHAnsi" w:cstheme="minorBidi"/>
            <w:sz w:val="22"/>
            <w:szCs w:val="22"/>
            <w:lang w:val="en-US"/>
          </w:rPr>
          <w:tab/>
        </w:r>
        <w:r w:rsidRPr="00425AA0">
          <w:rPr>
            <w:color w:val="000000" w:themeColor="text1"/>
          </w:rPr>
          <w:t>Co-location with other base stations</w:t>
        </w:r>
        <w:r>
          <w:tab/>
        </w:r>
        <w:r>
          <w:fldChar w:fldCharType="begin"/>
        </w:r>
        <w:r>
          <w:instrText xml:space="preserve"> PAGEREF _Toc523247847 \h </w:instrText>
        </w:r>
      </w:ins>
      <w:r>
        <w:fldChar w:fldCharType="separate"/>
      </w:r>
      <w:ins w:id="590" w:author="Huawei" w:date="2018-08-28T19:25:00Z">
        <w:r>
          <w:t>84</w:t>
        </w:r>
        <w:r>
          <w:fldChar w:fldCharType="end"/>
        </w:r>
      </w:ins>
    </w:p>
    <w:p w14:paraId="428CE7FE" w14:textId="77777777" w:rsidR="00C60CF4" w:rsidRDefault="00C60CF4">
      <w:pPr>
        <w:pStyle w:val="TOC5"/>
        <w:rPr>
          <w:ins w:id="591" w:author="Huawei" w:date="2018-08-28T19:25:00Z"/>
          <w:rFonts w:asciiTheme="minorHAnsi" w:hAnsiTheme="minorHAnsi" w:cstheme="minorBidi"/>
          <w:sz w:val="22"/>
          <w:szCs w:val="22"/>
          <w:lang w:val="en-US"/>
        </w:rPr>
      </w:pPr>
      <w:ins w:id="592" w:author="Huawei" w:date="2018-08-28T19:25:00Z">
        <w:r w:rsidRPr="00425AA0">
          <w:rPr>
            <w:color w:val="000000" w:themeColor="text1"/>
          </w:rPr>
          <w:t>6.6.5.5.3</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_Toc523247848 \h </w:instrText>
        </w:r>
      </w:ins>
      <w:r>
        <w:fldChar w:fldCharType="separate"/>
      </w:r>
      <w:ins w:id="593" w:author="Huawei" w:date="2018-08-28T19:25:00Z">
        <w:r>
          <w:t>88</w:t>
        </w:r>
        <w:r>
          <w:fldChar w:fldCharType="end"/>
        </w:r>
      </w:ins>
    </w:p>
    <w:p w14:paraId="32ACE29A" w14:textId="77777777" w:rsidR="00C60CF4" w:rsidRDefault="00C60CF4">
      <w:pPr>
        <w:pStyle w:val="TOC5"/>
        <w:rPr>
          <w:ins w:id="594" w:author="Huawei" w:date="2018-08-28T19:25:00Z"/>
          <w:rFonts w:asciiTheme="minorHAnsi" w:hAnsiTheme="minorHAnsi" w:cstheme="minorBidi"/>
          <w:sz w:val="22"/>
          <w:szCs w:val="22"/>
          <w:lang w:val="en-US"/>
        </w:rPr>
      </w:pPr>
      <w:ins w:id="595" w:author="Huawei" w:date="2018-08-28T19:25:00Z">
        <w:r w:rsidRPr="00425AA0">
          <w:rPr>
            <w:color w:val="000000" w:themeColor="text1"/>
          </w:rPr>
          <w:t>6.6.5.5.4</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_Toc523247849 \h </w:instrText>
        </w:r>
      </w:ins>
      <w:r>
        <w:fldChar w:fldCharType="separate"/>
      </w:r>
      <w:ins w:id="596" w:author="Huawei" w:date="2018-08-28T19:25:00Z">
        <w:r>
          <w:t>88</w:t>
        </w:r>
        <w:r>
          <w:fldChar w:fldCharType="end"/>
        </w:r>
      </w:ins>
    </w:p>
    <w:p w14:paraId="2D7DF3EE" w14:textId="77777777" w:rsidR="00C60CF4" w:rsidRDefault="00C60CF4">
      <w:pPr>
        <w:pStyle w:val="TOC2"/>
        <w:rPr>
          <w:ins w:id="597" w:author="Huawei" w:date="2018-08-28T19:25:00Z"/>
          <w:rFonts w:asciiTheme="minorHAnsi" w:hAnsiTheme="minorHAnsi" w:cstheme="minorBidi"/>
          <w:sz w:val="22"/>
          <w:szCs w:val="22"/>
          <w:lang w:val="en-US"/>
        </w:rPr>
      </w:pPr>
      <w:ins w:id="598" w:author="Huawei" w:date="2018-08-28T19:25:00Z">
        <w:r>
          <w:t>6.7</w:t>
        </w:r>
        <w:r>
          <w:rPr>
            <w:rFonts w:asciiTheme="minorHAnsi" w:hAnsiTheme="minorHAnsi" w:cstheme="minorBidi"/>
            <w:sz w:val="22"/>
            <w:szCs w:val="22"/>
            <w:lang w:val="en-US"/>
          </w:rPr>
          <w:tab/>
        </w:r>
        <w:r>
          <w:t>Transmitter intermodulation</w:t>
        </w:r>
        <w:r>
          <w:tab/>
        </w:r>
        <w:r>
          <w:fldChar w:fldCharType="begin"/>
        </w:r>
        <w:r>
          <w:instrText xml:space="preserve"> PAGEREF _Toc523247850 \h </w:instrText>
        </w:r>
      </w:ins>
      <w:r>
        <w:fldChar w:fldCharType="separate"/>
      </w:r>
      <w:ins w:id="599" w:author="Huawei" w:date="2018-08-28T19:25:00Z">
        <w:r>
          <w:t>89</w:t>
        </w:r>
        <w:r>
          <w:fldChar w:fldCharType="end"/>
        </w:r>
      </w:ins>
    </w:p>
    <w:p w14:paraId="5403BDF6" w14:textId="77777777" w:rsidR="00C60CF4" w:rsidRDefault="00C60CF4">
      <w:pPr>
        <w:pStyle w:val="TOC3"/>
        <w:rPr>
          <w:ins w:id="600" w:author="Huawei" w:date="2018-08-28T19:25:00Z"/>
          <w:rFonts w:asciiTheme="minorHAnsi" w:hAnsiTheme="minorHAnsi" w:cstheme="minorBidi"/>
          <w:sz w:val="22"/>
          <w:szCs w:val="22"/>
          <w:lang w:val="en-US"/>
        </w:rPr>
      </w:pPr>
      <w:ins w:id="601" w:author="Huawei" w:date="2018-08-28T19:25:00Z">
        <w:r w:rsidRPr="00425AA0">
          <w:rPr>
            <w:color w:val="000000" w:themeColor="text1"/>
          </w:rPr>
          <w:t>6.7.1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_Toc523247851 \h </w:instrText>
        </w:r>
      </w:ins>
      <w:r>
        <w:fldChar w:fldCharType="separate"/>
      </w:r>
      <w:ins w:id="602" w:author="Huawei" w:date="2018-08-28T19:25:00Z">
        <w:r>
          <w:t>89</w:t>
        </w:r>
        <w:r>
          <w:fldChar w:fldCharType="end"/>
        </w:r>
      </w:ins>
    </w:p>
    <w:p w14:paraId="2E9B71AA" w14:textId="77777777" w:rsidR="00C60CF4" w:rsidRDefault="00C60CF4">
      <w:pPr>
        <w:pStyle w:val="TOC3"/>
        <w:rPr>
          <w:ins w:id="603" w:author="Huawei" w:date="2018-08-28T19:25:00Z"/>
          <w:rFonts w:asciiTheme="minorHAnsi" w:hAnsiTheme="minorHAnsi" w:cstheme="minorBidi"/>
          <w:sz w:val="22"/>
          <w:szCs w:val="22"/>
          <w:lang w:val="en-US"/>
        </w:rPr>
      </w:pPr>
      <w:ins w:id="604" w:author="Huawei" w:date="2018-08-28T19:25:00Z">
        <w:r w:rsidRPr="00425AA0">
          <w:rPr>
            <w:color w:val="000000" w:themeColor="text1"/>
          </w:rPr>
          <w:t>6.7.2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_Toc523247852 \h </w:instrText>
        </w:r>
      </w:ins>
      <w:r>
        <w:fldChar w:fldCharType="separate"/>
      </w:r>
      <w:ins w:id="605" w:author="Huawei" w:date="2018-08-28T19:25:00Z">
        <w:r>
          <w:t>89</w:t>
        </w:r>
        <w:r>
          <w:fldChar w:fldCharType="end"/>
        </w:r>
      </w:ins>
    </w:p>
    <w:p w14:paraId="1C6464CC" w14:textId="77777777" w:rsidR="00C60CF4" w:rsidRDefault="00C60CF4">
      <w:pPr>
        <w:pStyle w:val="TOC3"/>
        <w:rPr>
          <w:ins w:id="606" w:author="Huawei" w:date="2018-08-28T19:25:00Z"/>
          <w:rFonts w:asciiTheme="minorHAnsi" w:hAnsiTheme="minorHAnsi" w:cstheme="minorBidi"/>
          <w:sz w:val="22"/>
          <w:szCs w:val="22"/>
          <w:lang w:val="en-US"/>
        </w:rPr>
      </w:pPr>
      <w:ins w:id="607" w:author="Huawei" w:date="2018-08-28T19:25:00Z">
        <w:r w:rsidRPr="00425AA0">
          <w:rPr>
            <w:color w:val="000000" w:themeColor="text1"/>
          </w:rPr>
          <w:t>6.7.3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_Toc523247853 \h </w:instrText>
        </w:r>
      </w:ins>
      <w:r>
        <w:fldChar w:fldCharType="separate"/>
      </w:r>
      <w:ins w:id="608" w:author="Huawei" w:date="2018-08-28T19:25:00Z">
        <w:r>
          <w:t>89</w:t>
        </w:r>
        <w:r>
          <w:fldChar w:fldCharType="end"/>
        </w:r>
      </w:ins>
    </w:p>
    <w:p w14:paraId="527B9803" w14:textId="77777777" w:rsidR="00C60CF4" w:rsidRDefault="00C60CF4">
      <w:pPr>
        <w:pStyle w:val="TOC3"/>
        <w:rPr>
          <w:ins w:id="609" w:author="Huawei" w:date="2018-08-28T19:25:00Z"/>
          <w:rFonts w:asciiTheme="minorHAnsi" w:hAnsiTheme="minorHAnsi" w:cstheme="minorBidi"/>
          <w:sz w:val="22"/>
          <w:szCs w:val="22"/>
          <w:lang w:val="en-US"/>
        </w:rPr>
      </w:pPr>
      <w:ins w:id="610" w:author="Huawei" w:date="2018-08-28T19:25:00Z">
        <w:r w:rsidRPr="00425AA0">
          <w:rPr>
            <w:color w:val="000000" w:themeColor="text1"/>
          </w:rPr>
          <w:t>6.7.4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_Toc523247854 \h </w:instrText>
        </w:r>
      </w:ins>
      <w:r>
        <w:fldChar w:fldCharType="separate"/>
      </w:r>
      <w:ins w:id="611" w:author="Huawei" w:date="2018-08-28T19:25:00Z">
        <w:r>
          <w:t>89</w:t>
        </w:r>
        <w:r>
          <w:fldChar w:fldCharType="end"/>
        </w:r>
      </w:ins>
    </w:p>
    <w:p w14:paraId="6A8383E1" w14:textId="77777777" w:rsidR="00C60CF4" w:rsidRDefault="00C60CF4">
      <w:pPr>
        <w:pStyle w:val="TOC4"/>
        <w:rPr>
          <w:ins w:id="612" w:author="Huawei" w:date="2018-08-28T19:25:00Z"/>
          <w:rFonts w:asciiTheme="minorHAnsi" w:hAnsiTheme="minorHAnsi" w:cstheme="minorBidi"/>
          <w:sz w:val="22"/>
          <w:szCs w:val="22"/>
          <w:lang w:val="en-US"/>
        </w:rPr>
      </w:pPr>
      <w:ins w:id="613" w:author="Huawei" w:date="2018-08-28T19:25:00Z">
        <w:r w:rsidRPr="00425AA0">
          <w:rPr>
            <w:color w:val="000000" w:themeColor="text1"/>
          </w:rPr>
          <w:t>6.7.4.1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_Toc523247855 \h </w:instrText>
        </w:r>
      </w:ins>
      <w:r>
        <w:fldChar w:fldCharType="separate"/>
      </w:r>
      <w:ins w:id="614" w:author="Huawei" w:date="2018-08-28T19:25:00Z">
        <w:r>
          <w:t>89</w:t>
        </w:r>
        <w:r>
          <w:fldChar w:fldCharType="end"/>
        </w:r>
      </w:ins>
    </w:p>
    <w:p w14:paraId="526731F1" w14:textId="77777777" w:rsidR="00C60CF4" w:rsidRDefault="00C60CF4">
      <w:pPr>
        <w:pStyle w:val="TOC4"/>
        <w:rPr>
          <w:ins w:id="615" w:author="Huawei" w:date="2018-08-28T19:25:00Z"/>
          <w:rFonts w:asciiTheme="minorHAnsi" w:hAnsiTheme="minorHAnsi" w:cstheme="minorBidi"/>
          <w:sz w:val="22"/>
          <w:szCs w:val="22"/>
          <w:lang w:val="en-US"/>
        </w:rPr>
      </w:pPr>
      <w:ins w:id="616" w:author="Huawei" w:date="2018-08-28T19:25:00Z">
        <w:r w:rsidRPr="00425AA0">
          <w:rPr>
            <w:color w:val="000000" w:themeColor="text1"/>
          </w:rPr>
          <w:t>6.7.4.2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_Toc523247856 \h </w:instrText>
        </w:r>
      </w:ins>
      <w:r>
        <w:fldChar w:fldCharType="separate"/>
      </w:r>
      <w:ins w:id="617" w:author="Huawei" w:date="2018-08-28T19:25:00Z">
        <w:r>
          <w:t>90</w:t>
        </w:r>
        <w:r>
          <w:fldChar w:fldCharType="end"/>
        </w:r>
      </w:ins>
    </w:p>
    <w:p w14:paraId="5BF3D745" w14:textId="77777777" w:rsidR="00C60CF4" w:rsidRDefault="00C60CF4">
      <w:pPr>
        <w:pStyle w:val="TOC3"/>
        <w:rPr>
          <w:ins w:id="618" w:author="Huawei" w:date="2018-08-28T19:25:00Z"/>
          <w:rFonts w:asciiTheme="minorHAnsi" w:hAnsiTheme="minorHAnsi" w:cstheme="minorBidi"/>
          <w:sz w:val="22"/>
          <w:szCs w:val="22"/>
          <w:lang w:val="en-US"/>
        </w:rPr>
      </w:pPr>
      <w:ins w:id="619" w:author="Huawei" w:date="2018-08-28T19:25:00Z">
        <w:r w:rsidRPr="00425AA0">
          <w:rPr>
            <w:color w:val="000000" w:themeColor="text1"/>
          </w:rPr>
          <w:t>6.7.5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_Toc523247857 \h </w:instrText>
        </w:r>
      </w:ins>
      <w:r>
        <w:fldChar w:fldCharType="separate"/>
      </w:r>
      <w:ins w:id="620" w:author="Huawei" w:date="2018-08-28T19:25:00Z">
        <w:r>
          <w:t>91</w:t>
        </w:r>
        <w:r>
          <w:fldChar w:fldCharType="end"/>
        </w:r>
      </w:ins>
    </w:p>
    <w:p w14:paraId="34966169" w14:textId="77777777" w:rsidR="00C60CF4" w:rsidRDefault="00C60CF4">
      <w:pPr>
        <w:pStyle w:val="TOC4"/>
        <w:rPr>
          <w:ins w:id="621" w:author="Huawei" w:date="2018-08-28T19:25:00Z"/>
          <w:rFonts w:asciiTheme="minorHAnsi" w:hAnsiTheme="minorHAnsi" w:cstheme="minorBidi"/>
          <w:sz w:val="22"/>
          <w:szCs w:val="22"/>
          <w:lang w:val="en-US"/>
        </w:rPr>
      </w:pPr>
      <w:ins w:id="622" w:author="Huawei" w:date="2018-08-28T19:25:00Z">
        <w:r w:rsidRPr="00425AA0">
          <w:rPr>
            <w:color w:val="000000" w:themeColor="text1"/>
          </w:rPr>
          <w:t>6.7.5.1</w:t>
        </w:r>
        <w:r>
          <w:rPr>
            <w:rFonts w:asciiTheme="minorHAnsi" w:hAnsiTheme="minorHAnsi" w:cstheme="minorBidi"/>
            <w:sz w:val="22"/>
            <w:szCs w:val="22"/>
            <w:lang w:val="en-US"/>
          </w:rPr>
          <w:tab/>
        </w:r>
        <w:r w:rsidRPr="00425AA0">
          <w:rPr>
            <w:color w:val="000000" w:themeColor="text1"/>
          </w:rPr>
          <w:t>BS type 1-C</w:t>
        </w:r>
        <w:r>
          <w:tab/>
        </w:r>
        <w:r>
          <w:fldChar w:fldCharType="begin"/>
        </w:r>
        <w:r>
          <w:instrText xml:space="preserve"> PAGEREF _Toc523247858 \h </w:instrText>
        </w:r>
      </w:ins>
      <w:r>
        <w:fldChar w:fldCharType="separate"/>
      </w:r>
      <w:ins w:id="623" w:author="Huawei" w:date="2018-08-28T19:25:00Z">
        <w:r>
          <w:t>91</w:t>
        </w:r>
        <w:r>
          <w:fldChar w:fldCharType="end"/>
        </w:r>
      </w:ins>
    </w:p>
    <w:p w14:paraId="0823CFD7" w14:textId="77777777" w:rsidR="00C60CF4" w:rsidRDefault="00C60CF4">
      <w:pPr>
        <w:pStyle w:val="TOC5"/>
        <w:rPr>
          <w:ins w:id="624" w:author="Huawei" w:date="2018-08-28T19:25:00Z"/>
          <w:rFonts w:asciiTheme="minorHAnsi" w:hAnsiTheme="minorHAnsi" w:cstheme="minorBidi"/>
          <w:sz w:val="22"/>
          <w:szCs w:val="22"/>
          <w:lang w:val="en-US"/>
        </w:rPr>
      </w:pPr>
      <w:ins w:id="625" w:author="Huawei" w:date="2018-08-28T19:25:00Z">
        <w:r w:rsidRPr="00425AA0">
          <w:rPr>
            <w:color w:val="000000" w:themeColor="text1"/>
          </w:rPr>
          <w:t>6.7.5.1.1</w:t>
        </w:r>
        <w:r>
          <w:rPr>
            <w:rFonts w:asciiTheme="minorHAnsi" w:hAnsiTheme="minorHAnsi" w:cstheme="minorBidi"/>
            <w:sz w:val="22"/>
            <w:szCs w:val="22"/>
            <w:lang w:val="en-US"/>
          </w:rPr>
          <w:tab/>
        </w:r>
        <w:r w:rsidRPr="00425AA0">
          <w:rPr>
            <w:color w:val="000000" w:themeColor="text1"/>
          </w:rPr>
          <w:t>Co-location minimum requirements</w:t>
        </w:r>
        <w:r>
          <w:tab/>
        </w:r>
        <w:r>
          <w:fldChar w:fldCharType="begin"/>
        </w:r>
        <w:r>
          <w:instrText xml:space="preserve"> PAGEREF _Toc523247859 \h </w:instrText>
        </w:r>
      </w:ins>
      <w:r>
        <w:fldChar w:fldCharType="separate"/>
      </w:r>
      <w:ins w:id="626" w:author="Huawei" w:date="2018-08-28T19:25:00Z">
        <w:r>
          <w:t>91</w:t>
        </w:r>
        <w:r>
          <w:fldChar w:fldCharType="end"/>
        </w:r>
      </w:ins>
    </w:p>
    <w:p w14:paraId="60E924A6" w14:textId="77777777" w:rsidR="00C60CF4" w:rsidRDefault="00C60CF4">
      <w:pPr>
        <w:pStyle w:val="TOC5"/>
        <w:rPr>
          <w:ins w:id="627" w:author="Huawei" w:date="2018-08-28T19:25:00Z"/>
          <w:rFonts w:asciiTheme="minorHAnsi" w:hAnsiTheme="minorHAnsi" w:cstheme="minorBidi"/>
          <w:sz w:val="22"/>
          <w:szCs w:val="22"/>
          <w:lang w:val="en-US"/>
        </w:rPr>
      </w:pPr>
      <w:ins w:id="628" w:author="Huawei" w:date="2018-08-28T19:25:00Z">
        <w:r w:rsidRPr="00425AA0">
          <w:rPr>
            <w:color w:val="000000" w:themeColor="text1"/>
          </w:rPr>
          <w:t>6.7.5.1.2</w:t>
        </w:r>
        <w:r>
          <w:rPr>
            <w:rFonts w:asciiTheme="minorHAnsi" w:hAnsiTheme="minorHAnsi" w:cstheme="minorBidi"/>
            <w:sz w:val="22"/>
            <w:szCs w:val="22"/>
            <w:lang w:val="en-US"/>
          </w:rPr>
          <w:tab/>
        </w:r>
        <w:r w:rsidRPr="00425AA0">
          <w:rPr>
            <w:color w:val="000000" w:themeColor="text1"/>
          </w:rPr>
          <w:t>Additional requirements</w:t>
        </w:r>
        <w:r>
          <w:tab/>
        </w:r>
        <w:r>
          <w:fldChar w:fldCharType="begin"/>
        </w:r>
        <w:r>
          <w:instrText xml:space="preserve"> PAGEREF _Toc523247860 \h </w:instrText>
        </w:r>
      </w:ins>
      <w:r>
        <w:fldChar w:fldCharType="separate"/>
      </w:r>
      <w:ins w:id="629" w:author="Huawei" w:date="2018-08-28T19:25:00Z">
        <w:r>
          <w:t>91</w:t>
        </w:r>
        <w:r>
          <w:fldChar w:fldCharType="end"/>
        </w:r>
      </w:ins>
    </w:p>
    <w:p w14:paraId="6B2FE153" w14:textId="77777777" w:rsidR="00C60CF4" w:rsidRDefault="00C60CF4">
      <w:pPr>
        <w:pStyle w:val="TOC4"/>
        <w:rPr>
          <w:ins w:id="630" w:author="Huawei" w:date="2018-08-28T19:25:00Z"/>
          <w:rFonts w:asciiTheme="minorHAnsi" w:hAnsiTheme="minorHAnsi" w:cstheme="minorBidi"/>
          <w:sz w:val="22"/>
          <w:szCs w:val="22"/>
          <w:lang w:val="en-US"/>
        </w:rPr>
      </w:pPr>
      <w:ins w:id="631" w:author="Huawei" w:date="2018-08-28T19:25:00Z">
        <w:r w:rsidRPr="00425AA0">
          <w:rPr>
            <w:color w:val="000000" w:themeColor="text1"/>
          </w:rPr>
          <w:t>6.7.5.2</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_Toc523247861 \h </w:instrText>
        </w:r>
      </w:ins>
      <w:r>
        <w:fldChar w:fldCharType="separate"/>
      </w:r>
      <w:ins w:id="632" w:author="Huawei" w:date="2018-08-28T19:25:00Z">
        <w:r>
          <w:t>91</w:t>
        </w:r>
        <w:r>
          <w:fldChar w:fldCharType="end"/>
        </w:r>
      </w:ins>
    </w:p>
    <w:p w14:paraId="26E41202" w14:textId="77777777" w:rsidR="00C60CF4" w:rsidRDefault="00C60CF4">
      <w:pPr>
        <w:pStyle w:val="TOC5"/>
        <w:rPr>
          <w:ins w:id="633" w:author="Huawei" w:date="2018-08-28T19:25:00Z"/>
          <w:rFonts w:asciiTheme="minorHAnsi" w:hAnsiTheme="minorHAnsi" w:cstheme="minorBidi"/>
          <w:sz w:val="22"/>
          <w:szCs w:val="22"/>
          <w:lang w:val="en-US"/>
        </w:rPr>
      </w:pPr>
      <w:ins w:id="634" w:author="Huawei" w:date="2018-08-28T19:25:00Z">
        <w:r w:rsidRPr="00425AA0">
          <w:rPr>
            <w:color w:val="000000" w:themeColor="text1"/>
          </w:rPr>
          <w:t>6.7.5.2.1</w:t>
        </w:r>
        <w:r>
          <w:rPr>
            <w:rFonts w:asciiTheme="minorHAnsi" w:hAnsiTheme="minorHAnsi" w:cstheme="minorBidi"/>
            <w:sz w:val="22"/>
            <w:szCs w:val="22"/>
            <w:lang w:val="en-US"/>
          </w:rPr>
          <w:tab/>
        </w:r>
        <w:r w:rsidRPr="00425AA0">
          <w:rPr>
            <w:color w:val="000000" w:themeColor="text1"/>
          </w:rPr>
          <w:t>Co-location minimum requirements</w:t>
        </w:r>
        <w:r>
          <w:tab/>
        </w:r>
        <w:r>
          <w:fldChar w:fldCharType="begin"/>
        </w:r>
        <w:r>
          <w:instrText xml:space="preserve"> PAGEREF _Toc523247862 \h </w:instrText>
        </w:r>
      </w:ins>
      <w:r>
        <w:fldChar w:fldCharType="separate"/>
      </w:r>
      <w:ins w:id="635" w:author="Huawei" w:date="2018-08-28T19:25:00Z">
        <w:r>
          <w:t>91</w:t>
        </w:r>
        <w:r>
          <w:fldChar w:fldCharType="end"/>
        </w:r>
      </w:ins>
    </w:p>
    <w:p w14:paraId="16939D16" w14:textId="77777777" w:rsidR="00C60CF4" w:rsidRDefault="00C60CF4">
      <w:pPr>
        <w:pStyle w:val="TOC5"/>
        <w:rPr>
          <w:ins w:id="636" w:author="Huawei" w:date="2018-08-28T19:25:00Z"/>
          <w:rFonts w:asciiTheme="minorHAnsi" w:hAnsiTheme="minorHAnsi" w:cstheme="minorBidi"/>
          <w:sz w:val="22"/>
          <w:szCs w:val="22"/>
          <w:lang w:val="en-US"/>
        </w:rPr>
      </w:pPr>
      <w:ins w:id="637" w:author="Huawei" w:date="2018-08-28T19:25:00Z">
        <w:r w:rsidRPr="00425AA0">
          <w:rPr>
            <w:color w:val="000000" w:themeColor="text1"/>
          </w:rPr>
          <w:t>6.7.5.2.2</w:t>
        </w:r>
        <w:r>
          <w:rPr>
            <w:rFonts w:asciiTheme="minorHAnsi" w:hAnsiTheme="minorHAnsi" w:cstheme="minorBidi"/>
            <w:sz w:val="22"/>
            <w:szCs w:val="22"/>
            <w:lang w:val="en-US"/>
          </w:rPr>
          <w:tab/>
        </w:r>
        <w:r w:rsidRPr="00425AA0">
          <w:rPr>
            <w:color w:val="000000" w:themeColor="text1"/>
          </w:rPr>
          <w:t>Intra-system minimum requirements</w:t>
        </w:r>
        <w:r>
          <w:tab/>
        </w:r>
        <w:r>
          <w:fldChar w:fldCharType="begin"/>
        </w:r>
        <w:r>
          <w:instrText xml:space="preserve"> PAGEREF _Toc523247863 \h </w:instrText>
        </w:r>
      </w:ins>
      <w:r>
        <w:fldChar w:fldCharType="separate"/>
      </w:r>
      <w:ins w:id="638" w:author="Huawei" w:date="2018-08-28T19:25:00Z">
        <w:r>
          <w:t>92</w:t>
        </w:r>
        <w:r>
          <w:fldChar w:fldCharType="end"/>
        </w:r>
      </w:ins>
    </w:p>
    <w:p w14:paraId="37FE1DF9" w14:textId="77777777" w:rsidR="00C60CF4" w:rsidRDefault="00C60CF4">
      <w:pPr>
        <w:pStyle w:val="TOC5"/>
        <w:rPr>
          <w:ins w:id="639" w:author="Huawei" w:date="2018-08-28T19:25:00Z"/>
          <w:rFonts w:asciiTheme="minorHAnsi" w:hAnsiTheme="minorHAnsi" w:cstheme="minorBidi"/>
          <w:sz w:val="22"/>
          <w:szCs w:val="22"/>
          <w:lang w:val="en-US"/>
        </w:rPr>
      </w:pPr>
      <w:ins w:id="640" w:author="Huawei" w:date="2018-08-28T19:25:00Z">
        <w:r w:rsidRPr="00425AA0">
          <w:rPr>
            <w:color w:val="000000" w:themeColor="text1"/>
          </w:rPr>
          <w:t>6.7.5.2.3</w:t>
        </w:r>
        <w:r>
          <w:rPr>
            <w:rFonts w:asciiTheme="minorHAnsi" w:hAnsiTheme="minorHAnsi" w:cstheme="minorBidi"/>
            <w:sz w:val="22"/>
            <w:szCs w:val="22"/>
            <w:lang w:val="en-US"/>
          </w:rPr>
          <w:tab/>
        </w:r>
        <w:r w:rsidRPr="00425AA0">
          <w:rPr>
            <w:color w:val="000000" w:themeColor="text1"/>
          </w:rPr>
          <w:t>Additional requirements</w:t>
        </w:r>
        <w:r>
          <w:tab/>
        </w:r>
        <w:r>
          <w:fldChar w:fldCharType="begin"/>
        </w:r>
        <w:r>
          <w:instrText xml:space="preserve"> PAGEREF _Toc523247864 \h </w:instrText>
        </w:r>
      </w:ins>
      <w:r>
        <w:fldChar w:fldCharType="separate"/>
      </w:r>
      <w:ins w:id="641" w:author="Huawei" w:date="2018-08-28T19:25:00Z">
        <w:r>
          <w:t>92</w:t>
        </w:r>
        <w:r>
          <w:fldChar w:fldCharType="end"/>
        </w:r>
      </w:ins>
    </w:p>
    <w:p w14:paraId="2AD0B027" w14:textId="77777777" w:rsidR="00C60CF4" w:rsidRDefault="00C60CF4">
      <w:pPr>
        <w:pStyle w:val="TOC1"/>
        <w:rPr>
          <w:ins w:id="642" w:author="Huawei" w:date="2018-08-28T19:25:00Z"/>
          <w:rFonts w:asciiTheme="minorHAnsi" w:hAnsiTheme="minorHAnsi" w:cstheme="minorBidi"/>
          <w:szCs w:val="22"/>
          <w:lang w:val="en-US"/>
        </w:rPr>
      </w:pPr>
      <w:ins w:id="643" w:author="Huawei" w:date="2018-08-28T19:25:00Z">
        <w:r>
          <w:t>7</w:t>
        </w:r>
        <w:r>
          <w:rPr>
            <w:rFonts w:asciiTheme="minorHAnsi" w:hAnsiTheme="minorHAnsi" w:cstheme="minorBidi"/>
            <w:szCs w:val="22"/>
            <w:lang w:val="en-US"/>
          </w:rPr>
          <w:tab/>
        </w:r>
        <w:r>
          <w:t>Conducted receiver characteristics</w:t>
        </w:r>
        <w:r>
          <w:tab/>
        </w:r>
        <w:r>
          <w:fldChar w:fldCharType="begin"/>
        </w:r>
        <w:r>
          <w:instrText xml:space="preserve"> PAGEREF _Toc523247865 \h </w:instrText>
        </w:r>
      </w:ins>
      <w:r>
        <w:fldChar w:fldCharType="separate"/>
      </w:r>
      <w:ins w:id="644" w:author="Huawei" w:date="2018-08-28T19:25:00Z">
        <w:r>
          <w:t>93</w:t>
        </w:r>
        <w:r>
          <w:fldChar w:fldCharType="end"/>
        </w:r>
      </w:ins>
    </w:p>
    <w:p w14:paraId="230281B7" w14:textId="77777777" w:rsidR="00C60CF4" w:rsidRDefault="00C60CF4">
      <w:pPr>
        <w:pStyle w:val="TOC2"/>
        <w:rPr>
          <w:ins w:id="645" w:author="Huawei" w:date="2018-08-28T19:25:00Z"/>
          <w:rFonts w:asciiTheme="minorHAnsi" w:hAnsiTheme="minorHAnsi" w:cstheme="minorBidi"/>
          <w:sz w:val="22"/>
          <w:szCs w:val="22"/>
          <w:lang w:val="en-US"/>
        </w:rPr>
      </w:pPr>
      <w:ins w:id="646" w:author="Huawei" w:date="2018-08-28T19:25:00Z">
        <w:r>
          <w:t>7.1</w:t>
        </w:r>
        <w:r>
          <w:rPr>
            <w:rFonts w:asciiTheme="minorHAnsi" w:hAnsiTheme="minorHAnsi" w:cstheme="minorBidi"/>
            <w:sz w:val="22"/>
            <w:szCs w:val="22"/>
            <w:lang w:val="en-US"/>
          </w:rPr>
          <w:tab/>
        </w:r>
        <w:r>
          <w:t>General</w:t>
        </w:r>
        <w:r>
          <w:tab/>
        </w:r>
        <w:r>
          <w:fldChar w:fldCharType="begin"/>
        </w:r>
        <w:r>
          <w:instrText xml:space="preserve"> PAGEREF _Toc523247866 \h </w:instrText>
        </w:r>
      </w:ins>
      <w:r>
        <w:fldChar w:fldCharType="separate"/>
      </w:r>
      <w:ins w:id="647" w:author="Huawei" w:date="2018-08-28T19:25:00Z">
        <w:r>
          <w:t>93</w:t>
        </w:r>
        <w:r>
          <w:fldChar w:fldCharType="end"/>
        </w:r>
      </w:ins>
    </w:p>
    <w:p w14:paraId="32371024" w14:textId="77777777" w:rsidR="00C60CF4" w:rsidRDefault="00C60CF4">
      <w:pPr>
        <w:pStyle w:val="TOC2"/>
        <w:rPr>
          <w:ins w:id="648" w:author="Huawei" w:date="2018-08-28T19:25:00Z"/>
          <w:rFonts w:asciiTheme="minorHAnsi" w:hAnsiTheme="minorHAnsi" w:cstheme="minorBidi"/>
          <w:sz w:val="22"/>
          <w:szCs w:val="22"/>
          <w:lang w:val="en-US"/>
        </w:rPr>
      </w:pPr>
      <w:ins w:id="649" w:author="Huawei" w:date="2018-08-28T19:25:00Z">
        <w:r>
          <w:t>7.2</w:t>
        </w:r>
        <w:r>
          <w:rPr>
            <w:rFonts w:asciiTheme="minorHAnsi" w:hAnsiTheme="minorHAnsi" w:cstheme="minorBidi"/>
            <w:sz w:val="22"/>
            <w:szCs w:val="22"/>
            <w:lang w:val="en-US"/>
          </w:rPr>
          <w:tab/>
        </w:r>
        <w:r>
          <w:t>Reference sensitivity level</w:t>
        </w:r>
        <w:r>
          <w:tab/>
        </w:r>
        <w:r>
          <w:fldChar w:fldCharType="begin"/>
        </w:r>
        <w:r>
          <w:instrText xml:space="preserve"> PAGEREF _Toc523247867 \h </w:instrText>
        </w:r>
      </w:ins>
      <w:r>
        <w:fldChar w:fldCharType="separate"/>
      </w:r>
      <w:ins w:id="650" w:author="Huawei" w:date="2018-08-28T19:25:00Z">
        <w:r>
          <w:t>93</w:t>
        </w:r>
        <w:r>
          <w:fldChar w:fldCharType="end"/>
        </w:r>
      </w:ins>
    </w:p>
    <w:p w14:paraId="0572F392" w14:textId="77777777" w:rsidR="00C60CF4" w:rsidRDefault="00C60CF4">
      <w:pPr>
        <w:pStyle w:val="TOC2"/>
        <w:rPr>
          <w:ins w:id="651" w:author="Huawei" w:date="2018-08-28T19:25:00Z"/>
          <w:rFonts w:asciiTheme="minorHAnsi" w:hAnsiTheme="minorHAnsi" w:cstheme="minorBidi"/>
          <w:sz w:val="22"/>
          <w:szCs w:val="22"/>
          <w:lang w:val="en-US"/>
        </w:rPr>
      </w:pPr>
      <w:ins w:id="652" w:author="Huawei" w:date="2018-08-28T19:25:00Z">
        <w:r>
          <w:t>7.3</w:t>
        </w:r>
        <w:r>
          <w:rPr>
            <w:rFonts w:asciiTheme="minorHAnsi" w:hAnsiTheme="minorHAnsi" w:cstheme="minorBidi"/>
            <w:sz w:val="22"/>
            <w:szCs w:val="22"/>
            <w:lang w:val="en-US"/>
          </w:rPr>
          <w:tab/>
        </w:r>
        <w:r>
          <w:t>Dynamic range</w:t>
        </w:r>
        <w:r>
          <w:tab/>
        </w:r>
        <w:r>
          <w:fldChar w:fldCharType="begin"/>
        </w:r>
        <w:r>
          <w:instrText xml:space="preserve"> PAGEREF _Toc523247868 \h </w:instrText>
        </w:r>
      </w:ins>
      <w:r>
        <w:fldChar w:fldCharType="separate"/>
      </w:r>
      <w:ins w:id="653" w:author="Huawei" w:date="2018-08-28T19:25:00Z">
        <w:r>
          <w:t>96</w:t>
        </w:r>
        <w:r>
          <w:fldChar w:fldCharType="end"/>
        </w:r>
      </w:ins>
    </w:p>
    <w:p w14:paraId="25F6EE40" w14:textId="77777777" w:rsidR="00C60CF4" w:rsidRDefault="00C60CF4">
      <w:pPr>
        <w:pStyle w:val="TOC3"/>
        <w:rPr>
          <w:ins w:id="654" w:author="Huawei" w:date="2018-08-28T19:25:00Z"/>
          <w:rFonts w:asciiTheme="minorHAnsi" w:hAnsiTheme="minorHAnsi" w:cstheme="minorBidi"/>
          <w:sz w:val="22"/>
          <w:szCs w:val="22"/>
          <w:lang w:val="en-US"/>
        </w:rPr>
      </w:pPr>
      <w:ins w:id="655" w:author="Huawei" w:date="2018-08-28T19:25:00Z">
        <w:r>
          <w:t>7.3.1</w:t>
        </w:r>
        <w:r>
          <w:rPr>
            <w:rFonts w:asciiTheme="minorHAnsi" w:hAnsiTheme="minorHAnsi" w:cstheme="minorBidi"/>
            <w:sz w:val="22"/>
            <w:szCs w:val="22"/>
            <w:lang w:val="en-US"/>
          </w:rPr>
          <w:tab/>
        </w:r>
        <w:r>
          <w:t>Definition and applicability</w:t>
        </w:r>
        <w:r>
          <w:tab/>
        </w:r>
        <w:r>
          <w:fldChar w:fldCharType="begin"/>
        </w:r>
        <w:r>
          <w:instrText xml:space="preserve"> PAGEREF _Toc523247869 \h </w:instrText>
        </w:r>
      </w:ins>
      <w:r>
        <w:fldChar w:fldCharType="separate"/>
      </w:r>
      <w:ins w:id="656" w:author="Huawei" w:date="2018-08-28T19:25:00Z">
        <w:r>
          <w:t>96</w:t>
        </w:r>
        <w:r>
          <w:fldChar w:fldCharType="end"/>
        </w:r>
      </w:ins>
    </w:p>
    <w:p w14:paraId="0D1EC84C" w14:textId="77777777" w:rsidR="00C60CF4" w:rsidRDefault="00C60CF4">
      <w:pPr>
        <w:pStyle w:val="TOC3"/>
        <w:rPr>
          <w:ins w:id="657" w:author="Huawei" w:date="2018-08-28T19:25:00Z"/>
          <w:rFonts w:asciiTheme="minorHAnsi" w:hAnsiTheme="minorHAnsi" w:cstheme="minorBidi"/>
          <w:sz w:val="22"/>
          <w:szCs w:val="22"/>
          <w:lang w:val="en-US"/>
        </w:rPr>
      </w:pPr>
      <w:ins w:id="658" w:author="Huawei" w:date="2018-08-28T19:25:00Z">
        <w:r>
          <w:t>7.3.2</w:t>
        </w:r>
        <w:r>
          <w:rPr>
            <w:rFonts w:asciiTheme="minorHAnsi" w:hAnsiTheme="minorHAnsi" w:cstheme="minorBidi"/>
            <w:sz w:val="22"/>
            <w:szCs w:val="22"/>
            <w:lang w:val="en-US"/>
          </w:rPr>
          <w:tab/>
        </w:r>
        <w:r>
          <w:t>Minimum requirement</w:t>
        </w:r>
        <w:r>
          <w:tab/>
        </w:r>
        <w:r>
          <w:fldChar w:fldCharType="begin"/>
        </w:r>
        <w:r>
          <w:instrText xml:space="preserve"> PAGEREF _Toc523247870 \h </w:instrText>
        </w:r>
      </w:ins>
      <w:r>
        <w:fldChar w:fldCharType="separate"/>
      </w:r>
      <w:ins w:id="659" w:author="Huawei" w:date="2018-08-28T19:25:00Z">
        <w:r>
          <w:t>96</w:t>
        </w:r>
        <w:r>
          <w:fldChar w:fldCharType="end"/>
        </w:r>
      </w:ins>
    </w:p>
    <w:p w14:paraId="70F6C42D" w14:textId="77777777" w:rsidR="00C60CF4" w:rsidRDefault="00C60CF4">
      <w:pPr>
        <w:pStyle w:val="TOC3"/>
        <w:rPr>
          <w:ins w:id="660" w:author="Huawei" w:date="2018-08-28T19:25:00Z"/>
          <w:rFonts w:asciiTheme="minorHAnsi" w:hAnsiTheme="minorHAnsi" w:cstheme="minorBidi"/>
          <w:sz w:val="22"/>
          <w:szCs w:val="22"/>
          <w:lang w:val="en-US"/>
        </w:rPr>
      </w:pPr>
      <w:ins w:id="661" w:author="Huawei" w:date="2018-08-28T19:25:00Z">
        <w:r>
          <w:t>7.3.3</w:t>
        </w:r>
        <w:r>
          <w:rPr>
            <w:rFonts w:asciiTheme="minorHAnsi" w:hAnsiTheme="minorHAnsi" w:cstheme="minorBidi"/>
            <w:sz w:val="22"/>
            <w:szCs w:val="22"/>
            <w:lang w:val="en-US"/>
          </w:rPr>
          <w:tab/>
        </w:r>
        <w:r>
          <w:t>Test purpose</w:t>
        </w:r>
        <w:r>
          <w:tab/>
        </w:r>
        <w:r>
          <w:fldChar w:fldCharType="begin"/>
        </w:r>
        <w:r>
          <w:instrText xml:space="preserve"> PAGEREF _Toc523247871 \h </w:instrText>
        </w:r>
      </w:ins>
      <w:r>
        <w:fldChar w:fldCharType="separate"/>
      </w:r>
      <w:ins w:id="662" w:author="Huawei" w:date="2018-08-28T19:25:00Z">
        <w:r>
          <w:t>96</w:t>
        </w:r>
        <w:r>
          <w:fldChar w:fldCharType="end"/>
        </w:r>
      </w:ins>
    </w:p>
    <w:p w14:paraId="45D0F7DF" w14:textId="77777777" w:rsidR="00C60CF4" w:rsidRDefault="00C60CF4">
      <w:pPr>
        <w:pStyle w:val="TOC3"/>
        <w:rPr>
          <w:ins w:id="663" w:author="Huawei" w:date="2018-08-28T19:25:00Z"/>
          <w:rFonts w:asciiTheme="minorHAnsi" w:hAnsiTheme="minorHAnsi" w:cstheme="minorBidi"/>
          <w:sz w:val="22"/>
          <w:szCs w:val="22"/>
          <w:lang w:val="en-US"/>
        </w:rPr>
      </w:pPr>
      <w:ins w:id="664" w:author="Huawei" w:date="2018-08-28T19:25:00Z">
        <w:r>
          <w:t>7.3.4</w:t>
        </w:r>
        <w:r>
          <w:rPr>
            <w:rFonts w:asciiTheme="minorHAnsi" w:hAnsiTheme="minorHAnsi" w:cstheme="minorBidi"/>
            <w:sz w:val="22"/>
            <w:szCs w:val="22"/>
            <w:lang w:val="en-US"/>
          </w:rPr>
          <w:tab/>
        </w:r>
        <w:r>
          <w:t>Method of test</w:t>
        </w:r>
        <w:r>
          <w:tab/>
        </w:r>
        <w:r>
          <w:fldChar w:fldCharType="begin"/>
        </w:r>
        <w:r>
          <w:instrText xml:space="preserve"> PAGEREF _Toc523247872 \h </w:instrText>
        </w:r>
      </w:ins>
      <w:r>
        <w:fldChar w:fldCharType="separate"/>
      </w:r>
      <w:ins w:id="665" w:author="Huawei" w:date="2018-08-28T19:25:00Z">
        <w:r>
          <w:t>96</w:t>
        </w:r>
        <w:r>
          <w:fldChar w:fldCharType="end"/>
        </w:r>
      </w:ins>
    </w:p>
    <w:p w14:paraId="7CC1F3DC" w14:textId="77777777" w:rsidR="00C60CF4" w:rsidRDefault="00C60CF4">
      <w:pPr>
        <w:pStyle w:val="TOC4"/>
        <w:rPr>
          <w:ins w:id="666" w:author="Huawei" w:date="2018-08-28T19:25:00Z"/>
          <w:rFonts w:asciiTheme="minorHAnsi" w:hAnsiTheme="minorHAnsi" w:cstheme="minorBidi"/>
          <w:sz w:val="22"/>
          <w:szCs w:val="22"/>
          <w:lang w:val="en-US"/>
        </w:rPr>
      </w:pPr>
      <w:ins w:id="667" w:author="Huawei" w:date="2018-08-28T19:25:00Z">
        <w:r>
          <w:t>7.3.4.1</w:t>
        </w:r>
        <w:r>
          <w:rPr>
            <w:rFonts w:asciiTheme="minorHAnsi" w:hAnsiTheme="minorHAnsi" w:cstheme="minorBidi"/>
            <w:sz w:val="22"/>
            <w:szCs w:val="22"/>
            <w:lang w:val="en-US"/>
          </w:rPr>
          <w:tab/>
        </w:r>
        <w:r>
          <w:t>Initial conditions</w:t>
        </w:r>
        <w:r>
          <w:tab/>
        </w:r>
        <w:r>
          <w:fldChar w:fldCharType="begin"/>
        </w:r>
        <w:r>
          <w:instrText xml:space="preserve"> PAGEREF _Toc523247873 \h </w:instrText>
        </w:r>
      </w:ins>
      <w:r>
        <w:fldChar w:fldCharType="separate"/>
      </w:r>
      <w:ins w:id="668" w:author="Huawei" w:date="2018-08-28T19:25:00Z">
        <w:r>
          <w:t>96</w:t>
        </w:r>
        <w:r>
          <w:fldChar w:fldCharType="end"/>
        </w:r>
      </w:ins>
    </w:p>
    <w:p w14:paraId="37B5348F" w14:textId="77777777" w:rsidR="00C60CF4" w:rsidRDefault="00C60CF4">
      <w:pPr>
        <w:pStyle w:val="TOC4"/>
        <w:rPr>
          <w:ins w:id="669" w:author="Huawei" w:date="2018-08-28T19:25:00Z"/>
          <w:rFonts w:asciiTheme="minorHAnsi" w:hAnsiTheme="minorHAnsi" w:cstheme="minorBidi"/>
          <w:sz w:val="22"/>
          <w:szCs w:val="22"/>
          <w:lang w:val="en-US"/>
        </w:rPr>
      </w:pPr>
      <w:ins w:id="670" w:author="Huawei" w:date="2018-08-28T19:25:00Z">
        <w:r>
          <w:t>7.3.4.2</w:t>
        </w:r>
        <w:r>
          <w:rPr>
            <w:rFonts w:asciiTheme="minorHAnsi" w:hAnsiTheme="minorHAnsi" w:cstheme="minorBidi"/>
            <w:sz w:val="22"/>
            <w:szCs w:val="22"/>
            <w:lang w:val="en-US"/>
          </w:rPr>
          <w:tab/>
        </w:r>
        <w:r>
          <w:t>Procedure</w:t>
        </w:r>
        <w:r>
          <w:tab/>
        </w:r>
        <w:r>
          <w:fldChar w:fldCharType="begin"/>
        </w:r>
        <w:r>
          <w:instrText xml:space="preserve"> PAGEREF _Toc523247874 \h </w:instrText>
        </w:r>
      </w:ins>
      <w:r>
        <w:fldChar w:fldCharType="separate"/>
      </w:r>
      <w:ins w:id="671" w:author="Huawei" w:date="2018-08-28T19:25:00Z">
        <w:r>
          <w:t>97</w:t>
        </w:r>
        <w:r>
          <w:fldChar w:fldCharType="end"/>
        </w:r>
      </w:ins>
    </w:p>
    <w:p w14:paraId="3DAE32AF" w14:textId="77777777" w:rsidR="00C60CF4" w:rsidRDefault="00C60CF4">
      <w:pPr>
        <w:pStyle w:val="TOC3"/>
        <w:rPr>
          <w:ins w:id="672" w:author="Huawei" w:date="2018-08-28T19:25:00Z"/>
          <w:rFonts w:asciiTheme="minorHAnsi" w:hAnsiTheme="minorHAnsi" w:cstheme="minorBidi"/>
          <w:sz w:val="22"/>
          <w:szCs w:val="22"/>
          <w:lang w:val="en-US"/>
        </w:rPr>
      </w:pPr>
      <w:ins w:id="673" w:author="Huawei" w:date="2018-08-28T19:25:00Z">
        <w:r>
          <w:t>7.3.5</w:t>
        </w:r>
        <w:r>
          <w:rPr>
            <w:rFonts w:asciiTheme="minorHAnsi" w:hAnsiTheme="minorHAnsi" w:cstheme="minorBidi"/>
            <w:sz w:val="22"/>
            <w:szCs w:val="22"/>
            <w:lang w:val="en-US"/>
          </w:rPr>
          <w:tab/>
        </w:r>
        <w:r>
          <w:t>Test requirements</w:t>
        </w:r>
        <w:r>
          <w:tab/>
        </w:r>
        <w:r>
          <w:fldChar w:fldCharType="begin"/>
        </w:r>
        <w:r>
          <w:instrText xml:space="preserve"> PAGEREF _Toc523247875 \h </w:instrText>
        </w:r>
      </w:ins>
      <w:r>
        <w:fldChar w:fldCharType="separate"/>
      </w:r>
      <w:ins w:id="674" w:author="Huawei" w:date="2018-08-28T19:25:00Z">
        <w:r>
          <w:t>97</w:t>
        </w:r>
        <w:r>
          <w:fldChar w:fldCharType="end"/>
        </w:r>
      </w:ins>
    </w:p>
    <w:p w14:paraId="5EDB2A28" w14:textId="77777777" w:rsidR="00C60CF4" w:rsidRDefault="00C60CF4">
      <w:pPr>
        <w:pStyle w:val="TOC2"/>
        <w:rPr>
          <w:ins w:id="675" w:author="Huawei" w:date="2018-08-28T19:25:00Z"/>
          <w:rFonts w:asciiTheme="minorHAnsi" w:hAnsiTheme="minorHAnsi" w:cstheme="minorBidi"/>
          <w:sz w:val="22"/>
          <w:szCs w:val="22"/>
          <w:lang w:val="en-US"/>
        </w:rPr>
      </w:pPr>
      <w:ins w:id="676" w:author="Huawei" w:date="2018-08-28T19:25:00Z">
        <w:r>
          <w:t>7.4</w:t>
        </w:r>
        <w:r>
          <w:rPr>
            <w:rFonts w:asciiTheme="minorHAnsi" w:hAnsiTheme="minorHAnsi" w:cstheme="minorBidi"/>
            <w:sz w:val="22"/>
            <w:szCs w:val="22"/>
            <w:lang w:val="en-US"/>
          </w:rPr>
          <w:tab/>
        </w:r>
        <w:r>
          <w:t>In-band selectivity and blocking</w:t>
        </w:r>
        <w:r>
          <w:tab/>
        </w:r>
        <w:r>
          <w:fldChar w:fldCharType="begin"/>
        </w:r>
        <w:r>
          <w:instrText xml:space="preserve"> PAGEREF _Toc523247876 \h </w:instrText>
        </w:r>
      </w:ins>
      <w:r>
        <w:fldChar w:fldCharType="separate"/>
      </w:r>
      <w:ins w:id="677" w:author="Huawei" w:date="2018-08-28T19:25:00Z">
        <w:r>
          <w:t>100</w:t>
        </w:r>
        <w:r>
          <w:fldChar w:fldCharType="end"/>
        </w:r>
      </w:ins>
    </w:p>
    <w:p w14:paraId="18ED1E6B" w14:textId="77777777" w:rsidR="00C60CF4" w:rsidRDefault="00C60CF4">
      <w:pPr>
        <w:pStyle w:val="TOC2"/>
        <w:rPr>
          <w:ins w:id="678" w:author="Huawei" w:date="2018-08-28T19:25:00Z"/>
          <w:rFonts w:asciiTheme="minorHAnsi" w:hAnsiTheme="minorHAnsi" w:cstheme="minorBidi"/>
          <w:sz w:val="22"/>
          <w:szCs w:val="22"/>
          <w:lang w:val="en-US"/>
        </w:rPr>
      </w:pPr>
      <w:ins w:id="679" w:author="Huawei" w:date="2018-08-28T19:25:00Z">
        <w:r>
          <w:t>7.5</w:t>
        </w:r>
        <w:r>
          <w:rPr>
            <w:rFonts w:asciiTheme="minorHAnsi" w:hAnsiTheme="minorHAnsi" w:cstheme="minorBidi"/>
            <w:sz w:val="22"/>
            <w:szCs w:val="22"/>
            <w:lang w:val="en-US"/>
          </w:rPr>
          <w:tab/>
        </w:r>
        <w:r>
          <w:t>Out-of-band blocking</w:t>
        </w:r>
        <w:r>
          <w:tab/>
        </w:r>
        <w:r>
          <w:fldChar w:fldCharType="begin"/>
        </w:r>
        <w:r>
          <w:instrText xml:space="preserve"> PAGEREF _Toc523247877 \h </w:instrText>
        </w:r>
      </w:ins>
      <w:r>
        <w:fldChar w:fldCharType="separate"/>
      </w:r>
      <w:ins w:id="680" w:author="Huawei" w:date="2018-08-28T19:25:00Z">
        <w:r>
          <w:t>107</w:t>
        </w:r>
        <w:r>
          <w:fldChar w:fldCharType="end"/>
        </w:r>
      </w:ins>
    </w:p>
    <w:p w14:paraId="5BB4B933" w14:textId="77777777" w:rsidR="00C60CF4" w:rsidRDefault="00C60CF4">
      <w:pPr>
        <w:pStyle w:val="TOC2"/>
        <w:rPr>
          <w:ins w:id="681" w:author="Huawei" w:date="2018-08-28T19:25:00Z"/>
          <w:rFonts w:asciiTheme="minorHAnsi" w:hAnsiTheme="minorHAnsi" w:cstheme="minorBidi"/>
          <w:sz w:val="22"/>
          <w:szCs w:val="22"/>
          <w:lang w:val="en-US"/>
        </w:rPr>
      </w:pPr>
      <w:ins w:id="682" w:author="Huawei" w:date="2018-08-28T19:25:00Z">
        <w:r>
          <w:t>7.6</w:t>
        </w:r>
        <w:r>
          <w:rPr>
            <w:rFonts w:asciiTheme="minorHAnsi" w:hAnsiTheme="minorHAnsi" w:cstheme="minorBidi"/>
            <w:sz w:val="22"/>
            <w:szCs w:val="22"/>
            <w:lang w:val="en-US"/>
          </w:rPr>
          <w:tab/>
        </w:r>
        <w:r>
          <w:t>Receiver spurious emissions</w:t>
        </w:r>
        <w:r>
          <w:tab/>
        </w:r>
        <w:r>
          <w:fldChar w:fldCharType="begin"/>
        </w:r>
        <w:r>
          <w:instrText xml:space="preserve"> PAGEREF _Toc523247878 \h </w:instrText>
        </w:r>
      </w:ins>
      <w:r>
        <w:fldChar w:fldCharType="separate"/>
      </w:r>
      <w:ins w:id="683" w:author="Huawei" w:date="2018-08-28T19:25:00Z">
        <w:r>
          <w:t>109</w:t>
        </w:r>
        <w:r>
          <w:fldChar w:fldCharType="end"/>
        </w:r>
      </w:ins>
    </w:p>
    <w:p w14:paraId="3F31BA8F" w14:textId="77777777" w:rsidR="00C60CF4" w:rsidRDefault="00C60CF4">
      <w:pPr>
        <w:pStyle w:val="TOC2"/>
        <w:rPr>
          <w:ins w:id="684" w:author="Huawei" w:date="2018-08-28T19:25:00Z"/>
          <w:rFonts w:asciiTheme="minorHAnsi" w:hAnsiTheme="minorHAnsi" w:cstheme="minorBidi"/>
          <w:sz w:val="22"/>
          <w:szCs w:val="22"/>
          <w:lang w:val="en-US"/>
        </w:rPr>
      </w:pPr>
      <w:ins w:id="685" w:author="Huawei" w:date="2018-08-28T19:25:00Z">
        <w:r>
          <w:t>7.7</w:t>
        </w:r>
        <w:r>
          <w:rPr>
            <w:rFonts w:asciiTheme="minorHAnsi" w:hAnsiTheme="minorHAnsi" w:cstheme="minorBidi"/>
            <w:sz w:val="22"/>
            <w:szCs w:val="22"/>
            <w:lang w:val="en-US"/>
          </w:rPr>
          <w:tab/>
        </w:r>
        <w:r>
          <w:t>Receiver intermodulation</w:t>
        </w:r>
        <w:r>
          <w:tab/>
        </w:r>
        <w:r>
          <w:fldChar w:fldCharType="begin"/>
        </w:r>
        <w:r>
          <w:instrText xml:space="preserve"> PAGEREF _Toc523247879 \h </w:instrText>
        </w:r>
      </w:ins>
      <w:r>
        <w:fldChar w:fldCharType="separate"/>
      </w:r>
      <w:ins w:id="686" w:author="Huawei" w:date="2018-08-28T19:25:00Z">
        <w:r>
          <w:t>111</w:t>
        </w:r>
        <w:r>
          <w:fldChar w:fldCharType="end"/>
        </w:r>
      </w:ins>
    </w:p>
    <w:p w14:paraId="71CEE267" w14:textId="77777777" w:rsidR="00C60CF4" w:rsidRDefault="00C60CF4">
      <w:pPr>
        <w:pStyle w:val="TOC2"/>
        <w:rPr>
          <w:ins w:id="687" w:author="Huawei" w:date="2018-08-28T19:25:00Z"/>
          <w:rFonts w:asciiTheme="minorHAnsi" w:hAnsiTheme="minorHAnsi" w:cstheme="minorBidi"/>
          <w:sz w:val="22"/>
          <w:szCs w:val="22"/>
          <w:lang w:val="en-US"/>
        </w:rPr>
      </w:pPr>
      <w:ins w:id="688" w:author="Huawei" w:date="2018-08-28T19:25:00Z">
        <w:r>
          <w:t>7.8</w:t>
        </w:r>
        <w:r>
          <w:rPr>
            <w:rFonts w:asciiTheme="minorHAnsi" w:hAnsiTheme="minorHAnsi" w:cstheme="minorBidi"/>
            <w:sz w:val="22"/>
            <w:szCs w:val="22"/>
            <w:lang w:val="en-US"/>
          </w:rPr>
          <w:tab/>
        </w:r>
        <w:r>
          <w:t>In-channel selectivity</w:t>
        </w:r>
        <w:r>
          <w:tab/>
        </w:r>
        <w:r>
          <w:fldChar w:fldCharType="begin"/>
        </w:r>
        <w:r>
          <w:instrText xml:space="preserve"> PAGEREF _Toc523247880 \h </w:instrText>
        </w:r>
      </w:ins>
      <w:r>
        <w:fldChar w:fldCharType="separate"/>
      </w:r>
      <w:ins w:id="689" w:author="Huawei" w:date="2018-08-28T19:25:00Z">
        <w:r>
          <w:t>116</w:t>
        </w:r>
        <w:r>
          <w:fldChar w:fldCharType="end"/>
        </w:r>
      </w:ins>
    </w:p>
    <w:p w14:paraId="28D07D2F" w14:textId="77777777" w:rsidR="00C60CF4" w:rsidRDefault="00C60CF4">
      <w:pPr>
        <w:pStyle w:val="TOC3"/>
        <w:rPr>
          <w:ins w:id="690" w:author="Huawei" w:date="2018-08-28T19:25:00Z"/>
          <w:rFonts w:asciiTheme="minorHAnsi" w:hAnsiTheme="minorHAnsi" w:cstheme="minorBidi"/>
          <w:sz w:val="22"/>
          <w:szCs w:val="22"/>
          <w:lang w:val="en-US"/>
        </w:rPr>
      </w:pPr>
      <w:ins w:id="691" w:author="Huawei" w:date="2018-08-28T19:25:00Z">
        <w:r>
          <w:t>7.8.1</w:t>
        </w:r>
        <w:r>
          <w:rPr>
            <w:rFonts w:asciiTheme="minorHAnsi" w:hAnsiTheme="minorHAnsi" w:cstheme="minorBidi"/>
            <w:sz w:val="22"/>
            <w:szCs w:val="22"/>
            <w:lang w:val="en-US"/>
          </w:rPr>
          <w:tab/>
        </w:r>
        <w:r>
          <w:t>Definition and applicability</w:t>
        </w:r>
        <w:r>
          <w:tab/>
        </w:r>
        <w:r>
          <w:fldChar w:fldCharType="begin"/>
        </w:r>
        <w:r>
          <w:instrText xml:space="preserve"> PAGEREF _Toc523247881 \h </w:instrText>
        </w:r>
      </w:ins>
      <w:r>
        <w:fldChar w:fldCharType="separate"/>
      </w:r>
      <w:ins w:id="692" w:author="Huawei" w:date="2018-08-28T19:25:00Z">
        <w:r>
          <w:t>116</w:t>
        </w:r>
        <w:r>
          <w:fldChar w:fldCharType="end"/>
        </w:r>
      </w:ins>
    </w:p>
    <w:p w14:paraId="615F3FFA" w14:textId="77777777" w:rsidR="00C60CF4" w:rsidRDefault="00C60CF4">
      <w:pPr>
        <w:pStyle w:val="TOC1"/>
        <w:rPr>
          <w:ins w:id="693" w:author="Huawei" w:date="2018-08-28T19:25:00Z"/>
          <w:rFonts w:asciiTheme="minorHAnsi" w:hAnsiTheme="minorHAnsi" w:cstheme="minorBidi"/>
          <w:szCs w:val="22"/>
          <w:lang w:val="en-US"/>
        </w:rPr>
      </w:pPr>
      <w:ins w:id="694" w:author="Huawei" w:date="2018-08-28T19:25:00Z">
        <w:r>
          <w:lastRenderedPageBreak/>
          <w:t>8</w:t>
        </w:r>
        <w:r>
          <w:rPr>
            <w:rFonts w:asciiTheme="minorHAnsi" w:hAnsiTheme="minorHAnsi" w:cstheme="minorBidi"/>
            <w:szCs w:val="22"/>
            <w:lang w:val="en-US"/>
          </w:rPr>
          <w:tab/>
        </w:r>
        <w:r>
          <w:t>Conducted performance requirements</w:t>
        </w:r>
        <w:r>
          <w:tab/>
        </w:r>
        <w:r>
          <w:fldChar w:fldCharType="begin"/>
        </w:r>
        <w:r>
          <w:instrText xml:space="preserve"> PAGEREF _Toc523247882 \h </w:instrText>
        </w:r>
      </w:ins>
      <w:r>
        <w:fldChar w:fldCharType="separate"/>
      </w:r>
      <w:ins w:id="695" w:author="Huawei" w:date="2018-08-28T19:25:00Z">
        <w:r>
          <w:t>119</w:t>
        </w:r>
        <w:r>
          <w:fldChar w:fldCharType="end"/>
        </w:r>
      </w:ins>
    </w:p>
    <w:p w14:paraId="1E2633BD" w14:textId="77777777" w:rsidR="00C60CF4" w:rsidRDefault="00C60CF4">
      <w:pPr>
        <w:pStyle w:val="TOC8"/>
        <w:rPr>
          <w:ins w:id="696" w:author="Huawei" w:date="2018-08-28T19:25:00Z"/>
          <w:rFonts w:asciiTheme="minorHAnsi" w:hAnsiTheme="minorHAnsi" w:cstheme="minorBidi"/>
          <w:b w:val="0"/>
          <w:szCs w:val="22"/>
          <w:lang w:val="en-US"/>
        </w:rPr>
      </w:pPr>
      <w:ins w:id="697" w:author="Huawei" w:date="2018-08-28T19:25:00Z">
        <w:r>
          <w:t>Annex A (normative): Reference measurement channels</w:t>
        </w:r>
        <w:r>
          <w:tab/>
        </w:r>
        <w:r>
          <w:fldChar w:fldCharType="begin"/>
        </w:r>
        <w:r>
          <w:instrText xml:space="preserve"> PAGEREF _Toc523247883 \h </w:instrText>
        </w:r>
      </w:ins>
      <w:r>
        <w:fldChar w:fldCharType="separate"/>
      </w:r>
      <w:ins w:id="698" w:author="Huawei" w:date="2018-08-28T19:25:00Z">
        <w:r>
          <w:t>120</w:t>
        </w:r>
        <w:r>
          <w:fldChar w:fldCharType="end"/>
        </w:r>
      </w:ins>
    </w:p>
    <w:p w14:paraId="3A9B8BF0" w14:textId="77777777" w:rsidR="00C60CF4" w:rsidRDefault="00C60CF4">
      <w:pPr>
        <w:pStyle w:val="TOC1"/>
        <w:rPr>
          <w:ins w:id="699" w:author="Huawei" w:date="2018-08-28T19:25:00Z"/>
          <w:rFonts w:asciiTheme="minorHAnsi" w:hAnsiTheme="minorHAnsi" w:cstheme="minorBidi"/>
          <w:szCs w:val="22"/>
          <w:lang w:val="en-US"/>
        </w:rPr>
      </w:pPr>
      <w:ins w:id="700" w:author="Huawei" w:date="2018-08-28T19:25:00Z">
        <w:r>
          <w:t>A.1</w:t>
        </w:r>
        <w:r>
          <w:rPr>
            <w:rFonts w:asciiTheme="minorHAnsi" w:hAnsiTheme="minorHAnsi" w:cstheme="minorBidi"/>
            <w:szCs w:val="22"/>
            <w:lang w:val="en-US"/>
          </w:rPr>
          <w:tab/>
        </w:r>
        <w:r>
          <w:t>Fixed Reference Channels for receiver sensitivity and in-channel selectivity (QPSK, R=1/3)</w:t>
        </w:r>
        <w:r>
          <w:tab/>
        </w:r>
        <w:r>
          <w:fldChar w:fldCharType="begin"/>
        </w:r>
        <w:r>
          <w:instrText xml:space="preserve"> PAGEREF _Toc523247884 \h </w:instrText>
        </w:r>
      </w:ins>
      <w:r>
        <w:fldChar w:fldCharType="separate"/>
      </w:r>
      <w:ins w:id="701" w:author="Huawei" w:date="2018-08-28T19:25:00Z">
        <w:r>
          <w:t>120</w:t>
        </w:r>
        <w:r>
          <w:fldChar w:fldCharType="end"/>
        </w:r>
      </w:ins>
    </w:p>
    <w:p w14:paraId="7C544B74" w14:textId="77777777" w:rsidR="00C60CF4" w:rsidRDefault="00C60CF4">
      <w:pPr>
        <w:pStyle w:val="TOC1"/>
        <w:rPr>
          <w:ins w:id="702" w:author="Huawei" w:date="2018-08-28T19:25:00Z"/>
          <w:rFonts w:asciiTheme="minorHAnsi" w:hAnsiTheme="minorHAnsi" w:cstheme="minorBidi"/>
          <w:szCs w:val="22"/>
          <w:lang w:val="en-US"/>
        </w:rPr>
      </w:pPr>
      <w:ins w:id="703" w:author="Huawei" w:date="2018-08-28T19:25:00Z">
        <w:r>
          <w:t>A.2</w:t>
        </w:r>
        <w:r>
          <w:rPr>
            <w:rFonts w:asciiTheme="minorHAnsi" w:hAnsiTheme="minorHAnsi" w:cstheme="minorBidi"/>
            <w:szCs w:val="22"/>
            <w:lang w:val="en-US"/>
          </w:rPr>
          <w:tab/>
        </w:r>
        <w:r>
          <w:t>Fixed Reference Channels for dynamic range (16QAM, R=2/3)</w:t>
        </w:r>
        <w:r>
          <w:tab/>
        </w:r>
        <w:r>
          <w:fldChar w:fldCharType="begin"/>
        </w:r>
        <w:r>
          <w:instrText xml:space="preserve"> PAGEREF _Toc523247885 \h </w:instrText>
        </w:r>
      </w:ins>
      <w:r>
        <w:fldChar w:fldCharType="separate"/>
      </w:r>
      <w:ins w:id="704" w:author="Huawei" w:date="2018-08-28T19:25:00Z">
        <w:r>
          <w:t>120</w:t>
        </w:r>
        <w:r>
          <w:fldChar w:fldCharType="end"/>
        </w:r>
      </w:ins>
    </w:p>
    <w:p w14:paraId="48DF961A" w14:textId="77777777" w:rsidR="00C60CF4" w:rsidRDefault="00C60CF4">
      <w:pPr>
        <w:pStyle w:val="TOC8"/>
        <w:rPr>
          <w:ins w:id="705" w:author="Huawei" w:date="2018-08-28T19:25:00Z"/>
          <w:rFonts w:asciiTheme="minorHAnsi" w:hAnsiTheme="minorHAnsi" w:cstheme="minorBidi"/>
          <w:b w:val="0"/>
          <w:szCs w:val="22"/>
          <w:lang w:val="en-US"/>
        </w:rPr>
      </w:pPr>
      <w:ins w:id="706" w:author="Huawei" w:date="2018-08-28T19:25:00Z">
        <w:r>
          <w:t>Annex B (normative): Environmental requirements for the BS equipment</w:t>
        </w:r>
        <w:r>
          <w:tab/>
        </w:r>
        <w:r>
          <w:fldChar w:fldCharType="begin"/>
        </w:r>
        <w:r>
          <w:instrText xml:space="preserve"> PAGEREF _Toc523247886 \h </w:instrText>
        </w:r>
      </w:ins>
      <w:r>
        <w:fldChar w:fldCharType="separate"/>
      </w:r>
      <w:ins w:id="707" w:author="Huawei" w:date="2018-08-28T19:25:00Z">
        <w:r>
          <w:t>122</w:t>
        </w:r>
        <w:r>
          <w:fldChar w:fldCharType="end"/>
        </w:r>
      </w:ins>
    </w:p>
    <w:p w14:paraId="448E521D" w14:textId="77777777" w:rsidR="00C60CF4" w:rsidRDefault="00C60CF4">
      <w:pPr>
        <w:pStyle w:val="TOC1"/>
        <w:rPr>
          <w:ins w:id="708" w:author="Huawei" w:date="2018-08-28T19:25:00Z"/>
          <w:rFonts w:asciiTheme="minorHAnsi" w:hAnsiTheme="minorHAnsi" w:cstheme="minorBidi"/>
          <w:szCs w:val="22"/>
          <w:lang w:val="en-US"/>
        </w:rPr>
      </w:pPr>
      <w:ins w:id="709" w:author="Huawei" w:date="2018-08-28T19:25:00Z">
        <w:r>
          <w:t>B.1</w:t>
        </w:r>
        <w:r>
          <w:rPr>
            <w:rFonts w:asciiTheme="minorHAnsi" w:hAnsiTheme="minorHAnsi" w:cstheme="minorBidi"/>
            <w:szCs w:val="22"/>
            <w:lang w:val="en-US"/>
          </w:rPr>
          <w:tab/>
        </w:r>
        <w:r>
          <w:t xml:space="preserve"> General</w:t>
        </w:r>
        <w:r>
          <w:tab/>
        </w:r>
        <w:r>
          <w:fldChar w:fldCharType="begin"/>
        </w:r>
        <w:r>
          <w:instrText xml:space="preserve"> PAGEREF _Toc523247887 \h </w:instrText>
        </w:r>
      </w:ins>
      <w:r>
        <w:fldChar w:fldCharType="separate"/>
      </w:r>
      <w:ins w:id="710" w:author="Huawei" w:date="2018-08-28T19:25:00Z">
        <w:r>
          <w:t>122</w:t>
        </w:r>
        <w:r>
          <w:fldChar w:fldCharType="end"/>
        </w:r>
      </w:ins>
    </w:p>
    <w:p w14:paraId="22F1073E" w14:textId="77777777" w:rsidR="00C60CF4" w:rsidRDefault="00C60CF4">
      <w:pPr>
        <w:pStyle w:val="TOC1"/>
        <w:rPr>
          <w:ins w:id="711" w:author="Huawei" w:date="2018-08-28T19:25:00Z"/>
          <w:rFonts w:asciiTheme="minorHAnsi" w:hAnsiTheme="minorHAnsi" w:cstheme="minorBidi"/>
          <w:szCs w:val="22"/>
          <w:lang w:val="en-US"/>
        </w:rPr>
      </w:pPr>
      <w:ins w:id="712" w:author="Huawei" w:date="2018-08-28T19:25:00Z">
        <w:r>
          <w:t>B.2</w:t>
        </w:r>
        <w:r>
          <w:rPr>
            <w:rFonts w:asciiTheme="minorHAnsi" w:hAnsiTheme="minorHAnsi" w:cstheme="minorBidi"/>
            <w:szCs w:val="22"/>
            <w:lang w:val="en-US"/>
          </w:rPr>
          <w:tab/>
        </w:r>
        <w:r>
          <w:t xml:space="preserve"> </w:t>
        </w:r>
        <w:r w:rsidRPr="00425AA0">
          <w:rPr>
            <w:rFonts w:cs="v4.2.0"/>
          </w:rPr>
          <w:t>Normal test environment</w:t>
        </w:r>
        <w:r>
          <w:tab/>
        </w:r>
        <w:r>
          <w:fldChar w:fldCharType="begin"/>
        </w:r>
        <w:r>
          <w:instrText xml:space="preserve"> PAGEREF _Toc523247888 \h </w:instrText>
        </w:r>
      </w:ins>
      <w:r>
        <w:fldChar w:fldCharType="separate"/>
      </w:r>
      <w:ins w:id="713" w:author="Huawei" w:date="2018-08-28T19:25:00Z">
        <w:r>
          <w:t>122</w:t>
        </w:r>
        <w:r>
          <w:fldChar w:fldCharType="end"/>
        </w:r>
      </w:ins>
    </w:p>
    <w:p w14:paraId="13AF8DCC" w14:textId="77777777" w:rsidR="00C60CF4" w:rsidRDefault="00C60CF4">
      <w:pPr>
        <w:pStyle w:val="TOC1"/>
        <w:rPr>
          <w:ins w:id="714" w:author="Huawei" w:date="2018-08-28T19:25:00Z"/>
          <w:rFonts w:asciiTheme="minorHAnsi" w:hAnsiTheme="minorHAnsi" w:cstheme="minorBidi"/>
          <w:szCs w:val="22"/>
          <w:lang w:val="en-US"/>
        </w:rPr>
      </w:pPr>
      <w:ins w:id="715" w:author="Huawei" w:date="2018-08-28T19:25:00Z">
        <w:r>
          <w:t>B.3</w:t>
        </w:r>
        <w:r>
          <w:rPr>
            <w:rFonts w:asciiTheme="minorHAnsi" w:hAnsiTheme="minorHAnsi" w:cstheme="minorBidi"/>
            <w:szCs w:val="22"/>
            <w:lang w:val="en-US"/>
          </w:rPr>
          <w:tab/>
        </w:r>
        <w:r>
          <w:t xml:space="preserve"> </w:t>
        </w:r>
        <w:r w:rsidRPr="00425AA0">
          <w:rPr>
            <w:rFonts w:cs="v4.2.0"/>
          </w:rPr>
          <w:t>Extreme test environment</w:t>
        </w:r>
        <w:r>
          <w:tab/>
        </w:r>
        <w:r>
          <w:fldChar w:fldCharType="begin"/>
        </w:r>
        <w:r>
          <w:instrText xml:space="preserve"> PAGEREF _Toc523247889 \h </w:instrText>
        </w:r>
      </w:ins>
      <w:r>
        <w:fldChar w:fldCharType="separate"/>
      </w:r>
      <w:ins w:id="716" w:author="Huawei" w:date="2018-08-28T19:25:00Z">
        <w:r>
          <w:t>122</w:t>
        </w:r>
        <w:r>
          <w:fldChar w:fldCharType="end"/>
        </w:r>
      </w:ins>
    </w:p>
    <w:p w14:paraId="50DF8E65" w14:textId="77777777" w:rsidR="00C60CF4" w:rsidRDefault="00C60CF4">
      <w:pPr>
        <w:pStyle w:val="TOC2"/>
        <w:rPr>
          <w:ins w:id="717" w:author="Huawei" w:date="2018-08-28T19:25:00Z"/>
          <w:rFonts w:asciiTheme="minorHAnsi" w:hAnsiTheme="minorHAnsi" w:cstheme="minorBidi"/>
          <w:sz w:val="22"/>
          <w:szCs w:val="22"/>
          <w:lang w:val="en-US"/>
        </w:rPr>
      </w:pPr>
      <w:ins w:id="718" w:author="Huawei" w:date="2018-08-28T19:25:00Z">
        <w:r>
          <w:t>B.3.1</w:t>
        </w:r>
        <w:r>
          <w:rPr>
            <w:rFonts w:asciiTheme="minorHAnsi" w:hAnsiTheme="minorHAnsi" w:cstheme="minorBidi"/>
            <w:sz w:val="22"/>
            <w:szCs w:val="22"/>
            <w:lang w:val="en-US"/>
          </w:rPr>
          <w:tab/>
        </w:r>
        <w:r>
          <w:t>Extreme temperature</w:t>
        </w:r>
        <w:r>
          <w:tab/>
        </w:r>
        <w:r>
          <w:fldChar w:fldCharType="begin"/>
        </w:r>
        <w:r>
          <w:instrText xml:space="preserve"> PAGEREF _Toc523247890 \h </w:instrText>
        </w:r>
      </w:ins>
      <w:r>
        <w:fldChar w:fldCharType="separate"/>
      </w:r>
      <w:ins w:id="719" w:author="Huawei" w:date="2018-08-28T19:25:00Z">
        <w:r>
          <w:t>122</w:t>
        </w:r>
        <w:r>
          <w:fldChar w:fldCharType="end"/>
        </w:r>
      </w:ins>
    </w:p>
    <w:p w14:paraId="2B6696E1" w14:textId="77777777" w:rsidR="00C60CF4" w:rsidRDefault="00C60CF4">
      <w:pPr>
        <w:pStyle w:val="TOC1"/>
        <w:rPr>
          <w:ins w:id="720" w:author="Huawei" w:date="2018-08-28T19:25:00Z"/>
          <w:rFonts w:asciiTheme="minorHAnsi" w:hAnsiTheme="minorHAnsi" w:cstheme="minorBidi"/>
          <w:szCs w:val="22"/>
          <w:lang w:val="en-US"/>
        </w:rPr>
      </w:pPr>
      <w:ins w:id="721" w:author="Huawei" w:date="2018-08-28T19:25:00Z">
        <w:r>
          <w:t>B.4</w:t>
        </w:r>
        <w:r>
          <w:rPr>
            <w:rFonts w:asciiTheme="minorHAnsi" w:hAnsiTheme="minorHAnsi" w:cstheme="minorBidi"/>
            <w:szCs w:val="22"/>
            <w:lang w:val="en-US"/>
          </w:rPr>
          <w:tab/>
        </w:r>
        <w:r>
          <w:t xml:space="preserve"> </w:t>
        </w:r>
        <w:r w:rsidRPr="00425AA0">
          <w:rPr>
            <w:rFonts w:cs="v4.2.0"/>
          </w:rPr>
          <w:t>Vibration</w:t>
        </w:r>
        <w:r>
          <w:tab/>
        </w:r>
        <w:r>
          <w:fldChar w:fldCharType="begin"/>
        </w:r>
        <w:r>
          <w:instrText xml:space="preserve"> PAGEREF _Toc523247891 \h </w:instrText>
        </w:r>
      </w:ins>
      <w:r>
        <w:fldChar w:fldCharType="separate"/>
      </w:r>
      <w:ins w:id="722" w:author="Huawei" w:date="2018-08-28T19:25:00Z">
        <w:r>
          <w:t>123</w:t>
        </w:r>
        <w:r>
          <w:fldChar w:fldCharType="end"/>
        </w:r>
      </w:ins>
    </w:p>
    <w:p w14:paraId="19B6F594" w14:textId="77777777" w:rsidR="00C60CF4" w:rsidRDefault="00C60CF4">
      <w:pPr>
        <w:pStyle w:val="TOC1"/>
        <w:rPr>
          <w:ins w:id="723" w:author="Huawei" w:date="2018-08-28T19:25:00Z"/>
          <w:rFonts w:asciiTheme="minorHAnsi" w:hAnsiTheme="minorHAnsi" w:cstheme="minorBidi"/>
          <w:szCs w:val="22"/>
          <w:lang w:val="en-US"/>
        </w:rPr>
      </w:pPr>
      <w:ins w:id="724" w:author="Huawei" w:date="2018-08-28T19:25:00Z">
        <w:r>
          <w:t>B.5</w:t>
        </w:r>
        <w:r>
          <w:rPr>
            <w:rFonts w:asciiTheme="minorHAnsi" w:hAnsiTheme="minorHAnsi" w:cstheme="minorBidi"/>
            <w:szCs w:val="22"/>
            <w:lang w:val="en-US"/>
          </w:rPr>
          <w:tab/>
        </w:r>
        <w:r>
          <w:t xml:space="preserve"> </w:t>
        </w:r>
        <w:r w:rsidRPr="00425AA0">
          <w:rPr>
            <w:rFonts w:cs="v4.2.0"/>
          </w:rPr>
          <w:t>Power supply</w:t>
        </w:r>
        <w:r>
          <w:tab/>
        </w:r>
        <w:r>
          <w:fldChar w:fldCharType="begin"/>
        </w:r>
        <w:r>
          <w:instrText xml:space="preserve"> PAGEREF _Toc523247892 \h </w:instrText>
        </w:r>
      </w:ins>
      <w:r>
        <w:fldChar w:fldCharType="separate"/>
      </w:r>
      <w:ins w:id="725" w:author="Huawei" w:date="2018-08-28T19:25:00Z">
        <w:r>
          <w:t>123</w:t>
        </w:r>
        <w:r>
          <w:fldChar w:fldCharType="end"/>
        </w:r>
      </w:ins>
    </w:p>
    <w:p w14:paraId="1AF7FF51" w14:textId="77777777" w:rsidR="00C60CF4" w:rsidRDefault="00C60CF4">
      <w:pPr>
        <w:pStyle w:val="TOC1"/>
        <w:rPr>
          <w:ins w:id="726" w:author="Huawei" w:date="2018-08-28T19:25:00Z"/>
          <w:rFonts w:asciiTheme="minorHAnsi" w:hAnsiTheme="minorHAnsi" w:cstheme="minorBidi"/>
          <w:szCs w:val="22"/>
          <w:lang w:val="en-US"/>
        </w:rPr>
      </w:pPr>
      <w:ins w:id="727" w:author="Huawei" w:date="2018-08-28T19:25:00Z">
        <w:r>
          <w:rPr>
            <w:lang w:eastAsia="sv-SE"/>
          </w:rPr>
          <w:t>B.6</w:t>
        </w:r>
        <w:r>
          <w:rPr>
            <w:rFonts w:asciiTheme="minorHAnsi" w:hAnsiTheme="minorHAnsi" w:cstheme="minorBidi"/>
            <w:szCs w:val="22"/>
            <w:lang w:val="en-US"/>
          </w:rPr>
          <w:tab/>
        </w:r>
        <w:r>
          <w:rPr>
            <w:lang w:eastAsia="sv-SE"/>
          </w:rPr>
          <w:t xml:space="preserve"> Measurement of test environments</w:t>
        </w:r>
        <w:r>
          <w:tab/>
        </w:r>
        <w:r>
          <w:fldChar w:fldCharType="begin"/>
        </w:r>
        <w:r>
          <w:instrText xml:space="preserve"> PAGEREF _Toc523247893 \h </w:instrText>
        </w:r>
      </w:ins>
      <w:r>
        <w:fldChar w:fldCharType="separate"/>
      </w:r>
      <w:ins w:id="728" w:author="Huawei" w:date="2018-08-28T19:25:00Z">
        <w:r>
          <w:t>123</w:t>
        </w:r>
        <w:r>
          <w:fldChar w:fldCharType="end"/>
        </w:r>
      </w:ins>
    </w:p>
    <w:p w14:paraId="370A8405" w14:textId="77777777" w:rsidR="00C60CF4" w:rsidRDefault="00C60CF4">
      <w:pPr>
        <w:pStyle w:val="TOC8"/>
        <w:rPr>
          <w:ins w:id="729" w:author="Huawei" w:date="2018-08-28T19:25:00Z"/>
          <w:rFonts w:asciiTheme="minorHAnsi" w:hAnsiTheme="minorHAnsi" w:cstheme="minorBidi"/>
          <w:b w:val="0"/>
          <w:szCs w:val="22"/>
          <w:lang w:val="en-US"/>
        </w:rPr>
      </w:pPr>
      <w:ins w:id="730" w:author="Huawei" w:date="2018-08-28T19:25:00Z">
        <w:r>
          <w:t>Annex C (informative): Test tolerances and derivation of test requirements</w:t>
        </w:r>
        <w:r>
          <w:tab/>
        </w:r>
        <w:r>
          <w:fldChar w:fldCharType="begin"/>
        </w:r>
        <w:r>
          <w:instrText xml:space="preserve"> PAGEREF _Toc523247894 \h </w:instrText>
        </w:r>
      </w:ins>
      <w:r>
        <w:fldChar w:fldCharType="separate"/>
      </w:r>
      <w:ins w:id="731" w:author="Huawei" w:date="2018-08-28T19:25:00Z">
        <w:r>
          <w:t>124</w:t>
        </w:r>
        <w:r>
          <w:fldChar w:fldCharType="end"/>
        </w:r>
      </w:ins>
    </w:p>
    <w:p w14:paraId="29777322" w14:textId="77777777" w:rsidR="00C60CF4" w:rsidRDefault="00C60CF4">
      <w:pPr>
        <w:pStyle w:val="TOC1"/>
        <w:rPr>
          <w:ins w:id="732" w:author="Huawei" w:date="2018-08-28T19:25:00Z"/>
          <w:rFonts w:asciiTheme="minorHAnsi" w:hAnsiTheme="minorHAnsi" w:cstheme="minorBidi"/>
          <w:szCs w:val="22"/>
          <w:lang w:val="en-US"/>
        </w:rPr>
      </w:pPr>
      <w:ins w:id="733" w:author="Huawei" w:date="2018-08-28T19:25:00Z">
        <w:r>
          <w:t>C.1</w:t>
        </w:r>
        <w:r>
          <w:rPr>
            <w:rFonts w:asciiTheme="minorHAnsi" w:hAnsiTheme="minorHAnsi" w:cstheme="minorBidi"/>
            <w:szCs w:val="22"/>
            <w:lang w:val="en-US"/>
          </w:rPr>
          <w:tab/>
        </w:r>
        <w:r>
          <w:t xml:space="preserve"> </w:t>
        </w:r>
        <w:r>
          <w:rPr>
            <w:lang w:eastAsia="sv-SE"/>
          </w:rPr>
          <w:t>Measurement of t</w:t>
        </w:r>
        <w:r>
          <w:t>ransmitter</w:t>
        </w:r>
        <w:r>
          <w:tab/>
        </w:r>
        <w:r>
          <w:fldChar w:fldCharType="begin"/>
        </w:r>
        <w:r>
          <w:instrText xml:space="preserve"> PAGEREF _Toc523247895 \h </w:instrText>
        </w:r>
      </w:ins>
      <w:r>
        <w:fldChar w:fldCharType="separate"/>
      </w:r>
      <w:ins w:id="734" w:author="Huawei" w:date="2018-08-28T19:25:00Z">
        <w:r>
          <w:t>124</w:t>
        </w:r>
        <w:r>
          <w:fldChar w:fldCharType="end"/>
        </w:r>
      </w:ins>
    </w:p>
    <w:p w14:paraId="6688A57B" w14:textId="77777777" w:rsidR="00C60CF4" w:rsidRDefault="00C60CF4">
      <w:pPr>
        <w:pStyle w:val="TOC1"/>
        <w:rPr>
          <w:ins w:id="735" w:author="Huawei" w:date="2018-08-28T19:25:00Z"/>
          <w:rFonts w:asciiTheme="minorHAnsi" w:hAnsiTheme="minorHAnsi" w:cstheme="minorBidi"/>
          <w:szCs w:val="22"/>
          <w:lang w:val="en-US"/>
        </w:rPr>
      </w:pPr>
      <w:ins w:id="736" w:author="Huawei" w:date="2018-08-28T19:25:00Z">
        <w:r>
          <w:t>C.2</w:t>
        </w:r>
        <w:r>
          <w:rPr>
            <w:rFonts w:asciiTheme="minorHAnsi" w:hAnsiTheme="minorHAnsi" w:cstheme="minorBidi"/>
            <w:szCs w:val="22"/>
            <w:lang w:val="en-US"/>
          </w:rPr>
          <w:tab/>
        </w:r>
        <w:r>
          <w:t xml:space="preserve"> </w:t>
        </w:r>
        <w:r>
          <w:rPr>
            <w:lang w:eastAsia="sv-SE"/>
          </w:rPr>
          <w:t>Measurement of receiv</w:t>
        </w:r>
        <w:r>
          <w:t>er</w:t>
        </w:r>
        <w:r>
          <w:tab/>
        </w:r>
        <w:r>
          <w:fldChar w:fldCharType="begin"/>
        </w:r>
        <w:r>
          <w:instrText xml:space="preserve"> PAGEREF _Toc523247896 \h </w:instrText>
        </w:r>
      </w:ins>
      <w:r>
        <w:fldChar w:fldCharType="separate"/>
      </w:r>
      <w:ins w:id="737" w:author="Huawei" w:date="2018-08-28T19:25:00Z">
        <w:r>
          <w:t>126</w:t>
        </w:r>
        <w:r>
          <w:fldChar w:fldCharType="end"/>
        </w:r>
      </w:ins>
    </w:p>
    <w:p w14:paraId="2341607D" w14:textId="77777777" w:rsidR="00C60CF4" w:rsidRDefault="00C60CF4">
      <w:pPr>
        <w:pStyle w:val="TOC8"/>
        <w:rPr>
          <w:ins w:id="738" w:author="Huawei" w:date="2018-08-28T19:25:00Z"/>
          <w:rFonts w:asciiTheme="minorHAnsi" w:hAnsiTheme="minorHAnsi" w:cstheme="minorBidi"/>
          <w:b w:val="0"/>
          <w:szCs w:val="22"/>
          <w:lang w:val="en-US"/>
        </w:rPr>
      </w:pPr>
      <w:ins w:id="739" w:author="Huawei" w:date="2018-08-28T19:25:00Z">
        <w:r>
          <w:t>Annex D (informative): Measurement system set-up</w:t>
        </w:r>
        <w:r>
          <w:tab/>
        </w:r>
        <w:r>
          <w:fldChar w:fldCharType="begin"/>
        </w:r>
        <w:r>
          <w:instrText xml:space="preserve"> PAGEREF _Toc523247897 \h </w:instrText>
        </w:r>
      </w:ins>
      <w:r>
        <w:fldChar w:fldCharType="separate"/>
      </w:r>
      <w:ins w:id="740" w:author="Huawei" w:date="2018-08-28T19:25:00Z">
        <w:r>
          <w:t>127</w:t>
        </w:r>
        <w:r>
          <w:fldChar w:fldCharType="end"/>
        </w:r>
      </w:ins>
    </w:p>
    <w:p w14:paraId="1E1F581B" w14:textId="77777777" w:rsidR="00C60CF4" w:rsidRDefault="00C60CF4">
      <w:pPr>
        <w:pStyle w:val="TOC1"/>
        <w:rPr>
          <w:ins w:id="741" w:author="Huawei" w:date="2018-08-28T19:25:00Z"/>
          <w:rFonts w:asciiTheme="minorHAnsi" w:hAnsiTheme="minorHAnsi" w:cstheme="minorBidi"/>
          <w:szCs w:val="22"/>
          <w:lang w:val="en-US"/>
        </w:rPr>
      </w:pPr>
      <w:ins w:id="742" w:author="Huawei" w:date="2018-08-28T19:25:00Z">
        <w:r w:rsidRPr="00425AA0">
          <w:rPr>
            <w:rFonts w:cs="v4.2.0"/>
          </w:rPr>
          <w:t>D.1</w:t>
        </w:r>
        <w:r>
          <w:rPr>
            <w:rFonts w:asciiTheme="minorHAnsi" w:hAnsiTheme="minorHAnsi" w:cstheme="minorBidi"/>
            <w:szCs w:val="22"/>
            <w:lang w:val="en-US"/>
          </w:rPr>
          <w:tab/>
        </w:r>
        <w:r>
          <w:t>BS type 1-C</w:t>
        </w:r>
        <w:r w:rsidRPr="00425AA0">
          <w:rPr>
            <w:rFonts w:cs="v4.2.0"/>
          </w:rPr>
          <w:t xml:space="preserve"> transmitter</w:t>
        </w:r>
        <w:r>
          <w:tab/>
        </w:r>
        <w:r>
          <w:fldChar w:fldCharType="begin"/>
        </w:r>
        <w:r>
          <w:instrText xml:space="preserve"> PAGEREF _Toc523247898 \h </w:instrText>
        </w:r>
      </w:ins>
      <w:r>
        <w:fldChar w:fldCharType="separate"/>
      </w:r>
      <w:ins w:id="743" w:author="Huawei" w:date="2018-08-28T19:25:00Z">
        <w:r>
          <w:t>127</w:t>
        </w:r>
        <w:r>
          <w:fldChar w:fldCharType="end"/>
        </w:r>
      </w:ins>
    </w:p>
    <w:p w14:paraId="3383BC3B" w14:textId="77777777" w:rsidR="00C60CF4" w:rsidRDefault="00C60CF4">
      <w:pPr>
        <w:pStyle w:val="TOC2"/>
        <w:rPr>
          <w:ins w:id="744" w:author="Huawei" w:date="2018-08-28T19:25:00Z"/>
          <w:rFonts w:asciiTheme="minorHAnsi" w:hAnsiTheme="minorHAnsi" w:cstheme="minorBidi"/>
          <w:sz w:val="22"/>
          <w:szCs w:val="22"/>
          <w:lang w:val="en-US"/>
        </w:rPr>
      </w:pPr>
      <w:ins w:id="745" w:author="Huawei" w:date="2018-08-28T19:25:00Z">
        <w:r>
          <w:t>D.1.1</w:t>
        </w:r>
        <w:r>
          <w:rPr>
            <w:rFonts w:asciiTheme="minorHAnsi" w:hAnsiTheme="minorHAnsi" w:cstheme="minorBidi"/>
            <w:sz w:val="22"/>
            <w:szCs w:val="22"/>
            <w:lang w:val="en-US"/>
          </w:rPr>
          <w:tab/>
        </w:r>
        <w:r>
          <w:t>Base station output power, output power dynamics, transmitter ON/OFF power, frequency error, EVM, unwanted emissions for BS type 1-C</w:t>
        </w:r>
        <w:r>
          <w:tab/>
        </w:r>
        <w:r>
          <w:fldChar w:fldCharType="begin"/>
        </w:r>
        <w:r>
          <w:instrText xml:space="preserve"> PAGEREF _Toc523247899 \h </w:instrText>
        </w:r>
      </w:ins>
      <w:r>
        <w:fldChar w:fldCharType="separate"/>
      </w:r>
      <w:ins w:id="746" w:author="Huawei" w:date="2018-08-28T19:25:00Z">
        <w:r>
          <w:t>127</w:t>
        </w:r>
        <w:r>
          <w:fldChar w:fldCharType="end"/>
        </w:r>
      </w:ins>
    </w:p>
    <w:p w14:paraId="5FD8F4A7" w14:textId="77777777" w:rsidR="00C60CF4" w:rsidRDefault="00C60CF4">
      <w:pPr>
        <w:pStyle w:val="TOC2"/>
        <w:rPr>
          <w:ins w:id="747" w:author="Huawei" w:date="2018-08-28T19:25:00Z"/>
          <w:rFonts w:asciiTheme="minorHAnsi" w:hAnsiTheme="minorHAnsi" w:cstheme="minorBidi"/>
          <w:sz w:val="22"/>
          <w:szCs w:val="22"/>
          <w:lang w:val="en-US"/>
        </w:rPr>
      </w:pPr>
      <w:ins w:id="748" w:author="Huawei" w:date="2018-08-28T19:25:00Z">
        <w:r>
          <w:t>D.1.2</w:t>
        </w:r>
        <w:r>
          <w:rPr>
            <w:rFonts w:asciiTheme="minorHAnsi" w:hAnsiTheme="minorHAnsi" w:cstheme="minorBidi"/>
            <w:sz w:val="22"/>
            <w:szCs w:val="22"/>
            <w:lang w:val="en-US"/>
          </w:rPr>
          <w:tab/>
        </w:r>
        <w:r>
          <w:t>Transmitter intermodulation for BS type 1-C</w:t>
        </w:r>
        <w:r>
          <w:tab/>
        </w:r>
        <w:r>
          <w:fldChar w:fldCharType="begin"/>
        </w:r>
        <w:r>
          <w:instrText xml:space="preserve"> PAGEREF _Toc523247900 \h </w:instrText>
        </w:r>
      </w:ins>
      <w:r>
        <w:fldChar w:fldCharType="separate"/>
      </w:r>
      <w:ins w:id="749" w:author="Huawei" w:date="2018-08-28T19:25:00Z">
        <w:r>
          <w:t>127</w:t>
        </w:r>
        <w:r>
          <w:fldChar w:fldCharType="end"/>
        </w:r>
      </w:ins>
    </w:p>
    <w:p w14:paraId="212EA6FA" w14:textId="77777777" w:rsidR="00C60CF4" w:rsidRDefault="00C60CF4">
      <w:pPr>
        <w:pStyle w:val="TOC2"/>
        <w:rPr>
          <w:ins w:id="750" w:author="Huawei" w:date="2018-08-28T19:25:00Z"/>
          <w:rFonts w:asciiTheme="minorHAnsi" w:hAnsiTheme="minorHAnsi" w:cstheme="minorBidi"/>
          <w:sz w:val="22"/>
          <w:szCs w:val="22"/>
          <w:lang w:val="en-US"/>
        </w:rPr>
      </w:pPr>
      <w:ins w:id="751" w:author="Huawei" w:date="2018-08-28T19:25:00Z">
        <w:r>
          <w:t>D.1.3</w:t>
        </w:r>
        <w:r>
          <w:rPr>
            <w:rFonts w:asciiTheme="minorHAnsi" w:hAnsiTheme="minorHAnsi" w:cstheme="minorBidi"/>
            <w:sz w:val="22"/>
            <w:szCs w:val="22"/>
            <w:lang w:val="en-US"/>
          </w:rPr>
          <w:tab/>
        </w:r>
        <w:r>
          <w:t>Time alignment error for BS type 1-C</w:t>
        </w:r>
        <w:r>
          <w:tab/>
        </w:r>
        <w:r>
          <w:fldChar w:fldCharType="begin"/>
        </w:r>
        <w:r>
          <w:instrText xml:space="preserve"> PAGEREF _Toc523247901 \h </w:instrText>
        </w:r>
      </w:ins>
      <w:r>
        <w:fldChar w:fldCharType="separate"/>
      </w:r>
      <w:ins w:id="752" w:author="Huawei" w:date="2018-08-28T19:25:00Z">
        <w:r>
          <w:t>128</w:t>
        </w:r>
        <w:r>
          <w:fldChar w:fldCharType="end"/>
        </w:r>
      </w:ins>
    </w:p>
    <w:p w14:paraId="15C88569" w14:textId="77777777" w:rsidR="00C60CF4" w:rsidRDefault="00C60CF4">
      <w:pPr>
        <w:pStyle w:val="TOC1"/>
        <w:rPr>
          <w:ins w:id="753" w:author="Huawei" w:date="2018-08-28T19:25:00Z"/>
          <w:rFonts w:asciiTheme="minorHAnsi" w:hAnsiTheme="minorHAnsi" w:cstheme="minorBidi"/>
          <w:szCs w:val="22"/>
          <w:lang w:val="en-US"/>
        </w:rPr>
      </w:pPr>
      <w:ins w:id="754" w:author="Huawei" w:date="2018-08-28T19:25:00Z">
        <w:r>
          <w:t>D.2</w:t>
        </w:r>
        <w:r>
          <w:rPr>
            <w:rFonts w:asciiTheme="minorHAnsi" w:hAnsiTheme="minorHAnsi" w:cstheme="minorBidi"/>
            <w:szCs w:val="22"/>
            <w:lang w:val="en-US"/>
          </w:rPr>
          <w:tab/>
        </w:r>
        <w:r>
          <w:t>BS type 1-C receiver</w:t>
        </w:r>
        <w:r>
          <w:tab/>
        </w:r>
        <w:r>
          <w:fldChar w:fldCharType="begin"/>
        </w:r>
        <w:r>
          <w:instrText xml:space="preserve"> PAGEREF _Toc523247902 \h </w:instrText>
        </w:r>
      </w:ins>
      <w:r>
        <w:fldChar w:fldCharType="separate"/>
      </w:r>
      <w:ins w:id="755" w:author="Huawei" w:date="2018-08-28T19:25:00Z">
        <w:r>
          <w:t>128</w:t>
        </w:r>
        <w:r>
          <w:fldChar w:fldCharType="end"/>
        </w:r>
      </w:ins>
    </w:p>
    <w:p w14:paraId="48B2D6A6" w14:textId="77777777" w:rsidR="00C60CF4" w:rsidRDefault="00C60CF4">
      <w:pPr>
        <w:pStyle w:val="TOC2"/>
        <w:rPr>
          <w:ins w:id="756" w:author="Huawei" w:date="2018-08-28T19:25:00Z"/>
          <w:rFonts w:asciiTheme="minorHAnsi" w:hAnsiTheme="minorHAnsi" w:cstheme="minorBidi"/>
          <w:sz w:val="22"/>
          <w:szCs w:val="22"/>
          <w:lang w:val="en-US"/>
        </w:rPr>
      </w:pPr>
      <w:ins w:id="757" w:author="Huawei" w:date="2018-08-28T19:25:00Z">
        <w:r>
          <w:t>D.2.1</w:t>
        </w:r>
        <w:r>
          <w:rPr>
            <w:rFonts w:asciiTheme="minorHAnsi" w:hAnsiTheme="minorHAnsi" w:cstheme="minorBidi"/>
            <w:sz w:val="22"/>
            <w:szCs w:val="22"/>
            <w:lang w:val="en-US"/>
          </w:rPr>
          <w:tab/>
        </w:r>
        <w:r>
          <w:t>Reference sensitivity level for BS type 1-C</w:t>
        </w:r>
        <w:r>
          <w:tab/>
        </w:r>
        <w:r>
          <w:fldChar w:fldCharType="begin"/>
        </w:r>
        <w:r>
          <w:instrText xml:space="preserve"> PAGEREF _Toc523247903 \h </w:instrText>
        </w:r>
      </w:ins>
      <w:r>
        <w:fldChar w:fldCharType="separate"/>
      </w:r>
      <w:ins w:id="758" w:author="Huawei" w:date="2018-08-28T19:25:00Z">
        <w:r>
          <w:t>128</w:t>
        </w:r>
        <w:r>
          <w:fldChar w:fldCharType="end"/>
        </w:r>
      </w:ins>
    </w:p>
    <w:p w14:paraId="0FE17F6A" w14:textId="77777777" w:rsidR="00C60CF4" w:rsidRDefault="00C60CF4">
      <w:pPr>
        <w:pStyle w:val="TOC2"/>
        <w:rPr>
          <w:ins w:id="759" w:author="Huawei" w:date="2018-08-28T19:25:00Z"/>
          <w:rFonts w:asciiTheme="minorHAnsi" w:hAnsiTheme="minorHAnsi" w:cstheme="minorBidi"/>
          <w:sz w:val="22"/>
          <w:szCs w:val="22"/>
          <w:lang w:val="en-US"/>
        </w:rPr>
      </w:pPr>
      <w:ins w:id="760" w:author="Huawei" w:date="2018-08-28T19:25:00Z">
        <w:r>
          <w:t>D.2.2</w:t>
        </w:r>
        <w:r>
          <w:rPr>
            <w:rFonts w:asciiTheme="minorHAnsi" w:hAnsiTheme="minorHAnsi" w:cstheme="minorBidi"/>
            <w:sz w:val="22"/>
            <w:szCs w:val="22"/>
            <w:lang w:val="en-US"/>
          </w:rPr>
          <w:tab/>
        </w:r>
        <w:r>
          <w:t>Dynamic range for BS type 1-C</w:t>
        </w:r>
        <w:r>
          <w:tab/>
        </w:r>
        <w:r>
          <w:fldChar w:fldCharType="begin"/>
        </w:r>
        <w:r>
          <w:instrText xml:space="preserve"> PAGEREF _Toc523247904 \h </w:instrText>
        </w:r>
      </w:ins>
      <w:r>
        <w:fldChar w:fldCharType="separate"/>
      </w:r>
      <w:ins w:id="761" w:author="Huawei" w:date="2018-08-28T19:25:00Z">
        <w:r>
          <w:t>129</w:t>
        </w:r>
        <w:r>
          <w:fldChar w:fldCharType="end"/>
        </w:r>
      </w:ins>
    </w:p>
    <w:p w14:paraId="58E1C891" w14:textId="77777777" w:rsidR="00C60CF4" w:rsidRDefault="00C60CF4">
      <w:pPr>
        <w:pStyle w:val="TOC2"/>
        <w:rPr>
          <w:ins w:id="762" w:author="Huawei" w:date="2018-08-28T19:25:00Z"/>
          <w:rFonts w:asciiTheme="minorHAnsi" w:hAnsiTheme="minorHAnsi" w:cstheme="minorBidi"/>
          <w:sz w:val="22"/>
          <w:szCs w:val="22"/>
          <w:lang w:val="en-US"/>
        </w:rPr>
      </w:pPr>
      <w:ins w:id="763" w:author="Huawei" w:date="2018-08-28T19:25:00Z">
        <w:r>
          <w:t>D.2.3</w:t>
        </w:r>
        <w:r>
          <w:rPr>
            <w:rFonts w:asciiTheme="minorHAnsi" w:hAnsiTheme="minorHAnsi" w:cstheme="minorBidi"/>
            <w:sz w:val="22"/>
            <w:szCs w:val="22"/>
            <w:lang w:val="en-US"/>
          </w:rPr>
          <w:tab/>
        </w:r>
        <w:r>
          <w:t>In-channel selectivity for BS type 1-C</w:t>
        </w:r>
        <w:r>
          <w:tab/>
        </w:r>
        <w:r>
          <w:fldChar w:fldCharType="begin"/>
        </w:r>
        <w:r>
          <w:instrText xml:space="preserve"> PAGEREF _Toc523247905 \h </w:instrText>
        </w:r>
      </w:ins>
      <w:r>
        <w:fldChar w:fldCharType="separate"/>
      </w:r>
      <w:ins w:id="764" w:author="Huawei" w:date="2018-08-28T19:25:00Z">
        <w:r>
          <w:t>129</w:t>
        </w:r>
        <w:r>
          <w:fldChar w:fldCharType="end"/>
        </w:r>
      </w:ins>
    </w:p>
    <w:p w14:paraId="68D85251" w14:textId="77777777" w:rsidR="00C60CF4" w:rsidRDefault="00C60CF4">
      <w:pPr>
        <w:pStyle w:val="TOC2"/>
        <w:rPr>
          <w:ins w:id="765" w:author="Huawei" w:date="2018-08-28T19:25:00Z"/>
          <w:rFonts w:asciiTheme="minorHAnsi" w:hAnsiTheme="minorHAnsi" w:cstheme="minorBidi"/>
          <w:sz w:val="22"/>
          <w:szCs w:val="22"/>
          <w:lang w:val="en-US"/>
        </w:rPr>
      </w:pPr>
      <w:ins w:id="766" w:author="Huawei" w:date="2018-08-28T19:25:00Z">
        <w:r>
          <w:t>D.2.4</w:t>
        </w:r>
        <w:r>
          <w:rPr>
            <w:rFonts w:asciiTheme="minorHAnsi" w:hAnsiTheme="minorHAnsi" w:cstheme="minorBidi"/>
            <w:sz w:val="22"/>
            <w:szCs w:val="22"/>
            <w:lang w:val="en-US"/>
          </w:rPr>
          <w:tab/>
        </w:r>
        <w:r>
          <w:t>Adjacent Channel Selectivity (ACS) and narrowband blocking for BS type 1-C</w:t>
        </w:r>
        <w:r>
          <w:tab/>
        </w:r>
        <w:r>
          <w:fldChar w:fldCharType="begin"/>
        </w:r>
        <w:r>
          <w:instrText xml:space="preserve"> PAGEREF _Toc523247906 \h </w:instrText>
        </w:r>
      </w:ins>
      <w:r>
        <w:fldChar w:fldCharType="separate"/>
      </w:r>
      <w:ins w:id="767" w:author="Huawei" w:date="2018-08-28T19:25:00Z">
        <w:r>
          <w:t>130</w:t>
        </w:r>
        <w:r>
          <w:fldChar w:fldCharType="end"/>
        </w:r>
      </w:ins>
    </w:p>
    <w:p w14:paraId="4DDADFFE" w14:textId="77777777" w:rsidR="00C60CF4" w:rsidRDefault="00C60CF4">
      <w:pPr>
        <w:pStyle w:val="TOC2"/>
        <w:rPr>
          <w:ins w:id="768" w:author="Huawei" w:date="2018-08-28T19:25:00Z"/>
          <w:rFonts w:asciiTheme="minorHAnsi" w:hAnsiTheme="minorHAnsi" w:cstheme="minorBidi"/>
          <w:sz w:val="22"/>
          <w:szCs w:val="22"/>
          <w:lang w:val="en-US"/>
        </w:rPr>
      </w:pPr>
      <w:ins w:id="769" w:author="Huawei" w:date="2018-08-28T19:25:00Z">
        <w:r w:rsidRPr="00425AA0">
          <w:rPr>
            <w:rFonts w:cs="v4.2.0"/>
          </w:rPr>
          <w:t>D.2.5</w:t>
        </w:r>
        <w:r>
          <w:rPr>
            <w:rFonts w:asciiTheme="minorHAnsi" w:hAnsiTheme="minorHAnsi" w:cstheme="minorBidi"/>
            <w:sz w:val="22"/>
            <w:szCs w:val="22"/>
            <w:lang w:val="en-US"/>
          </w:rPr>
          <w:tab/>
        </w:r>
        <w:r w:rsidRPr="00425AA0">
          <w:rPr>
            <w:rFonts w:cs="v4.2.0"/>
          </w:rPr>
          <w:t xml:space="preserve">Blocking characteristics for </w:t>
        </w:r>
        <w:r>
          <w:t>BS type 1-C</w:t>
        </w:r>
        <w:r>
          <w:tab/>
        </w:r>
        <w:r>
          <w:fldChar w:fldCharType="begin"/>
        </w:r>
        <w:r>
          <w:instrText xml:space="preserve"> PAGEREF _Toc523247907 \h </w:instrText>
        </w:r>
      </w:ins>
      <w:r>
        <w:fldChar w:fldCharType="separate"/>
      </w:r>
      <w:ins w:id="770" w:author="Huawei" w:date="2018-08-28T19:25:00Z">
        <w:r>
          <w:t>130</w:t>
        </w:r>
        <w:r>
          <w:fldChar w:fldCharType="end"/>
        </w:r>
      </w:ins>
    </w:p>
    <w:p w14:paraId="60CFE2B2" w14:textId="77777777" w:rsidR="00C60CF4" w:rsidRDefault="00C60CF4">
      <w:pPr>
        <w:pStyle w:val="TOC2"/>
        <w:rPr>
          <w:ins w:id="771" w:author="Huawei" w:date="2018-08-28T19:25:00Z"/>
          <w:rFonts w:asciiTheme="minorHAnsi" w:hAnsiTheme="minorHAnsi" w:cstheme="minorBidi"/>
          <w:sz w:val="22"/>
          <w:szCs w:val="22"/>
          <w:lang w:val="en-US"/>
        </w:rPr>
      </w:pPr>
      <w:ins w:id="772" w:author="Huawei" w:date="2018-08-28T19:25:00Z">
        <w:r w:rsidRPr="00425AA0">
          <w:rPr>
            <w:rFonts w:cs="v4.2.0"/>
          </w:rPr>
          <w:t>D.2.6</w:t>
        </w:r>
        <w:r>
          <w:rPr>
            <w:rFonts w:asciiTheme="minorHAnsi" w:hAnsiTheme="minorHAnsi" w:cstheme="minorBidi"/>
            <w:sz w:val="22"/>
            <w:szCs w:val="22"/>
            <w:lang w:val="en-US"/>
          </w:rPr>
          <w:tab/>
        </w:r>
        <w:r w:rsidRPr="00425AA0">
          <w:rPr>
            <w:rFonts w:cs="v4.2.0"/>
          </w:rPr>
          <w:t xml:space="preserve">Receiver spurious emission for </w:t>
        </w:r>
        <w:r>
          <w:t>BS type 1-C</w:t>
        </w:r>
        <w:r>
          <w:tab/>
        </w:r>
        <w:r>
          <w:fldChar w:fldCharType="begin"/>
        </w:r>
        <w:r>
          <w:instrText xml:space="preserve"> PAGEREF _Toc523247908 \h </w:instrText>
        </w:r>
      </w:ins>
      <w:r>
        <w:fldChar w:fldCharType="separate"/>
      </w:r>
      <w:ins w:id="773" w:author="Huawei" w:date="2018-08-28T19:25:00Z">
        <w:r>
          <w:t>131</w:t>
        </w:r>
        <w:r>
          <w:fldChar w:fldCharType="end"/>
        </w:r>
      </w:ins>
    </w:p>
    <w:p w14:paraId="2238B52F" w14:textId="77777777" w:rsidR="00C60CF4" w:rsidRDefault="00C60CF4">
      <w:pPr>
        <w:pStyle w:val="TOC2"/>
        <w:rPr>
          <w:ins w:id="774" w:author="Huawei" w:date="2018-08-28T19:25:00Z"/>
          <w:rFonts w:asciiTheme="minorHAnsi" w:hAnsiTheme="minorHAnsi" w:cstheme="minorBidi"/>
          <w:sz w:val="22"/>
          <w:szCs w:val="22"/>
          <w:lang w:val="en-US"/>
        </w:rPr>
      </w:pPr>
      <w:ins w:id="775" w:author="Huawei" w:date="2018-08-28T19:25:00Z">
        <w:r w:rsidRPr="00425AA0">
          <w:rPr>
            <w:rFonts w:cs="v4.2.0"/>
          </w:rPr>
          <w:t>D.2.7</w:t>
        </w:r>
        <w:r>
          <w:rPr>
            <w:rFonts w:asciiTheme="minorHAnsi" w:hAnsiTheme="minorHAnsi" w:cstheme="minorBidi"/>
            <w:sz w:val="22"/>
            <w:szCs w:val="22"/>
            <w:lang w:val="en-US"/>
          </w:rPr>
          <w:tab/>
        </w:r>
        <w:r w:rsidRPr="00425AA0">
          <w:rPr>
            <w:rFonts w:cs="v4.2.0"/>
          </w:rPr>
          <w:t xml:space="preserve">Intermodulation characteristics for </w:t>
        </w:r>
        <w:r>
          <w:t>BS type 1-C</w:t>
        </w:r>
        <w:r>
          <w:tab/>
        </w:r>
        <w:r>
          <w:fldChar w:fldCharType="begin"/>
        </w:r>
        <w:r>
          <w:instrText xml:space="preserve"> PAGEREF _Toc523247909 \h </w:instrText>
        </w:r>
      </w:ins>
      <w:r>
        <w:fldChar w:fldCharType="separate"/>
      </w:r>
      <w:ins w:id="776" w:author="Huawei" w:date="2018-08-28T19:25:00Z">
        <w:r>
          <w:t>131</w:t>
        </w:r>
        <w:r>
          <w:fldChar w:fldCharType="end"/>
        </w:r>
      </w:ins>
    </w:p>
    <w:p w14:paraId="748BA2D7" w14:textId="77777777" w:rsidR="00C60CF4" w:rsidRDefault="00C60CF4">
      <w:pPr>
        <w:pStyle w:val="TOC1"/>
        <w:rPr>
          <w:ins w:id="777" w:author="Huawei" w:date="2018-08-28T19:25:00Z"/>
          <w:rFonts w:asciiTheme="minorHAnsi" w:hAnsiTheme="minorHAnsi" w:cstheme="minorBidi"/>
          <w:szCs w:val="22"/>
          <w:lang w:val="en-US"/>
        </w:rPr>
      </w:pPr>
      <w:ins w:id="778" w:author="Huawei" w:date="2018-08-28T19:25:00Z">
        <w:r>
          <w:t>D.3</w:t>
        </w:r>
        <w:r>
          <w:rPr>
            <w:rFonts w:asciiTheme="minorHAnsi" w:hAnsiTheme="minorHAnsi" w:cstheme="minorBidi"/>
            <w:szCs w:val="22"/>
            <w:lang w:val="en-US"/>
          </w:rPr>
          <w:tab/>
        </w:r>
        <w:r>
          <w:t>BS type 1-H transmitter</w:t>
        </w:r>
        <w:r>
          <w:tab/>
        </w:r>
        <w:r>
          <w:fldChar w:fldCharType="begin"/>
        </w:r>
        <w:r>
          <w:instrText xml:space="preserve"> PAGEREF _Toc523247910 \h </w:instrText>
        </w:r>
      </w:ins>
      <w:r>
        <w:fldChar w:fldCharType="separate"/>
      </w:r>
      <w:ins w:id="779" w:author="Huawei" w:date="2018-08-28T19:25:00Z">
        <w:r>
          <w:t>132</w:t>
        </w:r>
        <w:r>
          <w:fldChar w:fldCharType="end"/>
        </w:r>
      </w:ins>
    </w:p>
    <w:p w14:paraId="2BF2F8FC" w14:textId="77777777" w:rsidR="00C60CF4" w:rsidRDefault="00C60CF4">
      <w:pPr>
        <w:pStyle w:val="TOC2"/>
        <w:rPr>
          <w:ins w:id="780" w:author="Huawei" w:date="2018-08-28T19:25:00Z"/>
          <w:rFonts w:asciiTheme="minorHAnsi" w:hAnsiTheme="minorHAnsi" w:cstheme="minorBidi"/>
          <w:sz w:val="22"/>
          <w:szCs w:val="22"/>
          <w:lang w:val="en-US"/>
        </w:rPr>
      </w:pPr>
      <w:ins w:id="781" w:author="Huawei" w:date="2018-08-28T19:25:00Z">
        <w:r>
          <w:t>D.3.1</w:t>
        </w:r>
        <w:r>
          <w:rPr>
            <w:rFonts w:asciiTheme="minorHAnsi" w:hAnsiTheme="minorHAnsi" w:cstheme="minorBidi"/>
            <w:sz w:val="22"/>
            <w:szCs w:val="22"/>
            <w:lang w:val="en-US"/>
          </w:rPr>
          <w:tab/>
        </w:r>
        <w:r>
          <w:t>Base station output power, output power dynamics, transmitter ON/OFF power, frequency error, EVM, unwanted emissions for BS type 1-H</w:t>
        </w:r>
        <w:r>
          <w:tab/>
        </w:r>
        <w:r>
          <w:fldChar w:fldCharType="begin"/>
        </w:r>
        <w:r>
          <w:instrText xml:space="preserve"> PAGEREF _Toc523247911 \h </w:instrText>
        </w:r>
      </w:ins>
      <w:r>
        <w:fldChar w:fldCharType="separate"/>
      </w:r>
      <w:ins w:id="782" w:author="Huawei" w:date="2018-08-28T19:25:00Z">
        <w:r>
          <w:t>132</w:t>
        </w:r>
        <w:r>
          <w:fldChar w:fldCharType="end"/>
        </w:r>
      </w:ins>
    </w:p>
    <w:p w14:paraId="23469E29" w14:textId="77777777" w:rsidR="00C60CF4" w:rsidRDefault="00C60CF4">
      <w:pPr>
        <w:pStyle w:val="TOC2"/>
        <w:rPr>
          <w:ins w:id="783" w:author="Huawei" w:date="2018-08-28T19:25:00Z"/>
          <w:rFonts w:asciiTheme="minorHAnsi" w:hAnsiTheme="minorHAnsi" w:cstheme="minorBidi"/>
          <w:sz w:val="22"/>
          <w:szCs w:val="22"/>
          <w:lang w:val="en-US"/>
        </w:rPr>
      </w:pPr>
      <w:ins w:id="784" w:author="Huawei" w:date="2018-08-28T19:25:00Z">
        <w:r>
          <w:t>D.3.2</w:t>
        </w:r>
        <w:r>
          <w:rPr>
            <w:rFonts w:asciiTheme="minorHAnsi" w:hAnsiTheme="minorHAnsi" w:cstheme="minorBidi"/>
            <w:sz w:val="22"/>
            <w:szCs w:val="22"/>
            <w:lang w:val="en-US"/>
          </w:rPr>
          <w:tab/>
        </w:r>
        <w:r>
          <w:t>Transmitter intermodulation for BS type 1-H</w:t>
        </w:r>
        <w:r>
          <w:tab/>
        </w:r>
        <w:r>
          <w:fldChar w:fldCharType="begin"/>
        </w:r>
        <w:r>
          <w:instrText xml:space="preserve"> PAGEREF _Toc523247912 \h </w:instrText>
        </w:r>
      </w:ins>
      <w:r>
        <w:fldChar w:fldCharType="separate"/>
      </w:r>
      <w:ins w:id="785" w:author="Huawei" w:date="2018-08-28T19:25:00Z">
        <w:r>
          <w:t>133</w:t>
        </w:r>
        <w:r>
          <w:fldChar w:fldCharType="end"/>
        </w:r>
      </w:ins>
    </w:p>
    <w:p w14:paraId="672E50BA" w14:textId="77777777" w:rsidR="00C60CF4" w:rsidRDefault="00C60CF4">
      <w:pPr>
        <w:pStyle w:val="TOC2"/>
        <w:rPr>
          <w:ins w:id="786" w:author="Huawei" w:date="2018-08-28T19:25:00Z"/>
          <w:rFonts w:asciiTheme="minorHAnsi" w:hAnsiTheme="minorHAnsi" w:cstheme="minorBidi"/>
          <w:sz w:val="22"/>
          <w:szCs w:val="22"/>
          <w:lang w:val="en-US"/>
        </w:rPr>
      </w:pPr>
      <w:ins w:id="787" w:author="Huawei" w:date="2018-08-28T19:25:00Z">
        <w:r>
          <w:t>D.3.3</w:t>
        </w:r>
        <w:r>
          <w:rPr>
            <w:rFonts w:asciiTheme="minorHAnsi" w:hAnsiTheme="minorHAnsi" w:cstheme="minorBidi"/>
            <w:sz w:val="22"/>
            <w:szCs w:val="22"/>
            <w:lang w:val="en-US"/>
          </w:rPr>
          <w:tab/>
        </w:r>
        <w:r>
          <w:t>Transmitter spurious emissions for BS type 1-H</w:t>
        </w:r>
        <w:r>
          <w:tab/>
        </w:r>
        <w:r>
          <w:fldChar w:fldCharType="begin"/>
        </w:r>
        <w:r>
          <w:instrText xml:space="preserve"> PAGEREF _Toc523247913 \h </w:instrText>
        </w:r>
      </w:ins>
      <w:r>
        <w:fldChar w:fldCharType="separate"/>
      </w:r>
      <w:ins w:id="788" w:author="Huawei" w:date="2018-08-28T19:25:00Z">
        <w:r>
          <w:t>133</w:t>
        </w:r>
        <w:r>
          <w:fldChar w:fldCharType="end"/>
        </w:r>
      </w:ins>
    </w:p>
    <w:p w14:paraId="76DBD47F" w14:textId="77777777" w:rsidR="00C60CF4" w:rsidRDefault="00C60CF4">
      <w:pPr>
        <w:pStyle w:val="TOC1"/>
        <w:rPr>
          <w:ins w:id="789" w:author="Huawei" w:date="2018-08-28T19:25:00Z"/>
          <w:rFonts w:asciiTheme="minorHAnsi" w:hAnsiTheme="minorHAnsi" w:cstheme="minorBidi"/>
          <w:szCs w:val="22"/>
          <w:lang w:val="en-US"/>
        </w:rPr>
      </w:pPr>
      <w:ins w:id="790" w:author="Huawei" w:date="2018-08-28T19:25:00Z">
        <w:r>
          <w:t>D.4</w:t>
        </w:r>
        <w:r>
          <w:rPr>
            <w:rFonts w:asciiTheme="minorHAnsi" w:hAnsiTheme="minorHAnsi" w:cstheme="minorBidi"/>
            <w:szCs w:val="22"/>
            <w:lang w:val="en-US"/>
          </w:rPr>
          <w:tab/>
        </w:r>
        <w:r>
          <w:t>BS type 1-H receiver</w:t>
        </w:r>
        <w:r>
          <w:tab/>
        </w:r>
        <w:r>
          <w:fldChar w:fldCharType="begin"/>
        </w:r>
        <w:r>
          <w:instrText xml:space="preserve"> PAGEREF _Toc523247914 \h </w:instrText>
        </w:r>
      </w:ins>
      <w:r>
        <w:fldChar w:fldCharType="separate"/>
      </w:r>
      <w:ins w:id="791" w:author="Huawei" w:date="2018-08-28T19:25:00Z">
        <w:r>
          <w:t>135</w:t>
        </w:r>
        <w:r>
          <w:fldChar w:fldCharType="end"/>
        </w:r>
      </w:ins>
    </w:p>
    <w:p w14:paraId="6A73FFAD" w14:textId="77777777" w:rsidR="00C60CF4" w:rsidRDefault="00C60CF4">
      <w:pPr>
        <w:pStyle w:val="TOC2"/>
        <w:rPr>
          <w:ins w:id="792" w:author="Huawei" w:date="2018-08-28T19:25:00Z"/>
          <w:rFonts w:asciiTheme="minorHAnsi" w:hAnsiTheme="minorHAnsi" w:cstheme="minorBidi"/>
          <w:sz w:val="22"/>
          <w:szCs w:val="22"/>
          <w:lang w:val="en-US"/>
        </w:rPr>
      </w:pPr>
      <w:ins w:id="793" w:author="Huawei" w:date="2018-08-28T19:25:00Z">
        <w:r>
          <w:t>D.4.1</w:t>
        </w:r>
        <w:r>
          <w:rPr>
            <w:rFonts w:asciiTheme="minorHAnsi" w:hAnsiTheme="minorHAnsi" w:cstheme="minorBidi"/>
            <w:sz w:val="22"/>
            <w:szCs w:val="22"/>
            <w:lang w:val="en-US"/>
          </w:rPr>
          <w:tab/>
        </w:r>
        <w:r>
          <w:t>Reference sensitivity level for BS type 1-H</w:t>
        </w:r>
        <w:r>
          <w:tab/>
        </w:r>
        <w:r>
          <w:fldChar w:fldCharType="begin"/>
        </w:r>
        <w:r>
          <w:instrText xml:space="preserve"> PAGEREF _Toc523247915 \h </w:instrText>
        </w:r>
      </w:ins>
      <w:r>
        <w:fldChar w:fldCharType="separate"/>
      </w:r>
      <w:ins w:id="794" w:author="Huawei" w:date="2018-08-28T19:25:00Z">
        <w:r>
          <w:t>135</w:t>
        </w:r>
        <w:r>
          <w:fldChar w:fldCharType="end"/>
        </w:r>
      </w:ins>
    </w:p>
    <w:p w14:paraId="7F246D48" w14:textId="77777777" w:rsidR="00C60CF4" w:rsidRDefault="00C60CF4">
      <w:pPr>
        <w:pStyle w:val="TOC2"/>
        <w:rPr>
          <w:ins w:id="795" w:author="Huawei" w:date="2018-08-28T19:25:00Z"/>
          <w:rFonts w:asciiTheme="minorHAnsi" w:hAnsiTheme="minorHAnsi" w:cstheme="minorBidi"/>
          <w:sz w:val="22"/>
          <w:szCs w:val="22"/>
          <w:lang w:val="en-US"/>
        </w:rPr>
      </w:pPr>
      <w:ins w:id="796" w:author="Huawei" w:date="2018-08-28T19:25:00Z">
        <w:r>
          <w:t>D.4.2</w:t>
        </w:r>
        <w:r>
          <w:rPr>
            <w:rFonts w:asciiTheme="minorHAnsi" w:hAnsiTheme="minorHAnsi" w:cstheme="minorBidi"/>
            <w:sz w:val="22"/>
            <w:szCs w:val="22"/>
            <w:lang w:val="en-US"/>
          </w:rPr>
          <w:tab/>
        </w:r>
        <w:r>
          <w:t>Receiver dynamic range for BS type 1-H</w:t>
        </w:r>
        <w:r>
          <w:tab/>
        </w:r>
        <w:r>
          <w:fldChar w:fldCharType="begin"/>
        </w:r>
        <w:r>
          <w:instrText xml:space="preserve"> PAGEREF _Toc523247916 \h </w:instrText>
        </w:r>
      </w:ins>
      <w:r>
        <w:fldChar w:fldCharType="separate"/>
      </w:r>
      <w:ins w:id="797" w:author="Huawei" w:date="2018-08-28T19:25:00Z">
        <w:r>
          <w:t>135</w:t>
        </w:r>
        <w:r>
          <w:fldChar w:fldCharType="end"/>
        </w:r>
      </w:ins>
    </w:p>
    <w:p w14:paraId="33815067" w14:textId="77777777" w:rsidR="00C60CF4" w:rsidRDefault="00C60CF4">
      <w:pPr>
        <w:pStyle w:val="TOC2"/>
        <w:rPr>
          <w:ins w:id="798" w:author="Huawei" w:date="2018-08-28T19:25:00Z"/>
          <w:rFonts w:asciiTheme="minorHAnsi" w:hAnsiTheme="minorHAnsi" w:cstheme="minorBidi"/>
          <w:sz w:val="22"/>
          <w:szCs w:val="22"/>
          <w:lang w:val="en-US"/>
        </w:rPr>
      </w:pPr>
      <w:ins w:id="799" w:author="Huawei" w:date="2018-08-28T19:25:00Z">
        <w:r>
          <w:t>D.4.3</w:t>
        </w:r>
        <w:r>
          <w:rPr>
            <w:rFonts w:asciiTheme="minorHAnsi" w:hAnsiTheme="minorHAnsi" w:cstheme="minorBidi"/>
            <w:sz w:val="22"/>
            <w:szCs w:val="22"/>
            <w:lang w:val="en-US"/>
          </w:rPr>
          <w:tab/>
        </w:r>
        <w:r>
          <w:t>Receiver adjacent channel selectivity and narrowband blocking for BS type 1-H</w:t>
        </w:r>
        <w:r>
          <w:tab/>
        </w:r>
        <w:r>
          <w:fldChar w:fldCharType="begin"/>
        </w:r>
        <w:r>
          <w:instrText xml:space="preserve"> PAGEREF _Toc523247917 \h </w:instrText>
        </w:r>
      </w:ins>
      <w:r>
        <w:fldChar w:fldCharType="separate"/>
      </w:r>
      <w:ins w:id="800" w:author="Huawei" w:date="2018-08-28T19:25:00Z">
        <w:r>
          <w:t>136</w:t>
        </w:r>
        <w:r>
          <w:fldChar w:fldCharType="end"/>
        </w:r>
      </w:ins>
    </w:p>
    <w:p w14:paraId="02F652F8" w14:textId="77777777" w:rsidR="00C60CF4" w:rsidRDefault="00C60CF4">
      <w:pPr>
        <w:pStyle w:val="TOC2"/>
        <w:rPr>
          <w:ins w:id="801" w:author="Huawei" w:date="2018-08-28T19:25:00Z"/>
          <w:rFonts w:asciiTheme="minorHAnsi" w:hAnsiTheme="minorHAnsi" w:cstheme="minorBidi"/>
          <w:sz w:val="22"/>
          <w:szCs w:val="22"/>
          <w:lang w:val="en-US"/>
        </w:rPr>
      </w:pPr>
      <w:ins w:id="802" w:author="Huawei" w:date="2018-08-28T19:25:00Z">
        <w:r>
          <w:t>D.4.4</w:t>
        </w:r>
        <w:r>
          <w:rPr>
            <w:rFonts w:asciiTheme="minorHAnsi" w:hAnsiTheme="minorHAnsi" w:cstheme="minorBidi"/>
            <w:sz w:val="22"/>
            <w:szCs w:val="22"/>
            <w:lang w:val="en-US"/>
          </w:rPr>
          <w:tab/>
        </w:r>
        <w:r>
          <w:t>Receiver spurious emissions</w:t>
        </w:r>
        <w:r>
          <w:tab/>
        </w:r>
        <w:r>
          <w:fldChar w:fldCharType="begin"/>
        </w:r>
        <w:r>
          <w:instrText xml:space="preserve"> PAGEREF _Toc523247918 \h </w:instrText>
        </w:r>
      </w:ins>
      <w:r>
        <w:fldChar w:fldCharType="separate"/>
      </w:r>
      <w:ins w:id="803" w:author="Huawei" w:date="2018-08-28T19:25:00Z">
        <w:r>
          <w:t>136</w:t>
        </w:r>
        <w:r>
          <w:fldChar w:fldCharType="end"/>
        </w:r>
      </w:ins>
    </w:p>
    <w:p w14:paraId="3ED99583" w14:textId="77777777" w:rsidR="00C60CF4" w:rsidRDefault="00C60CF4">
      <w:pPr>
        <w:pStyle w:val="TOC2"/>
        <w:rPr>
          <w:ins w:id="804" w:author="Huawei" w:date="2018-08-28T19:25:00Z"/>
          <w:rFonts w:asciiTheme="minorHAnsi" w:hAnsiTheme="minorHAnsi" w:cstheme="minorBidi"/>
          <w:sz w:val="22"/>
          <w:szCs w:val="22"/>
          <w:lang w:val="en-US"/>
        </w:rPr>
      </w:pPr>
      <w:ins w:id="805" w:author="Huawei" w:date="2018-08-28T19:25:00Z">
        <w:r>
          <w:t>D.4.5</w:t>
        </w:r>
        <w:r>
          <w:rPr>
            <w:rFonts w:asciiTheme="minorHAnsi" w:hAnsiTheme="minorHAnsi" w:cstheme="minorBidi"/>
            <w:sz w:val="22"/>
            <w:szCs w:val="22"/>
            <w:lang w:val="en-US"/>
          </w:rPr>
          <w:tab/>
        </w:r>
        <w:r>
          <w:t>Receiver In-channel selectivity for BS type 1-H</w:t>
        </w:r>
        <w:r>
          <w:tab/>
        </w:r>
        <w:r>
          <w:fldChar w:fldCharType="begin"/>
        </w:r>
        <w:r>
          <w:instrText xml:space="preserve"> PAGEREF _Toc523247919 \h </w:instrText>
        </w:r>
      </w:ins>
      <w:r>
        <w:fldChar w:fldCharType="separate"/>
      </w:r>
      <w:ins w:id="806" w:author="Huawei" w:date="2018-08-28T19:25:00Z">
        <w:r>
          <w:t>137</w:t>
        </w:r>
        <w:r>
          <w:fldChar w:fldCharType="end"/>
        </w:r>
      </w:ins>
    </w:p>
    <w:p w14:paraId="3C499CE2" w14:textId="77777777" w:rsidR="00C60CF4" w:rsidRDefault="00C60CF4">
      <w:pPr>
        <w:pStyle w:val="TOC2"/>
        <w:rPr>
          <w:ins w:id="807" w:author="Huawei" w:date="2018-08-28T19:25:00Z"/>
          <w:rFonts w:asciiTheme="minorHAnsi" w:hAnsiTheme="minorHAnsi" w:cstheme="minorBidi"/>
          <w:sz w:val="22"/>
          <w:szCs w:val="22"/>
          <w:lang w:val="en-US"/>
        </w:rPr>
      </w:pPr>
      <w:ins w:id="808" w:author="Huawei" w:date="2018-08-28T19:25:00Z">
        <w:r>
          <w:t>D.4.6</w:t>
        </w:r>
        <w:r>
          <w:rPr>
            <w:rFonts w:asciiTheme="minorHAnsi" w:hAnsiTheme="minorHAnsi" w:cstheme="minorBidi"/>
            <w:sz w:val="22"/>
            <w:szCs w:val="22"/>
            <w:lang w:val="en-US"/>
          </w:rPr>
          <w:tab/>
        </w:r>
        <w:r>
          <w:t>Receiver intermodulation for BS type 1-H</w:t>
        </w:r>
        <w:r>
          <w:tab/>
        </w:r>
        <w:r>
          <w:fldChar w:fldCharType="begin"/>
        </w:r>
        <w:r>
          <w:instrText xml:space="preserve"> PAGEREF _Toc523247920 \h </w:instrText>
        </w:r>
      </w:ins>
      <w:r>
        <w:fldChar w:fldCharType="separate"/>
      </w:r>
      <w:ins w:id="809" w:author="Huawei" w:date="2018-08-28T19:25:00Z">
        <w:r>
          <w:t>138</w:t>
        </w:r>
        <w:r>
          <w:fldChar w:fldCharType="end"/>
        </w:r>
      </w:ins>
    </w:p>
    <w:p w14:paraId="6F144FDB" w14:textId="77777777" w:rsidR="00C60CF4" w:rsidRDefault="00C60CF4">
      <w:pPr>
        <w:pStyle w:val="TOC8"/>
        <w:rPr>
          <w:ins w:id="810" w:author="Huawei" w:date="2018-08-28T19:25:00Z"/>
          <w:rFonts w:asciiTheme="minorHAnsi" w:hAnsiTheme="minorHAnsi" w:cstheme="minorBidi"/>
          <w:b w:val="0"/>
          <w:szCs w:val="22"/>
          <w:lang w:val="en-US"/>
        </w:rPr>
      </w:pPr>
      <w:ins w:id="811" w:author="Huawei" w:date="2018-08-28T19:25:00Z">
        <w:r>
          <w:t>Annex F (informative): Change history</w:t>
        </w:r>
        <w:r>
          <w:tab/>
        </w:r>
        <w:r>
          <w:fldChar w:fldCharType="begin"/>
        </w:r>
        <w:r>
          <w:instrText xml:space="preserve"> PAGEREF _Toc523247921 \h </w:instrText>
        </w:r>
      </w:ins>
      <w:r>
        <w:fldChar w:fldCharType="separate"/>
      </w:r>
      <w:ins w:id="812" w:author="Huawei" w:date="2018-08-28T19:25:00Z">
        <w:r>
          <w:t>139</w:t>
        </w:r>
        <w:r>
          <w:fldChar w:fldCharType="end"/>
        </w:r>
      </w:ins>
    </w:p>
    <w:p w14:paraId="55A1D22C" w14:textId="77777777" w:rsidR="00EA1A17" w:rsidDel="007803BF" w:rsidRDefault="00EA1A17">
      <w:pPr>
        <w:pStyle w:val="TOC1"/>
        <w:rPr>
          <w:del w:id="813" w:author="Huawei" w:date="2018-08-28T11:09:00Z"/>
          <w:rFonts w:asciiTheme="minorHAnsi" w:hAnsiTheme="minorHAnsi" w:cstheme="minorBidi"/>
          <w:szCs w:val="22"/>
          <w:lang w:val="en-US"/>
        </w:rPr>
      </w:pPr>
      <w:del w:id="814" w:author="Huawei" w:date="2018-08-28T11:09:00Z">
        <w:r w:rsidDel="007803BF">
          <w:delText>Foreword</w:delText>
        </w:r>
        <w:r w:rsidDel="007803BF">
          <w:tab/>
          <w:delText>7</w:delText>
        </w:r>
      </w:del>
    </w:p>
    <w:p w14:paraId="3C08B4EE" w14:textId="77777777" w:rsidR="00EA1A17" w:rsidDel="007803BF" w:rsidRDefault="00EA1A17">
      <w:pPr>
        <w:pStyle w:val="TOC1"/>
        <w:rPr>
          <w:del w:id="815" w:author="Huawei" w:date="2018-08-28T11:09:00Z"/>
          <w:rFonts w:asciiTheme="minorHAnsi" w:hAnsiTheme="minorHAnsi" w:cstheme="minorBidi"/>
          <w:szCs w:val="22"/>
          <w:lang w:val="en-US"/>
        </w:rPr>
      </w:pPr>
      <w:del w:id="816" w:author="Huawei" w:date="2018-08-28T11:09:00Z">
        <w:r w:rsidDel="007803BF">
          <w:delText>Introduction</w:delText>
        </w:r>
        <w:r w:rsidDel="007803BF">
          <w:tab/>
          <w:delText>7</w:delText>
        </w:r>
      </w:del>
    </w:p>
    <w:p w14:paraId="3511EB39" w14:textId="77777777" w:rsidR="00EA1A17" w:rsidDel="007803BF" w:rsidRDefault="00EA1A17">
      <w:pPr>
        <w:pStyle w:val="TOC1"/>
        <w:rPr>
          <w:del w:id="817" w:author="Huawei" w:date="2018-08-28T11:09:00Z"/>
          <w:rFonts w:asciiTheme="minorHAnsi" w:hAnsiTheme="minorHAnsi" w:cstheme="minorBidi"/>
          <w:szCs w:val="22"/>
          <w:lang w:val="en-US"/>
        </w:rPr>
      </w:pPr>
      <w:del w:id="818" w:author="Huawei" w:date="2018-08-28T11:09:00Z">
        <w:r w:rsidDel="007803BF">
          <w:delText>1</w:delText>
        </w:r>
        <w:r w:rsidDel="007803BF">
          <w:rPr>
            <w:rFonts w:asciiTheme="minorHAnsi" w:hAnsiTheme="minorHAnsi" w:cstheme="minorBidi"/>
            <w:szCs w:val="22"/>
            <w:lang w:val="en-US"/>
          </w:rPr>
          <w:tab/>
        </w:r>
        <w:r w:rsidDel="007803BF">
          <w:delText>Scope</w:delText>
        </w:r>
        <w:r w:rsidDel="007803BF">
          <w:tab/>
          <w:delText>8</w:delText>
        </w:r>
      </w:del>
    </w:p>
    <w:p w14:paraId="0B79BE9B" w14:textId="77777777" w:rsidR="00EA1A17" w:rsidDel="007803BF" w:rsidRDefault="00EA1A17">
      <w:pPr>
        <w:pStyle w:val="TOC1"/>
        <w:rPr>
          <w:del w:id="819" w:author="Huawei" w:date="2018-08-28T11:09:00Z"/>
          <w:rFonts w:asciiTheme="minorHAnsi" w:hAnsiTheme="minorHAnsi" w:cstheme="minorBidi"/>
          <w:szCs w:val="22"/>
          <w:lang w:val="en-US"/>
        </w:rPr>
      </w:pPr>
      <w:del w:id="820" w:author="Huawei" w:date="2018-08-28T11:09:00Z">
        <w:r w:rsidDel="007803BF">
          <w:delText>2</w:delText>
        </w:r>
        <w:r w:rsidDel="007803BF">
          <w:rPr>
            <w:rFonts w:asciiTheme="minorHAnsi" w:hAnsiTheme="minorHAnsi" w:cstheme="minorBidi"/>
            <w:szCs w:val="22"/>
            <w:lang w:val="en-US"/>
          </w:rPr>
          <w:tab/>
        </w:r>
        <w:r w:rsidDel="007803BF">
          <w:delText>References</w:delText>
        </w:r>
        <w:r w:rsidDel="007803BF">
          <w:tab/>
          <w:delText>8</w:delText>
        </w:r>
      </w:del>
    </w:p>
    <w:p w14:paraId="5891EC11" w14:textId="77777777" w:rsidR="00EA1A17" w:rsidDel="007803BF" w:rsidRDefault="00EA1A17">
      <w:pPr>
        <w:pStyle w:val="TOC1"/>
        <w:rPr>
          <w:del w:id="821" w:author="Huawei" w:date="2018-08-28T11:09:00Z"/>
          <w:rFonts w:asciiTheme="minorHAnsi" w:hAnsiTheme="minorHAnsi" w:cstheme="minorBidi"/>
          <w:szCs w:val="22"/>
          <w:lang w:val="en-US"/>
        </w:rPr>
      </w:pPr>
      <w:del w:id="822" w:author="Huawei" w:date="2018-08-28T11:09:00Z">
        <w:r w:rsidDel="007803BF">
          <w:delText>3</w:delText>
        </w:r>
        <w:r w:rsidDel="007803BF">
          <w:rPr>
            <w:rFonts w:asciiTheme="minorHAnsi" w:hAnsiTheme="minorHAnsi" w:cstheme="minorBidi"/>
            <w:szCs w:val="22"/>
            <w:lang w:val="en-US"/>
          </w:rPr>
          <w:tab/>
        </w:r>
        <w:r w:rsidDel="007803BF">
          <w:delText>Definitions, symbols and abbreviations</w:delText>
        </w:r>
        <w:r w:rsidDel="007803BF">
          <w:tab/>
          <w:delText>9</w:delText>
        </w:r>
      </w:del>
    </w:p>
    <w:p w14:paraId="711A2502" w14:textId="77777777" w:rsidR="00EA1A17" w:rsidDel="007803BF" w:rsidRDefault="00EA1A17">
      <w:pPr>
        <w:pStyle w:val="TOC2"/>
        <w:rPr>
          <w:del w:id="823" w:author="Huawei" w:date="2018-08-28T11:09:00Z"/>
          <w:rFonts w:asciiTheme="minorHAnsi" w:hAnsiTheme="minorHAnsi" w:cstheme="minorBidi"/>
          <w:sz w:val="22"/>
          <w:szCs w:val="22"/>
          <w:lang w:val="en-US"/>
        </w:rPr>
      </w:pPr>
      <w:del w:id="824" w:author="Huawei" w:date="2018-08-28T11:09:00Z">
        <w:r w:rsidDel="007803BF">
          <w:delText>3.1</w:delText>
        </w:r>
        <w:r w:rsidDel="007803BF">
          <w:rPr>
            <w:rFonts w:asciiTheme="minorHAnsi" w:hAnsiTheme="minorHAnsi" w:cstheme="minorBidi"/>
            <w:sz w:val="22"/>
            <w:szCs w:val="22"/>
            <w:lang w:val="en-US"/>
          </w:rPr>
          <w:tab/>
        </w:r>
        <w:r w:rsidDel="007803BF">
          <w:delText>Definitions</w:delText>
        </w:r>
        <w:r w:rsidDel="007803BF">
          <w:tab/>
          <w:delText>9</w:delText>
        </w:r>
      </w:del>
    </w:p>
    <w:p w14:paraId="130ABFF4" w14:textId="77777777" w:rsidR="00EA1A17" w:rsidDel="007803BF" w:rsidRDefault="00EA1A17">
      <w:pPr>
        <w:pStyle w:val="TOC2"/>
        <w:rPr>
          <w:del w:id="825" w:author="Huawei" w:date="2018-08-28T11:09:00Z"/>
          <w:rFonts w:asciiTheme="minorHAnsi" w:hAnsiTheme="minorHAnsi" w:cstheme="minorBidi"/>
          <w:sz w:val="22"/>
          <w:szCs w:val="22"/>
          <w:lang w:val="en-US"/>
        </w:rPr>
      </w:pPr>
      <w:del w:id="826" w:author="Huawei" w:date="2018-08-28T11:09:00Z">
        <w:r w:rsidDel="007803BF">
          <w:delText>3.2</w:delText>
        </w:r>
        <w:r w:rsidDel="007803BF">
          <w:rPr>
            <w:rFonts w:asciiTheme="minorHAnsi" w:hAnsiTheme="minorHAnsi" w:cstheme="minorBidi"/>
            <w:sz w:val="22"/>
            <w:szCs w:val="22"/>
            <w:lang w:val="en-US"/>
          </w:rPr>
          <w:tab/>
        </w:r>
        <w:r w:rsidDel="007803BF">
          <w:delText>Symbols</w:delText>
        </w:r>
        <w:r w:rsidDel="007803BF">
          <w:tab/>
          <w:delText>11</w:delText>
        </w:r>
      </w:del>
    </w:p>
    <w:p w14:paraId="1E72C1CB" w14:textId="77777777" w:rsidR="00EA1A17" w:rsidDel="007803BF" w:rsidRDefault="00EA1A17">
      <w:pPr>
        <w:pStyle w:val="TOC2"/>
        <w:rPr>
          <w:del w:id="827" w:author="Huawei" w:date="2018-08-28T11:09:00Z"/>
          <w:rFonts w:asciiTheme="minorHAnsi" w:hAnsiTheme="minorHAnsi" w:cstheme="minorBidi"/>
          <w:sz w:val="22"/>
          <w:szCs w:val="22"/>
          <w:lang w:val="en-US"/>
        </w:rPr>
      </w:pPr>
      <w:del w:id="828" w:author="Huawei" w:date="2018-08-28T11:09:00Z">
        <w:r w:rsidDel="007803BF">
          <w:delText>3.3</w:delText>
        </w:r>
        <w:r w:rsidDel="007803BF">
          <w:rPr>
            <w:rFonts w:asciiTheme="minorHAnsi" w:hAnsiTheme="minorHAnsi" w:cstheme="minorBidi"/>
            <w:sz w:val="22"/>
            <w:szCs w:val="22"/>
            <w:lang w:val="en-US"/>
          </w:rPr>
          <w:tab/>
        </w:r>
        <w:r w:rsidDel="007803BF">
          <w:delText>Abbreviations</w:delText>
        </w:r>
        <w:r w:rsidDel="007803BF">
          <w:tab/>
          <w:delText>12</w:delText>
        </w:r>
      </w:del>
    </w:p>
    <w:p w14:paraId="33814D88" w14:textId="77777777" w:rsidR="00EA1A17" w:rsidDel="007803BF" w:rsidRDefault="00EA1A17">
      <w:pPr>
        <w:pStyle w:val="TOC1"/>
        <w:rPr>
          <w:del w:id="829" w:author="Huawei" w:date="2018-08-28T11:09:00Z"/>
          <w:rFonts w:asciiTheme="minorHAnsi" w:hAnsiTheme="minorHAnsi" w:cstheme="minorBidi"/>
          <w:szCs w:val="22"/>
          <w:lang w:val="en-US"/>
        </w:rPr>
      </w:pPr>
      <w:del w:id="830" w:author="Huawei" w:date="2018-08-28T11:09:00Z">
        <w:r w:rsidDel="007803BF">
          <w:delText>4</w:delText>
        </w:r>
        <w:r w:rsidDel="007803BF">
          <w:rPr>
            <w:rFonts w:asciiTheme="minorHAnsi" w:hAnsiTheme="minorHAnsi" w:cstheme="minorBidi"/>
            <w:szCs w:val="22"/>
            <w:lang w:val="en-US"/>
          </w:rPr>
          <w:tab/>
        </w:r>
        <w:r w:rsidDel="007803BF">
          <w:delText>General conducted test conditions and declarations</w:delText>
        </w:r>
        <w:r w:rsidDel="007803BF">
          <w:tab/>
          <w:delText>14</w:delText>
        </w:r>
      </w:del>
    </w:p>
    <w:p w14:paraId="02882A82" w14:textId="77777777" w:rsidR="00EA1A17" w:rsidDel="007803BF" w:rsidRDefault="00EA1A17">
      <w:pPr>
        <w:pStyle w:val="TOC2"/>
        <w:rPr>
          <w:del w:id="831" w:author="Huawei" w:date="2018-08-28T11:09:00Z"/>
          <w:rFonts w:asciiTheme="minorHAnsi" w:hAnsiTheme="minorHAnsi" w:cstheme="minorBidi"/>
          <w:sz w:val="22"/>
          <w:szCs w:val="22"/>
          <w:lang w:val="en-US"/>
        </w:rPr>
      </w:pPr>
      <w:del w:id="832" w:author="Huawei" w:date="2018-08-28T11:09:00Z">
        <w:r w:rsidDel="007803BF">
          <w:delText>4.1</w:delText>
        </w:r>
        <w:r w:rsidDel="007803BF">
          <w:rPr>
            <w:rFonts w:asciiTheme="minorHAnsi" w:hAnsiTheme="minorHAnsi" w:cstheme="minorBidi"/>
            <w:sz w:val="22"/>
            <w:szCs w:val="22"/>
            <w:lang w:val="en-US"/>
          </w:rPr>
          <w:tab/>
        </w:r>
        <w:r w:rsidDel="007803BF">
          <w:delText>Measurement uncertainties and test requirements</w:delText>
        </w:r>
        <w:r w:rsidDel="007803BF">
          <w:tab/>
          <w:delText>14</w:delText>
        </w:r>
      </w:del>
    </w:p>
    <w:p w14:paraId="3CD3775F" w14:textId="77777777" w:rsidR="00EA1A17" w:rsidDel="007803BF" w:rsidRDefault="00EA1A17">
      <w:pPr>
        <w:pStyle w:val="TOC3"/>
        <w:rPr>
          <w:del w:id="833" w:author="Huawei" w:date="2018-08-28T11:09:00Z"/>
          <w:rFonts w:asciiTheme="minorHAnsi" w:hAnsiTheme="minorHAnsi" w:cstheme="minorBidi"/>
          <w:sz w:val="22"/>
          <w:szCs w:val="22"/>
          <w:lang w:val="en-US"/>
        </w:rPr>
      </w:pPr>
      <w:del w:id="834" w:author="Huawei" w:date="2018-08-28T11:09:00Z">
        <w:r w:rsidDel="007803BF">
          <w:delText>4.1.1</w:delText>
        </w:r>
        <w:r w:rsidDel="007803BF">
          <w:rPr>
            <w:rFonts w:asciiTheme="minorHAnsi" w:hAnsiTheme="minorHAnsi" w:cstheme="minorBidi"/>
            <w:sz w:val="22"/>
            <w:szCs w:val="22"/>
            <w:lang w:val="en-US"/>
          </w:rPr>
          <w:tab/>
        </w:r>
        <w:r w:rsidDel="007803BF">
          <w:delText>General</w:delText>
        </w:r>
        <w:r w:rsidDel="007803BF">
          <w:tab/>
          <w:delText>14</w:delText>
        </w:r>
      </w:del>
    </w:p>
    <w:p w14:paraId="17974F8F" w14:textId="77777777" w:rsidR="00EA1A17" w:rsidDel="007803BF" w:rsidRDefault="00EA1A17">
      <w:pPr>
        <w:pStyle w:val="TOC3"/>
        <w:rPr>
          <w:del w:id="835" w:author="Huawei" w:date="2018-08-28T11:09:00Z"/>
          <w:rFonts w:asciiTheme="minorHAnsi" w:hAnsiTheme="minorHAnsi" w:cstheme="minorBidi"/>
          <w:sz w:val="22"/>
          <w:szCs w:val="22"/>
          <w:lang w:val="en-US"/>
        </w:rPr>
      </w:pPr>
      <w:del w:id="836" w:author="Huawei" w:date="2018-08-28T11:09:00Z">
        <w:r w:rsidDel="007803BF">
          <w:delText>4.1.2</w:delText>
        </w:r>
        <w:r w:rsidDel="007803BF">
          <w:rPr>
            <w:rFonts w:asciiTheme="minorHAnsi" w:hAnsiTheme="minorHAnsi" w:cstheme="minorBidi"/>
            <w:sz w:val="22"/>
            <w:szCs w:val="22"/>
            <w:lang w:val="en-US"/>
          </w:rPr>
          <w:tab/>
        </w:r>
        <w:r w:rsidDel="007803BF">
          <w:delText>Acceptable uncertainty of Test System</w:delText>
        </w:r>
        <w:r w:rsidDel="007803BF">
          <w:tab/>
          <w:delText>14</w:delText>
        </w:r>
      </w:del>
    </w:p>
    <w:p w14:paraId="22D3D57A" w14:textId="77777777" w:rsidR="00EA1A17" w:rsidDel="007803BF" w:rsidRDefault="00EA1A17">
      <w:pPr>
        <w:pStyle w:val="TOC4"/>
        <w:rPr>
          <w:del w:id="837" w:author="Huawei" w:date="2018-08-28T11:09:00Z"/>
          <w:rFonts w:asciiTheme="minorHAnsi" w:hAnsiTheme="minorHAnsi" w:cstheme="minorBidi"/>
          <w:sz w:val="22"/>
          <w:szCs w:val="22"/>
          <w:lang w:val="en-US"/>
        </w:rPr>
      </w:pPr>
      <w:del w:id="838" w:author="Huawei" w:date="2018-08-28T11:09:00Z">
        <w:r w:rsidDel="007803BF">
          <w:delText>4.1.2.1</w:delText>
        </w:r>
        <w:r w:rsidDel="007803BF">
          <w:rPr>
            <w:rFonts w:asciiTheme="minorHAnsi" w:hAnsiTheme="minorHAnsi" w:cstheme="minorBidi"/>
            <w:sz w:val="22"/>
            <w:szCs w:val="22"/>
            <w:lang w:val="en-US"/>
          </w:rPr>
          <w:tab/>
        </w:r>
        <w:r w:rsidDel="007803BF">
          <w:delText>General</w:delText>
        </w:r>
        <w:r w:rsidDel="007803BF">
          <w:tab/>
          <w:delText>14</w:delText>
        </w:r>
      </w:del>
    </w:p>
    <w:p w14:paraId="33B16976" w14:textId="77777777" w:rsidR="00EA1A17" w:rsidDel="007803BF" w:rsidRDefault="00EA1A17">
      <w:pPr>
        <w:pStyle w:val="TOC4"/>
        <w:rPr>
          <w:del w:id="839" w:author="Huawei" w:date="2018-08-28T11:09:00Z"/>
          <w:rFonts w:asciiTheme="minorHAnsi" w:hAnsiTheme="minorHAnsi" w:cstheme="minorBidi"/>
          <w:sz w:val="22"/>
          <w:szCs w:val="22"/>
          <w:lang w:val="en-US"/>
        </w:rPr>
      </w:pPr>
      <w:del w:id="840" w:author="Huawei" w:date="2018-08-28T11:09:00Z">
        <w:r w:rsidDel="007803BF">
          <w:rPr>
            <w:lang w:eastAsia="sv-SE"/>
          </w:rPr>
          <w:delText>4.1.</w:delText>
        </w:r>
        <w:r w:rsidDel="007803BF">
          <w:delText>2.2</w:delText>
        </w:r>
        <w:r w:rsidDel="007803BF">
          <w:rPr>
            <w:rFonts w:asciiTheme="minorHAnsi" w:hAnsiTheme="minorHAnsi" w:cstheme="minorBidi"/>
            <w:sz w:val="22"/>
            <w:szCs w:val="22"/>
            <w:lang w:val="en-US"/>
          </w:rPr>
          <w:tab/>
        </w:r>
        <w:r w:rsidDel="007803BF">
          <w:rPr>
            <w:lang w:eastAsia="sv-SE"/>
          </w:rPr>
          <w:delText>Measurement of t</w:delText>
        </w:r>
        <w:r w:rsidDel="007803BF">
          <w:delText>ransmitter</w:delText>
        </w:r>
        <w:r w:rsidDel="007803BF">
          <w:tab/>
          <w:delText>15</w:delText>
        </w:r>
      </w:del>
    </w:p>
    <w:p w14:paraId="382799ED" w14:textId="77777777" w:rsidR="00EA1A17" w:rsidDel="007803BF" w:rsidRDefault="00EA1A17">
      <w:pPr>
        <w:pStyle w:val="TOC4"/>
        <w:rPr>
          <w:del w:id="841" w:author="Huawei" w:date="2018-08-28T11:09:00Z"/>
          <w:rFonts w:asciiTheme="minorHAnsi" w:hAnsiTheme="minorHAnsi" w:cstheme="minorBidi"/>
          <w:sz w:val="22"/>
          <w:szCs w:val="22"/>
          <w:lang w:val="en-US"/>
        </w:rPr>
      </w:pPr>
      <w:del w:id="842" w:author="Huawei" w:date="2018-08-28T11:09:00Z">
        <w:r w:rsidDel="007803BF">
          <w:rPr>
            <w:lang w:eastAsia="sv-SE"/>
          </w:rPr>
          <w:delText>4.1.</w:delText>
        </w:r>
        <w:r w:rsidDel="007803BF">
          <w:delText>2.3</w:delText>
        </w:r>
        <w:r w:rsidDel="007803BF">
          <w:rPr>
            <w:rFonts w:asciiTheme="minorHAnsi" w:hAnsiTheme="minorHAnsi" w:cstheme="minorBidi"/>
            <w:sz w:val="22"/>
            <w:szCs w:val="22"/>
            <w:lang w:val="en-US"/>
          </w:rPr>
          <w:tab/>
        </w:r>
        <w:r w:rsidDel="007803BF">
          <w:rPr>
            <w:lang w:eastAsia="sv-SE"/>
          </w:rPr>
          <w:delText xml:space="preserve">Measurement of </w:delText>
        </w:r>
        <w:r w:rsidDel="007803BF">
          <w:delText>receiver</w:delText>
        </w:r>
        <w:r w:rsidDel="007803BF">
          <w:tab/>
          <w:delText>17</w:delText>
        </w:r>
      </w:del>
    </w:p>
    <w:p w14:paraId="6248EC91" w14:textId="77777777" w:rsidR="00EA1A17" w:rsidDel="007803BF" w:rsidRDefault="00EA1A17">
      <w:pPr>
        <w:pStyle w:val="TOC3"/>
        <w:rPr>
          <w:del w:id="843" w:author="Huawei" w:date="2018-08-28T11:09:00Z"/>
          <w:rFonts w:asciiTheme="minorHAnsi" w:hAnsiTheme="minorHAnsi" w:cstheme="minorBidi"/>
          <w:sz w:val="22"/>
          <w:szCs w:val="22"/>
          <w:lang w:val="en-US"/>
        </w:rPr>
      </w:pPr>
      <w:del w:id="844" w:author="Huawei" w:date="2018-08-28T11:09:00Z">
        <w:r w:rsidDel="007803BF">
          <w:rPr>
            <w:lang w:eastAsia="sv-SE"/>
          </w:rPr>
          <w:delText>4.1.</w:delText>
        </w:r>
        <w:r w:rsidDel="007803BF">
          <w:delText>3</w:delText>
        </w:r>
        <w:r w:rsidDel="007803BF">
          <w:rPr>
            <w:rFonts w:asciiTheme="minorHAnsi" w:hAnsiTheme="minorHAnsi" w:cstheme="minorBidi"/>
            <w:sz w:val="22"/>
            <w:szCs w:val="22"/>
            <w:lang w:val="en-US"/>
          </w:rPr>
          <w:tab/>
        </w:r>
        <w:r w:rsidDel="007803BF">
          <w:rPr>
            <w:lang w:eastAsia="sv-SE"/>
          </w:rPr>
          <w:delText>Interpretation of measurement results</w:delText>
        </w:r>
        <w:r w:rsidDel="007803BF">
          <w:tab/>
          <w:delText>19</w:delText>
        </w:r>
      </w:del>
    </w:p>
    <w:p w14:paraId="22A85DDB" w14:textId="77777777" w:rsidR="00EA1A17" w:rsidDel="007803BF" w:rsidRDefault="00EA1A17">
      <w:pPr>
        <w:pStyle w:val="TOC2"/>
        <w:rPr>
          <w:del w:id="845" w:author="Huawei" w:date="2018-08-28T11:09:00Z"/>
          <w:rFonts w:asciiTheme="minorHAnsi" w:hAnsiTheme="minorHAnsi" w:cstheme="minorBidi"/>
          <w:sz w:val="22"/>
          <w:szCs w:val="22"/>
          <w:lang w:val="en-US"/>
        </w:rPr>
      </w:pPr>
      <w:del w:id="846" w:author="Huawei" w:date="2018-08-28T11:09:00Z">
        <w:r w:rsidDel="007803BF">
          <w:delText>4.2</w:delText>
        </w:r>
        <w:r w:rsidDel="007803BF">
          <w:rPr>
            <w:rFonts w:asciiTheme="minorHAnsi" w:hAnsiTheme="minorHAnsi" w:cstheme="minorBidi"/>
            <w:sz w:val="22"/>
            <w:szCs w:val="22"/>
            <w:lang w:val="en-US"/>
          </w:rPr>
          <w:tab/>
        </w:r>
        <w:r w:rsidDel="007803BF">
          <w:delText>Conducted requirement reference points</w:delText>
        </w:r>
        <w:r w:rsidDel="007803BF">
          <w:tab/>
          <w:delText>20</w:delText>
        </w:r>
      </w:del>
    </w:p>
    <w:p w14:paraId="3025529B" w14:textId="77777777" w:rsidR="00EA1A17" w:rsidDel="007803BF" w:rsidRDefault="00EA1A17">
      <w:pPr>
        <w:pStyle w:val="TOC3"/>
        <w:rPr>
          <w:del w:id="847" w:author="Huawei" w:date="2018-08-28T11:09:00Z"/>
          <w:rFonts w:asciiTheme="minorHAnsi" w:hAnsiTheme="minorHAnsi" w:cstheme="minorBidi"/>
          <w:sz w:val="22"/>
          <w:szCs w:val="22"/>
          <w:lang w:val="en-US"/>
        </w:rPr>
      </w:pPr>
      <w:del w:id="848" w:author="Huawei" w:date="2018-08-28T11:09:00Z">
        <w:r w:rsidDel="007803BF">
          <w:delText>4.2.1</w:delText>
        </w:r>
        <w:r w:rsidDel="007803BF">
          <w:rPr>
            <w:rFonts w:asciiTheme="minorHAnsi" w:hAnsiTheme="minorHAnsi" w:cstheme="minorBidi"/>
            <w:sz w:val="22"/>
            <w:szCs w:val="22"/>
            <w:lang w:val="en-US"/>
          </w:rPr>
          <w:tab/>
        </w:r>
        <w:r w:rsidRPr="00891658" w:rsidDel="007803BF">
          <w:rPr>
            <w:i/>
          </w:rPr>
          <w:delText>BS type 1-C</w:delText>
        </w:r>
        <w:r w:rsidDel="007803BF">
          <w:tab/>
          <w:delText>20</w:delText>
        </w:r>
      </w:del>
    </w:p>
    <w:p w14:paraId="22DED90E" w14:textId="77777777" w:rsidR="00EA1A17" w:rsidDel="007803BF" w:rsidRDefault="00EA1A17">
      <w:pPr>
        <w:pStyle w:val="TOC3"/>
        <w:rPr>
          <w:del w:id="849" w:author="Huawei" w:date="2018-08-28T11:09:00Z"/>
          <w:rFonts w:asciiTheme="minorHAnsi" w:hAnsiTheme="minorHAnsi" w:cstheme="minorBidi"/>
          <w:sz w:val="22"/>
          <w:szCs w:val="22"/>
          <w:lang w:val="en-US"/>
        </w:rPr>
      </w:pPr>
      <w:del w:id="850" w:author="Huawei" w:date="2018-08-28T11:09:00Z">
        <w:r w:rsidDel="007803BF">
          <w:delText>4.2.2</w:delText>
        </w:r>
        <w:r w:rsidDel="007803BF">
          <w:rPr>
            <w:rFonts w:asciiTheme="minorHAnsi" w:hAnsiTheme="minorHAnsi" w:cstheme="minorBidi"/>
            <w:sz w:val="22"/>
            <w:szCs w:val="22"/>
            <w:lang w:val="en-US"/>
          </w:rPr>
          <w:tab/>
        </w:r>
        <w:r w:rsidRPr="00891658" w:rsidDel="007803BF">
          <w:rPr>
            <w:i/>
          </w:rPr>
          <w:delText>BS type 1-H</w:delText>
        </w:r>
        <w:r w:rsidDel="007803BF">
          <w:tab/>
          <w:delText>20</w:delText>
        </w:r>
      </w:del>
    </w:p>
    <w:p w14:paraId="5A39B245" w14:textId="77777777" w:rsidR="00EA1A17" w:rsidDel="007803BF" w:rsidRDefault="00EA1A17">
      <w:pPr>
        <w:pStyle w:val="TOC2"/>
        <w:rPr>
          <w:del w:id="851" w:author="Huawei" w:date="2018-08-28T11:09:00Z"/>
          <w:rFonts w:asciiTheme="minorHAnsi" w:hAnsiTheme="minorHAnsi" w:cstheme="minorBidi"/>
          <w:sz w:val="22"/>
          <w:szCs w:val="22"/>
          <w:lang w:val="en-US"/>
        </w:rPr>
      </w:pPr>
      <w:del w:id="852" w:author="Huawei" w:date="2018-08-28T11:09:00Z">
        <w:r w:rsidRPr="00891658" w:rsidDel="007803BF">
          <w:rPr>
            <w:snapToGrid w:val="0"/>
          </w:rPr>
          <w:delText>4.3</w:delText>
        </w:r>
        <w:r w:rsidDel="007803BF">
          <w:rPr>
            <w:rFonts w:asciiTheme="minorHAnsi" w:hAnsiTheme="minorHAnsi" w:cstheme="minorBidi"/>
            <w:sz w:val="22"/>
            <w:szCs w:val="22"/>
            <w:lang w:val="en-US"/>
          </w:rPr>
          <w:tab/>
        </w:r>
        <w:r w:rsidDel="007803BF">
          <w:rPr>
            <w:lang w:eastAsia="zh-CN"/>
          </w:rPr>
          <w:delText>Base station classes</w:delText>
        </w:r>
        <w:r w:rsidDel="007803BF">
          <w:tab/>
          <w:delText>21</w:delText>
        </w:r>
      </w:del>
    </w:p>
    <w:p w14:paraId="7278E624" w14:textId="77777777" w:rsidR="00EA1A17" w:rsidDel="007803BF" w:rsidRDefault="00EA1A17">
      <w:pPr>
        <w:pStyle w:val="TOC2"/>
        <w:rPr>
          <w:del w:id="853" w:author="Huawei" w:date="2018-08-28T11:09:00Z"/>
          <w:rFonts w:asciiTheme="minorHAnsi" w:hAnsiTheme="minorHAnsi" w:cstheme="minorBidi"/>
          <w:sz w:val="22"/>
          <w:szCs w:val="22"/>
          <w:lang w:val="en-US"/>
        </w:rPr>
      </w:pPr>
      <w:del w:id="854" w:author="Huawei" w:date="2018-08-28T11:09:00Z">
        <w:r w:rsidDel="007803BF">
          <w:rPr>
            <w:lang w:eastAsia="zh-CN"/>
          </w:rPr>
          <w:delText>4.4</w:delText>
        </w:r>
        <w:r w:rsidDel="007803BF">
          <w:rPr>
            <w:rFonts w:asciiTheme="minorHAnsi" w:hAnsiTheme="minorHAnsi" w:cstheme="minorBidi"/>
            <w:sz w:val="22"/>
            <w:szCs w:val="22"/>
            <w:lang w:val="en-US"/>
          </w:rPr>
          <w:tab/>
        </w:r>
        <w:r w:rsidDel="007803BF">
          <w:rPr>
            <w:lang w:eastAsia="zh-CN"/>
          </w:rPr>
          <w:delText>Regional requirements</w:delText>
        </w:r>
        <w:r w:rsidDel="007803BF">
          <w:tab/>
          <w:delText>22</w:delText>
        </w:r>
      </w:del>
    </w:p>
    <w:p w14:paraId="2321F48E" w14:textId="77777777" w:rsidR="00EA1A17" w:rsidDel="007803BF" w:rsidRDefault="00EA1A17">
      <w:pPr>
        <w:pStyle w:val="TOC2"/>
        <w:rPr>
          <w:del w:id="855" w:author="Huawei" w:date="2018-08-28T11:09:00Z"/>
          <w:rFonts w:asciiTheme="minorHAnsi" w:hAnsiTheme="minorHAnsi" w:cstheme="minorBidi"/>
          <w:sz w:val="22"/>
          <w:szCs w:val="22"/>
          <w:lang w:val="en-US"/>
        </w:rPr>
      </w:pPr>
      <w:del w:id="856" w:author="Huawei" w:date="2018-08-28T11:09:00Z">
        <w:r w:rsidRPr="00891658" w:rsidDel="007803BF">
          <w:rPr>
            <w:rFonts w:cs="v4.2.0"/>
          </w:rPr>
          <w:delText>4.5</w:delText>
        </w:r>
        <w:r w:rsidDel="007803BF">
          <w:rPr>
            <w:rFonts w:asciiTheme="minorHAnsi" w:hAnsiTheme="minorHAnsi" w:cstheme="minorBidi"/>
            <w:sz w:val="22"/>
            <w:szCs w:val="22"/>
            <w:lang w:val="en-US"/>
          </w:rPr>
          <w:tab/>
        </w:r>
        <w:r w:rsidRPr="00891658" w:rsidDel="007803BF">
          <w:rPr>
            <w:rFonts w:cs="v4.2.0"/>
          </w:rPr>
          <w:delText>BS configurations</w:delText>
        </w:r>
        <w:r w:rsidDel="007803BF">
          <w:tab/>
          <w:delText>22</w:delText>
        </w:r>
      </w:del>
    </w:p>
    <w:p w14:paraId="68AFC0A1" w14:textId="77777777" w:rsidR="00EA1A17" w:rsidDel="007803BF" w:rsidRDefault="00EA1A17">
      <w:pPr>
        <w:pStyle w:val="TOC3"/>
        <w:rPr>
          <w:del w:id="857" w:author="Huawei" w:date="2018-08-28T11:09:00Z"/>
          <w:rFonts w:asciiTheme="minorHAnsi" w:hAnsiTheme="minorHAnsi" w:cstheme="minorBidi"/>
          <w:sz w:val="22"/>
          <w:szCs w:val="22"/>
          <w:lang w:val="en-US"/>
        </w:rPr>
      </w:pPr>
      <w:del w:id="858" w:author="Huawei" w:date="2018-08-28T11:09:00Z">
        <w:r w:rsidDel="007803BF">
          <w:delText>4.5.1</w:delText>
        </w:r>
        <w:r w:rsidDel="007803BF">
          <w:rPr>
            <w:rFonts w:asciiTheme="minorHAnsi" w:hAnsiTheme="minorHAnsi" w:cstheme="minorBidi"/>
            <w:sz w:val="22"/>
            <w:szCs w:val="22"/>
            <w:lang w:val="en-US"/>
          </w:rPr>
          <w:tab/>
        </w:r>
        <w:r w:rsidRPr="00891658" w:rsidDel="007803BF">
          <w:rPr>
            <w:i/>
          </w:rPr>
          <w:delText>BS type 1-C</w:delText>
        </w:r>
        <w:r w:rsidDel="007803BF">
          <w:tab/>
          <w:delText>22</w:delText>
        </w:r>
      </w:del>
    </w:p>
    <w:p w14:paraId="397DC08C" w14:textId="77777777" w:rsidR="00EA1A17" w:rsidDel="007803BF" w:rsidRDefault="00EA1A17">
      <w:pPr>
        <w:pStyle w:val="TOC4"/>
        <w:rPr>
          <w:del w:id="859" w:author="Huawei" w:date="2018-08-28T11:09:00Z"/>
          <w:rFonts w:asciiTheme="minorHAnsi" w:hAnsiTheme="minorHAnsi" w:cstheme="minorBidi"/>
          <w:sz w:val="22"/>
          <w:szCs w:val="22"/>
          <w:lang w:val="en-US"/>
        </w:rPr>
      </w:pPr>
      <w:del w:id="860" w:author="Huawei" w:date="2018-08-28T11:09:00Z">
        <w:r w:rsidDel="007803BF">
          <w:delText>4.5.1.1</w:delText>
        </w:r>
        <w:r w:rsidDel="007803BF">
          <w:rPr>
            <w:rFonts w:asciiTheme="minorHAnsi" w:hAnsiTheme="minorHAnsi" w:cstheme="minorBidi"/>
            <w:sz w:val="22"/>
            <w:szCs w:val="22"/>
            <w:lang w:val="en-US"/>
          </w:rPr>
          <w:tab/>
        </w:r>
        <w:r w:rsidDel="007803BF">
          <w:delText>Transmit configurations</w:delText>
        </w:r>
        <w:r w:rsidDel="007803BF">
          <w:tab/>
          <w:delText>22</w:delText>
        </w:r>
      </w:del>
    </w:p>
    <w:p w14:paraId="28508F75" w14:textId="77777777" w:rsidR="00EA1A17" w:rsidDel="007803BF" w:rsidRDefault="00EA1A17">
      <w:pPr>
        <w:pStyle w:val="TOC5"/>
        <w:rPr>
          <w:del w:id="861" w:author="Huawei" w:date="2018-08-28T11:09:00Z"/>
          <w:rFonts w:asciiTheme="minorHAnsi" w:hAnsiTheme="minorHAnsi" w:cstheme="minorBidi"/>
          <w:sz w:val="22"/>
          <w:szCs w:val="22"/>
          <w:lang w:val="en-US"/>
        </w:rPr>
      </w:pPr>
      <w:del w:id="862" w:author="Huawei" w:date="2018-08-28T11:09:00Z">
        <w:r w:rsidDel="007803BF">
          <w:delText>4.5.1.1.1</w:delText>
        </w:r>
        <w:r w:rsidDel="007803BF">
          <w:rPr>
            <w:rFonts w:asciiTheme="minorHAnsi" w:hAnsiTheme="minorHAnsi" w:cstheme="minorBidi"/>
            <w:sz w:val="22"/>
            <w:szCs w:val="22"/>
            <w:lang w:val="en-US"/>
          </w:rPr>
          <w:tab/>
        </w:r>
        <w:r w:rsidDel="007803BF">
          <w:delText>General</w:delText>
        </w:r>
        <w:r w:rsidDel="007803BF">
          <w:tab/>
          <w:delText>22</w:delText>
        </w:r>
      </w:del>
    </w:p>
    <w:p w14:paraId="359C31C1" w14:textId="77777777" w:rsidR="00EA1A17" w:rsidDel="007803BF" w:rsidRDefault="00EA1A17">
      <w:pPr>
        <w:pStyle w:val="TOC5"/>
        <w:rPr>
          <w:del w:id="863" w:author="Huawei" w:date="2018-08-28T11:09:00Z"/>
          <w:rFonts w:asciiTheme="minorHAnsi" w:hAnsiTheme="minorHAnsi" w:cstheme="minorBidi"/>
          <w:sz w:val="22"/>
          <w:szCs w:val="22"/>
          <w:lang w:val="en-US"/>
        </w:rPr>
      </w:pPr>
      <w:del w:id="864" w:author="Huawei" w:date="2018-08-28T11:09:00Z">
        <w:r w:rsidDel="007803BF">
          <w:delText>4.5.1.1.2</w:delText>
        </w:r>
        <w:r w:rsidDel="007803BF">
          <w:rPr>
            <w:rFonts w:asciiTheme="minorHAnsi" w:hAnsiTheme="minorHAnsi" w:cstheme="minorBidi"/>
            <w:sz w:val="22"/>
            <w:szCs w:val="22"/>
            <w:lang w:val="en-US"/>
          </w:rPr>
          <w:tab/>
        </w:r>
        <w:r w:rsidDel="007803BF">
          <w:delText>Transmission with multiple transmitter antenna connectors</w:delText>
        </w:r>
        <w:r w:rsidDel="007803BF">
          <w:tab/>
          <w:delText>23</w:delText>
        </w:r>
      </w:del>
    </w:p>
    <w:p w14:paraId="442D8012" w14:textId="77777777" w:rsidR="00EA1A17" w:rsidDel="007803BF" w:rsidRDefault="00EA1A17">
      <w:pPr>
        <w:pStyle w:val="TOC4"/>
        <w:rPr>
          <w:del w:id="865" w:author="Huawei" w:date="2018-08-28T11:09:00Z"/>
          <w:rFonts w:asciiTheme="minorHAnsi" w:hAnsiTheme="minorHAnsi" w:cstheme="minorBidi"/>
          <w:sz w:val="22"/>
          <w:szCs w:val="22"/>
          <w:lang w:val="en-US"/>
        </w:rPr>
      </w:pPr>
      <w:del w:id="866" w:author="Huawei" w:date="2018-08-28T11:09:00Z">
        <w:r w:rsidDel="007803BF">
          <w:delText>4.5.1.2</w:delText>
        </w:r>
        <w:r w:rsidDel="007803BF">
          <w:rPr>
            <w:rFonts w:asciiTheme="minorHAnsi" w:hAnsiTheme="minorHAnsi" w:cstheme="minorBidi"/>
            <w:sz w:val="22"/>
            <w:szCs w:val="22"/>
            <w:lang w:val="en-US"/>
          </w:rPr>
          <w:tab/>
        </w:r>
        <w:r w:rsidDel="007803BF">
          <w:delText>Receive configurations</w:delText>
        </w:r>
        <w:r w:rsidDel="007803BF">
          <w:tab/>
          <w:delText>23</w:delText>
        </w:r>
      </w:del>
    </w:p>
    <w:p w14:paraId="20970CE8" w14:textId="77777777" w:rsidR="00EA1A17" w:rsidDel="007803BF" w:rsidRDefault="00EA1A17">
      <w:pPr>
        <w:pStyle w:val="TOC5"/>
        <w:rPr>
          <w:del w:id="867" w:author="Huawei" w:date="2018-08-28T11:09:00Z"/>
          <w:rFonts w:asciiTheme="minorHAnsi" w:hAnsiTheme="minorHAnsi" w:cstheme="minorBidi"/>
          <w:sz w:val="22"/>
          <w:szCs w:val="22"/>
          <w:lang w:val="en-US"/>
        </w:rPr>
      </w:pPr>
      <w:del w:id="868" w:author="Huawei" w:date="2018-08-28T11:09:00Z">
        <w:r w:rsidDel="007803BF">
          <w:delText>4.5.1.2.1</w:delText>
        </w:r>
        <w:r w:rsidDel="007803BF">
          <w:rPr>
            <w:rFonts w:asciiTheme="minorHAnsi" w:hAnsiTheme="minorHAnsi" w:cstheme="minorBidi"/>
            <w:sz w:val="22"/>
            <w:szCs w:val="22"/>
            <w:lang w:val="en-US"/>
          </w:rPr>
          <w:tab/>
        </w:r>
        <w:r w:rsidDel="007803BF">
          <w:delText>General</w:delText>
        </w:r>
        <w:r w:rsidDel="007803BF">
          <w:tab/>
          <w:delText>23</w:delText>
        </w:r>
      </w:del>
    </w:p>
    <w:p w14:paraId="5DD6D601" w14:textId="77777777" w:rsidR="00EA1A17" w:rsidDel="007803BF" w:rsidRDefault="00EA1A17">
      <w:pPr>
        <w:pStyle w:val="TOC5"/>
        <w:rPr>
          <w:del w:id="869" w:author="Huawei" w:date="2018-08-28T11:09:00Z"/>
          <w:rFonts w:asciiTheme="minorHAnsi" w:hAnsiTheme="minorHAnsi" w:cstheme="minorBidi"/>
          <w:sz w:val="22"/>
          <w:szCs w:val="22"/>
          <w:lang w:val="en-US"/>
        </w:rPr>
      </w:pPr>
      <w:del w:id="870" w:author="Huawei" w:date="2018-08-28T11:09:00Z">
        <w:r w:rsidDel="007803BF">
          <w:delText>4.5.1.2.2</w:delText>
        </w:r>
        <w:r w:rsidDel="007803BF">
          <w:rPr>
            <w:rFonts w:asciiTheme="minorHAnsi" w:hAnsiTheme="minorHAnsi" w:cstheme="minorBidi"/>
            <w:sz w:val="22"/>
            <w:szCs w:val="22"/>
            <w:lang w:val="en-US"/>
          </w:rPr>
          <w:tab/>
        </w:r>
        <w:r w:rsidDel="007803BF">
          <w:delText>Reception with multiple receiver antenna connectors, receiver diversity</w:delText>
        </w:r>
        <w:r w:rsidDel="007803BF">
          <w:tab/>
          <w:delText>23</w:delText>
        </w:r>
      </w:del>
    </w:p>
    <w:p w14:paraId="15DCC746" w14:textId="77777777" w:rsidR="00EA1A17" w:rsidDel="007803BF" w:rsidRDefault="00EA1A17">
      <w:pPr>
        <w:pStyle w:val="TOC4"/>
        <w:rPr>
          <w:del w:id="871" w:author="Huawei" w:date="2018-08-28T11:09:00Z"/>
          <w:rFonts w:asciiTheme="minorHAnsi" w:hAnsiTheme="minorHAnsi" w:cstheme="minorBidi"/>
          <w:sz w:val="22"/>
          <w:szCs w:val="22"/>
          <w:lang w:val="en-US"/>
        </w:rPr>
      </w:pPr>
      <w:del w:id="872" w:author="Huawei" w:date="2018-08-28T11:09:00Z">
        <w:r w:rsidDel="007803BF">
          <w:delText>4.5.1.3</w:delText>
        </w:r>
        <w:r w:rsidDel="007803BF">
          <w:rPr>
            <w:rFonts w:asciiTheme="minorHAnsi" w:hAnsiTheme="minorHAnsi" w:cstheme="minorBidi"/>
            <w:sz w:val="22"/>
            <w:szCs w:val="22"/>
            <w:lang w:val="en-US"/>
          </w:rPr>
          <w:tab/>
        </w:r>
        <w:r w:rsidDel="007803BF">
          <w:delText>Duplexers</w:delText>
        </w:r>
        <w:r w:rsidDel="007803BF">
          <w:tab/>
          <w:delText>24</w:delText>
        </w:r>
      </w:del>
    </w:p>
    <w:p w14:paraId="51D572EA" w14:textId="77777777" w:rsidR="00EA1A17" w:rsidDel="007803BF" w:rsidRDefault="00EA1A17">
      <w:pPr>
        <w:pStyle w:val="TOC4"/>
        <w:rPr>
          <w:del w:id="873" w:author="Huawei" w:date="2018-08-28T11:09:00Z"/>
          <w:rFonts w:asciiTheme="minorHAnsi" w:hAnsiTheme="minorHAnsi" w:cstheme="minorBidi"/>
          <w:sz w:val="22"/>
          <w:szCs w:val="22"/>
          <w:lang w:val="en-US"/>
        </w:rPr>
      </w:pPr>
      <w:del w:id="874" w:author="Huawei" w:date="2018-08-28T11:09:00Z">
        <w:r w:rsidDel="007803BF">
          <w:delText>4.5.1.4</w:delText>
        </w:r>
        <w:r w:rsidDel="007803BF">
          <w:rPr>
            <w:rFonts w:asciiTheme="minorHAnsi" w:hAnsiTheme="minorHAnsi" w:cstheme="minorBidi"/>
            <w:sz w:val="22"/>
            <w:szCs w:val="22"/>
            <w:lang w:val="en-US"/>
          </w:rPr>
          <w:tab/>
        </w:r>
        <w:r w:rsidDel="007803BF">
          <w:delText>Power supply options</w:delText>
        </w:r>
        <w:r w:rsidDel="007803BF">
          <w:tab/>
          <w:delText>24</w:delText>
        </w:r>
      </w:del>
    </w:p>
    <w:p w14:paraId="04A6547A" w14:textId="77777777" w:rsidR="00EA1A17" w:rsidDel="007803BF" w:rsidRDefault="00EA1A17">
      <w:pPr>
        <w:pStyle w:val="TOC4"/>
        <w:rPr>
          <w:del w:id="875" w:author="Huawei" w:date="2018-08-28T11:09:00Z"/>
          <w:rFonts w:asciiTheme="minorHAnsi" w:hAnsiTheme="minorHAnsi" w:cstheme="minorBidi"/>
          <w:sz w:val="22"/>
          <w:szCs w:val="22"/>
          <w:lang w:val="en-US"/>
        </w:rPr>
      </w:pPr>
      <w:del w:id="876" w:author="Huawei" w:date="2018-08-28T11:09:00Z">
        <w:r w:rsidDel="007803BF">
          <w:delText>4.5.1.5</w:delText>
        </w:r>
        <w:r w:rsidDel="007803BF">
          <w:rPr>
            <w:rFonts w:asciiTheme="minorHAnsi" w:hAnsiTheme="minorHAnsi" w:cstheme="minorBidi"/>
            <w:sz w:val="22"/>
            <w:szCs w:val="22"/>
            <w:lang w:val="en-US"/>
          </w:rPr>
          <w:tab/>
        </w:r>
        <w:r w:rsidDel="007803BF">
          <w:delText>Ancillary RF amplifiers</w:delText>
        </w:r>
        <w:r w:rsidDel="007803BF">
          <w:tab/>
          <w:delText>24</w:delText>
        </w:r>
      </w:del>
    </w:p>
    <w:p w14:paraId="7C037B26" w14:textId="77777777" w:rsidR="00EA1A17" w:rsidDel="007803BF" w:rsidRDefault="00EA1A17">
      <w:pPr>
        <w:pStyle w:val="TOC3"/>
        <w:rPr>
          <w:del w:id="877" w:author="Huawei" w:date="2018-08-28T11:09:00Z"/>
          <w:rFonts w:asciiTheme="minorHAnsi" w:hAnsiTheme="minorHAnsi" w:cstheme="minorBidi"/>
          <w:sz w:val="22"/>
          <w:szCs w:val="22"/>
          <w:lang w:val="en-US"/>
        </w:rPr>
      </w:pPr>
      <w:del w:id="878" w:author="Huawei" w:date="2018-08-28T11:09:00Z">
        <w:r w:rsidDel="007803BF">
          <w:delText>4.5.2</w:delText>
        </w:r>
        <w:r w:rsidDel="007803BF">
          <w:rPr>
            <w:rFonts w:asciiTheme="minorHAnsi" w:hAnsiTheme="minorHAnsi" w:cstheme="minorBidi"/>
            <w:sz w:val="22"/>
            <w:szCs w:val="22"/>
            <w:lang w:val="en-US"/>
          </w:rPr>
          <w:tab/>
        </w:r>
        <w:r w:rsidRPr="00891658" w:rsidDel="007803BF">
          <w:rPr>
            <w:i/>
          </w:rPr>
          <w:delText>BS type 1-H</w:delText>
        </w:r>
        <w:r w:rsidDel="007803BF">
          <w:tab/>
          <w:delText>25</w:delText>
        </w:r>
      </w:del>
    </w:p>
    <w:p w14:paraId="2C984ECD" w14:textId="77777777" w:rsidR="00EA1A17" w:rsidDel="007803BF" w:rsidRDefault="00EA1A17">
      <w:pPr>
        <w:pStyle w:val="TOC4"/>
        <w:rPr>
          <w:del w:id="879" w:author="Huawei" w:date="2018-08-28T11:09:00Z"/>
          <w:rFonts w:asciiTheme="minorHAnsi" w:hAnsiTheme="minorHAnsi" w:cstheme="minorBidi"/>
          <w:sz w:val="22"/>
          <w:szCs w:val="22"/>
          <w:lang w:val="en-US"/>
        </w:rPr>
      </w:pPr>
      <w:del w:id="880" w:author="Huawei" w:date="2018-08-28T11:09:00Z">
        <w:r w:rsidDel="007803BF">
          <w:delText>4.5.2.1</w:delText>
        </w:r>
        <w:r w:rsidDel="007803BF">
          <w:rPr>
            <w:rFonts w:asciiTheme="minorHAnsi" w:hAnsiTheme="minorHAnsi" w:cstheme="minorBidi"/>
            <w:sz w:val="22"/>
            <w:szCs w:val="22"/>
            <w:lang w:val="en-US"/>
          </w:rPr>
          <w:tab/>
        </w:r>
        <w:r w:rsidDel="007803BF">
          <w:delText>Transmit configurations</w:delText>
        </w:r>
        <w:r w:rsidDel="007803BF">
          <w:tab/>
          <w:delText>25</w:delText>
        </w:r>
      </w:del>
    </w:p>
    <w:p w14:paraId="6A13DAD3" w14:textId="77777777" w:rsidR="00EA1A17" w:rsidDel="007803BF" w:rsidRDefault="00EA1A17">
      <w:pPr>
        <w:pStyle w:val="TOC4"/>
        <w:rPr>
          <w:del w:id="881" w:author="Huawei" w:date="2018-08-28T11:09:00Z"/>
          <w:rFonts w:asciiTheme="minorHAnsi" w:hAnsiTheme="minorHAnsi" w:cstheme="minorBidi"/>
          <w:sz w:val="22"/>
          <w:szCs w:val="22"/>
          <w:lang w:val="en-US"/>
        </w:rPr>
      </w:pPr>
      <w:del w:id="882" w:author="Huawei" w:date="2018-08-28T11:09:00Z">
        <w:r w:rsidDel="007803BF">
          <w:delText>4.5.2.2</w:delText>
        </w:r>
        <w:r w:rsidDel="007803BF">
          <w:rPr>
            <w:rFonts w:asciiTheme="minorHAnsi" w:hAnsiTheme="minorHAnsi" w:cstheme="minorBidi"/>
            <w:sz w:val="22"/>
            <w:szCs w:val="22"/>
            <w:lang w:val="en-US"/>
          </w:rPr>
          <w:tab/>
        </w:r>
        <w:r w:rsidDel="007803BF">
          <w:delText>Receive configurations</w:delText>
        </w:r>
        <w:r w:rsidDel="007803BF">
          <w:tab/>
          <w:delText>25</w:delText>
        </w:r>
      </w:del>
    </w:p>
    <w:p w14:paraId="16BEAE04" w14:textId="77777777" w:rsidR="00EA1A17" w:rsidDel="007803BF" w:rsidRDefault="00EA1A17">
      <w:pPr>
        <w:pStyle w:val="TOC4"/>
        <w:rPr>
          <w:del w:id="883" w:author="Huawei" w:date="2018-08-28T11:09:00Z"/>
          <w:rFonts w:asciiTheme="minorHAnsi" w:hAnsiTheme="minorHAnsi" w:cstheme="minorBidi"/>
          <w:sz w:val="22"/>
          <w:szCs w:val="22"/>
          <w:lang w:val="en-US"/>
        </w:rPr>
      </w:pPr>
      <w:del w:id="884" w:author="Huawei" w:date="2018-08-28T11:09:00Z">
        <w:r w:rsidDel="007803BF">
          <w:delText>4.5.2.3</w:delText>
        </w:r>
        <w:r w:rsidDel="007803BF">
          <w:rPr>
            <w:rFonts w:asciiTheme="minorHAnsi" w:hAnsiTheme="minorHAnsi" w:cstheme="minorBidi"/>
            <w:sz w:val="22"/>
            <w:szCs w:val="22"/>
            <w:lang w:val="en-US"/>
          </w:rPr>
          <w:tab/>
        </w:r>
        <w:r w:rsidDel="007803BF">
          <w:delText>Power supply options</w:delText>
        </w:r>
        <w:r w:rsidDel="007803BF">
          <w:tab/>
          <w:delText>26</w:delText>
        </w:r>
      </w:del>
    </w:p>
    <w:p w14:paraId="2C268F5E" w14:textId="77777777" w:rsidR="00EA1A17" w:rsidDel="007803BF" w:rsidRDefault="00EA1A17">
      <w:pPr>
        <w:pStyle w:val="TOC2"/>
        <w:rPr>
          <w:del w:id="885" w:author="Huawei" w:date="2018-08-28T11:09:00Z"/>
          <w:rFonts w:asciiTheme="minorHAnsi" w:hAnsiTheme="minorHAnsi" w:cstheme="minorBidi"/>
          <w:sz w:val="22"/>
          <w:szCs w:val="22"/>
          <w:lang w:val="en-US"/>
        </w:rPr>
      </w:pPr>
      <w:del w:id="886" w:author="Huawei" w:date="2018-08-28T11:09:00Z">
        <w:r w:rsidRPr="00891658" w:rsidDel="007803BF">
          <w:rPr>
            <w:rFonts w:cs="v4.2.0"/>
          </w:rPr>
          <w:delText>4.6</w:delText>
        </w:r>
        <w:r w:rsidDel="007803BF">
          <w:rPr>
            <w:rFonts w:asciiTheme="minorHAnsi" w:hAnsiTheme="minorHAnsi" w:cstheme="minorBidi"/>
            <w:sz w:val="22"/>
            <w:szCs w:val="22"/>
            <w:lang w:val="en-US"/>
          </w:rPr>
          <w:tab/>
        </w:r>
        <w:r w:rsidRPr="00891658" w:rsidDel="007803BF">
          <w:rPr>
            <w:rFonts w:cs="v4.2.0"/>
          </w:rPr>
          <w:delText>Manufacturer declarations</w:delText>
        </w:r>
        <w:r w:rsidDel="007803BF">
          <w:tab/>
          <w:delText>26</w:delText>
        </w:r>
      </w:del>
    </w:p>
    <w:p w14:paraId="5E56E0AA" w14:textId="77777777" w:rsidR="00EA1A17" w:rsidDel="007803BF" w:rsidRDefault="00EA1A17">
      <w:pPr>
        <w:pStyle w:val="TOC2"/>
        <w:rPr>
          <w:del w:id="887" w:author="Huawei" w:date="2018-08-28T11:09:00Z"/>
          <w:rFonts w:asciiTheme="minorHAnsi" w:hAnsiTheme="minorHAnsi" w:cstheme="minorBidi"/>
          <w:sz w:val="22"/>
          <w:szCs w:val="22"/>
          <w:lang w:val="en-US"/>
        </w:rPr>
      </w:pPr>
      <w:del w:id="888" w:author="Huawei" w:date="2018-08-28T11:09:00Z">
        <w:r w:rsidDel="007803BF">
          <w:delText>4.7</w:delText>
        </w:r>
        <w:r w:rsidDel="007803BF">
          <w:rPr>
            <w:rFonts w:asciiTheme="minorHAnsi" w:hAnsiTheme="minorHAnsi" w:cstheme="minorBidi"/>
            <w:sz w:val="22"/>
            <w:szCs w:val="22"/>
            <w:lang w:val="en-US"/>
          </w:rPr>
          <w:tab/>
        </w:r>
        <w:r w:rsidDel="007803BF">
          <w:delText>Test configurations</w:delText>
        </w:r>
        <w:r w:rsidDel="007803BF">
          <w:tab/>
          <w:delText>31</w:delText>
        </w:r>
      </w:del>
    </w:p>
    <w:p w14:paraId="45F5B997" w14:textId="77777777" w:rsidR="00EA1A17" w:rsidDel="007803BF" w:rsidRDefault="00EA1A17">
      <w:pPr>
        <w:pStyle w:val="TOC3"/>
        <w:rPr>
          <w:del w:id="889" w:author="Huawei" w:date="2018-08-28T11:09:00Z"/>
          <w:rFonts w:asciiTheme="minorHAnsi" w:hAnsiTheme="minorHAnsi" w:cstheme="minorBidi"/>
          <w:sz w:val="22"/>
          <w:szCs w:val="22"/>
          <w:lang w:val="en-US"/>
        </w:rPr>
      </w:pPr>
      <w:del w:id="890" w:author="Huawei" w:date="2018-08-28T11:09:00Z">
        <w:r w:rsidDel="007803BF">
          <w:delText>4.7.1</w:delText>
        </w:r>
        <w:r w:rsidDel="007803BF">
          <w:rPr>
            <w:rFonts w:asciiTheme="minorHAnsi" w:hAnsiTheme="minorHAnsi" w:cstheme="minorBidi"/>
            <w:sz w:val="22"/>
            <w:szCs w:val="22"/>
            <w:lang w:val="en-US"/>
          </w:rPr>
          <w:tab/>
        </w:r>
        <w:r w:rsidDel="007803BF">
          <w:delText>General</w:delText>
        </w:r>
        <w:r w:rsidDel="007803BF">
          <w:tab/>
          <w:delText>31</w:delText>
        </w:r>
      </w:del>
    </w:p>
    <w:p w14:paraId="7EDDBBE7" w14:textId="77777777" w:rsidR="00EA1A17" w:rsidDel="007803BF" w:rsidRDefault="00EA1A17">
      <w:pPr>
        <w:pStyle w:val="TOC3"/>
        <w:rPr>
          <w:del w:id="891" w:author="Huawei" w:date="2018-08-28T11:09:00Z"/>
          <w:rFonts w:asciiTheme="minorHAnsi" w:hAnsiTheme="minorHAnsi" w:cstheme="minorBidi"/>
          <w:sz w:val="22"/>
          <w:szCs w:val="22"/>
          <w:lang w:val="en-US"/>
        </w:rPr>
      </w:pPr>
      <w:del w:id="892" w:author="Huawei" w:date="2018-08-28T11:09:00Z">
        <w:r w:rsidDel="007803BF">
          <w:delText>4.7.2</w:delText>
        </w:r>
        <w:r w:rsidDel="007803BF">
          <w:rPr>
            <w:rFonts w:asciiTheme="minorHAnsi" w:hAnsiTheme="minorHAnsi" w:cstheme="minorBidi"/>
            <w:sz w:val="22"/>
            <w:szCs w:val="22"/>
            <w:lang w:val="en-US"/>
          </w:rPr>
          <w:tab/>
        </w:r>
        <w:r w:rsidDel="007803BF">
          <w:delText>Test signal used to build Test Configurations</w:delText>
        </w:r>
        <w:r w:rsidDel="007803BF">
          <w:tab/>
          <w:delText>31</w:delText>
        </w:r>
      </w:del>
    </w:p>
    <w:p w14:paraId="1B7E9C42" w14:textId="77777777" w:rsidR="00EA1A17" w:rsidDel="007803BF" w:rsidRDefault="00EA1A17">
      <w:pPr>
        <w:pStyle w:val="TOC3"/>
        <w:rPr>
          <w:del w:id="893" w:author="Huawei" w:date="2018-08-28T11:09:00Z"/>
          <w:rFonts w:asciiTheme="minorHAnsi" w:hAnsiTheme="minorHAnsi" w:cstheme="minorBidi"/>
          <w:sz w:val="22"/>
          <w:szCs w:val="22"/>
          <w:lang w:val="en-US"/>
        </w:rPr>
      </w:pPr>
      <w:del w:id="894" w:author="Huawei" w:date="2018-08-28T11:09:00Z">
        <w:r w:rsidDel="007803BF">
          <w:rPr>
            <w:lang w:eastAsia="zh-CN"/>
          </w:rPr>
          <w:delText>4.7.3</w:delText>
        </w:r>
        <w:r w:rsidDel="007803BF">
          <w:rPr>
            <w:rFonts w:asciiTheme="minorHAnsi" w:hAnsiTheme="minorHAnsi" w:cstheme="minorBidi"/>
            <w:sz w:val="22"/>
            <w:szCs w:val="22"/>
            <w:lang w:val="en-US"/>
          </w:rPr>
          <w:tab/>
        </w:r>
        <w:r w:rsidDel="007803BF">
          <w:rPr>
            <w:lang w:eastAsia="zh-CN"/>
          </w:rPr>
          <w:delText>NRTC1: Contiguous spectrum operation</w:delText>
        </w:r>
        <w:r w:rsidDel="007803BF">
          <w:tab/>
          <w:delText>32</w:delText>
        </w:r>
      </w:del>
    </w:p>
    <w:p w14:paraId="633D55E2" w14:textId="77777777" w:rsidR="00EA1A17" w:rsidDel="007803BF" w:rsidRDefault="00EA1A17">
      <w:pPr>
        <w:pStyle w:val="TOC4"/>
        <w:rPr>
          <w:del w:id="895" w:author="Huawei" w:date="2018-08-28T11:09:00Z"/>
          <w:rFonts w:asciiTheme="minorHAnsi" w:hAnsiTheme="minorHAnsi" w:cstheme="minorBidi"/>
          <w:sz w:val="22"/>
          <w:szCs w:val="22"/>
          <w:lang w:val="en-US"/>
        </w:rPr>
      </w:pPr>
      <w:del w:id="896" w:author="Huawei" w:date="2018-08-28T11:09:00Z">
        <w:r w:rsidDel="007803BF">
          <w:delText>4.7.3</w:delText>
        </w:r>
        <w:r w:rsidDel="007803BF">
          <w:rPr>
            <w:lang w:eastAsia="zh-CN"/>
          </w:rPr>
          <w:delText>.1</w:delText>
        </w:r>
        <w:r w:rsidDel="007803BF">
          <w:rPr>
            <w:rFonts w:asciiTheme="minorHAnsi" w:hAnsiTheme="minorHAnsi" w:cstheme="minorBidi"/>
            <w:sz w:val="22"/>
            <w:szCs w:val="22"/>
            <w:lang w:val="en-US"/>
          </w:rPr>
          <w:tab/>
        </w:r>
        <w:r w:rsidDel="007803BF">
          <w:delText>NRTC1 generation</w:delText>
        </w:r>
        <w:r w:rsidDel="007803BF">
          <w:tab/>
          <w:delText>32</w:delText>
        </w:r>
      </w:del>
    </w:p>
    <w:p w14:paraId="4314AB00" w14:textId="77777777" w:rsidR="00EA1A17" w:rsidDel="007803BF" w:rsidRDefault="00EA1A17">
      <w:pPr>
        <w:pStyle w:val="TOC4"/>
        <w:rPr>
          <w:del w:id="897" w:author="Huawei" w:date="2018-08-28T11:09:00Z"/>
          <w:rFonts w:asciiTheme="minorHAnsi" w:hAnsiTheme="minorHAnsi" w:cstheme="minorBidi"/>
          <w:sz w:val="22"/>
          <w:szCs w:val="22"/>
          <w:lang w:val="en-US"/>
        </w:rPr>
      </w:pPr>
      <w:del w:id="898" w:author="Huawei" w:date="2018-08-28T11:09:00Z">
        <w:r w:rsidDel="007803BF">
          <w:delText>4.7.3.</w:delText>
        </w:r>
        <w:r w:rsidDel="007803BF">
          <w:rPr>
            <w:lang w:eastAsia="zh-CN"/>
          </w:rPr>
          <w:delText>2</w:delText>
        </w:r>
        <w:r w:rsidDel="007803BF">
          <w:rPr>
            <w:rFonts w:asciiTheme="minorHAnsi" w:hAnsiTheme="minorHAnsi" w:cstheme="minorBidi"/>
            <w:sz w:val="22"/>
            <w:szCs w:val="22"/>
            <w:lang w:val="en-US"/>
          </w:rPr>
          <w:tab/>
        </w:r>
        <w:r w:rsidDel="007803BF">
          <w:delText>NRTC1 power allocation</w:delText>
        </w:r>
        <w:r w:rsidDel="007803BF">
          <w:tab/>
          <w:delText>32</w:delText>
        </w:r>
      </w:del>
    </w:p>
    <w:p w14:paraId="0AF0E80F" w14:textId="77777777" w:rsidR="00EA1A17" w:rsidDel="007803BF" w:rsidRDefault="00EA1A17">
      <w:pPr>
        <w:pStyle w:val="TOC3"/>
        <w:rPr>
          <w:del w:id="899" w:author="Huawei" w:date="2018-08-28T11:09:00Z"/>
          <w:rFonts w:asciiTheme="minorHAnsi" w:hAnsiTheme="minorHAnsi" w:cstheme="minorBidi"/>
          <w:sz w:val="22"/>
          <w:szCs w:val="22"/>
          <w:lang w:val="en-US"/>
        </w:rPr>
      </w:pPr>
      <w:del w:id="900" w:author="Huawei" w:date="2018-08-28T11:09:00Z">
        <w:r w:rsidDel="007803BF">
          <w:delText>4.7.4</w:delText>
        </w:r>
        <w:r w:rsidDel="007803BF">
          <w:rPr>
            <w:rFonts w:asciiTheme="minorHAnsi" w:hAnsiTheme="minorHAnsi" w:cstheme="minorBidi"/>
            <w:sz w:val="22"/>
            <w:szCs w:val="22"/>
            <w:lang w:val="en-US"/>
          </w:rPr>
          <w:tab/>
        </w:r>
        <w:r w:rsidDel="007803BF">
          <w:rPr>
            <w:lang w:eastAsia="zh-CN"/>
          </w:rPr>
          <w:delText>NRTC2: Contiguous CA occupied bandwidth</w:delText>
        </w:r>
        <w:r w:rsidDel="007803BF">
          <w:tab/>
          <w:delText>32</w:delText>
        </w:r>
      </w:del>
    </w:p>
    <w:p w14:paraId="57033EBF" w14:textId="77777777" w:rsidR="00EA1A17" w:rsidDel="007803BF" w:rsidRDefault="00EA1A17">
      <w:pPr>
        <w:pStyle w:val="TOC4"/>
        <w:rPr>
          <w:del w:id="901" w:author="Huawei" w:date="2018-08-28T11:09:00Z"/>
          <w:rFonts w:asciiTheme="minorHAnsi" w:hAnsiTheme="minorHAnsi" w:cstheme="minorBidi"/>
          <w:sz w:val="22"/>
          <w:szCs w:val="22"/>
          <w:lang w:val="en-US"/>
        </w:rPr>
      </w:pPr>
      <w:del w:id="902" w:author="Huawei" w:date="2018-08-28T11:09:00Z">
        <w:r w:rsidDel="007803BF">
          <w:rPr>
            <w:lang w:eastAsia="zh-CN"/>
          </w:rPr>
          <w:delText>4.7.4.1</w:delText>
        </w:r>
        <w:r w:rsidDel="007803BF">
          <w:rPr>
            <w:rFonts w:asciiTheme="minorHAnsi" w:hAnsiTheme="minorHAnsi" w:cstheme="minorBidi"/>
            <w:sz w:val="22"/>
            <w:szCs w:val="22"/>
            <w:lang w:val="en-US"/>
          </w:rPr>
          <w:tab/>
        </w:r>
        <w:r w:rsidDel="007803BF">
          <w:rPr>
            <w:lang w:eastAsia="zh-CN"/>
          </w:rPr>
          <w:delText>NRTC2 generation</w:delText>
        </w:r>
        <w:r w:rsidDel="007803BF">
          <w:tab/>
          <w:delText>32</w:delText>
        </w:r>
      </w:del>
    </w:p>
    <w:p w14:paraId="328B012D" w14:textId="77777777" w:rsidR="00EA1A17" w:rsidDel="007803BF" w:rsidRDefault="00EA1A17">
      <w:pPr>
        <w:pStyle w:val="TOC4"/>
        <w:rPr>
          <w:del w:id="903" w:author="Huawei" w:date="2018-08-28T11:09:00Z"/>
          <w:rFonts w:asciiTheme="minorHAnsi" w:hAnsiTheme="minorHAnsi" w:cstheme="minorBidi"/>
          <w:sz w:val="22"/>
          <w:szCs w:val="22"/>
          <w:lang w:val="en-US"/>
        </w:rPr>
      </w:pPr>
      <w:del w:id="904" w:author="Huawei" w:date="2018-08-28T11:09:00Z">
        <w:r w:rsidDel="007803BF">
          <w:delText>4.7.4.</w:delText>
        </w:r>
        <w:r w:rsidDel="007803BF">
          <w:rPr>
            <w:lang w:eastAsia="zh-CN"/>
          </w:rPr>
          <w:delText>2</w:delText>
        </w:r>
        <w:r w:rsidDel="007803BF">
          <w:rPr>
            <w:rFonts w:asciiTheme="minorHAnsi" w:hAnsiTheme="minorHAnsi" w:cstheme="minorBidi"/>
            <w:sz w:val="22"/>
            <w:szCs w:val="22"/>
            <w:lang w:val="en-US"/>
          </w:rPr>
          <w:tab/>
        </w:r>
        <w:r w:rsidDel="007803BF">
          <w:rPr>
            <w:lang w:eastAsia="zh-CN"/>
          </w:rPr>
          <w:delText xml:space="preserve">NRTC2 </w:delText>
        </w:r>
        <w:r w:rsidDel="007803BF">
          <w:delText>power allocation</w:delText>
        </w:r>
        <w:r w:rsidDel="007803BF">
          <w:tab/>
          <w:delText>33</w:delText>
        </w:r>
      </w:del>
    </w:p>
    <w:p w14:paraId="19B8E262" w14:textId="77777777" w:rsidR="00EA1A17" w:rsidDel="007803BF" w:rsidRDefault="00EA1A17">
      <w:pPr>
        <w:pStyle w:val="TOC3"/>
        <w:rPr>
          <w:del w:id="905" w:author="Huawei" w:date="2018-08-28T11:09:00Z"/>
          <w:rFonts w:asciiTheme="minorHAnsi" w:hAnsiTheme="minorHAnsi" w:cstheme="minorBidi"/>
          <w:sz w:val="22"/>
          <w:szCs w:val="22"/>
          <w:lang w:val="en-US"/>
        </w:rPr>
      </w:pPr>
      <w:del w:id="906" w:author="Huawei" w:date="2018-08-28T11:09:00Z">
        <w:r w:rsidDel="007803BF">
          <w:delText>4.7.5</w:delText>
        </w:r>
        <w:r w:rsidDel="007803BF">
          <w:rPr>
            <w:rFonts w:asciiTheme="minorHAnsi" w:hAnsiTheme="minorHAnsi" w:cstheme="minorBidi"/>
            <w:sz w:val="22"/>
            <w:szCs w:val="22"/>
            <w:lang w:val="en-US"/>
          </w:rPr>
          <w:tab/>
        </w:r>
        <w:r w:rsidDel="007803BF">
          <w:delText>NRTC3: Non-contiguo</w:delText>
        </w:r>
        <w:r w:rsidDel="007803BF">
          <w:rPr>
            <w:lang w:eastAsia="zh-CN"/>
          </w:rPr>
          <w:delText>u</w:delText>
        </w:r>
        <w:r w:rsidDel="007803BF">
          <w:delText>s spectrum operation</w:delText>
        </w:r>
        <w:r w:rsidDel="007803BF">
          <w:tab/>
          <w:delText>33</w:delText>
        </w:r>
      </w:del>
    </w:p>
    <w:p w14:paraId="64D18491" w14:textId="77777777" w:rsidR="00EA1A17" w:rsidDel="007803BF" w:rsidRDefault="00EA1A17">
      <w:pPr>
        <w:pStyle w:val="TOC4"/>
        <w:rPr>
          <w:del w:id="907" w:author="Huawei" w:date="2018-08-28T11:09:00Z"/>
          <w:rFonts w:asciiTheme="minorHAnsi" w:hAnsiTheme="minorHAnsi" w:cstheme="minorBidi"/>
          <w:sz w:val="22"/>
          <w:szCs w:val="22"/>
          <w:lang w:val="en-US"/>
        </w:rPr>
      </w:pPr>
      <w:del w:id="908" w:author="Huawei" w:date="2018-08-28T11:09:00Z">
        <w:r w:rsidDel="007803BF">
          <w:delText>4.7.5.1</w:delText>
        </w:r>
        <w:r w:rsidDel="007803BF">
          <w:rPr>
            <w:rFonts w:asciiTheme="minorHAnsi" w:hAnsiTheme="minorHAnsi" w:cstheme="minorBidi"/>
            <w:sz w:val="22"/>
            <w:szCs w:val="22"/>
            <w:lang w:val="en-US"/>
          </w:rPr>
          <w:tab/>
        </w:r>
        <w:r w:rsidDel="007803BF">
          <w:delText>NRTC3 generation</w:delText>
        </w:r>
        <w:r w:rsidDel="007803BF">
          <w:tab/>
          <w:delText>33</w:delText>
        </w:r>
      </w:del>
    </w:p>
    <w:p w14:paraId="54D7AD01" w14:textId="77777777" w:rsidR="00EA1A17" w:rsidDel="007803BF" w:rsidRDefault="00EA1A17">
      <w:pPr>
        <w:pStyle w:val="TOC4"/>
        <w:rPr>
          <w:del w:id="909" w:author="Huawei" w:date="2018-08-28T11:09:00Z"/>
          <w:rFonts w:asciiTheme="minorHAnsi" w:hAnsiTheme="minorHAnsi" w:cstheme="minorBidi"/>
          <w:sz w:val="22"/>
          <w:szCs w:val="22"/>
          <w:lang w:val="en-US"/>
        </w:rPr>
      </w:pPr>
      <w:del w:id="910" w:author="Huawei" w:date="2018-08-28T11:09:00Z">
        <w:r w:rsidDel="007803BF">
          <w:rPr>
            <w:lang w:eastAsia="zh-CN"/>
          </w:rPr>
          <w:delText>4.7.5.2</w:delText>
        </w:r>
        <w:r w:rsidDel="007803BF">
          <w:rPr>
            <w:rFonts w:asciiTheme="minorHAnsi" w:hAnsiTheme="minorHAnsi" w:cstheme="minorBidi"/>
            <w:sz w:val="22"/>
            <w:szCs w:val="22"/>
            <w:lang w:val="en-US"/>
          </w:rPr>
          <w:tab/>
        </w:r>
        <w:r w:rsidDel="007803BF">
          <w:delText xml:space="preserve">NRTC3 </w:delText>
        </w:r>
        <w:r w:rsidDel="007803BF">
          <w:rPr>
            <w:lang w:eastAsia="zh-CN"/>
          </w:rPr>
          <w:delText>power allocation</w:delText>
        </w:r>
        <w:r w:rsidDel="007803BF">
          <w:tab/>
          <w:delText>33</w:delText>
        </w:r>
      </w:del>
    </w:p>
    <w:p w14:paraId="7114E2A4" w14:textId="77777777" w:rsidR="00EA1A17" w:rsidDel="007803BF" w:rsidRDefault="00EA1A17">
      <w:pPr>
        <w:pStyle w:val="TOC3"/>
        <w:rPr>
          <w:del w:id="911" w:author="Huawei" w:date="2018-08-28T11:09:00Z"/>
          <w:rFonts w:asciiTheme="minorHAnsi" w:hAnsiTheme="minorHAnsi" w:cstheme="minorBidi"/>
          <w:sz w:val="22"/>
          <w:szCs w:val="22"/>
          <w:lang w:val="en-US"/>
        </w:rPr>
      </w:pPr>
      <w:del w:id="912" w:author="Huawei" w:date="2018-08-28T11:09:00Z">
        <w:r w:rsidDel="007803BF">
          <w:rPr>
            <w:lang w:eastAsia="zh-CN"/>
          </w:rPr>
          <w:delText>4.7.6</w:delText>
        </w:r>
        <w:r w:rsidDel="007803BF">
          <w:rPr>
            <w:rFonts w:asciiTheme="minorHAnsi" w:hAnsiTheme="minorHAnsi" w:cstheme="minorBidi"/>
            <w:sz w:val="22"/>
            <w:szCs w:val="22"/>
            <w:lang w:val="en-US"/>
          </w:rPr>
          <w:tab/>
        </w:r>
        <w:r w:rsidDel="007803BF">
          <w:delText xml:space="preserve">NRTC4: Multi-band </w:delText>
        </w:r>
        <w:r w:rsidDel="007803BF">
          <w:rPr>
            <w:lang w:eastAsia="zh-CN"/>
          </w:rPr>
          <w:delText>test configuration for full carrier allocation</w:delText>
        </w:r>
        <w:r w:rsidDel="007803BF">
          <w:tab/>
          <w:delText>33</w:delText>
        </w:r>
      </w:del>
    </w:p>
    <w:p w14:paraId="4947A144" w14:textId="77777777" w:rsidR="00EA1A17" w:rsidDel="007803BF" w:rsidRDefault="00EA1A17">
      <w:pPr>
        <w:pStyle w:val="TOC4"/>
        <w:rPr>
          <w:del w:id="913" w:author="Huawei" w:date="2018-08-28T11:09:00Z"/>
          <w:rFonts w:asciiTheme="minorHAnsi" w:hAnsiTheme="minorHAnsi" w:cstheme="minorBidi"/>
          <w:sz w:val="22"/>
          <w:szCs w:val="22"/>
          <w:lang w:val="en-US"/>
        </w:rPr>
      </w:pPr>
      <w:del w:id="914" w:author="Huawei" w:date="2018-08-28T11:09:00Z">
        <w:r w:rsidDel="007803BF">
          <w:rPr>
            <w:lang w:eastAsia="zh-CN"/>
          </w:rPr>
          <w:delText>4.7.6</w:delText>
        </w:r>
        <w:r w:rsidDel="007803BF">
          <w:delText>.1</w:delText>
        </w:r>
        <w:r w:rsidDel="007803BF">
          <w:rPr>
            <w:rFonts w:asciiTheme="minorHAnsi" w:hAnsiTheme="minorHAnsi" w:cstheme="minorBidi"/>
            <w:sz w:val="22"/>
            <w:szCs w:val="22"/>
            <w:lang w:val="en-US"/>
          </w:rPr>
          <w:tab/>
        </w:r>
        <w:r w:rsidDel="007803BF">
          <w:delText>NRTC4 generation</w:delText>
        </w:r>
        <w:r w:rsidDel="007803BF">
          <w:tab/>
          <w:delText>33</w:delText>
        </w:r>
      </w:del>
    </w:p>
    <w:p w14:paraId="5C0298ED" w14:textId="77777777" w:rsidR="00EA1A17" w:rsidDel="007803BF" w:rsidRDefault="00EA1A17">
      <w:pPr>
        <w:pStyle w:val="TOC4"/>
        <w:rPr>
          <w:del w:id="915" w:author="Huawei" w:date="2018-08-28T11:09:00Z"/>
          <w:rFonts w:asciiTheme="minorHAnsi" w:hAnsiTheme="minorHAnsi" w:cstheme="minorBidi"/>
          <w:sz w:val="22"/>
          <w:szCs w:val="22"/>
          <w:lang w:val="en-US"/>
        </w:rPr>
      </w:pPr>
      <w:del w:id="916" w:author="Huawei" w:date="2018-08-28T11:09:00Z">
        <w:r w:rsidDel="007803BF">
          <w:rPr>
            <w:lang w:eastAsia="zh-CN"/>
          </w:rPr>
          <w:delText>4.7.6</w:delText>
        </w:r>
        <w:r w:rsidDel="007803BF">
          <w:delText>.2</w:delText>
        </w:r>
        <w:r w:rsidDel="007803BF">
          <w:rPr>
            <w:rFonts w:asciiTheme="minorHAnsi" w:hAnsiTheme="minorHAnsi" w:cstheme="minorBidi"/>
            <w:sz w:val="22"/>
            <w:szCs w:val="22"/>
            <w:lang w:val="en-US"/>
          </w:rPr>
          <w:tab/>
        </w:r>
        <w:r w:rsidDel="007803BF">
          <w:delText>NRTC4 power allocation</w:delText>
        </w:r>
        <w:r w:rsidDel="007803BF">
          <w:tab/>
          <w:delText>34</w:delText>
        </w:r>
      </w:del>
    </w:p>
    <w:p w14:paraId="6AB19329" w14:textId="77777777" w:rsidR="00EA1A17" w:rsidDel="007803BF" w:rsidRDefault="00EA1A17">
      <w:pPr>
        <w:pStyle w:val="TOC3"/>
        <w:rPr>
          <w:del w:id="917" w:author="Huawei" w:date="2018-08-28T11:09:00Z"/>
          <w:rFonts w:asciiTheme="minorHAnsi" w:hAnsiTheme="minorHAnsi" w:cstheme="minorBidi"/>
          <w:sz w:val="22"/>
          <w:szCs w:val="22"/>
          <w:lang w:val="en-US"/>
        </w:rPr>
      </w:pPr>
      <w:del w:id="918" w:author="Huawei" w:date="2018-08-28T11:09:00Z">
        <w:r w:rsidDel="007803BF">
          <w:rPr>
            <w:lang w:eastAsia="zh-CN"/>
          </w:rPr>
          <w:delText>4.7.7</w:delText>
        </w:r>
        <w:r w:rsidDel="007803BF">
          <w:rPr>
            <w:rFonts w:asciiTheme="minorHAnsi" w:hAnsiTheme="minorHAnsi" w:cstheme="minorBidi"/>
            <w:sz w:val="22"/>
            <w:szCs w:val="22"/>
            <w:lang w:val="en-US"/>
          </w:rPr>
          <w:tab/>
        </w:r>
        <w:r w:rsidDel="007803BF">
          <w:delText xml:space="preserve">NRTC5: Multi-band </w:delText>
        </w:r>
        <w:r w:rsidDel="007803BF">
          <w:rPr>
            <w:lang w:eastAsia="zh-CN"/>
          </w:rPr>
          <w:delText>test configuration with high PSD per carrier</w:delText>
        </w:r>
        <w:r w:rsidDel="007803BF">
          <w:tab/>
          <w:delText>34</w:delText>
        </w:r>
      </w:del>
    </w:p>
    <w:p w14:paraId="39678EA5" w14:textId="77777777" w:rsidR="00EA1A17" w:rsidDel="007803BF" w:rsidRDefault="00EA1A17">
      <w:pPr>
        <w:pStyle w:val="TOC4"/>
        <w:rPr>
          <w:del w:id="919" w:author="Huawei" w:date="2018-08-28T11:09:00Z"/>
          <w:rFonts w:asciiTheme="minorHAnsi" w:hAnsiTheme="minorHAnsi" w:cstheme="minorBidi"/>
          <w:sz w:val="22"/>
          <w:szCs w:val="22"/>
          <w:lang w:val="en-US"/>
        </w:rPr>
      </w:pPr>
      <w:del w:id="920" w:author="Huawei" w:date="2018-08-28T11:09:00Z">
        <w:r w:rsidDel="007803BF">
          <w:rPr>
            <w:lang w:eastAsia="zh-CN"/>
          </w:rPr>
          <w:delText>4.7.7</w:delText>
        </w:r>
        <w:r w:rsidDel="007803BF">
          <w:delText>.1</w:delText>
        </w:r>
        <w:r w:rsidDel="007803BF">
          <w:rPr>
            <w:rFonts w:asciiTheme="minorHAnsi" w:hAnsiTheme="minorHAnsi" w:cstheme="minorBidi"/>
            <w:sz w:val="22"/>
            <w:szCs w:val="22"/>
            <w:lang w:val="en-US"/>
          </w:rPr>
          <w:tab/>
        </w:r>
        <w:r w:rsidDel="007803BF">
          <w:delText>NRTC5 generation</w:delText>
        </w:r>
        <w:r w:rsidDel="007803BF">
          <w:tab/>
          <w:delText>34</w:delText>
        </w:r>
      </w:del>
    </w:p>
    <w:p w14:paraId="54D8285B" w14:textId="77777777" w:rsidR="00EA1A17" w:rsidDel="007803BF" w:rsidRDefault="00EA1A17">
      <w:pPr>
        <w:pStyle w:val="TOC4"/>
        <w:rPr>
          <w:del w:id="921" w:author="Huawei" w:date="2018-08-28T11:09:00Z"/>
          <w:rFonts w:asciiTheme="minorHAnsi" w:hAnsiTheme="minorHAnsi" w:cstheme="minorBidi"/>
          <w:sz w:val="22"/>
          <w:szCs w:val="22"/>
          <w:lang w:val="en-US"/>
        </w:rPr>
      </w:pPr>
      <w:del w:id="922" w:author="Huawei" w:date="2018-08-28T11:09:00Z">
        <w:r w:rsidDel="007803BF">
          <w:rPr>
            <w:lang w:eastAsia="zh-CN"/>
          </w:rPr>
          <w:delText>4.7.7</w:delText>
        </w:r>
        <w:r w:rsidDel="007803BF">
          <w:delText>.2</w:delText>
        </w:r>
        <w:r w:rsidDel="007803BF">
          <w:rPr>
            <w:rFonts w:asciiTheme="minorHAnsi" w:hAnsiTheme="minorHAnsi" w:cstheme="minorBidi"/>
            <w:sz w:val="22"/>
            <w:szCs w:val="22"/>
            <w:lang w:val="en-US"/>
          </w:rPr>
          <w:tab/>
        </w:r>
        <w:r w:rsidDel="007803BF">
          <w:delText>NRTC5 power allocation</w:delText>
        </w:r>
        <w:r w:rsidDel="007803BF">
          <w:tab/>
          <w:delText>35</w:delText>
        </w:r>
      </w:del>
    </w:p>
    <w:p w14:paraId="039111CA" w14:textId="77777777" w:rsidR="00EA1A17" w:rsidDel="007803BF" w:rsidRDefault="00EA1A17">
      <w:pPr>
        <w:pStyle w:val="TOC2"/>
        <w:rPr>
          <w:del w:id="923" w:author="Huawei" w:date="2018-08-28T11:09:00Z"/>
          <w:rFonts w:asciiTheme="minorHAnsi" w:hAnsiTheme="minorHAnsi" w:cstheme="minorBidi"/>
          <w:sz w:val="22"/>
          <w:szCs w:val="22"/>
          <w:lang w:val="en-US"/>
        </w:rPr>
      </w:pPr>
      <w:del w:id="924" w:author="Huawei" w:date="2018-08-28T11:09:00Z">
        <w:r w:rsidDel="007803BF">
          <w:delText>4.8</w:delText>
        </w:r>
        <w:r w:rsidDel="007803BF">
          <w:rPr>
            <w:rFonts w:asciiTheme="minorHAnsi" w:hAnsiTheme="minorHAnsi" w:cstheme="minorBidi"/>
            <w:sz w:val="22"/>
            <w:szCs w:val="22"/>
            <w:lang w:val="en-US"/>
          </w:rPr>
          <w:tab/>
        </w:r>
        <w:r w:rsidDel="007803BF">
          <w:delText xml:space="preserve"> Applicability of requirements</w:delText>
        </w:r>
        <w:r w:rsidDel="007803BF">
          <w:tab/>
          <w:delText>35</w:delText>
        </w:r>
      </w:del>
    </w:p>
    <w:p w14:paraId="6F6426FB" w14:textId="77777777" w:rsidR="00EA1A17" w:rsidDel="007803BF" w:rsidRDefault="00EA1A17">
      <w:pPr>
        <w:pStyle w:val="TOC3"/>
        <w:rPr>
          <w:del w:id="925" w:author="Huawei" w:date="2018-08-28T11:09:00Z"/>
          <w:rFonts w:asciiTheme="minorHAnsi" w:hAnsiTheme="minorHAnsi" w:cstheme="minorBidi"/>
          <w:sz w:val="22"/>
          <w:szCs w:val="22"/>
          <w:lang w:val="en-US"/>
        </w:rPr>
      </w:pPr>
      <w:del w:id="926" w:author="Huawei" w:date="2018-08-28T11:09:00Z">
        <w:r w:rsidDel="007803BF">
          <w:delText>4.8.1</w:delText>
        </w:r>
        <w:r w:rsidDel="007803BF">
          <w:rPr>
            <w:rFonts w:asciiTheme="minorHAnsi" w:hAnsiTheme="minorHAnsi" w:cstheme="minorBidi"/>
            <w:sz w:val="22"/>
            <w:szCs w:val="22"/>
            <w:lang w:val="en-US"/>
          </w:rPr>
          <w:tab/>
        </w:r>
        <w:r w:rsidRPr="00891658" w:rsidDel="007803BF">
          <w:rPr>
            <w:rFonts w:eastAsia="SimSun"/>
          </w:rPr>
          <w:delText>General</w:delText>
        </w:r>
        <w:r w:rsidDel="007803BF">
          <w:tab/>
          <w:delText>35</w:delText>
        </w:r>
      </w:del>
    </w:p>
    <w:p w14:paraId="703858A7" w14:textId="77777777" w:rsidR="00EA1A17" w:rsidDel="007803BF" w:rsidRDefault="00EA1A17">
      <w:pPr>
        <w:pStyle w:val="TOC3"/>
        <w:rPr>
          <w:del w:id="927" w:author="Huawei" w:date="2018-08-28T11:09:00Z"/>
          <w:rFonts w:asciiTheme="minorHAnsi" w:hAnsiTheme="minorHAnsi" w:cstheme="minorBidi"/>
          <w:sz w:val="22"/>
          <w:szCs w:val="22"/>
          <w:lang w:val="en-US"/>
        </w:rPr>
      </w:pPr>
      <w:del w:id="928" w:author="Huawei" w:date="2018-08-28T11:09:00Z">
        <w:r w:rsidDel="007803BF">
          <w:delText>4.8.2</w:delText>
        </w:r>
        <w:r w:rsidDel="007803BF">
          <w:rPr>
            <w:rFonts w:asciiTheme="minorHAnsi" w:hAnsiTheme="minorHAnsi" w:cstheme="minorBidi"/>
            <w:sz w:val="22"/>
            <w:szCs w:val="22"/>
            <w:lang w:val="en-US"/>
          </w:rPr>
          <w:tab/>
        </w:r>
        <w:r w:rsidRPr="00891658" w:rsidDel="007803BF">
          <w:rPr>
            <w:rFonts w:eastAsia="SimSun"/>
          </w:rPr>
          <w:delText>Requirement set applicability</w:delText>
        </w:r>
        <w:r w:rsidDel="007803BF">
          <w:tab/>
          <w:delText>35</w:delText>
        </w:r>
      </w:del>
    </w:p>
    <w:p w14:paraId="3CADE70B" w14:textId="77777777" w:rsidR="00EA1A17" w:rsidDel="007803BF" w:rsidRDefault="00EA1A17">
      <w:pPr>
        <w:pStyle w:val="TOC3"/>
        <w:rPr>
          <w:del w:id="929" w:author="Huawei" w:date="2018-08-28T11:09:00Z"/>
          <w:rFonts w:asciiTheme="minorHAnsi" w:hAnsiTheme="minorHAnsi" w:cstheme="minorBidi"/>
          <w:sz w:val="22"/>
          <w:szCs w:val="22"/>
          <w:lang w:val="en-US"/>
        </w:rPr>
      </w:pPr>
      <w:del w:id="930" w:author="Huawei" w:date="2018-08-28T11:09:00Z">
        <w:r w:rsidDel="007803BF">
          <w:delText>4.8.3</w:delText>
        </w:r>
        <w:r w:rsidDel="007803BF">
          <w:rPr>
            <w:rFonts w:asciiTheme="minorHAnsi" w:hAnsiTheme="minorHAnsi" w:cstheme="minorBidi"/>
            <w:sz w:val="22"/>
            <w:szCs w:val="22"/>
            <w:lang w:val="en-US"/>
          </w:rPr>
          <w:tab/>
        </w:r>
        <w:r w:rsidDel="007803BF">
          <w:delText xml:space="preserve">Applicability of </w:delText>
        </w:r>
        <w:r w:rsidRPr="00891658" w:rsidDel="007803BF">
          <w:rPr>
            <w:rFonts w:eastAsia="SimSun"/>
            <w:lang w:eastAsia="zh-CN"/>
          </w:rPr>
          <w:delText>t</w:delText>
        </w:r>
        <w:r w:rsidRPr="00891658" w:rsidDel="007803BF">
          <w:rPr>
            <w:rFonts w:eastAsia="SimSun"/>
          </w:rPr>
          <w:delText xml:space="preserve">est configurations for </w:delText>
        </w:r>
        <w:r w:rsidRPr="00891658" w:rsidDel="007803BF">
          <w:rPr>
            <w:i/>
            <w:snapToGrid w:val="0"/>
            <w:lang w:eastAsia="zh-CN"/>
          </w:rPr>
          <w:delText>single-band connector</w:delText>
        </w:r>
        <w:r w:rsidDel="007803BF">
          <w:tab/>
          <w:delText>35</w:delText>
        </w:r>
      </w:del>
    </w:p>
    <w:p w14:paraId="76856BE2" w14:textId="77777777" w:rsidR="00EA1A17" w:rsidDel="007803BF" w:rsidRDefault="00EA1A17">
      <w:pPr>
        <w:pStyle w:val="TOC3"/>
        <w:rPr>
          <w:del w:id="931" w:author="Huawei" w:date="2018-08-28T11:09:00Z"/>
          <w:rFonts w:asciiTheme="minorHAnsi" w:hAnsiTheme="minorHAnsi" w:cstheme="minorBidi"/>
          <w:sz w:val="22"/>
          <w:szCs w:val="22"/>
          <w:lang w:val="en-US"/>
        </w:rPr>
      </w:pPr>
      <w:del w:id="932" w:author="Huawei" w:date="2018-08-28T11:09:00Z">
        <w:r w:rsidDel="007803BF">
          <w:delText>4.8.4</w:delText>
        </w:r>
        <w:r w:rsidDel="007803BF">
          <w:rPr>
            <w:rFonts w:asciiTheme="minorHAnsi" w:hAnsiTheme="minorHAnsi" w:cstheme="minorBidi"/>
            <w:sz w:val="22"/>
            <w:szCs w:val="22"/>
            <w:lang w:val="en-US"/>
          </w:rPr>
          <w:tab/>
        </w:r>
        <w:r w:rsidDel="007803BF">
          <w:delText>Applicability of</w:delText>
        </w:r>
        <w:r w:rsidRPr="00891658" w:rsidDel="007803BF">
          <w:rPr>
            <w:rFonts w:eastAsia="SimSun"/>
          </w:rPr>
          <w:delText xml:space="preserve"> test configurations for </w:delText>
        </w:r>
        <w:r w:rsidRPr="00891658" w:rsidDel="007803BF">
          <w:rPr>
            <w:i/>
            <w:iCs/>
            <w:lang w:val="en-US" w:eastAsia="zh-CN"/>
          </w:rPr>
          <w:delText xml:space="preserve">multi-band </w:delText>
        </w:r>
        <w:r w:rsidRPr="00891658" w:rsidDel="007803BF">
          <w:rPr>
            <w:i/>
            <w:iCs/>
          </w:rPr>
          <w:delText>connector</w:delText>
        </w:r>
        <w:r w:rsidDel="007803BF">
          <w:tab/>
          <w:delText>36</w:delText>
        </w:r>
      </w:del>
    </w:p>
    <w:p w14:paraId="7788A39A" w14:textId="77777777" w:rsidR="00EA1A17" w:rsidDel="007803BF" w:rsidRDefault="00EA1A17">
      <w:pPr>
        <w:pStyle w:val="TOC2"/>
        <w:rPr>
          <w:del w:id="933" w:author="Huawei" w:date="2018-08-28T11:09:00Z"/>
          <w:rFonts w:asciiTheme="minorHAnsi" w:hAnsiTheme="minorHAnsi" w:cstheme="minorBidi"/>
          <w:sz w:val="22"/>
          <w:szCs w:val="22"/>
          <w:lang w:val="en-US"/>
        </w:rPr>
      </w:pPr>
      <w:del w:id="934" w:author="Huawei" w:date="2018-08-28T11:09:00Z">
        <w:r w:rsidDel="007803BF">
          <w:delText>4.9</w:delText>
        </w:r>
        <w:r w:rsidDel="007803BF">
          <w:rPr>
            <w:rFonts w:asciiTheme="minorHAnsi" w:hAnsiTheme="minorHAnsi" w:cstheme="minorBidi"/>
            <w:sz w:val="22"/>
            <w:szCs w:val="22"/>
            <w:lang w:val="en-US"/>
          </w:rPr>
          <w:tab/>
        </w:r>
        <w:r w:rsidDel="007803BF">
          <w:delText xml:space="preserve"> RF channels and test models</w:delText>
        </w:r>
        <w:r w:rsidDel="007803BF">
          <w:tab/>
          <w:delText>37</w:delText>
        </w:r>
      </w:del>
    </w:p>
    <w:p w14:paraId="4FF9375E" w14:textId="77777777" w:rsidR="00EA1A17" w:rsidDel="007803BF" w:rsidRDefault="00EA1A17">
      <w:pPr>
        <w:pStyle w:val="TOC2"/>
        <w:rPr>
          <w:del w:id="935" w:author="Huawei" w:date="2018-08-28T11:09:00Z"/>
          <w:rFonts w:asciiTheme="minorHAnsi" w:hAnsiTheme="minorHAnsi" w:cstheme="minorBidi"/>
          <w:sz w:val="22"/>
          <w:szCs w:val="22"/>
          <w:lang w:val="en-US"/>
        </w:rPr>
      </w:pPr>
      <w:del w:id="936" w:author="Huawei" w:date="2018-08-28T11:09:00Z">
        <w:r w:rsidRPr="00891658" w:rsidDel="007803BF">
          <w:rPr>
            <w:rFonts w:eastAsia="SimSun"/>
          </w:rPr>
          <w:delText>[4.10</w:delText>
        </w:r>
        <w:r w:rsidDel="007803BF">
          <w:rPr>
            <w:rFonts w:asciiTheme="minorHAnsi" w:hAnsiTheme="minorHAnsi" w:cstheme="minorBidi"/>
            <w:sz w:val="22"/>
            <w:szCs w:val="22"/>
            <w:lang w:val="en-US"/>
          </w:rPr>
          <w:tab/>
        </w:r>
        <w:r w:rsidRPr="00891658" w:rsidDel="007803BF">
          <w:rPr>
            <w:rFonts w:eastAsia="SimSun"/>
          </w:rPr>
          <w:delText>Relationship between SR and MSR]</w:delText>
        </w:r>
        <w:r w:rsidDel="007803BF">
          <w:tab/>
          <w:delText>37</w:delText>
        </w:r>
      </w:del>
    </w:p>
    <w:p w14:paraId="26CDE4B2" w14:textId="77777777" w:rsidR="00EA1A17" w:rsidDel="007803BF" w:rsidRDefault="00EA1A17">
      <w:pPr>
        <w:pStyle w:val="TOC2"/>
        <w:rPr>
          <w:del w:id="937" w:author="Huawei" w:date="2018-08-28T11:09:00Z"/>
          <w:rFonts w:asciiTheme="minorHAnsi" w:hAnsiTheme="minorHAnsi" w:cstheme="minorBidi"/>
          <w:sz w:val="22"/>
          <w:szCs w:val="22"/>
          <w:lang w:val="en-US"/>
        </w:rPr>
      </w:pPr>
      <w:del w:id="938" w:author="Huawei" w:date="2018-08-28T11:09:00Z">
        <w:r w:rsidDel="007803BF">
          <w:delText>4.11</w:delText>
        </w:r>
        <w:r w:rsidDel="007803BF">
          <w:rPr>
            <w:rFonts w:asciiTheme="minorHAnsi" w:hAnsiTheme="minorHAnsi" w:cstheme="minorBidi"/>
            <w:sz w:val="22"/>
            <w:szCs w:val="22"/>
            <w:lang w:val="en-US"/>
          </w:rPr>
          <w:tab/>
        </w:r>
        <w:r w:rsidDel="007803BF">
          <w:delText>Requirements for BS capable of multi-band operation</w:delText>
        </w:r>
        <w:r w:rsidDel="007803BF">
          <w:tab/>
          <w:delText>37</w:delText>
        </w:r>
      </w:del>
    </w:p>
    <w:p w14:paraId="43CB4872" w14:textId="77777777" w:rsidR="00EA1A17" w:rsidDel="007803BF" w:rsidRDefault="00EA1A17">
      <w:pPr>
        <w:pStyle w:val="TOC1"/>
        <w:rPr>
          <w:del w:id="939" w:author="Huawei" w:date="2018-08-28T11:09:00Z"/>
          <w:rFonts w:asciiTheme="minorHAnsi" w:hAnsiTheme="minorHAnsi" w:cstheme="minorBidi"/>
          <w:szCs w:val="22"/>
          <w:lang w:val="en-US"/>
        </w:rPr>
      </w:pPr>
      <w:del w:id="940" w:author="Huawei" w:date="2018-08-28T11:09:00Z">
        <w:r w:rsidDel="007803BF">
          <w:rPr>
            <w:lang w:eastAsia="zh-CN"/>
          </w:rPr>
          <w:delText>5</w:delText>
        </w:r>
        <w:r w:rsidDel="007803BF">
          <w:rPr>
            <w:rFonts w:asciiTheme="minorHAnsi" w:hAnsiTheme="minorHAnsi" w:cstheme="minorBidi"/>
            <w:szCs w:val="22"/>
            <w:lang w:val="en-US"/>
          </w:rPr>
          <w:tab/>
        </w:r>
        <w:r w:rsidDel="007803BF">
          <w:rPr>
            <w:lang w:eastAsia="zh-CN"/>
          </w:rPr>
          <w:delText>Operating bands and channel arrangement</w:delText>
        </w:r>
        <w:r w:rsidDel="007803BF">
          <w:tab/>
          <w:delText>38</w:delText>
        </w:r>
      </w:del>
    </w:p>
    <w:p w14:paraId="68A717B3" w14:textId="77777777" w:rsidR="00EA1A17" w:rsidDel="007803BF" w:rsidRDefault="00EA1A17">
      <w:pPr>
        <w:pStyle w:val="TOC1"/>
        <w:rPr>
          <w:del w:id="941" w:author="Huawei" w:date="2018-08-28T11:09:00Z"/>
          <w:rFonts w:asciiTheme="minorHAnsi" w:hAnsiTheme="minorHAnsi" w:cstheme="minorBidi"/>
          <w:szCs w:val="22"/>
          <w:lang w:val="en-US"/>
        </w:rPr>
      </w:pPr>
      <w:del w:id="942" w:author="Huawei" w:date="2018-08-28T11:09:00Z">
        <w:r w:rsidDel="007803BF">
          <w:delText>6</w:delText>
        </w:r>
        <w:r w:rsidDel="007803BF">
          <w:rPr>
            <w:rFonts w:asciiTheme="minorHAnsi" w:hAnsiTheme="minorHAnsi" w:cstheme="minorBidi"/>
            <w:szCs w:val="22"/>
            <w:lang w:val="en-US"/>
          </w:rPr>
          <w:tab/>
        </w:r>
        <w:r w:rsidDel="007803BF">
          <w:delText>Conducted transmitter characteristics</w:delText>
        </w:r>
        <w:r w:rsidDel="007803BF">
          <w:tab/>
          <w:delText>39</w:delText>
        </w:r>
      </w:del>
    </w:p>
    <w:p w14:paraId="6D452982" w14:textId="77777777" w:rsidR="00EA1A17" w:rsidDel="007803BF" w:rsidRDefault="00EA1A17">
      <w:pPr>
        <w:pStyle w:val="TOC2"/>
        <w:rPr>
          <w:del w:id="943" w:author="Huawei" w:date="2018-08-28T11:09:00Z"/>
          <w:rFonts w:asciiTheme="minorHAnsi" w:hAnsiTheme="minorHAnsi" w:cstheme="minorBidi"/>
          <w:sz w:val="22"/>
          <w:szCs w:val="22"/>
          <w:lang w:val="en-US"/>
        </w:rPr>
      </w:pPr>
      <w:del w:id="944" w:author="Huawei" w:date="2018-08-28T11:09:00Z">
        <w:r w:rsidDel="007803BF">
          <w:delText>6.1</w:delText>
        </w:r>
        <w:r w:rsidDel="007803BF">
          <w:rPr>
            <w:rFonts w:asciiTheme="minorHAnsi" w:hAnsiTheme="minorHAnsi" w:cstheme="minorBidi"/>
            <w:sz w:val="22"/>
            <w:szCs w:val="22"/>
            <w:lang w:val="en-US"/>
          </w:rPr>
          <w:tab/>
        </w:r>
        <w:r w:rsidDel="007803BF">
          <w:delText>General</w:delText>
        </w:r>
        <w:r w:rsidDel="007803BF">
          <w:tab/>
          <w:delText>39</w:delText>
        </w:r>
      </w:del>
    </w:p>
    <w:p w14:paraId="11564742" w14:textId="77777777" w:rsidR="00EA1A17" w:rsidDel="007803BF" w:rsidRDefault="00EA1A17">
      <w:pPr>
        <w:pStyle w:val="TOC3"/>
        <w:rPr>
          <w:del w:id="945" w:author="Huawei" w:date="2018-08-28T11:09:00Z"/>
          <w:rFonts w:asciiTheme="minorHAnsi" w:hAnsiTheme="minorHAnsi" w:cstheme="minorBidi"/>
          <w:sz w:val="22"/>
          <w:szCs w:val="22"/>
          <w:lang w:val="en-US"/>
        </w:rPr>
      </w:pPr>
      <w:del w:id="946" w:author="Huawei" w:date="2018-08-28T11:09:00Z">
        <w:r w:rsidDel="007803BF">
          <w:delText>6.1.1</w:delText>
        </w:r>
        <w:r w:rsidDel="007803BF">
          <w:rPr>
            <w:rFonts w:asciiTheme="minorHAnsi" w:hAnsiTheme="minorHAnsi" w:cstheme="minorBidi"/>
            <w:sz w:val="22"/>
            <w:szCs w:val="22"/>
            <w:lang w:val="en-US"/>
          </w:rPr>
          <w:tab/>
        </w:r>
        <w:r w:rsidDel="007803BF">
          <w:delText>BS type 1-C</w:delText>
        </w:r>
        <w:r w:rsidDel="007803BF">
          <w:tab/>
          <w:delText>39</w:delText>
        </w:r>
      </w:del>
    </w:p>
    <w:p w14:paraId="35F8592A" w14:textId="77777777" w:rsidR="00EA1A17" w:rsidDel="007803BF" w:rsidRDefault="00EA1A17">
      <w:pPr>
        <w:pStyle w:val="TOC3"/>
        <w:rPr>
          <w:del w:id="947" w:author="Huawei" w:date="2018-08-28T11:09:00Z"/>
          <w:rFonts w:asciiTheme="minorHAnsi" w:hAnsiTheme="minorHAnsi" w:cstheme="minorBidi"/>
          <w:sz w:val="22"/>
          <w:szCs w:val="22"/>
          <w:lang w:val="en-US"/>
        </w:rPr>
      </w:pPr>
      <w:del w:id="948" w:author="Huawei" w:date="2018-08-28T11:09:00Z">
        <w:r w:rsidDel="007803BF">
          <w:delText>6.1.2</w:delText>
        </w:r>
        <w:r w:rsidDel="007803BF">
          <w:rPr>
            <w:rFonts w:asciiTheme="minorHAnsi" w:hAnsiTheme="minorHAnsi" w:cstheme="minorBidi"/>
            <w:sz w:val="22"/>
            <w:szCs w:val="22"/>
            <w:lang w:val="en-US"/>
          </w:rPr>
          <w:tab/>
        </w:r>
        <w:r w:rsidDel="007803BF">
          <w:delText>BS type 1-H</w:delText>
        </w:r>
        <w:r w:rsidDel="007803BF">
          <w:tab/>
          <w:delText>39</w:delText>
        </w:r>
      </w:del>
    </w:p>
    <w:p w14:paraId="13815DDA" w14:textId="77777777" w:rsidR="00EA1A17" w:rsidDel="007803BF" w:rsidRDefault="00EA1A17">
      <w:pPr>
        <w:pStyle w:val="TOC2"/>
        <w:rPr>
          <w:del w:id="949" w:author="Huawei" w:date="2018-08-28T11:09:00Z"/>
          <w:rFonts w:asciiTheme="minorHAnsi" w:hAnsiTheme="minorHAnsi" w:cstheme="minorBidi"/>
          <w:sz w:val="22"/>
          <w:szCs w:val="22"/>
          <w:lang w:val="en-US"/>
        </w:rPr>
      </w:pPr>
      <w:del w:id="950" w:author="Huawei" w:date="2018-08-28T11:09:00Z">
        <w:r w:rsidDel="007803BF">
          <w:delText>6.2</w:delText>
        </w:r>
        <w:r w:rsidDel="007803BF">
          <w:rPr>
            <w:rFonts w:asciiTheme="minorHAnsi" w:hAnsiTheme="minorHAnsi" w:cstheme="minorBidi"/>
            <w:sz w:val="22"/>
            <w:szCs w:val="22"/>
            <w:lang w:val="en-US"/>
          </w:rPr>
          <w:tab/>
        </w:r>
        <w:r w:rsidDel="007803BF">
          <w:delText>Base station output power</w:delText>
        </w:r>
        <w:r w:rsidDel="007803BF">
          <w:tab/>
          <w:delText>39</w:delText>
        </w:r>
      </w:del>
    </w:p>
    <w:p w14:paraId="64FA3382" w14:textId="77777777" w:rsidR="00EA1A17" w:rsidDel="007803BF" w:rsidRDefault="00EA1A17">
      <w:pPr>
        <w:pStyle w:val="TOC3"/>
        <w:rPr>
          <w:del w:id="951" w:author="Huawei" w:date="2018-08-28T11:09:00Z"/>
          <w:rFonts w:asciiTheme="minorHAnsi" w:hAnsiTheme="minorHAnsi" w:cstheme="minorBidi"/>
          <w:sz w:val="22"/>
          <w:szCs w:val="22"/>
          <w:lang w:val="en-US"/>
        </w:rPr>
      </w:pPr>
      <w:del w:id="952" w:author="Huawei" w:date="2018-08-28T11:09:00Z">
        <w:r w:rsidDel="007803BF">
          <w:delText>6.2.1</w:delText>
        </w:r>
        <w:r w:rsidDel="007803BF">
          <w:rPr>
            <w:rFonts w:asciiTheme="minorHAnsi" w:hAnsiTheme="minorHAnsi" w:cstheme="minorBidi"/>
            <w:sz w:val="22"/>
            <w:szCs w:val="22"/>
            <w:lang w:val="en-US"/>
          </w:rPr>
          <w:tab/>
        </w:r>
        <w:r w:rsidDel="007803BF">
          <w:delText xml:space="preserve"> Definition and applicability</w:delText>
        </w:r>
        <w:r w:rsidDel="007803BF">
          <w:tab/>
          <w:delText>39</w:delText>
        </w:r>
      </w:del>
    </w:p>
    <w:p w14:paraId="6D96EEB8" w14:textId="77777777" w:rsidR="00EA1A17" w:rsidDel="007803BF" w:rsidRDefault="00EA1A17">
      <w:pPr>
        <w:pStyle w:val="TOC3"/>
        <w:rPr>
          <w:del w:id="953" w:author="Huawei" w:date="2018-08-28T11:09:00Z"/>
          <w:rFonts w:asciiTheme="minorHAnsi" w:hAnsiTheme="minorHAnsi" w:cstheme="minorBidi"/>
          <w:sz w:val="22"/>
          <w:szCs w:val="22"/>
          <w:lang w:val="en-US"/>
        </w:rPr>
      </w:pPr>
      <w:del w:id="954" w:author="Huawei" w:date="2018-08-28T11:09:00Z">
        <w:r w:rsidDel="007803BF">
          <w:delText>6.2.2</w:delText>
        </w:r>
        <w:r w:rsidDel="007803BF">
          <w:rPr>
            <w:rFonts w:asciiTheme="minorHAnsi" w:hAnsiTheme="minorHAnsi" w:cstheme="minorBidi"/>
            <w:sz w:val="22"/>
            <w:szCs w:val="22"/>
            <w:lang w:val="en-US"/>
          </w:rPr>
          <w:tab/>
        </w:r>
        <w:r w:rsidDel="007803BF">
          <w:delText xml:space="preserve"> Minimum requirement</w:delText>
        </w:r>
        <w:r w:rsidDel="007803BF">
          <w:tab/>
          <w:delText>40</w:delText>
        </w:r>
      </w:del>
    </w:p>
    <w:p w14:paraId="525109A5" w14:textId="77777777" w:rsidR="00EA1A17" w:rsidDel="007803BF" w:rsidRDefault="00EA1A17">
      <w:pPr>
        <w:pStyle w:val="TOC3"/>
        <w:rPr>
          <w:del w:id="955" w:author="Huawei" w:date="2018-08-28T11:09:00Z"/>
          <w:rFonts w:asciiTheme="minorHAnsi" w:hAnsiTheme="minorHAnsi" w:cstheme="minorBidi"/>
          <w:sz w:val="22"/>
          <w:szCs w:val="22"/>
          <w:lang w:val="en-US"/>
        </w:rPr>
      </w:pPr>
      <w:del w:id="956" w:author="Huawei" w:date="2018-08-28T11:09:00Z">
        <w:r w:rsidDel="007803BF">
          <w:delText>6.2.3</w:delText>
        </w:r>
        <w:r w:rsidDel="007803BF">
          <w:rPr>
            <w:rFonts w:asciiTheme="minorHAnsi" w:hAnsiTheme="minorHAnsi" w:cstheme="minorBidi"/>
            <w:sz w:val="22"/>
            <w:szCs w:val="22"/>
            <w:lang w:val="en-US"/>
          </w:rPr>
          <w:tab/>
        </w:r>
        <w:r w:rsidDel="007803BF">
          <w:delText xml:space="preserve"> Test purpose</w:delText>
        </w:r>
        <w:r w:rsidDel="007803BF">
          <w:tab/>
          <w:delText>40</w:delText>
        </w:r>
      </w:del>
    </w:p>
    <w:p w14:paraId="09EBE213" w14:textId="77777777" w:rsidR="00EA1A17" w:rsidDel="007803BF" w:rsidRDefault="00EA1A17">
      <w:pPr>
        <w:pStyle w:val="TOC3"/>
        <w:rPr>
          <w:del w:id="957" w:author="Huawei" w:date="2018-08-28T11:09:00Z"/>
          <w:rFonts w:asciiTheme="minorHAnsi" w:hAnsiTheme="minorHAnsi" w:cstheme="minorBidi"/>
          <w:sz w:val="22"/>
          <w:szCs w:val="22"/>
          <w:lang w:val="en-US"/>
        </w:rPr>
      </w:pPr>
      <w:del w:id="958" w:author="Huawei" w:date="2018-08-28T11:09:00Z">
        <w:r w:rsidDel="007803BF">
          <w:delText>6.2.4</w:delText>
        </w:r>
        <w:r w:rsidDel="007803BF">
          <w:rPr>
            <w:rFonts w:asciiTheme="minorHAnsi" w:hAnsiTheme="minorHAnsi" w:cstheme="minorBidi"/>
            <w:sz w:val="22"/>
            <w:szCs w:val="22"/>
            <w:lang w:val="en-US"/>
          </w:rPr>
          <w:tab/>
        </w:r>
        <w:r w:rsidDel="007803BF">
          <w:delText xml:space="preserve"> Method of test</w:delText>
        </w:r>
        <w:r w:rsidDel="007803BF">
          <w:tab/>
          <w:delText>40</w:delText>
        </w:r>
      </w:del>
    </w:p>
    <w:p w14:paraId="394CB24B" w14:textId="77777777" w:rsidR="00EA1A17" w:rsidDel="007803BF" w:rsidRDefault="00EA1A17">
      <w:pPr>
        <w:pStyle w:val="TOC5"/>
        <w:rPr>
          <w:del w:id="959" w:author="Huawei" w:date="2018-08-28T11:09:00Z"/>
          <w:rFonts w:asciiTheme="minorHAnsi" w:hAnsiTheme="minorHAnsi" w:cstheme="minorBidi"/>
          <w:sz w:val="22"/>
          <w:szCs w:val="22"/>
          <w:lang w:val="en-US"/>
        </w:rPr>
      </w:pPr>
      <w:del w:id="960" w:author="Huawei" w:date="2018-08-28T11:09:00Z">
        <w:r w:rsidDel="007803BF">
          <w:delText>6.2.4.1</w:delText>
        </w:r>
        <w:r w:rsidDel="007803BF">
          <w:rPr>
            <w:rFonts w:asciiTheme="minorHAnsi" w:hAnsiTheme="minorHAnsi" w:cstheme="minorBidi"/>
            <w:sz w:val="22"/>
            <w:szCs w:val="22"/>
            <w:lang w:val="en-US"/>
          </w:rPr>
          <w:tab/>
        </w:r>
        <w:r w:rsidDel="007803BF">
          <w:delText>Initial conditions</w:delText>
        </w:r>
        <w:r w:rsidDel="007803BF">
          <w:tab/>
          <w:delText>40</w:delText>
        </w:r>
      </w:del>
    </w:p>
    <w:p w14:paraId="4E60B459" w14:textId="77777777" w:rsidR="00EA1A17" w:rsidDel="007803BF" w:rsidRDefault="00EA1A17">
      <w:pPr>
        <w:pStyle w:val="TOC5"/>
        <w:rPr>
          <w:del w:id="961" w:author="Huawei" w:date="2018-08-28T11:09:00Z"/>
          <w:rFonts w:asciiTheme="minorHAnsi" w:hAnsiTheme="minorHAnsi" w:cstheme="minorBidi"/>
          <w:sz w:val="22"/>
          <w:szCs w:val="22"/>
          <w:lang w:val="en-US"/>
        </w:rPr>
      </w:pPr>
      <w:del w:id="962" w:author="Huawei" w:date="2018-08-28T11:09:00Z">
        <w:r w:rsidDel="007803BF">
          <w:delText>6.2.4.2</w:delText>
        </w:r>
        <w:r w:rsidDel="007803BF">
          <w:rPr>
            <w:rFonts w:asciiTheme="minorHAnsi" w:hAnsiTheme="minorHAnsi" w:cstheme="minorBidi"/>
            <w:sz w:val="22"/>
            <w:szCs w:val="22"/>
            <w:lang w:val="en-US"/>
          </w:rPr>
          <w:tab/>
        </w:r>
        <w:r w:rsidDel="007803BF">
          <w:delText>Procedure</w:delText>
        </w:r>
        <w:r w:rsidDel="007803BF">
          <w:tab/>
          <w:delText>41</w:delText>
        </w:r>
      </w:del>
    </w:p>
    <w:p w14:paraId="6EF390A6" w14:textId="77777777" w:rsidR="00EA1A17" w:rsidDel="007803BF" w:rsidRDefault="00EA1A17">
      <w:pPr>
        <w:pStyle w:val="TOC3"/>
        <w:rPr>
          <w:del w:id="963" w:author="Huawei" w:date="2018-08-28T11:09:00Z"/>
          <w:rFonts w:asciiTheme="minorHAnsi" w:hAnsiTheme="minorHAnsi" w:cstheme="minorBidi"/>
          <w:sz w:val="22"/>
          <w:szCs w:val="22"/>
          <w:lang w:val="en-US"/>
        </w:rPr>
      </w:pPr>
      <w:del w:id="964" w:author="Huawei" w:date="2018-08-28T11:09:00Z">
        <w:r w:rsidDel="007803BF">
          <w:delText>6.2.5</w:delText>
        </w:r>
        <w:r w:rsidDel="007803BF">
          <w:rPr>
            <w:rFonts w:asciiTheme="minorHAnsi" w:hAnsiTheme="minorHAnsi" w:cstheme="minorBidi"/>
            <w:sz w:val="22"/>
            <w:szCs w:val="22"/>
            <w:lang w:val="en-US"/>
          </w:rPr>
          <w:tab/>
        </w:r>
        <w:r w:rsidDel="007803BF">
          <w:delText xml:space="preserve"> Test requirement</w:delText>
        </w:r>
        <w:r w:rsidDel="007803BF">
          <w:tab/>
          <w:delText>41</w:delText>
        </w:r>
      </w:del>
    </w:p>
    <w:p w14:paraId="110113BD" w14:textId="77777777" w:rsidR="00EA1A17" w:rsidDel="007803BF" w:rsidRDefault="00EA1A17">
      <w:pPr>
        <w:pStyle w:val="TOC2"/>
        <w:rPr>
          <w:del w:id="965" w:author="Huawei" w:date="2018-08-28T11:09:00Z"/>
          <w:rFonts w:asciiTheme="minorHAnsi" w:hAnsiTheme="minorHAnsi" w:cstheme="minorBidi"/>
          <w:sz w:val="22"/>
          <w:szCs w:val="22"/>
          <w:lang w:val="en-US"/>
        </w:rPr>
      </w:pPr>
      <w:del w:id="966" w:author="Huawei" w:date="2018-08-28T11:09:00Z">
        <w:r w:rsidDel="007803BF">
          <w:delText>6.3</w:delText>
        </w:r>
        <w:r w:rsidDel="007803BF">
          <w:rPr>
            <w:rFonts w:asciiTheme="minorHAnsi" w:hAnsiTheme="minorHAnsi" w:cstheme="minorBidi"/>
            <w:sz w:val="22"/>
            <w:szCs w:val="22"/>
            <w:lang w:val="en-US"/>
          </w:rPr>
          <w:tab/>
        </w:r>
        <w:r w:rsidDel="007803BF">
          <w:delText>Output power dynamics</w:delText>
        </w:r>
        <w:r w:rsidDel="007803BF">
          <w:tab/>
          <w:delText>41</w:delText>
        </w:r>
      </w:del>
    </w:p>
    <w:p w14:paraId="715EEEA2" w14:textId="77777777" w:rsidR="00EA1A17" w:rsidDel="007803BF" w:rsidRDefault="00EA1A17">
      <w:pPr>
        <w:pStyle w:val="TOC3"/>
        <w:rPr>
          <w:del w:id="967" w:author="Huawei" w:date="2018-08-28T11:09:00Z"/>
          <w:rFonts w:asciiTheme="minorHAnsi" w:hAnsiTheme="minorHAnsi" w:cstheme="minorBidi"/>
          <w:sz w:val="22"/>
          <w:szCs w:val="22"/>
          <w:lang w:val="en-US"/>
        </w:rPr>
      </w:pPr>
      <w:del w:id="968" w:author="Huawei" w:date="2018-08-28T11:09:00Z">
        <w:r w:rsidDel="007803BF">
          <w:delText>6.3.1</w:delText>
        </w:r>
        <w:r w:rsidDel="007803BF">
          <w:rPr>
            <w:rFonts w:asciiTheme="minorHAnsi" w:hAnsiTheme="minorHAnsi" w:cstheme="minorBidi"/>
            <w:sz w:val="22"/>
            <w:szCs w:val="22"/>
            <w:lang w:val="en-US"/>
          </w:rPr>
          <w:tab/>
        </w:r>
        <w:r w:rsidDel="007803BF">
          <w:delText xml:space="preserve"> General</w:delText>
        </w:r>
        <w:r w:rsidDel="007803BF">
          <w:tab/>
          <w:delText>41</w:delText>
        </w:r>
      </w:del>
    </w:p>
    <w:p w14:paraId="61F5A6CC" w14:textId="77777777" w:rsidR="00EA1A17" w:rsidDel="007803BF" w:rsidRDefault="00EA1A17">
      <w:pPr>
        <w:pStyle w:val="TOC3"/>
        <w:rPr>
          <w:del w:id="969" w:author="Huawei" w:date="2018-08-28T11:09:00Z"/>
          <w:rFonts w:asciiTheme="minorHAnsi" w:hAnsiTheme="minorHAnsi" w:cstheme="minorBidi"/>
          <w:sz w:val="22"/>
          <w:szCs w:val="22"/>
          <w:lang w:val="en-US"/>
        </w:rPr>
      </w:pPr>
      <w:del w:id="970" w:author="Huawei" w:date="2018-08-28T11:09:00Z">
        <w:r w:rsidDel="007803BF">
          <w:delText>6.3.2</w:delText>
        </w:r>
        <w:r w:rsidDel="007803BF">
          <w:rPr>
            <w:rFonts w:asciiTheme="minorHAnsi" w:hAnsiTheme="minorHAnsi" w:cstheme="minorBidi"/>
            <w:sz w:val="22"/>
            <w:szCs w:val="22"/>
            <w:lang w:val="en-US"/>
          </w:rPr>
          <w:tab/>
        </w:r>
        <w:r w:rsidDel="007803BF">
          <w:delText xml:space="preserve"> RE power control dynamic range</w:delText>
        </w:r>
        <w:r w:rsidDel="007803BF">
          <w:tab/>
          <w:delText>41</w:delText>
        </w:r>
      </w:del>
    </w:p>
    <w:p w14:paraId="280CDA52" w14:textId="77777777" w:rsidR="00EA1A17" w:rsidDel="007803BF" w:rsidRDefault="00EA1A17">
      <w:pPr>
        <w:pStyle w:val="TOC4"/>
        <w:rPr>
          <w:del w:id="971" w:author="Huawei" w:date="2018-08-28T11:09:00Z"/>
          <w:rFonts w:asciiTheme="minorHAnsi" w:hAnsiTheme="minorHAnsi" w:cstheme="minorBidi"/>
          <w:sz w:val="22"/>
          <w:szCs w:val="22"/>
          <w:lang w:val="en-US"/>
        </w:rPr>
      </w:pPr>
      <w:del w:id="972" w:author="Huawei" w:date="2018-08-28T11:09:00Z">
        <w:r w:rsidDel="007803BF">
          <w:delText>6.3.2.1</w:delText>
        </w:r>
        <w:r w:rsidDel="007803BF">
          <w:rPr>
            <w:rFonts w:asciiTheme="minorHAnsi" w:hAnsiTheme="minorHAnsi" w:cstheme="minorBidi"/>
            <w:sz w:val="22"/>
            <w:szCs w:val="22"/>
            <w:lang w:val="en-US"/>
          </w:rPr>
          <w:tab/>
        </w:r>
        <w:r w:rsidDel="007803BF">
          <w:delText>Definition and applicability</w:delText>
        </w:r>
        <w:r w:rsidDel="007803BF">
          <w:tab/>
          <w:delText>41</w:delText>
        </w:r>
      </w:del>
    </w:p>
    <w:p w14:paraId="10203915" w14:textId="77777777" w:rsidR="00EA1A17" w:rsidDel="007803BF" w:rsidRDefault="00EA1A17">
      <w:pPr>
        <w:pStyle w:val="TOC4"/>
        <w:rPr>
          <w:del w:id="973" w:author="Huawei" w:date="2018-08-28T11:09:00Z"/>
          <w:rFonts w:asciiTheme="minorHAnsi" w:hAnsiTheme="minorHAnsi" w:cstheme="minorBidi"/>
          <w:sz w:val="22"/>
          <w:szCs w:val="22"/>
          <w:lang w:val="en-US"/>
        </w:rPr>
      </w:pPr>
      <w:del w:id="974" w:author="Huawei" w:date="2018-08-28T11:09:00Z">
        <w:r w:rsidDel="007803BF">
          <w:delText>6.3.2.2</w:delText>
        </w:r>
        <w:r w:rsidDel="007803BF">
          <w:rPr>
            <w:rFonts w:asciiTheme="minorHAnsi" w:hAnsiTheme="minorHAnsi" w:cstheme="minorBidi"/>
            <w:sz w:val="22"/>
            <w:szCs w:val="22"/>
            <w:lang w:val="en-US"/>
          </w:rPr>
          <w:tab/>
        </w:r>
        <w:r w:rsidDel="007803BF">
          <w:delText>Minimum requirement</w:delText>
        </w:r>
        <w:r w:rsidDel="007803BF">
          <w:tab/>
          <w:delText>41</w:delText>
        </w:r>
      </w:del>
    </w:p>
    <w:p w14:paraId="3F3AA46F" w14:textId="77777777" w:rsidR="00EA1A17" w:rsidDel="007803BF" w:rsidRDefault="00EA1A17">
      <w:pPr>
        <w:pStyle w:val="TOC4"/>
        <w:rPr>
          <w:del w:id="975" w:author="Huawei" w:date="2018-08-28T11:09:00Z"/>
          <w:rFonts w:asciiTheme="minorHAnsi" w:hAnsiTheme="minorHAnsi" w:cstheme="minorBidi"/>
          <w:sz w:val="22"/>
          <w:szCs w:val="22"/>
          <w:lang w:val="en-US"/>
        </w:rPr>
      </w:pPr>
      <w:del w:id="976" w:author="Huawei" w:date="2018-08-28T11:09:00Z">
        <w:r w:rsidDel="007803BF">
          <w:delText>6.3.2.3</w:delText>
        </w:r>
        <w:r w:rsidDel="007803BF">
          <w:rPr>
            <w:rFonts w:asciiTheme="minorHAnsi" w:hAnsiTheme="minorHAnsi" w:cstheme="minorBidi"/>
            <w:sz w:val="22"/>
            <w:szCs w:val="22"/>
            <w:lang w:val="en-US"/>
          </w:rPr>
          <w:tab/>
        </w:r>
        <w:r w:rsidDel="007803BF">
          <w:delText>Test purpose</w:delText>
        </w:r>
        <w:r w:rsidDel="007803BF">
          <w:tab/>
          <w:delText>42</w:delText>
        </w:r>
      </w:del>
    </w:p>
    <w:p w14:paraId="47C30CF1" w14:textId="77777777" w:rsidR="00EA1A17" w:rsidDel="007803BF" w:rsidRDefault="00EA1A17">
      <w:pPr>
        <w:pStyle w:val="TOC3"/>
        <w:rPr>
          <w:del w:id="977" w:author="Huawei" w:date="2018-08-28T11:09:00Z"/>
          <w:rFonts w:asciiTheme="minorHAnsi" w:hAnsiTheme="minorHAnsi" w:cstheme="minorBidi"/>
          <w:sz w:val="22"/>
          <w:szCs w:val="22"/>
          <w:lang w:val="en-US"/>
        </w:rPr>
      </w:pPr>
      <w:del w:id="978" w:author="Huawei" w:date="2018-08-28T11:09:00Z">
        <w:r w:rsidDel="007803BF">
          <w:delText>6.3.3</w:delText>
        </w:r>
        <w:r w:rsidDel="007803BF">
          <w:rPr>
            <w:rFonts w:asciiTheme="minorHAnsi" w:hAnsiTheme="minorHAnsi" w:cstheme="minorBidi"/>
            <w:sz w:val="22"/>
            <w:szCs w:val="22"/>
            <w:lang w:val="en-US"/>
          </w:rPr>
          <w:tab/>
        </w:r>
        <w:r w:rsidDel="007803BF">
          <w:delText xml:space="preserve"> Total power dynamic range</w:delText>
        </w:r>
        <w:r w:rsidDel="007803BF">
          <w:tab/>
          <w:delText>42</w:delText>
        </w:r>
      </w:del>
    </w:p>
    <w:p w14:paraId="20D4527E" w14:textId="77777777" w:rsidR="00EA1A17" w:rsidDel="007803BF" w:rsidRDefault="00EA1A17">
      <w:pPr>
        <w:pStyle w:val="TOC4"/>
        <w:rPr>
          <w:del w:id="979" w:author="Huawei" w:date="2018-08-28T11:09:00Z"/>
          <w:rFonts w:asciiTheme="minorHAnsi" w:hAnsiTheme="minorHAnsi" w:cstheme="minorBidi"/>
          <w:sz w:val="22"/>
          <w:szCs w:val="22"/>
          <w:lang w:val="en-US"/>
        </w:rPr>
      </w:pPr>
      <w:del w:id="980" w:author="Huawei" w:date="2018-08-28T11:09:00Z">
        <w:r w:rsidDel="007803BF">
          <w:delText>6.3.3.1</w:delText>
        </w:r>
        <w:r w:rsidDel="007803BF">
          <w:rPr>
            <w:rFonts w:asciiTheme="minorHAnsi" w:hAnsiTheme="minorHAnsi" w:cstheme="minorBidi"/>
            <w:sz w:val="22"/>
            <w:szCs w:val="22"/>
            <w:lang w:val="en-US"/>
          </w:rPr>
          <w:tab/>
        </w:r>
        <w:r w:rsidDel="007803BF">
          <w:delText>Definition and applicability</w:delText>
        </w:r>
        <w:r w:rsidDel="007803BF">
          <w:tab/>
          <w:delText>42</w:delText>
        </w:r>
      </w:del>
    </w:p>
    <w:p w14:paraId="0C6D768E" w14:textId="77777777" w:rsidR="00EA1A17" w:rsidDel="007803BF" w:rsidRDefault="00EA1A17">
      <w:pPr>
        <w:pStyle w:val="TOC4"/>
        <w:rPr>
          <w:del w:id="981" w:author="Huawei" w:date="2018-08-28T11:09:00Z"/>
          <w:rFonts w:asciiTheme="minorHAnsi" w:hAnsiTheme="minorHAnsi" w:cstheme="minorBidi"/>
          <w:sz w:val="22"/>
          <w:szCs w:val="22"/>
          <w:lang w:val="en-US"/>
        </w:rPr>
      </w:pPr>
      <w:del w:id="982" w:author="Huawei" w:date="2018-08-28T11:09:00Z">
        <w:r w:rsidDel="007803BF">
          <w:delText>6.3.4.2</w:delText>
        </w:r>
        <w:r w:rsidDel="007803BF">
          <w:rPr>
            <w:rFonts w:asciiTheme="minorHAnsi" w:hAnsiTheme="minorHAnsi" w:cstheme="minorBidi"/>
            <w:sz w:val="22"/>
            <w:szCs w:val="22"/>
            <w:lang w:val="en-US"/>
          </w:rPr>
          <w:tab/>
        </w:r>
        <w:r w:rsidDel="007803BF">
          <w:delText>Minimum requirement</w:delText>
        </w:r>
        <w:r w:rsidDel="007803BF">
          <w:tab/>
          <w:delText>42</w:delText>
        </w:r>
      </w:del>
    </w:p>
    <w:p w14:paraId="5E69E3B3" w14:textId="77777777" w:rsidR="00EA1A17" w:rsidDel="007803BF" w:rsidRDefault="00EA1A17">
      <w:pPr>
        <w:pStyle w:val="TOC4"/>
        <w:rPr>
          <w:del w:id="983" w:author="Huawei" w:date="2018-08-28T11:09:00Z"/>
          <w:rFonts w:asciiTheme="minorHAnsi" w:hAnsiTheme="minorHAnsi" w:cstheme="minorBidi"/>
          <w:sz w:val="22"/>
          <w:szCs w:val="22"/>
          <w:lang w:val="en-US"/>
        </w:rPr>
      </w:pPr>
      <w:del w:id="984" w:author="Huawei" w:date="2018-08-28T11:09:00Z">
        <w:r w:rsidDel="007803BF">
          <w:delText>6.3.4.3</w:delText>
        </w:r>
        <w:r w:rsidDel="007803BF">
          <w:rPr>
            <w:rFonts w:asciiTheme="minorHAnsi" w:hAnsiTheme="minorHAnsi" w:cstheme="minorBidi"/>
            <w:sz w:val="22"/>
            <w:szCs w:val="22"/>
            <w:lang w:val="en-US"/>
          </w:rPr>
          <w:tab/>
        </w:r>
        <w:r w:rsidDel="007803BF">
          <w:delText>Test purpose</w:delText>
        </w:r>
        <w:r w:rsidDel="007803BF">
          <w:tab/>
          <w:delText>42</w:delText>
        </w:r>
      </w:del>
    </w:p>
    <w:p w14:paraId="1F513A1F" w14:textId="77777777" w:rsidR="00EA1A17" w:rsidDel="007803BF" w:rsidRDefault="00EA1A17">
      <w:pPr>
        <w:pStyle w:val="TOC4"/>
        <w:rPr>
          <w:del w:id="985" w:author="Huawei" w:date="2018-08-28T11:09:00Z"/>
          <w:rFonts w:asciiTheme="minorHAnsi" w:hAnsiTheme="minorHAnsi" w:cstheme="minorBidi"/>
          <w:sz w:val="22"/>
          <w:szCs w:val="22"/>
          <w:lang w:val="en-US"/>
        </w:rPr>
      </w:pPr>
      <w:del w:id="986" w:author="Huawei" w:date="2018-08-28T11:09:00Z">
        <w:r w:rsidDel="007803BF">
          <w:delText>6.3.4.4</w:delText>
        </w:r>
        <w:r w:rsidDel="007803BF">
          <w:rPr>
            <w:rFonts w:asciiTheme="minorHAnsi" w:hAnsiTheme="minorHAnsi" w:cstheme="minorBidi"/>
            <w:sz w:val="22"/>
            <w:szCs w:val="22"/>
            <w:lang w:val="en-US"/>
          </w:rPr>
          <w:tab/>
        </w:r>
        <w:r w:rsidDel="007803BF">
          <w:delText>Method of test</w:delText>
        </w:r>
        <w:r w:rsidDel="007803BF">
          <w:tab/>
          <w:delText>42</w:delText>
        </w:r>
      </w:del>
    </w:p>
    <w:p w14:paraId="0A2F86EA" w14:textId="77777777" w:rsidR="00EA1A17" w:rsidDel="007803BF" w:rsidRDefault="00EA1A17">
      <w:pPr>
        <w:pStyle w:val="TOC5"/>
        <w:rPr>
          <w:del w:id="987" w:author="Huawei" w:date="2018-08-28T11:09:00Z"/>
          <w:rFonts w:asciiTheme="minorHAnsi" w:hAnsiTheme="minorHAnsi" w:cstheme="minorBidi"/>
          <w:sz w:val="22"/>
          <w:szCs w:val="22"/>
          <w:lang w:val="en-US"/>
        </w:rPr>
      </w:pPr>
      <w:del w:id="988" w:author="Huawei" w:date="2018-08-28T11:09:00Z">
        <w:r w:rsidDel="007803BF">
          <w:delText>6.3.4.4.1</w:delText>
        </w:r>
        <w:r w:rsidDel="007803BF">
          <w:rPr>
            <w:rFonts w:asciiTheme="minorHAnsi" w:hAnsiTheme="minorHAnsi" w:cstheme="minorBidi"/>
            <w:sz w:val="22"/>
            <w:szCs w:val="22"/>
            <w:lang w:val="en-US"/>
          </w:rPr>
          <w:tab/>
        </w:r>
        <w:r w:rsidDel="007803BF">
          <w:delText>Initial conditions</w:delText>
        </w:r>
        <w:r w:rsidDel="007803BF">
          <w:tab/>
          <w:delText>42</w:delText>
        </w:r>
      </w:del>
    </w:p>
    <w:p w14:paraId="5C5775B4" w14:textId="77777777" w:rsidR="00EA1A17" w:rsidDel="007803BF" w:rsidRDefault="00EA1A17">
      <w:pPr>
        <w:pStyle w:val="TOC5"/>
        <w:rPr>
          <w:del w:id="989" w:author="Huawei" w:date="2018-08-28T11:09:00Z"/>
          <w:rFonts w:asciiTheme="minorHAnsi" w:hAnsiTheme="minorHAnsi" w:cstheme="minorBidi"/>
          <w:sz w:val="22"/>
          <w:szCs w:val="22"/>
          <w:lang w:val="en-US"/>
        </w:rPr>
      </w:pPr>
      <w:del w:id="990" w:author="Huawei" w:date="2018-08-28T11:09:00Z">
        <w:r w:rsidDel="007803BF">
          <w:delText>6.3.4.4.2</w:delText>
        </w:r>
        <w:r w:rsidDel="007803BF">
          <w:rPr>
            <w:rFonts w:asciiTheme="minorHAnsi" w:hAnsiTheme="minorHAnsi" w:cstheme="minorBidi"/>
            <w:sz w:val="22"/>
            <w:szCs w:val="22"/>
            <w:lang w:val="en-US"/>
          </w:rPr>
          <w:tab/>
        </w:r>
        <w:r w:rsidDel="007803BF">
          <w:delText>Procedure</w:delText>
        </w:r>
        <w:r w:rsidDel="007803BF">
          <w:tab/>
          <w:delText>42</w:delText>
        </w:r>
      </w:del>
    </w:p>
    <w:p w14:paraId="224B6B29" w14:textId="77777777" w:rsidR="00EA1A17" w:rsidDel="007803BF" w:rsidRDefault="00EA1A17">
      <w:pPr>
        <w:pStyle w:val="TOC4"/>
        <w:rPr>
          <w:del w:id="991" w:author="Huawei" w:date="2018-08-28T11:09:00Z"/>
          <w:rFonts w:asciiTheme="minorHAnsi" w:hAnsiTheme="minorHAnsi" w:cstheme="minorBidi"/>
          <w:sz w:val="22"/>
          <w:szCs w:val="22"/>
          <w:lang w:val="en-US"/>
        </w:rPr>
      </w:pPr>
      <w:del w:id="992" w:author="Huawei" w:date="2018-08-28T11:09:00Z">
        <w:r w:rsidDel="007803BF">
          <w:delText>6.3.4.5</w:delText>
        </w:r>
        <w:r w:rsidDel="007803BF">
          <w:rPr>
            <w:rFonts w:asciiTheme="minorHAnsi" w:hAnsiTheme="minorHAnsi" w:cstheme="minorBidi"/>
            <w:sz w:val="22"/>
            <w:szCs w:val="22"/>
            <w:lang w:val="en-US"/>
          </w:rPr>
          <w:tab/>
        </w:r>
        <w:r w:rsidDel="007803BF">
          <w:delText>Test requirements</w:delText>
        </w:r>
        <w:r w:rsidDel="007803BF">
          <w:tab/>
          <w:delText>43</w:delText>
        </w:r>
      </w:del>
    </w:p>
    <w:p w14:paraId="425AC588" w14:textId="77777777" w:rsidR="00EA1A17" w:rsidDel="007803BF" w:rsidRDefault="00EA1A17">
      <w:pPr>
        <w:pStyle w:val="TOC2"/>
        <w:rPr>
          <w:del w:id="993" w:author="Huawei" w:date="2018-08-28T11:09:00Z"/>
          <w:rFonts w:asciiTheme="minorHAnsi" w:hAnsiTheme="minorHAnsi" w:cstheme="minorBidi"/>
          <w:sz w:val="22"/>
          <w:szCs w:val="22"/>
          <w:lang w:val="en-US"/>
        </w:rPr>
      </w:pPr>
      <w:del w:id="994" w:author="Huawei" w:date="2018-08-28T11:09:00Z">
        <w:r w:rsidDel="007803BF">
          <w:delText>6.4</w:delText>
        </w:r>
        <w:r w:rsidDel="007803BF">
          <w:rPr>
            <w:rFonts w:asciiTheme="minorHAnsi" w:hAnsiTheme="minorHAnsi" w:cstheme="minorBidi"/>
            <w:sz w:val="22"/>
            <w:szCs w:val="22"/>
            <w:lang w:val="en-US"/>
          </w:rPr>
          <w:tab/>
        </w:r>
        <w:r w:rsidDel="007803BF">
          <w:delText>Transmit ON/OFF power</w:delText>
        </w:r>
        <w:r w:rsidDel="007803BF">
          <w:tab/>
          <w:delText>43</w:delText>
        </w:r>
      </w:del>
    </w:p>
    <w:p w14:paraId="2F58D0BE" w14:textId="77777777" w:rsidR="00EA1A17" w:rsidDel="007803BF" w:rsidRDefault="00EA1A17">
      <w:pPr>
        <w:pStyle w:val="TOC3"/>
        <w:rPr>
          <w:del w:id="995" w:author="Huawei" w:date="2018-08-28T11:09:00Z"/>
          <w:rFonts w:asciiTheme="minorHAnsi" w:hAnsiTheme="minorHAnsi" w:cstheme="minorBidi"/>
          <w:sz w:val="22"/>
          <w:szCs w:val="22"/>
          <w:lang w:val="en-US"/>
        </w:rPr>
      </w:pPr>
      <w:del w:id="996" w:author="Huawei" w:date="2018-08-28T11:09:00Z">
        <w:r w:rsidRPr="00891658" w:rsidDel="007803BF">
          <w:rPr>
            <w:lang w:val="en-US" w:eastAsia="zh-CN"/>
          </w:rPr>
          <w:delText>6.4.1</w:delText>
        </w:r>
        <w:r w:rsidDel="007803BF">
          <w:rPr>
            <w:rFonts w:asciiTheme="minorHAnsi" w:hAnsiTheme="minorHAnsi" w:cstheme="minorBidi"/>
            <w:sz w:val="22"/>
            <w:szCs w:val="22"/>
            <w:lang w:val="en-US"/>
          </w:rPr>
          <w:tab/>
        </w:r>
        <w:r w:rsidRPr="00891658" w:rsidDel="007803BF">
          <w:rPr>
            <w:lang w:val="en-US" w:eastAsia="zh-CN"/>
          </w:rPr>
          <w:delText>Transmitter OFF power</w:delText>
        </w:r>
        <w:r w:rsidDel="007803BF">
          <w:tab/>
          <w:delText>43</w:delText>
        </w:r>
      </w:del>
    </w:p>
    <w:p w14:paraId="7D4CD6CC" w14:textId="77777777" w:rsidR="00EA1A17" w:rsidDel="007803BF" w:rsidRDefault="00EA1A17">
      <w:pPr>
        <w:pStyle w:val="TOC4"/>
        <w:rPr>
          <w:del w:id="997" w:author="Huawei" w:date="2018-08-28T11:09:00Z"/>
          <w:rFonts w:asciiTheme="minorHAnsi" w:hAnsiTheme="minorHAnsi" w:cstheme="minorBidi"/>
          <w:sz w:val="22"/>
          <w:szCs w:val="22"/>
          <w:lang w:val="en-US"/>
        </w:rPr>
      </w:pPr>
      <w:del w:id="998" w:author="Huawei" w:date="2018-08-28T11:09:00Z">
        <w:r w:rsidRPr="00891658" w:rsidDel="007803BF">
          <w:rPr>
            <w:lang w:val="en-US" w:eastAsia="zh-CN"/>
          </w:rPr>
          <w:delText>6.4.1.1</w:delText>
        </w:r>
        <w:r w:rsidDel="007803BF">
          <w:rPr>
            <w:rFonts w:asciiTheme="minorHAnsi" w:hAnsiTheme="minorHAnsi" w:cstheme="minorBidi"/>
            <w:sz w:val="22"/>
            <w:szCs w:val="22"/>
            <w:lang w:val="en-US"/>
          </w:rPr>
          <w:tab/>
        </w:r>
        <w:r w:rsidRPr="00891658" w:rsidDel="007803BF">
          <w:rPr>
            <w:lang w:val="en-US" w:eastAsia="zh-CN"/>
          </w:rPr>
          <w:delText>Definition and applicability</w:delText>
        </w:r>
        <w:r w:rsidDel="007803BF">
          <w:tab/>
          <w:delText>43</w:delText>
        </w:r>
      </w:del>
    </w:p>
    <w:p w14:paraId="07D93EC8" w14:textId="77777777" w:rsidR="00EA1A17" w:rsidDel="007803BF" w:rsidRDefault="00EA1A17">
      <w:pPr>
        <w:pStyle w:val="TOC4"/>
        <w:rPr>
          <w:del w:id="999" w:author="Huawei" w:date="2018-08-28T11:09:00Z"/>
          <w:rFonts w:asciiTheme="minorHAnsi" w:hAnsiTheme="minorHAnsi" w:cstheme="minorBidi"/>
          <w:sz w:val="22"/>
          <w:szCs w:val="22"/>
          <w:lang w:val="en-US"/>
        </w:rPr>
      </w:pPr>
      <w:del w:id="1000" w:author="Huawei" w:date="2018-08-28T11:09:00Z">
        <w:r w:rsidRPr="00891658" w:rsidDel="007803BF">
          <w:rPr>
            <w:lang w:val="en-US" w:eastAsia="zh-CN"/>
          </w:rPr>
          <w:delText>6.4.1.2</w:delText>
        </w:r>
        <w:r w:rsidDel="007803BF">
          <w:rPr>
            <w:rFonts w:asciiTheme="minorHAnsi" w:hAnsiTheme="minorHAnsi" w:cstheme="minorBidi"/>
            <w:sz w:val="22"/>
            <w:szCs w:val="22"/>
            <w:lang w:val="en-US"/>
          </w:rPr>
          <w:tab/>
        </w:r>
        <w:r w:rsidRPr="00891658" w:rsidDel="007803BF">
          <w:rPr>
            <w:lang w:val="en-US" w:eastAsia="zh-CN"/>
          </w:rPr>
          <w:delText>Minimum requirement</w:delText>
        </w:r>
        <w:r w:rsidDel="007803BF">
          <w:tab/>
          <w:delText>44</w:delText>
        </w:r>
      </w:del>
    </w:p>
    <w:p w14:paraId="344A3D13" w14:textId="77777777" w:rsidR="00EA1A17" w:rsidDel="007803BF" w:rsidRDefault="00EA1A17">
      <w:pPr>
        <w:pStyle w:val="TOC4"/>
        <w:rPr>
          <w:del w:id="1001" w:author="Huawei" w:date="2018-08-28T11:09:00Z"/>
          <w:rFonts w:asciiTheme="minorHAnsi" w:hAnsiTheme="minorHAnsi" w:cstheme="minorBidi"/>
          <w:sz w:val="22"/>
          <w:szCs w:val="22"/>
          <w:lang w:val="en-US"/>
        </w:rPr>
      </w:pPr>
      <w:del w:id="1002" w:author="Huawei" w:date="2018-08-28T11:09:00Z">
        <w:r w:rsidRPr="00891658" w:rsidDel="007803BF">
          <w:rPr>
            <w:lang w:val="en-US" w:eastAsia="zh-CN"/>
          </w:rPr>
          <w:delText>6.4.1.3</w:delText>
        </w:r>
        <w:r w:rsidDel="007803BF">
          <w:rPr>
            <w:rFonts w:asciiTheme="minorHAnsi" w:hAnsiTheme="minorHAnsi" w:cstheme="minorBidi"/>
            <w:sz w:val="22"/>
            <w:szCs w:val="22"/>
            <w:lang w:val="en-US"/>
          </w:rPr>
          <w:tab/>
        </w:r>
        <w:r w:rsidRPr="00891658" w:rsidDel="007803BF">
          <w:rPr>
            <w:lang w:val="en-US" w:eastAsia="zh-CN"/>
          </w:rPr>
          <w:delText>Test purpose</w:delText>
        </w:r>
        <w:r w:rsidDel="007803BF">
          <w:tab/>
          <w:delText>44</w:delText>
        </w:r>
      </w:del>
    </w:p>
    <w:p w14:paraId="1F15C125" w14:textId="77777777" w:rsidR="00EA1A17" w:rsidDel="007803BF" w:rsidRDefault="00EA1A17">
      <w:pPr>
        <w:pStyle w:val="TOC4"/>
        <w:rPr>
          <w:del w:id="1003" w:author="Huawei" w:date="2018-08-28T11:09:00Z"/>
          <w:rFonts w:asciiTheme="minorHAnsi" w:hAnsiTheme="minorHAnsi" w:cstheme="minorBidi"/>
          <w:sz w:val="22"/>
          <w:szCs w:val="22"/>
          <w:lang w:val="en-US"/>
        </w:rPr>
      </w:pPr>
      <w:del w:id="1004" w:author="Huawei" w:date="2018-08-28T11:09:00Z">
        <w:r w:rsidRPr="00891658" w:rsidDel="007803BF">
          <w:rPr>
            <w:lang w:val="en-US" w:eastAsia="zh-CN"/>
          </w:rPr>
          <w:delText>6.4.1.4</w:delText>
        </w:r>
        <w:r w:rsidDel="007803BF">
          <w:rPr>
            <w:rFonts w:asciiTheme="minorHAnsi" w:hAnsiTheme="minorHAnsi" w:cstheme="minorBidi"/>
            <w:sz w:val="22"/>
            <w:szCs w:val="22"/>
            <w:lang w:val="en-US"/>
          </w:rPr>
          <w:tab/>
        </w:r>
        <w:r w:rsidRPr="00891658" w:rsidDel="007803BF">
          <w:rPr>
            <w:lang w:val="en-US" w:eastAsia="zh-CN"/>
          </w:rPr>
          <w:delText>Method of test</w:delText>
        </w:r>
        <w:r w:rsidDel="007803BF">
          <w:tab/>
          <w:delText>44</w:delText>
        </w:r>
      </w:del>
    </w:p>
    <w:p w14:paraId="209F679C" w14:textId="77777777" w:rsidR="00EA1A17" w:rsidDel="007803BF" w:rsidRDefault="00EA1A17">
      <w:pPr>
        <w:pStyle w:val="TOC4"/>
        <w:rPr>
          <w:del w:id="1005" w:author="Huawei" w:date="2018-08-28T11:09:00Z"/>
          <w:rFonts w:asciiTheme="minorHAnsi" w:hAnsiTheme="minorHAnsi" w:cstheme="minorBidi"/>
          <w:sz w:val="22"/>
          <w:szCs w:val="22"/>
          <w:lang w:val="en-US"/>
        </w:rPr>
      </w:pPr>
      <w:del w:id="1006" w:author="Huawei" w:date="2018-08-28T11:09:00Z">
        <w:r w:rsidRPr="00891658" w:rsidDel="007803BF">
          <w:rPr>
            <w:lang w:val="en-US" w:eastAsia="zh-CN"/>
          </w:rPr>
          <w:delText>6.4.1.5</w:delText>
        </w:r>
        <w:r w:rsidDel="007803BF">
          <w:rPr>
            <w:rFonts w:asciiTheme="minorHAnsi" w:hAnsiTheme="minorHAnsi" w:cstheme="minorBidi"/>
            <w:sz w:val="22"/>
            <w:szCs w:val="22"/>
            <w:lang w:val="en-US"/>
          </w:rPr>
          <w:tab/>
        </w:r>
        <w:r w:rsidRPr="00891658" w:rsidDel="007803BF">
          <w:rPr>
            <w:lang w:val="en-US" w:eastAsia="zh-CN"/>
          </w:rPr>
          <w:delText>Test requirements</w:delText>
        </w:r>
        <w:r w:rsidDel="007803BF">
          <w:tab/>
          <w:delText>44</w:delText>
        </w:r>
      </w:del>
    </w:p>
    <w:p w14:paraId="1E5683DF" w14:textId="77777777" w:rsidR="00EA1A17" w:rsidDel="007803BF" w:rsidRDefault="00EA1A17">
      <w:pPr>
        <w:pStyle w:val="TOC3"/>
        <w:rPr>
          <w:del w:id="1007" w:author="Huawei" w:date="2018-08-28T11:09:00Z"/>
          <w:rFonts w:asciiTheme="minorHAnsi" w:hAnsiTheme="minorHAnsi" w:cstheme="minorBidi"/>
          <w:sz w:val="22"/>
          <w:szCs w:val="22"/>
          <w:lang w:val="en-US"/>
        </w:rPr>
      </w:pPr>
      <w:del w:id="1008" w:author="Huawei" w:date="2018-08-28T11:09:00Z">
        <w:r w:rsidRPr="00891658" w:rsidDel="007803BF">
          <w:rPr>
            <w:lang w:val="en-US" w:eastAsia="zh-CN"/>
          </w:rPr>
          <w:delText>6.4.2</w:delText>
        </w:r>
        <w:r w:rsidDel="007803BF">
          <w:rPr>
            <w:rFonts w:asciiTheme="minorHAnsi" w:hAnsiTheme="minorHAnsi" w:cstheme="minorBidi"/>
            <w:sz w:val="22"/>
            <w:szCs w:val="22"/>
            <w:lang w:val="en-US"/>
          </w:rPr>
          <w:tab/>
        </w:r>
        <w:r w:rsidRPr="00891658" w:rsidDel="007803BF">
          <w:rPr>
            <w:lang w:val="en-US" w:eastAsia="zh-CN"/>
          </w:rPr>
          <w:delText>Transmitter transient period</w:delText>
        </w:r>
        <w:r w:rsidDel="007803BF">
          <w:tab/>
          <w:delText>44</w:delText>
        </w:r>
      </w:del>
    </w:p>
    <w:p w14:paraId="780DBE53" w14:textId="77777777" w:rsidR="00EA1A17" w:rsidDel="007803BF" w:rsidRDefault="00EA1A17">
      <w:pPr>
        <w:pStyle w:val="TOC4"/>
        <w:rPr>
          <w:del w:id="1009" w:author="Huawei" w:date="2018-08-28T11:09:00Z"/>
          <w:rFonts w:asciiTheme="minorHAnsi" w:hAnsiTheme="minorHAnsi" w:cstheme="minorBidi"/>
          <w:sz w:val="22"/>
          <w:szCs w:val="22"/>
          <w:lang w:val="en-US"/>
        </w:rPr>
      </w:pPr>
      <w:del w:id="1010" w:author="Huawei" w:date="2018-08-28T11:09:00Z">
        <w:r w:rsidRPr="00891658" w:rsidDel="007803BF">
          <w:rPr>
            <w:lang w:val="en-US" w:eastAsia="zh-CN"/>
          </w:rPr>
          <w:delText>6.4.2.1</w:delText>
        </w:r>
        <w:r w:rsidDel="007803BF">
          <w:rPr>
            <w:rFonts w:asciiTheme="minorHAnsi" w:hAnsiTheme="minorHAnsi" w:cstheme="minorBidi"/>
            <w:sz w:val="22"/>
            <w:szCs w:val="22"/>
            <w:lang w:val="en-US"/>
          </w:rPr>
          <w:tab/>
        </w:r>
        <w:r w:rsidRPr="00891658" w:rsidDel="007803BF">
          <w:rPr>
            <w:lang w:val="en-US" w:eastAsia="zh-CN"/>
          </w:rPr>
          <w:delText>Definition and applicability</w:delText>
        </w:r>
        <w:r w:rsidDel="007803BF">
          <w:tab/>
          <w:delText>44</w:delText>
        </w:r>
      </w:del>
    </w:p>
    <w:p w14:paraId="424B7ED2" w14:textId="77777777" w:rsidR="00EA1A17" w:rsidDel="007803BF" w:rsidRDefault="00EA1A17">
      <w:pPr>
        <w:pStyle w:val="TOC4"/>
        <w:rPr>
          <w:del w:id="1011" w:author="Huawei" w:date="2018-08-28T11:09:00Z"/>
          <w:rFonts w:asciiTheme="minorHAnsi" w:hAnsiTheme="minorHAnsi" w:cstheme="minorBidi"/>
          <w:sz w:val="22"/>
          <w:szCs w:val="22"/>
          <w:lang w:val="en-US"/>
        </w:rPr>
      </w:pPr>
      <w:del w:id="1012" w:author="Huawei" w:date="2018-08-28T11:09:00Z">
        <w:r w:rsidRPr="00891658" w:rsidDel="007803BF">
          <w:rPr>
            <w:lang w:val="en-US" w:eastAsia="zh-CN"/>
          </w:rPr>
          <w:delText>6.4.2.2</w:delText>
        </w:r>
        <w:r w:rsidDel="007803BF">
          <w:rPr>
            <w:rFonts w:asciiTheme="minorHAnsi" w:hAnsiTheme="minorHAnsi" w:cstheme="minorBidi"/>
            <w:sz w:val="22"/>
            <w:szCs w:val="22"/>
            <w:lang w:val="en-US"/>
          </w:rPr>
          <w:tab/>
        </w:r>
        <w:r w:rsidRPr="00891658" w:rsidDel="007803BF">
          <w:rPr>
            <w:lang w:val="en-US" w:eastAsia="zh-CN"/>
          </w:rPr>
          <w:delText>Minimum requirement</w:delText>
        </w:r>
        <w:r w:rsidDel="007803BF">
          <w:tab/>
          <w:delText>44</w:delText>
        </w:r>
      </w:del>
    </w:p>
    <w:p w14:paraId="654D241D" w14:textId="77777777" w:rsidR="00EA1A17" w:rsidDel="007803BF" w:rsidRDefault="00EA1A17">
      <w:pPr>
        <w:pStyle w:val="TOC4"/>
        <w:rPr>
          <w:del w:id="1013" w:author="Huawei" w:date="2018-08-28T11:09:00Z"/>
          <w:rFonts w:asciiTheme="minorHAnsi" w:hAnsiTheme="minorHAnsi" w:cstheme="minorBidi"/>
          <w:sz w:val="22"/>
          <w:szCs w:val="22"/>
          <w:lang w:val="en-US"/>
        </w:rPr>
      </w:pPr>
      <w:del w:id="1014" w:author="Huawei" w:date="2018-08-28T11:09:00Z">
        <w:r w:rsidRPr="00891658" w:rsidDel="007803BF">
          <w:rPr>
            <w:lang w:val="en-US" w:eastAsia="zh-CN"/>
          </w:rPr>
          <w:delText>6.4.2.3</w:delText>
        </w:r>
        <w:r w:rsidDel="007803BF">
          <w:rPr>
            <w:rFonts w:asciiTheme="minorHAnsi" w:hAnsiTheme="minorHAnsi" w:cstheme="minorBidi"/>
            <w:sz w:val="22"/>
            <w:szCs w:val="22"/>
            <w:lang w:val="en-US"/>
          </w:rPr>
          <w:tab/>
        </w:r>
        <w:r w:rsidRPr="00891658" w:rsidDel="007803BF">
          <w:rPr>
            <w:lang w:val="en-US" w:eastAsia="zh-CN"/>
          </w:rPr>
          <w:delText>Test purpose</w:delText>
        </w:r>
        <w:r w:rsidDel="007803BF">
          <w:tab/>
          <w:delText>45</w:delText>
        </w:r>
      </w:del>
    </w:p>
    <w:p w14:paraId="5B6F66F7" w14:textId="77777777" w:rsidR="00EA1A17" w:rsidDel="007803BF" w:rsidRDefault="00EA1A17">
      <w:pPr>
        <w:pStyle w:val="TOC4"/>
        <w:rPr>
          <w:del w:id="1015" w:author="Huawei" w:date="2018-08-28T11:09:00Z"/>
          <w:rFonts w:asciiTheme="minorHAnsi" w:hAnsiTheme="minorHAnsi" w:cstheme="minorBidi"/>
          <w:sz w:val="22"/>
          <w:szCs w:val="22"/>
          <w:lang w:val="en-US"/>
        </w:rPr>
      </w:pPr>
      <w:del w:id="1016" w:author="Huawei" w:date="2018-08-28T11:09:00Z">
        <w:r w:rsidRPr="00891658" w:rsidDel="007803BF">
          <w:rPr>
            <w:lang w:val="en-US" w:eastAsia="zh-CN"/>
          </w:rPr>
          <w:delText>6.4.2.4</w:delText>
        </w:r>
        <w:r w:rsidDel="007803BF">
          <w:rPr>
            <w:rFonts w:asciiTheme="minorHAnsi" w:hAnsiTheme="minorHAnsi" w:cstheme="minorBidi"/>
            <w:sz w:val="22"/>
            <w:szCs w:val="22"/>
            <w:lang w:val="en-US"/>
          </w:rPr>
          <w:tab/>
        </w:r>
        <w:r w:rsidRPr="00891658" w:rsidDel="007803BF">
          <w:rPr>
            <w:lang w:val="en-US" w:eastAsia="zh-CN"/>
          </w:rPr>
          <w:delText>Method of test</w:delText>
        </w:r>
        <w:r w:rsidDel="007803BF">
          <w:tab/>
          <w:delText>45</w:delText>
        </w:r>
      </w:del>
    </w:p>
    <w:p w14:paraId="5BCE0A4A" w14:textId="77777777" w:rsidR="00EA1A17" w:rsidDel="007803BF" w:rsidRDefault="00EA1A17">
      <w:pPr>
        <w:pStyle w:val="TOC5"/>
        <w:rPr>
          <w:del w:id="1017" w:author="Huawei" w:date="2018-08-28T11:09:00Z"/>
          <w:rFonts w:asciiTheme="minorHAnsi" w:hAnsiTheme="minorHAnsi" w:cstheme="minorBidi"/>
          <w:sz w:val="22"/>
          <w:szCs w:val="22"/>
          <w:lang w:val="en-US"/>
        </w:rPr>
      </w:pPr>
      <w:del w:id="1018" w:author="Huawei" w:date="2018-08-28T11:09:00Z">
        <w:r w:rsidRPr="00891658" w:rsidDel="007803BF">
          <w:rPr>
            <w:lang w:val="en-US" w:eastAsia="zh-CN"/>
          </w:rPr>
          <w:delText>6.4.2.4.1</w:delText>
        </w:r>
        <w:r w:rsidDel="007803BF">
          <w:rPr>
            <w:rFonts w:asciiTheme="minorHAnsi" w:hAnsiTheme="minorHAnsi" w:cstheme="minorBidi"/>
            <w:sz w:val="22"/>
            <w:szCs w:val="22"/>
            <w:lang w:val="en-US"/>
          </w:rPr>
          <w:tab/>
        </w:r>
        <w:r w:rsidRPr="00891658" w:rsidDel="007803BF">
          <w:rPr>
            <w:lang w:val="en-US" w:eastAsia="zh-CN"/>
          </w:rPr>
          <w:delText>Initial conditions</w:delText>
        </w:r>
        <w:r w:rsidDel="007803BF">
          <w:tab/>
          <w:delText>45</w:delText>
        </w:r>
      </w:del>
    </w:p>
    <w:p w14:paraId="0A6D9CB1" w14:textId="77777777" w:rsidR="00EA1A17" w:rsidDel="007803BF" w:rsidRDefault="00EA1A17">
      <w:pPr>
        <w:pStyle w:val="TOC5"/>
        <w:rPr>
          <w:del w:id="1019" w:author="Huawei" w:date="2018-08-28T11:09:00Z"/>
          <w:rFonts w:asciiTheme="minorHAnsi" w:hAnsiTheme="minorHAnsi" w:cstheme="minorBidi"/>
          <w:sz w:val="22"/>
          <w:szCs w:val="22"/>
          <w:lang w:val="en-US"/>
        </w:rPr>
      </w:pPr>
      <w:del w:id="1020" w:author="Huawei" w:date="2018-08-28T11:09:00Z">
        <w:r w:rsidRPr="00891658" w:rsidDel="007803BF">
          <w:rPr>
            <w:lang w:val="en-US" w:eastAsia="zh-CN"/>
          </w:rPr>
          <w:delText>6.4.2.4.2</w:delText>
        </w:r>
        <w:r w:rsidDel="007803BF">
          <w:rPr>
            <w:rFonts w:asciiTheme="minorHAnsi" w:hAnsiTheme="minorHAnsi" w:cstheme="minorBidi"/>
            <w:sz w:val="22"/>
            <w:szCs w:val="22"/>
            <w:lang w:val="en-US"/>
          </w:rPr>
          <w:tab/>
        </w:r>
        <w:r w:rsidRPr="00891658" w:rsidDel="007803BF">
          <w:rPr>
            <w:lang w:val="en-US" w:eastAsia="zh-CN"/>
          </w:rPr>
          <w:delText>Procedure</w:delText>
        </w:r>
        <w:r w:rsidDel="007803BF">
          <w:tab/>
          <w:delText>45</w:delText>
        </w:r>
      </w:del>
    </w:p>
    <w:p w14:paraId="2A20E3AE" w14:textId="77777777" w:rsidR="00EA1A17" w:rsidDel="007803BF" w:rsidRDefault="00EA1A17">
      <w:pPr>
        <w:pStyle w:val="TOC4"/>
        <w:rPr>
          <w:del w:id="1021" w:author="Huawei" w:date="2018-08-28T11:09:00Z"/>
          <w:rFonts w:asciiTheme="minorHAnsi" w:hAnsiTheme="minorHAnsi" w:cstheme="minorBidi"/>
          <w:sz w:val="22"/>
          <w:szCs w:val="22"/>
          <w:lang w:val="en-US"/>
        </w:rPr>
      </w:pPr>
      <w:del w:id="1022" w:author="Huawei" w:date="2018-08-28T11:09:00Z">
        <w:r w:rsidRPr="00891658" w:rsidDel="007803BF">
          <w:rPr>
            <w:lang w:val="en-US" w:eastAsia="zh-CN"/>
          </w:rPr>
          <w:delText>6.4.2.5</w:delText>
        </w:r>
        <w:r w:rsidDel="007803BF">
          <w:rPr>
            <w:rFonts w:asciiTheme="minorHAnsi" w:hAnsiTheme="minorHAnsi" w:cstheme="minorBidi"/>
            <w:sz w:val="22"/>
            <w:szCs w:val="22"/>
            <w:lang w:val="en-US"/>
          </w:rPr>
          <w:tab/>
        </w:r>
        <w:r w:rsidRPr="00891658" w:rsidDel="007803BF">
          <w:rPr>
            <w:lang w:val="en-US" w:eastAsia="zh-CN"/>
          </w:rPr>
          <w:delText>Test requirements</w:delText>
        </w:r>
        <w:r w:rsidDel="007803BF">
          <w:tab/>
          <w:delText>45</w:delText>
        </w:r>
      </w:del>
    </w:p>
    <w:p w14:paraId="4ACB5896" w14:textId="77777777" w:rsidR="00EA1A17" w:rsidDel="007803BF" w:rsidRDefault="00EA1A17">
      <w:pPr>
        <w:pStyle w:val="TOC2"/>
        <w:rPr>
          <w:del w:id="1023" w:author="Huawei" w:date="2018-08-28T11:09:00Z"/>
          <w:rFonts w:asciiTheme="minorHAnsi" w:hAnsiTheme="minorHAnsi" w:cstheme="minorBidi"/>
          <w:sz w:val="22"/>
          <w:szCs w:val="22"/>
          <w:lang w:val="en-US"/>
        </w:rPr>
      </w:pPr>
      <w:del w:id="1024" w:author="Huawei" w:date="2018-08-28T11:09:00Z">
        <w:r w:rsidDel="007803BF">
          <w:delText>6.5</w:delText>
        </w:r>
        <w:r w:rsidDel="007803BF">
          <w:rPr>
            <w:rFonts w:asciiTheme="minorHAnsi" w:hAnsiTheme="minorHAnsi" w:cstheme="minorBidi"/>
            <w:sz w:val="22"/>
            <w:szCs w:val="22"/>
            <w:lang w:val="en-US"/>
          </w:rPr>
          <w:tab/>
        </w:r>
        <w:r w:rsidDel="007803BF">
          <w:delText>Transmitted signal quality</w:delText>
        </w:r>
        <w:r w:rsidDel="007803BF">
          <w:tab/>
          <w:delText>46</w:delText>
        </w:r>
      </w:del>
    </w:p>
    <w:p w14:paraId="76124C2E" w14:textId="77777777" w:rsidR="00EA1A17" w:rsidDel="007803BF" w:rsidRDefault="00EA1A17">
      <w:pPr>
        <w:pStyle w:val="TOC3"/>
        <w:rPr>
          <w:del w:id="1025" w:author="Huawei" w:date="2018-08-28T11:09:00Z"/>
          <w:rFonts w:asciiTheme="minorHAnsi" w:hAnsiTheme="minorHAnsi" w:cstheme="minorBidi"/>
          <w:sz w:val="22"/>
          <w:szCs w:val="22"/>
          <w:lang w:val="en-US"/>
        </w:rPr>
      </w:pPr>
      <w:del w:id="1026" w:author="Huawei" w:date="2018-08-28T11:09:00Z">
        <w:r w:rsidDel="007803BF">
          <w:delText>6.5.1</w:delText>
        </w:r>
        <w:r w:rsidDel="007803BF">
          <w:rPr>
            <w:rFonts w:asciiTheme="minorHAnsi" w:hAnsiTheme="minorHAnsi" w:cstheme="minorBidi"/>
            <w:sz w:val="22"/>
            <w:szCs w:val="22"/>
            <w:lang w:val="en-US"/>
          </w:rPr>
          <w:tab/>
        </w:r>
        <w:r w:rsidDel="007803BF">
          <w:delText>General</w:delText>
        </w:r>
        <w:r w:rsidDel="007803BF">
          <w:tab/>
          <w:delText>46</w:delText>
        </w:r>
      </w:del>
    </w:p>
    <w:p w14:paraId="37016ACF" w14:textId="77777777" w:rsidR="00EA1A17" w:rsidDel="007803BF" w:rsidRDefault="00EA1A17">
      <w:pPr>
        <w:pStyle w:val="TOC3"/>
        <w:rPr>
          <w:del w:id="1027" w:author="Huawei" w:date="2018-08-28T11:09:00Z"/>
          <w:rFonts w:asciiTheme="minorHAnsi" w:hAnsiTheme="minorHAnsi" w:cstheme="minorBidi"/>
          <w:sz w:val="22"/>
          <w:szCs w:val="22"/>
          <w:lang w:val="en-US"/>
        </w:rPr>
      </w:pPr>
      <w:del w:id="1028" w:author="Huawei" w:date="2018-08-28T11:09:00Z">
        <w:r w:rsidDel="007803BF">
          <w:delText>6.5.2</w:delText>
        </w:r>
        <w:r w:rsidDel="007803BF">
          <w:rPr>
            <w:rFonts w:asciiTheme="minorHAnsi" w:hAnsiTheme="minorHAnsi" w:cstheme="minorBidi"/>
            <w:sz w:val="22"/>
            <w:szCs w:val="22"/>
            <w:lang w:val="en-US"/>
          </w:rPr>
          <w:tab/>
        </w:r>
        <w:r w:rsidDel="007803BF">
          <w:delText>Frequency error</w:delText>
        </w:r>
        <w:r w:rsidDel="007803BF">
          <w:tab/>
          <w:delText>46</w:delText>
        </w:r>
      </w:del>
    </w:p>
    <w:p w14:paraId="4C6B68D5" w14:textId="77777777" w:rsidR="00EA1A17" w:rsidDel="007803BF" w:rsidRDefault="00EA1A17">
      <w:pPr>
        <w:pStyle w:val="TOC4"/>
        <w:rPr>
          <w:del w:id="1029" w:author="Huawei" w:date="2018-08-28T11:09:00Z"/>
          <w:rFonts w:asciiTheme="minorHAnsi" w:hAnsiTheme="minorHAnsi" w:cstheme="minorBidi"/>
          <w:sz w:val="22"/>
          <w:szCs w:val="22"/>
          <w:lang w:val="en-US"/>
        </w:rPr>
      </w:pPr>
      <w:del w:id="1030" w:author="Huawei" w:date="2018-08-28T11:09:00Z">
        <w:r w:rsidDel="007803BF">
          <w:delText>6.5.2.1</w:delText>
        </w:r>
        <w:r w:rsidDel="007803BF">
          <w:rPr>
            <w:rFonts w:asciiTheme="minorHAnsi" w:hAnsiTheme="minorHAnsi" w:cstheme="minorBidi"/>
            <w:sz w:val="22"/>
            <w:szCs w:val="22"/>
            <w:lang w:val="en-US"/>
          </w:rPr>
          <w:tab/>
        </w:r>
        <w:r w:rsidDel="007803BF">
          <w:delText>Definition and applicability</w:delText>
        </w:r>
        <w:r w:rsidDel="007803BF">
          <w:tab/>
          <w:delText>46</w:delText>
        </w:r>
      </w:del>
    </w:p>
    <w:p w14:paraId="4FA180DB" w14:textId="77777777" w:rsidR="00EA1A17" w:rsidDel="007803BF" w:rsidRDefault="00EA1A17">
      <w:pPr>
        <w:pStyle w:val="TOC4"/>
        <w:rPr>
          <w:del w:id="1031" w:author="Huawei" w:date="2018-08-28T11:09:00Z"/>
          <w:rFonts w:asciiTheme="minorHAnsi" w:hAnsiTheme="minorHAnsi" w:cstheme="minorBidi"/>
          <w:sz w:val="22"/>
          <w:szCs w:val="22"/>
          <w:lang w:val="en-US"/>
        </w:rPr>
      </w:pPr>
      <w:del w:id="1032" w:author="Huawei" w:date="2018-08-28T11:09:00Z">
        <w:r w:rsidDel="007803BF">
          <w:delText>6.5.2.2</w:delText>
        </w:r>
        <w:r w:rsidDel="007803BF">
          <w:rPr>
            <w:rFonts w:asciiTheme="minorHAnsi" w:hAnsiTheme="minorHAnsi" w:cstheme="minorBidi"/>
            <w:sz w:val="22"/>
            <w:szCs w:val="22"/>
            <w:lang w:val="en-US"/>
          </w:rPr>
          <w:tab/>
        </w:r>
        <w:r w:rsidDel="007803BF">
          <w:delText>Minimum Requirement</w:delText>
        </w:r>
        <w:r w:rsidDel="007803BF">
          <w:tab/>
          <w:delText>46</w:delText>
        </w:r>
      </w:del>
    </w:p>
    <w:p w14:paraId="01D9245C" w14:textId="77777777" w:rsidR="00EA1A17" w:rsidDel="007803BF" w:rsidRDefault="00EA1A17">
      <w:pPr>
        <w:pStyle w:val="TOC4"/>
        <w:rPr>
          <w:del w:id="1033" w:author="Huawei" w:date="2018-08-28T11:09:00Z"/>
          <w:rFonts w:asciiTheme="minorHAnsi" w:hAnsiTheme="minorHAnsi" w:cstheme="minorBidi"/>
          <w:sz w:val="22"/>
          <w:szCs w:val="22"/>
          <w:lang w:val="en-US"/>
        </w:rPr>
      </w:pPr>
      <w:del w:id="1034" w:author="Huawei" w:date="2018-08-28T11:09:00Z">
        <w:r w:rsidDel="007803BF">
          <w:delText>6.5.2.3</w:delText>
        </w:r>
        <w:r w:rsidDel="007803BF">
          <w:rPr>
            <w:rFonts w:asciiTheme="minorHAnsi" w:hAnsiTheme="minorHAnsi" w:cstheme="minorBidi"/>
            <w:sz w:val="22"/>
            <w:szCs w:val="22"/>
            <w:lang w:val="en-US"/>
          </w:rPr>
          <w:tab/>
        </w:r>
        <w:r w:rsidDel="007803BF">
          <w:delText>Test purpose</w:delText>
        </w:r>
        <w:r w:rsidDel="007803BF">
          <w:tab/>
          <w:delText>46</w:delText>
        </w:r>
      </w:del>
    </w:p>
    <w:p w14:paraId="025485E3" w14:textId="77777777" w:rsidR="00EA1A17" w:rsidDel="007803BF" w:rsidRDefault="00EA1A17">
      <w:pPr>
        <w:pStyle w:val="TOC4"/>
        <w:rPr>
          <w:del w:id="1035" w:author="Huawei" w:date="2018-08-28T11:09:00Z"/>
          <w:rFonts w:asciiTheme="minorHAnsi" w:hAnsiTheme="minorHAnsi" w:cstheme="minorBidi"/>
          <w:sz w:val="22"/>
          <w:szCs w:val="22"/>
          <w:lang w:val="en-US"/>
        </w:rPr>
      </w:pPr>
      <w:del w:id="1036" w:author="Huawei" w:date="2018-08-28T11:09:00Z">
        <w:r w:rsidDel="007803BF">
          <w:delText>6.5.2.4</w:delText>
        </w:r>
        <w:r w:rsidDel="007803BF">
          <w:rPr>
            <w:rFonts w:asciiTheme="minorHAnsi" w:hAnsiTheme="minorHAnsi" w:cstheme="minorBidi"/>
            <w:sz w:val="22"/>
            <w:szCs w:val="22"/>
            <w:lang w:val="en-US"/>
          </w:rPr>
          <w:tab/>
        </w:r>
        <w:r w:rsidDel="007803BF">
          <w:delText>Method of test</w:delText>
        </w:r>
        <w:r w:rsidDel="007803BF">
          <w:tab/>
          <w:delText>46</w:delText>
        </w:r>
      </w:del>
    </w:p>
    <w:p w14:paraId="7FA10C3C" w14:textId="77777777" w:rsidR="00EA1A17" w:rsidDel="007803BF" w:rsidRDefault="00EA1A17">
      <w:pPr>
        <w:pStyle w:val="TOC4"/>
        <w:rPr>
          <w:del w:id="1037" w:author="Huawei" w:date="2018-08-28T11:09:00Z"/>
          <w:rFonts w:asciiTheme="minorHAnsi" w:hAnsiTheme="minorHAnsi" w:cstheme="minorBidi"/>
          <w:sz w:val="22"/>
          <w:szCs w:val="22"/>
          <w:lang w:val="en-US"/>
        </w:rPr>
      </w:pPr>
      <w:del w:id="1038" w:author="Huawei" w:date="2018-08-28T11:09:00Z">
        <w:r w:rsidDel="007803BF">
          <w:delText>6.5.2.5</w:delText>
        </w:r>
        <w:r w:rsidDel="007803BF">
          <w:rPr>
            <w:rFonts w:asciiTheme="minorHAnsi" w:hAnsiTheme="minorHAnsi" w:cstheme="minorBidi"/>
            <w:sz w:val="22"/>
            <w:szCs w:val="22"/>
            <w:lang w:val="en-US"/>
          </w:rPr>
          <w:tab/>
        </w:r>
        <w:r w:rsidDel="007803BF">
          <w:delText>Test Requirements</w:delText>
        </w:r>
        <w:r w:rsidDel="007803BF">
          <w:tab/>
          <w:delText>46</w:delText>
        </w:r>
      </w:del>
    </w:p>
    <w:p w14:paraId="605F6887" w14:textId="77777777" w:rsidR="00EA1A17" w:rsidDel="007803BF" w:rsidRDefault="00EA1A17">
      <w:pPr>
        <w:pStyle w:val="TOC3"/>
        <w:rPr>
          <w:del w:id="1039" w:author="Huawei" w:date="2018-08-28T11:09:00Z"/>
          <w:rFonts w:asciiTheme="minorHAnsi" w:hAnsiTheme="minorHAnsi" w:cstheme="minorBidi"/>
          <w:sz w:val="22"/>
          <w:szCs w:val="22"/>
          <w:lang w:val="en-US"/>
        </w:rPr>
      </w:pPr>
      <w:del w:id="1040" w:author="Huawei" w:date="2018-08-28T11:09:00Z">
        <w:r w:rsidDel="007803BF">
          <w:delText>6.5.3</w:delText>
        </w:r>
        <w:r w:rsidDel="007803BF">
          <w:rPr>
            <w:rFonts w:asciiTheme="minorHAnsi" w:hAnsiTheme="minorHAnsi" w:cstheme="minorBidi"/>
            <w:sz w:val="22"/>
            <w:szCs w:val="22"/>
            <w:lang w:val="en-US"/>
          </w:rPr>
          <w:tab/>
        </w:r>
        <w:r w:rsidDel="007803BF">
          <w:delText>Modulation quality</w:delText>
        </w:r>
        <w:r w:rsidDel="007803BF">
          <w:tab/>
          <w:delText>47</w:delText>
        </w:r>
      </w:del>
    </w:p>
    <w:p w14:paraId="4739FCA7" w14:textId="77777777" w:rsidR="00EA1A17" w:rsidDel="007803BF" w:rsidRDefault="00EA1A17">
      <w:pPr>
        <w:pStyle w:val="TOC4"/>
        <w:rPr>
          <w:del w:id="1041" w:author="Huawei" w:date="2018-08-28T11:09:00Z"/>
          <w:rFonts w:asciiTheme="minorHAnsi" w:hAnsiTheme="minorHAnsi" w:cstheme="minorBidi"/>
          <w:sz w:val="22"/>
          <w:szCs w:val="22"/>
          <w:lang w:val="en-US"/>
        </w:rPr>
      </w:pPr>
      <w:del w:id="1042" w:author="Huawei" w:date="2018-08-28T11:09:00Z">
        <w:r w:rsidDel="007803BF">
          <w:delText>6.5.3.1</w:delText>
        </w:r>
        <w:r w:rsidDel="007803BF">
          <w:rPr>
            <w:rFonts w:asciiTheme="minorHAnsi" w:hAnsiTheme="minorHAnsi" w:cstheme="minorBidi"/>
            <w:sz w:val="22"/>
            <w:szCs w:val="22"/>
            <w:lang w:val="en-US"/>
          </w:rPr>
          <w:tab/>
        </w:r>
        <w:r w:rsidDel="007803BF">
          <w:delText>Definition and applicability</w:delText>
        </w:r>
        <w:r w:rsidDel="007803BF">
          <w:tab/>
          <w:delText>47</w:delText>
        </w:r>
      </w:del>
    </w:p>
    <w:p w14:paraId="169E64F1" w14:textId="77777777" w:rsidR="00EA1A17" w:rsidDel="007803BF" w:rsidRDefault="00EA1A17">
      <w:pPr>
        <w:pStyle w:val="TOC4"/>
        <w:rPr>
          <w:del w:id="1043" w:author="Huawei" w:date="2018-08-28T11:09:00Z"/>
          <w:rFonts w:asciiTheme="minorHAnsi" w:hAnsiTheme="minorHAnsi" w:cstheme="minorBidi"/>
          <w:sz w:val="22"/>
          <w:szCs w:val="22"/>
          <w:lang w:val="en-US"/>
        </w:rPr>
      </w:pPr>
      <w:del w:id="1044" w:author="Huawei" w:date="2018-08-28T11:09:00Z">
        <w:r w:rsidDel="007803BF">
          <w:delText>6.5.3.2</w:delText>
        </w:r>
        <w:r w:rsidDel="007803BF">
          <w:rPr>
            <w:rFonts w:asciiTheme="minorHAnsi" w:hAnsiTheme="minorHAnsi" w:cstheme="minorBidi"/>
            <w:sz w:val="22"/>
            <w:szCs w:val="22"/>
            <w:lang w:val="en-US"/>
          </w:rPr>
          <w:tab/>
        </w:r>
        <w:r w:rsidDel="007803BF">
          <w:delText>Minimum Requirement</w:delText>
        </w:r>
        <w:r w:rsidDel="007803BF">
          <w:tab/>
          <w:delText>47</w:delText>
        </w:r>
      </w:del>
    </w:p>
    <w:p w14:paraId="559335F6" w14:textId="77777777" w:rsidR="00EA1A17" w:rsidDel="007803BF" w:rsidRDefault="00EA1A17">
      <w:pPr>
        <w:pStyle w:val="TOC4"/>
        <w:rPr>
          <w:del w:id="1045" w:author="Huawei" w:date="2018-08-28T11:09:00Z"/>
          <w:rFonts w:asciiTheme="minorHAnsi" w:hAnsiTheme="minorHAnsi" w:cstheme="minorBidi"/>
          <w:sz w:val="22"/>
          <w:szCs w:val="22"/>
          <w:lang w:val="en-US"/>
        </w:rPr>
      </w:pPr>
      <w:del w:id="1046" w:author="Huawei" w:date="2018-08-28T11:09:00Z">
        <w:r w:rsidDel="007803BF">
          <w:delText>6.5.3.3</w:delText>
        </w:r>
        <w:r w:rsidDel="007803BF">
          <w:rPr>
            <w:rFonts w:asciiTheme="minorHAnsi" w:hAnsiTheme="minorHAnsi" w:cstheme="minorBidi"/>
            <w:sz w:val="22"/>
            <w:szCs w:val="22"/>
            <w:lang w:val="en-US"/>
          </w:rPr>
          <w:tab/>
        </w:r>
        <w:r w:rsidDel="007803BF">
          <w:delText>Test purpose</w:delText>
        </w:r>
        <w:r w:rsidDel="007803BF">
          <w:tab/>
          <w:delText>47</w:delText>
        </w:r>
      </w:del>
    </w:p>
    <w:p w14:paraId="0B89F1FE" w14:textId="77777777" w:rsidR="00EA1A17" w:rsidDel="007803BF" w:rsidRDefault="00EA1A17">
      <w:pPr>
        <w:pStyle w:val="TOC4"/>
        <w:rPr>
          <w:del w:id="1047" w:author="Huawei" w:date="2018-08-28T11:09:00Z"/>
          <w:rFonts w:asciiTheme="minorHAnsi" w:hAnsiTheme="minorHAnsi" w:cstheme="minorBidi"/>
          <w:sz w:val="22"/>
          <w:szCs w:val="22"/>
          <w:lang w:val="en-US"/>
        </w:rPr>
      </w:pPr>
      <w:del w:id="1048" w:author="Huawei" w:date="2018-08-28T11:09:00Z">
        <w:r w:rsidDel="007803BF">
          <w:delText>6.5.3.4</w:delText>
        </w:r>
        <w:r w:rsidDel="007803BF">
          <w:rPr>
            <w:rFonts w:asciiTheme="minorHAnsi" w:hAnsiTheme="minorHAnsi" w:cstheme="minorBidi"/>
            <w:sz w:val="22"/>
            <w:szCs w:val="22"/>
            <w:lang w:val="en-US"/>
          </w:rPr>
          <w:tab/>
        </w:r>
        <w:r w:rsidDel="007803BF">
          <w:delText>Method of test</w:delText>
        </w:r>
        <w:r w:rsidDel="007803BF">
          <w:tab/>
          <w:delText>47</w:delText>
        </w:r>
      </w:del>
    </w:p>
    <w:p w14:paraId="461545A9" w14:textId="77777777" w:rsidR="00EA1A17" w:rsidDel="007803BF" w:rsidRDefault="00EA1A17">
      <w:pPr>
        <w:pStyle w:val="TOC5"/>
        <w:rPr>
          <w:del w:id="1049" w:author="Huawei" w:date="2018-08-28T11:09:00Z"/>
          <w:rFonts w:asciiTheme="minorHAnsi" w:hAnsiTheme="minorHAnsi" w:cstheme="minorBidi"/>
          <w:sz w:val="22"/>
          <w:szCs w:val="22"/>
          <w:lang w:val="en-US"/>
        </w:rPr>
      </w:pPr>
      <w:del w:id="1050" w:author="Huawei" w:date="2018-08-28T11:09:00Z">
        <w:r w:rsidDel="007803BF">
          <w:delText>6.5.3.4.1</w:delText>
        </w:r>
        <w:r w:rsidDel="007803BF">
          <w:rPr>
            <w:rFonts w:asciiTheme="minorHAnsi" w:hAnsiTheme="minorHAnsi" w:cstheme="minorBidi"/>
            <w:sz w:val="22"/>
            <w:szCs w:val="22"/>
            <w:lang w:val="en-US"/>
          </w:rPr>
          <w:tab/>
        </w:r>
        <w:r w:rsidDel="007803BF">
          <w:delText>Initial conditions</w:delText>
        </w:r>
        <w:r w:rsidDel="007803BF">
          <w:tab/>
          <w:delText>47</w:delText>
        </w:r>
      </w:del>
    </w:p>
    <w:p w14:paraId="391E3A90" w14:textId="77777777" w:rsidR="00EA1A17" w:rsidDel="007803BF" w:rsidRDefault="00EA1A17">
      <w:pPr>
        <w:pStyle w:val="TOC5"/>
        <w:rPr>
          <w:del w:id="1051" w:author="Huawei" w:date="2018-08-28T11:09:00Z"/>
          <w:rFonts w:asciiTheme="minorHAnsi" w:hAnsiTheme="minorHAnsi" w:cstheme="minorBidi"/>
          <w:sz w:val="22"/>
          <w:szCs w:val="22"/>
          <w:lang w:val="en-US"/>
        </w:rPr>
      </w:pPr>
      <w:del w:id="1052" w:author="Huawei" w:date="2018-08-28T11:09:00Z">
        <w:r w:rsidDel="007803BF">
          <w:delText>6.5.3.4.2</w:delText>
        </w:r>
        <w:r w:rsidDel="007803BF">
          <w:rPr>
            <w:rFonts w:asciiTheme="minorHAnsi" w:hAnsiTheme="minorHAnsi" w:cstheme="minorBidi"/>
            <w:sz w:val="22"/>
            <w:szCs w:val="22"/>
            <w:lang w:val="en-US"/>
          </w:rPr>
          <w:tab/>
        </w:r>
        <w:r w:rsidDel="007803BF">
          <w:delText>Procedure</w:delText>
        </w:r>
        <w:r w:rsidDel="007803BF">
          <w:tab/>
          <w:delText>47</w:delText>
        </w:r>
      </w:del>
    </w:p>
    <w:p w14:paraId="57B97BCE" w14:textId="77777777" w:rsidR="00EA1A17" w:rsidDel="007803BF" w:rsidRDefault="00EA1A17">
      <w:pPr>
        <w:pStyle w:val="TOC4"/>
        <w:rPr>
          <w:del w:id="1053" w:author="Huawei" w:date="2018-08-28T11:09:00Z"/>
          <w:rFonts w:asciiTheme="minorHAnsi" w:hAnsiTheme="minorHAnsi" w:cstheme="minorBidi"/>
          <w:sz w:val="22"/>
          <w:szCs w:val="22"/>
          <w:lang w:val="en-US"/>
        </w:rPr>
      </w:pPr>
      <w:del w:id="1054" w:author="Huawei" w:date="2018-08-28T11:09:00Z">
        <w:r w:rsidDel="007803BF">
          <w:delText>6.4.3.5</w:delText>
        </w:r>
        <w:r w:rsidDel="007803BF">
          <w:rPr>
            <w:rFonts w:asciiTheme="minorHAnsi" w:hAnsiTheme="minorHAnsi" w:cstheme="minorBidi"/>
            <w:sz w:val="22"/>
            <w:szCs w:val="22"/>
            <w:lang w:val="en-US"/>
          </w:rPr>
          <w:tab/>
        </w:r>
        <w:r w:rsidDel="007803BF">
          <w:delText>Test requirements</w:delText>
        </w:r>
        <w:r w:rsidDel="007803BF">
          <w:tab/>
          <w:delText>48</w:delText>
        </w:r>
      </w:del>
    </w:p>
    <w:p w14:paraId="01CF7158" w14:textId="77777777" w:rsidR="00EA1A17" w:rsidDel="007803BF" w:rsidRDefault="00EA1A17">
      <w:pPr>
        <w:pStyle w:val="TOC3"/>
        <w:rPr>
          <w:del w:id="1055" w:author="Huawei" w:date="2018-08-28T11:09:00Z"/>
          <w:rFonts w:asciiTheme="minorHAnsi" w:hAnsiTheme="minorHAnsi" w:cstheme="minorBidi"/>
          <w:sz w:val="22"/>
          <w:szCs w:val="22"/>
          <w:lang w:val="en-US"/>
        </w:rPr>
      </w:pPr>
      <w:del w:id="1056" w:author="Huawei" w:date="2018-08-28T11:09:00Z">
        <w:r w:rsidRPr="00891658" w:rsidDel="007803BF">
          <w:rPr>
            <w:color w:val="000000" w:themeColor="text1"/>
          </w:rPr>
          <w:delText>6.5.4</w:delText>
        </w:r>
        <w:r w:rsidDel="007803BF">
          <w:rPr>
            <w:rFonts w:asciiTheme="minorHAnsi" w:hAnsiTheme="minorHAnsi" w:cstheme="minorBidi"/>
            <w:sz w:val="22"/>
            <w:szCs w:val="22"/>
            <w:lang w:val="en-US"/>
          </w:rPr>
          <w:tab/>
        </w:r>
        <w:r w:rsidRPr="00891658" w:rsidDel="007803BF">
          <w:rPr>
            <w:color w:val="000000" w:themeColor="text1"/>
          </w:rPr>
          <w:delText xml:space="preserve"> Time alignment error</w:delText>
        </w:r>
        <w:r w:rsidDel="007803BF">
          <w:tab/>
          <w:delText>49</w:delText>
        </w:r>
      </w:del>
    </w:p>
    <w:p w14:paraId="0E3BF8D7" w14:textId="77777777" w:rsidR="00EA1A17" w:rsidDel="007803BF" w:rsidRDefault="00EA1A17">
      <w:pPr>
        <w:pStyle w:val="TOC4"/>
        <w:rPr>
          <w:del w:id="1057" w:author="Huawei" w:date="2018-08-28T11:09:00Z"/>
          <w:rFonts w:asciiTheme="minorHAnsi" w:hAnsiTheme="minorHAnsi" w:cstheme="minorBidi"/>
          <w:sz w:val="22"/>
          <w:szCs w:val="22"/>
          <w:lang w:val="en-US"/>
        </w:rPr>
      </w:pPr>
      <w:del w:id="1058" w:author="Huawei" w:date="2018-08-28T11:09:00Z">
        <w:r w:rsidRPr="00891658" w:rsidDel="007803BF">
          <w:rPr>
            <w:color w:val="000000" w:themeColor="text1"/>
          </w:rPr>
          <w:delText>6.5.4.1</w:delText>
        </w:r>
        <w:r w:rsidDel="007803BF">
          <w:rPr>
            <w:rFonts w:asciiTheme="minorHAnsi" w:hAnsiTheme="minorHAnsi" w:cstheme="minorBidi"/>
            <w:sz w:val="22"/>
            <w:szCs w:val="22"/>
            <w:lang w:val="en-US"/>
          </w:rPr>
          <w:tab/>
        </w:r>
        <w:r w:rsidRPr="00891658" w:rsidDel="007803BF">
          <w:rPr>
            <w:color w:val="000000" w:themeColor="text1"/>
          </w:rPr>
          <w:delText>Definition and applicability</w:delText>
        </w:r>
        <w:r w:rsidDel="007803BF">
          <w:tab/>
          <w:delText>49</w:delText>
        </w:r>
      </w:del>
    </w:p>
    <w:p w14:paraId="2DC6089B" w14:textId="77777777" w:rsidR="00EA1A17" w:rsidDel="007803BF" w:rsidRDefault="00EA1A17">
      <w:pPr>
        <w:pStyle w:val="TOC4"/>
        <w:rPr>
          <w:del w:id="1059" w:author="Huawei" w:date="2018-08-28T11:09:00Z"/>
          <w:rFonts w:asciiTheme="minorHAnsi" w:hAnsiTheme="minorHAnsi" w:cstheme="minorBidi"/>
          <w:sz w:val="22"/>
          <w:szCs w:val="22"/>
          <w:lang w:val="en-US"/>
        </w:rPr>
      </w:pPr>
      <w:del w:id="1060" w:author="Huawei" w:date="2018-08-28T11:09:00Z">
        <w:r w:rsidRPr="00891658" w:rsidDel="007803BF">
          <w:rPr>
            <w:color w:val="000000" w:themeColor="text1"/>
          </w:rPr>
          <w:delText>6.5.4.2</w:delText>
        </w:r>
        <w:r w:rsidDel="007803BF">
          <w:rPr>
            <w:rFonts w:asciiTheme="minorHAnsi" w:hAnsiTheme="minorHAnsi" w:cstheme="minorBidi"/>
            <w:sz w:val="22"/>
            <w:szCs w:val="22"/>
            <w:lang w:val="en-US"/>
          </w:rPr>
          <w:tab/>
        </w:r>
        <w:r w:rsidRPr="00891658" w:rsidDel="007803BF">
          <w:rPr>
            <w:color w:val="000000" w:themeColor="text1"/>
          </w:rPr>
          <w:delText>Minimum requirement</w:delText>
        </w:r>
        <w:r w:rsidDel="007803BF">
          <w:tab/>
          <w:delText>50</w:delText>
        </w:r>
      </w:del>
    </w:p>
    <w:p w14:paraId="2144EB24" w14:textId="77777777" w:rsidR="00EA1A17" w:rsidDel="007803BF" w:rsidRDefault="00EA1A17">
      <w:pPr>
        <w:pStyle w:val="TOC4"/>
        <w:rPr>
          <w:del w:id="1061" w:author="Huawei" w:date="2018-08-28T11:09:00Z"/>
          <w:rFonts w:asciiTheme="minorHAnsi" w:hAnsiTheme="minorHAnsi" w:cstheme="minorBidi"/>
          <w:sz w:val="22"/>
          <w:szCs w:val="22"/>
          <w:lang w:val="en-US"/>
        </w:rPr>
      </w:pPr>
      <w:del w:id="1062" w:author="Huawei" w:date="2018-08-28T11:09:00Z">
        <w:r w:rsidRPr="00891658" w:rsidDel="007803BF">
          <w:rPr>
            <w:color w:val="000000" w:themeColor="text1"/>
          </w:rPr>
          <w:delText>6.5.4.3</w:delText>
        </w:r>
        <w:r w:rsidDel="007803BF">
          <w:rPr>
            <w:rFonts w:asciiTheme="minorHAnsi" w:hAnsiTheme="minorHAnsi" w:cstheme="minorBidi"/>
            <w:sz w:val="22"/>
            <w:szCs w:val="22"/>
            <w:lang w:val="en-US"/>
          </w:rPr>
          <w:tab/>
        </w:r>
        <w:r w:rsidRPr="00891658" w:rsidDel="007803BF">
          <w:rPr>
            <w:color w:val="000000" w:themeColor="text1"/>
          </w:rPr>
          <w:delText>Test purpose</w:delText>
        </w:r>
        <w:r w:rsidDel="007803BF">
          <w:tab/>
          <w:delText>50</w:delText>
        </w:r>
      </w:del>
    </w:p>
    <w:p w14:paraId="6BFD8CD5" w14:textId="77777777" w:rsidR="00EA1A17" w:rsidDel="007803BF" w:rsidRDefault="00EA1A17">
      <w:pPr>
        <w:pStyle w:val="TOC4"/>
        <w:rPr>
          <w:del w:id="1063" w:author="Huawei" w:date="2018-08-28T11:09:00Z"/>
          <w:rFonts w:asciiTheme="minorHAnsi" w:hAnsiTheme="minorHAnsi" w:cstheme="minorBidi"/>
          <w:sz w:val="22"/>
          <w:szCs w:val="22"/>
          <w:lang w:val="en-US"/>
        </w:rPr>
      </w:pPr>
      <w:del w:id="1064" w:author="Huawei" w:date="2018-08-28T11:09:00Z">
        <w:r w:rsidRPr="00891658" w:rsidDel="007803BF">
          <w:rPr>
            <w:color w:val="000000" w:themeColor="text1"/>
          </w:rPr>
          <w:delText>6.5.4.4</w:delText>
        </w:r>
        <w:r w:rsidDel="007803BF">
          <w:rPr>
            <w:rFonts w:asciiTheme="minorHAnsi" w:hAnsiTheme="minorHAnsi" w:cstheme="minorBidi"/>
            <w:sz w:val="22"/>
            <w:szCs w:val="22"/>
            <w:lang w:val="en-US"/>
          </w:rPr>
          <w:tab/>
        </w:r>
        <w:r w:rsidRPr="00891658" w:rsidDel="007803BF">
          <w:rPr>
            <w:color w:val="000000" w:themeColor="text1"/>
          </w:rPr>
          <w:delText>Method of test</w:delText>
        </w:r>
        <w:r w:rsidDel="007803BF">
          <w:tab/>
          <w:delText>50</w:delText>
        </w:r>
      </w:del>
    </w:p>
    <w:p w14:paraId="7910AF87" w14:textId="77777777" w:rsidR="00EA1A17" w:rsidDel="007803BF" w:rsidRDefault="00EA1A17">
      <w:pPr>
        <w:pStyle w:val="TOC5"/>
        <w:rPr>
          <w:del w:id="1065" w:author="Huawei" w:date="2018-08-28T11:09:00Z"/>
          <w:rFonts w:asciiTheme="minorHAnsi" w:hAnsiTheme="minorHAnsi" w:cstheme="minorBidi"/>
          <w:sz w:val="22"/>
          <w:szCs w:val="22"/>
          <w:lang w:val="en-US"/>
        </w:rPr>
      </w:pPr>
      <w:del w:id="1066" w:author="Huawei" w:date="2018-08-28T11:09:00Z">
        <w:r w:rsidRPr="00891658" w:rsidDel="007803BF">
          <w:rPr>
            <w:color w:val="000000" w:themeColor="text1"/>
          </w:rPr>
          <w:delText>6.5.4.4.1</w:delText>
        </w:r>
        <w:r w:rsidDel="007803BF">
          <w:rPr>
            <w:rFonts w:asciiTheme="minorHAnsi" w:hAnsiTheme="minorHAnsi" w:cstheme="minorBidi"/>
            <w:sz w:val="22"/>
            <w:szCs w:val="22"/>
            <w:lang w:val="en-US"/>
          </w:rPr>
          <w:tab/>
        </w:r>
        <w:r w:rsidRPr="00891658" w:rsidDel="007803BF">
          <w:rPr>
            <w:color w:val="000000" w:themeColor="text1"/>
          </w:rPr>
          <w:delText>Initial conditions</w:delText>
        </w:r>
        <w:r w:rsidDel="007803BF">
          <w:tab/>
          <w:delText>50</w:delText>
        </w:r>
      </w:del>
    </w:p>
    <w:p w14:paraId="102ABA78" w14:textId="77777777" w:rsidR="00EA1A17" w:rsidDel="007803BF" w:rsidRDefault="00EA1A17">
      <w:pPr>
        <w:pStyle w:val="TOC5"/>
        <w:rPr>
          <w:del w:id="1067" w:author="Huawei" w:date="2018-08-28T11:09:00Z"/>
          <w:rFonts w:asciiTheme="minorHAnsi" w:hAnsiTheme="minorHAnsi" w:cstheme="minorBidi"/>
          <w:sz w:val="22"/>
          <w:szCs w:val="22"/>
          <w:lang w:val="en-US"/>
        </w:rPr>
      </w:pPr>
      <w:del w:id="1068" w:author="Huawei" w:date="2018-08-28T11:09:00Z">
        <w:r w:rsidRPr="00891658" w:rsidDel="007803BF">
          <w:rPr>
            <w:color w:val="000000" w:themeColor="text1"/>
          </w:rPr>
          <w:delText>6.5.4.4.2</w:delText>
        </w:r>
        <w:r w:rsidDel="007803BF">
          <w:rPr>
            <w:rFonts w:asciiTheme="minorHAnsi" w:hAnsiTheme="minorHAnsi" w:cstheme="minorBidi"/>
            <w:sz w:val="22"/>
            <w:szCs w:val="22"/>
            <w:lang w:val="en-US"/>
          </w:rPr>
          <w:tab/>
        </w:r>
        <w:r w:rsidRPr="00891658" w:rsidDel="007803BF">
          <w:rPr>
            <w:color w:val="000000" w:themeColor="text1"/>
          </w:rPr>
          <w:delText>Procedure</w:delText>
        </w:r>
        <w:r w:rsidDel="007803BF">
          <w:tab/>
          <w:delText>50</w:delText>
        </w:r>
      </w:del>
    </w:p>
    <w:p w14:paraId="52403AC6" w14:textId="77777777" w:rsidR="00EA1A17" w:rsidDel="007803BF" w:rsidRDefault="00EA1A17">
      <w:pPr>
        <w:pStyle w:val="TOC4"/>
        <w:rPr>
          <w:del w:id="1069" w:author="Huawei" w:date="2018-08-28T11:09:00Z"/>
          <w:rFonts w:asciiTheme="minorHAnsi" w:hAnsiTheme="minorHAnsi" w:cstheme="minorBidi"/>
          <w:sz w:val="22"/>
          <w:szCs w:val="22"/>
          <w:lang w:val="en-US"/>
        </w:rPr>
      </w:pPr>
      <w:del w:id="1070" w:author="Huawei" w:date="2018-08-28T11:09:00Z">
        <w:r w:rsidRPr="00891658" w:rsidDel="007803BF">
          <w:rPr>
            <w:color w:val="000000" w:themeColor="text1"/>
          </w:rPr>
          <w:delText>6.5.4.5</w:delText>
        </w:r>
        <w:r w:rsidDel="007803BF">
          <w:rPr>
            <w:rFonts w:asciiTheme="minorHAnsi" w:hAnsiTheme="minorHAnsi" w:cstheme="minorBidi"/>
            <w:sz w:val="22"/>
            <w:szCs w:val="22"/>
            <w:lang w:val="en-US"/>
          </w:rPr>
          <w:tab/>
        </w:r>
        <w:r w:rsidRPr="00891658" w:rsidDel="007803BF">
          <w:rPr>
            <w:color w:val="000000" w:themeColor="text1"/>
          </w:rPr>
          <w:delText>Test requirement</w:delText>
        </w:r>
        <w:r w:rsidDel="007803BF">
          <w:tab/>
          <w:delText>51</w:delText>
        </w:r>
      </w:del>
    </w:p>
    <w:p w14:paraId="051BAC14" w14:textId="77777777" w:rsidR="00EA1A17" w:rsidDel="007803BF" w:rsidRDefault="00EA1A17">
      <w:pPr>
        <w:pStyle w:val="TOC2"/>
        <w:rPr>
          <w:del w:id="1071" w:author="Huawei" w:date="2018-08-28T11:09:00Z"/>
          <w:rFonts w:asciiTheme="minorHAnsi" w:hAnsiTheme="minorHAnsi" w:cstheme="minorBidi"/>
          <w:sz w:val="22"/>
          <w:szCs w:val="22"/>
          <w:lang w:val="en-US"/>
        </w:rPr>
      </w:pPr>
      <w:del w:id="1072" w:author="Huawei" w:date="2018-08-28T11:09:00Z">
        <w:r w:rsidDel="007803BF">
          <w:delText>6.6</w:delText>
        </w:r>
        <w:r w:rsidDel="007803BF">
          <w:rPr>
            <w:rFonts w:asciiTheme="minorHAnsi" w:hAnsiTheme="minorHAnsi" w:cstheme="minorBidi"/>
            <w:sz w:val="22"/>
            <w:szCs w:val="22"/>
            <w:lang w:val="en-US"/>
          </w:rPr>
          <w:tab/>
        </w:r>
        <w:r w:rsidDel="007803BF">
          <w:delText>Unwanted emissions</w:delText>
        </w:r>
        <w:r w:rsidDel="007803BF">
          <w:tab/>
          <w:delText>51</w:delText>
        </w:r>
      </w:del>
    </w:p>
    <w:p w14:paraId="11A52F32" w14:textId="77777777" w:rsidR="00EA1A17" w:rsidDel="007803BF" w:rsidRDefault="00EA1A17">
      <w:pPr>
        <w:pStyle w:val="TOC3"/>
        <w:rPr>
          <w:del w:id="1073" w:author="Huawei" w:date="2018-08-28T11:09:00Z"/>
          <w:rFonts w:asciiTheme="minorHAnsi" w:hAnsiTheme="minorHAnsi" w:cstheme="minorBidi"/>
          <w:sz w:val="22"/>
          <w:szCs w:val="22"/>
          <w:lang w:val="en-US"/>
        </w:rPr>
      </w:pPr>
      <w:del w:id="1074" w:author="Huawei" w:date="2018-08-28T11:09:00Z">
        <w:r w:rsidDel="007803BF">
          <w:delText>6.6.1</w:delText>
        </w:r>
        <w:r w:rsidDel="007803BF">
          <w:rPr>
            <w:rFonts w:asciiTheme="minorHAnsi" w:hAnsiTheme="minorHAnsi" w:cstheme="minorBidi"/>
            <w:sz w:val="22"/>
            <w:szCs w:val="22"/>
            <w:lang w:val="en-US"/>
          </w:rPr>
          <w:tab/>
        </w:r>
        <w:r w:rsidDel="007803BF">
          <w:delText>General</w:delText>
        </w:r>
        <w:r w:rsidDel="007803BF">
          <w:tab/>
          <w:delText>51</w:delText>
        </w:r>
      </w:del>
    </w:p>
    <w:p w14:paraId="09103FEC" w14:textId="77777777" w:rsidR="00EA1A17" w:rsidDel="007803BF" w:rsidRDefault="00EA1A17">
      <w:pPr>
        <w:pStyle w:val="TOC3"/>
        <w:rPr>
          <w:del w:id="1075" w:author="Huawei" w:date="2018-08-28T11:09:00Z"/>
          <w:rFonts w:asciiTheme="minorHAnsi" w:hAnsiTheme="minorHAnsi" w:cstheme="minorBidi"/>
          <w:sz w:val="22"/>
          <w:szCs w:val="22"/>
          <w:lang w:val="en-US"/>
        </w:rPr>
      </w:pPr>
      <w:del w:id="1076" w:author="Huawei" w:date="2018-08-28T11:09:00Z">
        <w:r w:rsidDel="007803BF">
          <w:delText>6.6.2</w:delText>
        </w:r>
        <w:r w:rsidDel="007803BF">
          <w:rPr>
            <w:rFonts w:asciiTheme="minorHAnsi" w:hAnsiTheme="minorHAnsi" w:cstheme="minorBidi"/>
            <w:sz w:val="22"/>
            <w:szCs w:val="22"/>
            <w:lang w:val="en-US"/>
          </w:rPr>
          <w:tab/>
        </w:r>
        <w:r w:rsidDel="007803BF">
          <w:delText>Occupied bandwidth</w:delText>
        </w:r>
        <w:r w:rsidDel="007803BF">
          <w:tab/>
          <w:delText>52</w:delText>
        </w:r>
      </w:del>
    </w:p>
    <w:p w14:paraId="4F710166" w14:textId="77777777" w:rsidR="00EA1A17" w:rsidDel="007803BF" w:rsidRDefault="00EA1A17">
      <w:pPr>
        <w:pStyle w:val="TOC4"/>
        <w:rPr>
          <w:del w:id="1077" w:author="Huawei" w:date="2018-08-28T11:09:00Z"/>
          <w:rFonts w:asciiTheme="minorHAnsi" w:hAnsiTheme="minorHAnsi" w:cstheme="minorBidi"/>
          <w:sz w:val="22"/>
          <w:szCs w:val="22"/>
          <w:lang w:val="en-US"/>
        </w:rPr>
      </w:pPr>
      <w:del w:id="1078" w:author="Huawei" w:date="2018-08-28T11:09:00Z">
        <w:r w:rsidRPr="00891658" w:rsidDel="007803BF">
          <w:rPr>
            <w:rFonts w:eastAsia="MS P??" w:cs="v4.2.0"/>
            <w:lang w:eastAsia="zh-CN"/>
          </w:rPr>
          <w:delText>6.6.2.1</w:delText>
        </w:r>
        <w:r w:rsidDel="007803BF">
          <w:rPr>
            <w:rFonts w:asciiTheme="minorHAnsi" w:hAnsiTheme="minorHAnsi" w:cstheme="minorBidi"/>
            <w:sz w:val="22"/>
            <w:szCs w:val="22"/>
            <w:lang w:val="en-US"/>
          </w:rPr>
          <w:tab/>
        </w:r>
        <w:r w:rsidRPr="00891658" w:rsidDel="007803BF">
          <w:rPr>
            <w:rFonts w:eastAsia="MS P??" w:cs="v4.2.0"/>
            <w:lang w:eastAsia="zh-CN"/>
          </w:rPr>
          <w:delText>Definition and applicability</w:delText>
        </w:r>
        <w:r w:rsidDel="007803BF">
          <w:tab/>
          <w:delText>52</w:delText>
        </w:r>
      </w:del>
    </w:p>
    <w:p w14:paraId="3D4F7687" w14:textId="77777777" w:rsidR="00EA1A17" w:rsidDel="007803BF" w:rsidRDefault="00EA1A17">
      <w:pPr>
        <w:pStyle w:val="TOC4"/>
        <w:rPr>
          <w:del w:id="1079" w:author="Huawei" w:date="2018-08-28T11:09:00Z"/>
          <w:rFonts w:asciiTheme="minorHAnsi" w:hAnsiTheme="minorHAnsi" w:cstheme="minorBidi"/>
          <w:sz w:val="22"/>
          <w:szCs w:val="22"/>
          <w:lang w:val="en-US"/>
        </w:rPr>
      </w:pPr>
      <w:del w:id="1080" w:author="Huawei" w:date="2018-08-28T11:09:00Z">
        <w:r w:rsidRPr="00891658" w:rsidDel="007803BF">
          <w:rPr>
            <w:rFonts w:eastAsia="MS P??" w:cs="v4.2.0"/>
            <w:lang w:eastAsia="zh-CN"/>
          </w:rPr>
          <w:delText>6.6.2.2</w:delText>
        </w:r>
        <w:r w:rsidDel="007803BF">
          <w:rPr>
            <w:rFonts w:asciiTheme="minorHAnsi" w:hAnsiTheme="minorHAnsi" w:cstheme="minorBidi"/>
            <w:sz w:val="22"/>
            <w:szCs w:val="22"/>
            <w:lang w:val="en-US"/>
          </w:rPr>
          <w:tab/>
        </w:r>
        <w:r w:rsidRPr="00891658" w:rsidDel="007803BF">
          <w:rPr>
            <w:rFonts w:eastAsia="MS P??" w:cs="v4.2.0"/>
            <w:lang w:eastAsia="zh-CN"/>
          </w:rPr>
          <w:delText>Minimum Requirements</w:delText>
        </w:r>
        <w:r w:rsidDel="007803BF">
          <w:tab/>
          <w:delText>52</w:delText>
        </w:r>
      </w:del>
    </w:p>
    <w:p w14:paraId="2C82F608" w14:textId="77777777" w:rsidR="00EA1A17" w:rsidDel="007803BF" w:rsidRDefault="00EA1A17">
      <w:pPr>
        <w:pStyle w:val="TOC4"/>
        <w:rPr>
          <w:del w:id="1081" w:author="Huawei" w:date="2018-08-28T11:09:00Z"/>
          <w:rFonts w:asciiTheme="minorHAnsi" w:hAnsiTheme="minorHAnsi" w:cstheme="minorBidi"/>
          <w:sz w:val="22"/>
          <w:szCs w:val="22"/>
          <w:lang w:val="en-US"/>
        </w:rPr>
      </w:pPr>
      <w:del w:id="1082" w:author="Huawei" w:date="2018-08-28T11:09:00Z">
        <w:r w:rsidRPr="00891658" w:rsidDel="007803BF">
          <w:rPr>
            <w:rFonts w:eastAsia="Times New Roman" w:cs="v4.2.0"/>
            <w:lang w:eastAsia="zh-CN"/>
          </w:rPr>
          <w:delText>6.6.2.3</w:delText>
        </w:r>
        <w:r w:rsidDel="007803BF">
          <w:rPr>
            <w:rFonts w:asciiTheme="minorHAnsi" w:hAnsiTheme="minorHAnsi" w:cstheme="minorBidi"/>
            <w:sz w:val="22"/>
            <w:szCs w:val="22"/>
            <w:lang w:val="en-US"/>
          </w:rPr>
          <w:tab/>
        </w:r>
        <w:r w:rsidRPr="00891658" w:rsidDel="007803BF">
          <w:rPr>
            <w:rFonts w:eastAsia="Times New Roman" w:cs="v4.2.0"/>
            <w:lang w:eastAsia="zh-CN"/>
          </w:rPr>
          <w:delText>Test purpose</w:delText>
        </w:r>
        <w:r w:rsidDel="007803BF">
          <w:tab/>
          <w:delText>52</w:delText>
        </w:r>
      </w:del>
    </w:p>
    <w:p w14:paraId="37255458" w14:textId="77777777" w:rsidR="00EA1A17" w:rsidDel="007803BF" w:rsidRDefault="00EA1A17">
      <w:pPr>
        <w:pStyle w:val="TOC4"/>
        <w:rPr>
          <w:del w:id="1083" w:author="Huawei" w:date="2018-08-28T11:09:00Z"/>
          <w:rFonts w:asciiTheme="minorHAnsi" w:hAnsiTheme="minorHAnsi" w:cstheme="minorBidi"/>
          <w:sz w:val="22"/>
          <w:szCs w:val="22"/>
          <w:lang w:val="en-US"/>
        </w:rPr>
      </w:pPr>
      <w:del w:id="1084" w:author="Huawei" w:date="2018-08-28T11:09:00Z">
        <w:r w:rsidRPr="00891658" w:rsidDel="007803BF">
          <w:rPr>
            <w:rFonts w:eastAsia="MS P??" w:cs="v4.2.0"/>
            <w:lang w:eastAsia="zh-CN"/>
          </w:rPr>
          <w:delText>6.6.2.4</w:delText>
        </w:r>
        <w:r w:rsidDel="007803BF">
          <w:rPr>
            <w:rFonts w:asciiTheme="minorHAnsi" w:hAnsiTheme="minorHAnsi" w:cstheme="minorBidi"/>
            <w:sz w:val="22"/>
            <w:szCs w:val="22"/>
            <w:lang w:val="en-US"/>
          </w:rPr>
          <w:tab/>
        </w:r>
        <w:r w:rsidRPr="00891658" w:rsidDel="007803BF">
          <w:rPr>
            <w:rFonts w:eastAsia="MS P??" w:cs="v4.2.0"/>
            <w:lang w:eastAsia="zh-CN"/>
          </w:rPr>
          <w:delText>Method of test</w:delText>
        </w:r>
        <w:r w:rsidDel="007803BF">
          <w:tab/>
          <w:delText>52</w:delText>
        </w:r>
      </w:del>
    </w:p>
    <w:p w14:paraId="2E2179BA" w14:textId="77777777" w:rsidR="00EA1A17" w:rsidDel="007803BF" w:rsidRDefault="00EA1A17">
      <w:pPr>
        <w:pStyle w:val="TOC5"/>
        <w:rPr>
          <w:del w:id="1085" w:author="Huawei" w:date="2018-08-28T11:09:00Z"/>
          <w:rFonts w:asciiTheme="minorHAnsi" w:hAnsiTheme="minorHAnsi" w:cstheme="minorBidi"/>
          <w:sz w:val="22"/>
          <w:szCs w:val="22"/>
          <w:lang w:val="en-US"/>
        </w:rPr>
      </w:pPr>
      <w:del w:id="1086" w:author="Huawei" w:date="2018-08-28T11:09:00Z">
        <w:r w:rsidRPr="00891658" w:rsidDel="007803BF">
          <w:rPr>
            <w:rFonts w:eastAsia="Times New Roman" w:cs="v4.2.0"/>
            <w:lang w:eastAsia="zh-CN"/>
          </w:rPr>
          <w:delText>6.6.2.4.1</w:delText>
        </w:r>
        <w:r w:rsidDel="007803BF">
          <w:rPr>
            <w:rFonts w:asciiTheme="minorHAnsi" w:hAnsiTheme="minorHAnsi" w:cstheme="minorBidi"/>
            <w:sz w:val="22"/>
            <w:szCs w:val="22"/>
            <w:lang w:val="en-US"/>
          </w:rPr>
          <w:tab/>
        </w:r>
        <w:r w:rsidRPr="00891658" w:rsidDel="007803BF">
          <w:rPr>
            <w:rFonts w:eastAsia="Times New Roman" w:cs="v4.2.0"/>
            <w:lang w:eastAsia="zh-CN"/>
          </w:rPr>
          <w:delText>Initial conditions</w:delText>
        </w:r>
        <w:r w:rsidDel="007803BF">
          <w:tab/>
          <w:delText>52</w:delText>
        </w:r>
      </w:del>
    </w:p>
    <w:p w14:paraId="5547B288" w14:textId="77777777" w:rsidR="00EA1A17" w:rsidDel="007803BF" w:rsidRDefault="00EA1A17">
      <w:pPr>
        <w:pStyle w:val="TOC5"/>
        <w:rPr>
          <w:del w:id="1087" w:author="Huawei" w:date="2018-08-28T11:09:00Z"/>
          <w:rFonts w:asciiTheme="minorHAnsi" w:hAnsiTheme="minorHAnsi" w:cstheme="minorBidi"/>
          <w:sz w:val="22"/>
          <w:szCs w:val="22"/>
          <w:lang w:val="en-US"/>
        </w:rPr>
      </w:pPr>
      <w:del w:id="1088" w:author="Huawei" w:date="2018-08-28T11:09:00Z">
        <w:r w:rsidRPr="00891658" w:rsidDel="007803BF">
          <w:rPr>
            <w:rFonts w:eastAsia="Times New Roman"/>
            <w:lang w:eastAsia="zh-CN"/>
          </w:rPr>
          <w:delText>6.6.2.4.2</w:delText>
        </w:r>
        <w:r w:rsidDel="007803BF">
          <w:rPr>
            <w:rFonts w:asciiTheme="minorHAnsi" w:hAnsiTheme="minorHAnsi" w:cstheme="minorBidi"/>
            <w:sz w:val="22"/>
            <w:szCs w:val="22"/>
            <w:lang w:val="en-US"/>
          </w:rPr>
          <w:tab/>
        </w:r>
        <w:r w:rsidRPr="00891658" w:rsidDel="007803BF">
          <w:rPr>
            <w:rFonts w:eastAsia="Times New Roman"/>
            <w:lang w:eastAsia="zh-CN"/>
          </w:rPr>
          <w:delText>Procedure</w:delText>
        </w:r>
        <w:r w:rsidDel="007803BF">
          <w:tab/>
          <w:delText>53</w:delText>
        </w:r>
      </w:del>
    </w:p>
    <w:p w14:paraId="3A98DCB4" w14:textId="77777777" w:rsidR="00EA1A17" w:rsidDel="007803BF" w:rsidRDefault="00EA1A17">
      <w:pPr>
        <w:pStyle w:val="TOC4"/>
        <w:rPr>
          <w:del w:id="1089" w:author="Huawei" w:date="2018-08-28T11:09:00Z"/>
          <w:rFonts w:asciiTheme="minorHAnsi" w:hAnsiTheme="minorHAnsi" w:cstheme="minorBidi"/>
          <w:sz w:val="22"/>
          <w:szCs w:val="22"/>
          <w:lang w:val="en-US"/>
        </w:rPr>
      </w:pPr>
      <w:del w:id="1090" w:author="Huawei" w:date="2018-08-28T11:09:00Z">
        <w:r w:rsidRPr="00891658" w:rsidDel="007803BF">
          <w:rPr>
            <w:rFonts w:eastAsia="MS P??" w:cs="v4.2.0"/>
            <w:lang w:eastAsia="zh-CN"/>
          </w:rPr>
          <w:delText>6.6.2.5</w:delText>
        </w:r>
        <w:r w:rsidDel="007803BF">
          <w:rPr>
            <w:rFonts w:asciiTheme="minorHAnsi" w:hAnsiTheme="minorHAnsi" w:cstheme="minorBidi"/>
            <w:sz w:val="22"/>
            <w:szCs w:val="22"/>
            <w:lang w:val="en-US"/>
          </w:rPr>
          <w:tab/>
        </w:r>
        <w:r w:rsidRPr="00891658" w:rsidDel="007803BF">
          <w:rPr>
            <w:rFonts w:eastAsia="MS P??" w:cs="v4.2.0"/>
            <w:lang w:eastAsia="zh-CN"/>
          </w:rPr>
          <w:delText>Test requirements</w:delText>
        </w:r>
        <w:r w:rsidDel="007803BF">
          <w:tab/>
          <w:delText>53</w:delText>
        </w:r>
      </w:del>
    </w:p>
    <w:p w14:paraId="1557C24E" w14:textId="77777777" w:rsidR="00EA1A17" w:rsidDel="007803BF" w:rsidRDefault="00EA1A17">
      <w:pPr>
        <w:pStyle w:val="TOC3"/>
        <w:rPr>
          <w:del w:id="1091" w:author="Huawei" w:date="2018-08-28T11:09:00Z"/>
          <w:rFonts w:asciiTheme="minorHAnsi" w:hAnsiTheme="minorHAnsi" w:cstheme="minorBidi"/>
          <w:sz w:val="22"/>
          <w:szCs w:val="22"/>
          <w:lang w:val="en-US"/>
        </w:rPr>
      </w:pPr>
      <w:del w:id="1092" w:author="Huawei" w:date="2018-08-28T11:09:00Z">
        <w:r w:rsidDel="007803BF">
          <w:delText>6.6.3</w:delText>
        </w:r>
        <w:r w:rsidDel="007803BF">
          <w:rPr>
            <w:rFonts w:asciiTheme="minorHAnsi" w:hAnsiTheme="minorHAnsi" w:cstheme="minorBidi"/>
            <w:sz w:val="22"/>
            <w:szCs w:val="22"/>
            <w:lang w:val="en-US"/>
          </w:rPr>
          <w:tab/>
        </w:r>
        <w:r w:rsidDel="007803BF">
          <w:delText>Adjacent Channel Leakage Power Ratio (ACLR)</w:delText>
        </w:r>
        <w:r w:rsidDel="007803BF">
          <w:tab/>
          <w:delText>53</w:delText>
        </w:r>
      </w:del>
    </w:p>
    <w:p w14:paraId="62C5E6CD" w14:textId="77777777" w:rsidR="00EA1A17" w:rsidDel="007803BF" w:rsidRDefault="00EA1A17">
      <w:pPr>
        <w:pStyle w:val="TOC4"/>
        <w:rPr>
          <w:del w:id="1093" w:author="Huawei" w:date="2018-08-28T11:09:00Z"/>
          <w:rFonts w:asciiTheme="minorHAnsi" w:hAnsiTheme="minorHAnsi" w:cstheme="minorBidi"/>
          <w:sz w:val="22"/>
          <w:szCs w:val="22"/>
          <w:lang w:val="en-US"/>
        </w:rPr>
      </w:pPr>
      <w:del w:id="1094" w:author="Huawei" w:date="2018-08-28T11:09:00Z">
        <w:r w:rsidDel="007803BF">
          <w:delText>6.6.3.1</w:delText>
        </w:r>
        <w:r w:rsidDel="007803BF">
          <w:rPr>
            <w:rFonts w:asciiTheme="minorHAnsi" w:hAnsiTheme="minorHAnsi" w:cstheme="minorBidi"/>
            <w:sz w:val="22"/>
            <w:szCs w:val="22"/>
            <w:lang w:val="en-US"/>
          </w:rPr>
          <w:tab/>
        </w:r>
        <w:r w:rsidDel="007803BF">
          <w:delText xml:space="preserve">Definition and </w:delText>
        </w:r>
        <w:r w:rsidRPr="00891658" w:rsidDel="007803BF">
          <w:rPr>
            <w:color w:val="000000" w:themeColor="text1"/>
          </w:rPr>
          <w:delText>applicability</w:delText>
        </w:r>
        <w:r w:rsidDel="007803BF">
          <w:tab/>
          <w:delText>53</w:delText>
        </w:r>
      </w:del>
    </w:p>
    <w:p w14:paraId="5D3436B7" w14:textId="77777777" w:rsidR="00EA1A17" w:rsidDel="007803BF" w:rsidRDefault="00EA1A17">
      <w:pPr>
        <w:pStyle w:val="TOC4"/>
        <w:rPr>
          <w:del w:id="1095" w:author="Huawei" w:date="2018-08-28T11:09:00Z"/>
          <w:rFonts w:asciiTheme="minorHAnsi" w:hAnsiTheme="minorHAnsi" w:cstheme="minorBidi"/>
          <w:sz w:val="22"/>
          <w:szCs w:val="22"/>
          <w:lang w:val="en-US"/>
        </w:rPr>
      </w:pPr>
      <w:del w:id="1096" w:author="Huawei" w:date="2018-08-28T11:09:00Z">
        <w:r w:rsidRPr="00891658" w:rsidDel="007803BF">
          <w:rPr>
            <w:color w:val="000000" w:themeColor="text1"/>
          </w:rPr>
          <w:delText>6.6.3.2</w:delText>
        </w:r>
        <w:r w:rsidDel="007803BF">
          <w:rPr>
            <w:rFonts w:asciiTheme="minorHAnsi" w:hAnsiTheme="minorHAnsi" w:cstheme="minorBidi"/>
            <w:sz w:val="22"/>
            <w:szCs w:val="22"/>
            <w:lang w:val="en-US"/>
          </w:rPr>
          <w:tab/>
        </w:r>
        <w:r w:rsidRPr="00891658" w:rsidDel="007803BF">
          <w:rPr>
            <w:color w:val="000000" w:themeColor="text1"/>
          </w:rPr>
          <w:delText>Minimum requirement</w:delText>
        </w:r>
        <w:r w:rsidDel="007803BF">
          <w:tab/>
          <w:delText>54</w:delText>
        </w:r>
      </w:del>
    </w:p>
    <w:p w14:paraId="3723E811" w14:textId="77777777" w:rsidR="00EA1A17" w:rsidDel="007803BF" w:rsidRDefault="00EA1A17">
      <w:pPr>
        <w:pStyle w:val="TOC4"/>
        <w:rPr>
          <w:del w:id="1097" w:author="Huawei" w:date="2018-08-28T11:09:00Z"/>
          <w:rFonts w:asciiTheme="minorHAnsi" w:hAnsiTheme="minorHAnsi" w:cstheme="minorBidi"/>
          <w:sz w:val="22"/>
          <w:szCs w:val="22"/>
          <w:lang w:val="en-US"/>
        </w:rPr>
      </w:pPr>
      <w:del w:id="1098" w:author="Huawei" w:date="2018-08-28T11:09:00Z">
        <w:r w:rsidRPr="00891658" w:rsidDel="007803BF">
          <w:rPr>
            <w:color w:val="000000" w:themeColor="text1"/>
          </w:rPr>
          <w:delText>6.6.3.3</w:delText>
        </w:r>
        <w:r w:rsidDel="007803BF">
          <w:rPr>
            <w:rFonts w:asciiTheme="minorHAnsi" w:hAnsiTheme="minorHAnsi" w:cstheme="minorBidi"/>
            <w:sz w:val="22"/>
            <w:szCs w:val="22"/>
            <w:lang w:val="en-US"/>
          </w:rPr>
          <w:tab/>
        </w:r>
        <w:r w:rsidRPr="00891658" w:rsidDel="007803BF">
          <w:rPr>
            <w:color w:val="000000" w:themeColor="text1"/>
          </w:rPr>
          <w:delText>Test purpose</w:delText>
        </w:r>
        <w:r w:rsidDel="007803BF">
          <w:tab/>
          <w:delText>54</w:delText>
        </w:r>
      </w:del>
    </w:p>
    <w:p w14:paraId="778AA8FE" w14:textId="77777777" w:rsidR="00EA1A17" w:rsidDel="007803BF" w:rsidRDefault="00EA1A17">
      <w:pPr>
        <w:pStyle w:val="TOC4"/>
        <w:rPr>
          <w:del w:id="1099" w:author="Huawei" w:date="2018-08-28T11:09:00Z"/>
          <w:rFonts w:asciiTheme="minorHAnsi" w:hAnsiTheme="minorHAnsi" w:cstheme="minorBidi"/>
          <w:sz w:val="22"/>
          <w:szCs w:val="22"/>
          <w:lang w:val="en-US"/>
        </w:rPr>
      </w:pPr>
      <w:del w:id="1100" w:author="Huawei" w:date="2018-08-28T11:09:00Z">
        <w:r w:rsidRPr="00891658" w:rsidDel="007803BF">
          <w:rPr>
            <w:color w:val="000000" w:themeColor="text1"/>
          </w:rPr>
          <w:delText>6.6.3.4</w:delText>
        </w:r>
        <w:r w:rsidDel="007803BF">
          <w:rPr>
            <w:rFonts w:asciiTheme="minorHAnsi" w:hAnsiTheme="minorHAnsi" w:cstheme="minorBidi"/>
            <w:sz w:val="22"/>
            <w:szCs w:val="22"/>
            <w:lang w:val="en-US"/>
          </w:rPr>
          <w:tab/>
        </w:r>
        <w:r w:rsidRPr="00891658" w:rsidDel="007803BF">
          <w:rPr>
            <w:color w:val="000000" w:themeColor="text1"/>
          </w:rPr>
          <w:delText>Method of test</w:delText>
        </w:r>
        <w:r w:rsidDel="007803BF">
          <w:tab/>
          <w:delText>54</w:delText>
        </w:r>
      </w:del>
    </w:p>
    <w:p w14:paraId="1D8209CB" w14:textId="77777777" w:rsidR="00EA1A17" w:rsidDel="007803BF" w:rsidRDefault="00EA1A17">
      <w:pPr>
        <w:pStyle w:val="TOC5"/>
        <w:rPr>
          <w:del w:id="1101" w:author="Huawei" w:date="2018-08-28T11:09:00Z"/>
          <w:rFonts w:asciiTheme="minorHAnsi" w:hAnsiTheme="minorHAnsi" w:cstheme="minorBidi"/>
          <w:sz w:val="22"/>
          <w:szCs w:val="22"/>
          <w:lang w:val="en-US"/>
        </w:rPr>
      </w:pPr>
      <w:del w:id="1102" w:author="Huawei" w:date="2018-08-28T11:09:00Z">
        <w:r w:rsidRPr="00891658" w:rsidDel="007803BF">
          <w:rPr>
            <w:color w:val="000000" w:themeColor="text1"/>
          </w:rPr>
          <w:delText>6.6.3.4.1</w:delText>
        </w:r>
        <w:r w:rsidDel="007803BF">
          <w:rPr>
            <w:rFonts w:asciiTheme="minorHAnsi" w:hAnsiTheme="minorHAnsi" w:cstheme="minorBidi"/>
            <w:sz w:val="22"/>
            <w:szCs w:val="22"/>
            <w:lang w:val="en-US"/>
          </w:rPr>
          <w:tab/>
        </w:r>
        <w:r w:rsidRPr="00891658" w:rsidDel="007803BF">
          <w:rPr>
            <w:color w:val="000000" w:themeColor="text1"/>
          </w:rPr>
          <w:delText>Initial conditions</w:delText>
        </w:r>
        <w:r w:rsidDel="007803BF">
          <w:tab/>
          <w:delText>54</w:delText>
        </w:r>
      </w:del>
    </w:p>
    <w:p w14:paraId="20BE6B6B" w14:textId="77777777" w:rsidR="00EA1A17" w:rsidDel="007803BF" w:rsidRDefault="00EA1A17">
      <w:pPr>
        <w:pStyle w:val="TOC5"/>
        <w:rPr>
          <w:del w:id="1103" w:author="Huawei" w:date="2018-08-28T11:09:00Z"/>
          <w:rFonts w:asciiTheme="minorHAnsi" w:hAnsiTheme="minorHAnsi" w:cstheme="minorBidi"/>
          <w:sz w:val="22"/>
          <w:szCs w:val="22"/>
          <w:lang w:val="en-US"/>
        </w:rPr>
      </w:pPr>
      <w:del w:id="1104" w:author="Huawei" w:date="2018-08-28T11:09:00Z">
        <w:r w:rsidRPr="00891658" w:rsidDel="007803BF">
          <w:rPr>
            <w:color w:val="000000" w:themeColor="text1"/>
          </w:rPr>
          <w:delText>6.6.3.4.2</w:delText>
        </w:r>
        <w:r w:rsidDel="007803BF">
          <w:rPr>
            <w:rFonts w:asciiTheme="minorHAnsi" w:hAnsiTheme="minorHAnsi" w:cstheme="minorBidi"/>
            <w:sz w:val="22"/>
            <w:szCs w:val="22"/>
            <w:lang w:val="en-US"/>
          </w:rPr>
          <w:tab/>
        </w:r>
        <w:r w:rsidRPr="00891658" w:rsidDel="007803BF">
          <w:rPr>
            <w:color w:val="000000" w:themeColor="text1"/>
          </w:rPr>
          <w:delText>Procedure</w:delText>
        </w:r>
        <w:r w:rsidDel="007803BF">
          <w:tab/>
          <w:delText>54</w:delText>
        </w:r>
      </w:del>
    </w:p>
    <w:p w14:paraId="442BA3F7" w14:textId="77777777" w:rsidR="00EA1A17" w:rsidDel="007803BF" w:rsidRDefault="00EA1A17">
      <w:pPr>
        <w:pStyle w:val="TOC4"/>
        <w:rPr>
          <w:del w:id="1105" w:author="Huawei" w:date="2018-08-28T11:09:00Z"/>
          <w:rFonts w:asciiTheme="minorHAnsi" w:hAnsiTheme="minorHAnsi" w:cstheme="minorBidi"/>
          <w:sz w:val="22"/>
          <w:szCs w:val="22"/>
          <w:lang w:val="en-US"/>
        </w:rPr>
      </w:pPr>
      <w:del w:id="1106" w:author="Huawei" w:date="2018-08-28T11:09:00Z">
        <w:r w:rsidRPr="00891658" w:rsidDel="007803BF">
          <w:rPr>
            <w:color w:val="000000" w:themeColor="text1"/>
          </w:rPr>
          <w:delText>6.6.3.5</w:delText>
        </w:r>
        <w:r w:rsidDel="007803BF">
          <w:rPr>
            <w:rFonts w:asciiTheme="minorHAnsi" w:hAnsiTheme="minorHAnsi" w:cstheme="minorBidi"/>
            <w:sz w:val="22"/>
            <w:szCs w:val="22"/>
            <w:lang w:val="en-US"/>
          </w:rPr>
          <w:tab/>
        </w:r>
        <w:r w:rsidRPr="00891658" w:rsidDel="007803BF">
          <w:rPr>
            <w:color w:val="000000" w:themeColor="text1"/>
          </w:rPr>
          <w:delText>Test requirements</w:delText>
        </w:r>
        <w:r w:rsidDel="007803BF">
          <w:tab/>
          <w:delText>55</w:delText>
        </w:r>
      </w:del>
    </w:p>
    <w:p w14:paraId="593E0821" w14:textId="77777777" w:rsidR="00EA1A17" w:rsidDel="007803BF" w:rsidRDefault="00EA1A17">
      <w:pPr>
        <w:pStyle w:val="TOC5"/>
        <w:rPr>
          <w:del w:id="1107" w:author="Huawei" w:date="2018-08-28T11:09:00Z"/>
          <w:rFonts w:asciiTheme="minorHAnsi" w:hAnsiTheme="minorHAnsi" w:cstheme="minorBidi"/>
          <w:sz w:val="22"/>
          <w:szCs w:val="22"/>
          <w:lang w:val="en-US"/>
        </w:rPr>
      </w:pPr>
      <w:del w:id="1108" w:author="Huawei" w:date="2018-08-28T11:09:00Z">
        <w:r w:rsidRPr="00891658" w:rsidDel="007803BF">
          <w:rPr>
            <w:color w:val="000000" w:themeColor="text1"/>
          </w:rPr>
          <w:delText>6.6.3.5.1</w:delText>
        </w:r>
        <w:r w:rsidDel="007803BF">
          <w:rPr>
            <w:rFonts w:asciiTheme="minorHAnsi" w:hAnsiTheme="minorHAnsi" w:cstheme="minorBidi"/>
            <w:sz w:val="22"/>
            <w:szCs w:val="22"/>
            <w:lang w:val="en-US"/>
          </w:rPr>
          <w:tab/>
        </w:r>
        <w:r w:rsidRPr="00891658" w:rsidDel="007803BF">
          <w:rPr>
            <w:color w:val="000000" w:themeColor="text1"/>
          </w:rPr>
          <w:delText>General requirements</w:delText>
        </w:r>
        <w:r w:rsidDel="007803BF">
          <w:tab/>
          <w:delText>55</w:delText>
        </w:r>
      </w:del>
    </w:p>
    <w:p w14:paraId="3BCACC2E" w14:textId="77777777" w:rsidR="00EA1A17" w:rsidDel="007803BF" w:rsidRDefault="00EA1A17">
      <w:pPr>
        <w:pStyle w:val="TOC5"/>
        <w:rPr>
          <w:del w:id="1109" w:author="Huawei" w:date="2018-08-28T11:09:00Z"/>
          <w:rFonts w:asciiTheme="minorHAnsi" w:hAnsiTheme="minorHAnsi" w:cstheme="minorBidi"/>
          <w:sz w:val="22"/>
          <w:szCs w:val="22"/>
          <w:lang w:val="en-US"/>
        </w:rPr>
      </w:pPr>
      <w:del w:id="1110" w:author="Huawei" w:date="2018-08-28T11:09:00Z">
        <w:r w:rsidRPr="00891658" w:rsidDel="007803BF">
          <w:rPr>
            <w:color w:val="000000" w:themeColor="text1"/>
          </w:rPr>
          <w:delText>6.6.3.5.2</w:delText>
        </w:r>
        <w:r w:rsidDel="007803BF">
          <w:rPr>
            <w:rFonts w:asciiTheme="minorHAnsi" w:hAnsiTheme="minorHAnsi" w:cstheme="minorBidi"/>
            <w:sz w:val="22"/>
            <w:szCs w:val="22"/>
            <w:lang w:val="en-US"/>
          </w:rPr>
          <w:tab/>
        </w:r>
        <w:r w:rsidRPr="00891658" w:rsidDel="007803BF">
          <w:rPr>
            <w:color w:val="000000" w:themeColor="text1"/>
          </w:rPr>
          <w:delText>Basic limits</w:delText>
        </w:r>
        <w:r w:rsidDel="007803BF">
          <w:tab/>
          <w:delText>55</w:delText>
        </w:r>
      </w:del>
    </w:p>
    <w:p w14:paraId="6E07D3A7" w14:textId="77777777" w:rsidR="00EA1A17" w:rsidDel="007803BF" w:rsidRDefault="00EA1A17">
      <w:pPr>
        <w:pStyle w:val="TOC5"/>
        <w:rPr>
          <w:del w:id="1111" w:author="Huawei" w:date="2018-08-28T11:09:00Z"/>
          <w:rFonts w:asciiTheme="minorHAnsi" w:hAnsiTheme="minorHAnsi" w:cstheme="minorBidi"/>
          <w:sz w:val="22"/>
          <w:szCs w:val="22"/>
          <w:lang w:val="en-US"/>
        </w:rPr>
      </w:pPr>
      <w:del w:id="1112" w:author="Huawei" w:date="2018-08-28T11:09:00Z">
        <w:r w:rsidRPr="00891658" w:rsidDel="007803BF">
          <w:rPr>
            <w:color w:val="000000" w:themeColor="text1"/>
          </w:rPr>
          <w:delText>6.6.3.5.3</w:delText>
        </w:r>
        <w:r w:rsidDel="007803BF">
          <w:rPr>
            <w:rFonts w:asciiTheme="minorHAnsi" w:hAnsiTheme="minorHAnsi" w:cstheme="minorBidi"/>
            <w:sz w:val="22"/>
            <w:szCs w:val="22"/>
            <w:lang w:val="en-US"/>
          </w:rPr>
          <w:tab/>
        </w:r>
        <w:r w:rsidRPr="00891658" w:rsidDel="007803BF">
          <w:rPr>
            <w:i/>
            <w:color w:val="000000" w:themeColor="text1"/>
          </w:rPr>
          <w:delText>BS type 1-C</w:delText>
        </w:r>
        <w:r w:rsidDel="007803BF">
          <w:tab/>
          <w:delText>58</w:delText>
        </w:r>
      </w:del>
    </w:p>
    <w:p w14:paraId="3D4FB0CB" w14:textId="77777777" w:rsidR="00EA1A17" w:rsidDel="007803BF" w:rsidRDefault="00EA1A17">
      <w:pPr>
        <w:pStyle w:val="TOC5"/>
        <w:rPr>
          <w:del w:id="1113" w:author="Huawei" w:date="2018-08-28T11:09:00Z"/>
          <w:rFonts w:asciiTheme="minorHAnsi" w:hAnsiTheme="minorHAnsi" w:cstheme="minorBidi"/>
          <w:sz w:val="22"/>
          <w:szCs w:val="22"/>
          <w:lang w:val="en-US"/>
        </w:rPr>
      </w:pPr>
      <w:del w:id="1114" w:author="Huawei" w:date="2018-08-28T11:09:00Z">
        <w:r w:rsidRPr="00891658" w:rsidDel="007803BF">
          <w:rPr>
            <w:color w:val="000000" w:themeColor="text1"/>
          </w:rPr>
          <w:delText>6.6.3.5.4</w:delText>
        </w:r>
        <w:r w:rsidDel="007803BF">
          <w:rPr>
            <w:rFonts w:asciiTheme="minorHAnsi" w:hAnsiTheme="minorHAnsi" w:cstheme="minorBidi"/>
            <w:sz w:val="22"/>
            <w:szCs w:val="22"/>
            <w:lang w:val="en-US"/>
          </w:rPr>
          <w:tab/>
        </w:r>
        <w:r w:rsidRPr="00891658" w:rsidDel="007803BF">
          <w:rPr>
            <w:i/>
            <w:color w:val="000000" w:themeColor="text1"/>
          </w:rPr>
          <w:delText>BS type 1-H</w:delText>
        </w:r>
        <w:r w:rsidDel="007803BF">
          <w:tab/>
          <w:delText>59</w:delText>
        </w:r>
      </w:del>
    </w:p>
    <w:p w14:paraId="353E30CA" w14:textId="77777777" w:rsidR="00EA1A17" w:rsidDel="007803BF" w:rsidRDefault="00EA1A17">
      <w:pPr>
        <w:pStyle w:val="TOC3"/>
        <w:rPr>
          <w:del w:id="1115" w:author="Huawei" w:date="2018-08-28T11:09:00Z"/>
          <w:rFonts w:asciiTheme="minorHAnsi" w:hAnsiTheme="minorHAnsi" w:cstheme="minorBidi"/>
          <w:sz w:val="22"/>
          <w:szCs w:val="22"/>
          <w:lang w:val="en-US"/>
        </w:rPr>
      </w:pPr>
      <w:del w:id="1116" w:author="Huawei" w:date="2018-08-28T11:09:00Z">
        <w:r w:rsidDel="007803BF">
          <w:delText>6.6.4</w:delText>
        </w:r>
        <w:r w:rsidDel="007803BF">
          <w:rPr>
            <w:rFonts w:asciiTheme="minorHAnsi" w:hAnsiTheme="minorHAnsi" w:cstheme="minorBidi"/>
            <w:sz w:val="22"/>
            <w:szCs w:val="22"/>
            <w:lang w:val="en-US"/>
          </w:rPr>
          <w:tab/>
        </w:r>
        <w:r w:rsidDel="007803BF">
          <w:delText>Operating band unwanted emissions</w:delText>
        </w:r>
        <w:r w:rsidDel="007803BF">
          <w:tab/>
          <w:delText>59</w:delText>
        </w:r>
      </w:del>
    </w:p>
    <w:p w14:paraId="2DE29571" w14:textId="77777777" w:rsidR="00EA1A17" w:rsidDel="007803BF" w:rsidRDefault="00EA1A17">
      <w:pPr>
        <w:pStyle w:val="TOC3"/>
        <w:rPr>
          <w:del w:id="1117" w:author="Huawei" w:date="2018-08-28T11:09:00Z"/>
          <w:rFonts w:asciiTheme="minorHAnsi" w:hAnsiTheme="minorHAnsi" w:cstheme="minorBidi"/>
          <w:sz w:val="22"/>
          <w:szCs w:val="22"/>
          <w:lang w:val="en-US"/>
        </w:rPr>
      </w:pPr>
      <w:del w:id="1118" w:author="Huawei" w:date="2018-08-28T11:09:00Z">
        <w:r w:rsidDel="007803BF">
          <w:delText>6.6.5</w:delText>
        </w:r>
        <w:r w:rsidDel="007803BF">
          <w:rPr>
            <w:rFonts w:asciiTheme="minorHAnsi" w:hAnsiTheme="minorHAnsi" w:cstheme="minorBidi"/>
            <w:sz w:val="22"/>
            <w:szCs w:val="22"/>
            <w:lang w:val="en-US"/>
          </w:rPr>
          <w:tab/>
        </w:r>
        <w:r w:rsidDel="007803BF">
          <w:delText>Transmitter spurious emissions</w:delText>
        </w:r>
        <w:r w:rsidDel="007803BF">
          <w:tab/>
          <w:delText>59</w:delText>
        </w:r>
      </w:del>
    </w:p>
    <w:p w14:paraId="688BE4A5" w14:textId="77777777" w:rsidR="00EA1A17" w:rsidDel="007803BF" w:rsidRDefault="00EA1A17">
      <w:pPr>
        <w:pStyle w:val="TOC4"/>
        <w:rPr>
          <w:del w:id="1119" w:author="Huawei" w:date="2018-08-28T11:09:00Z"/>
          <w:rFonts w:asciiTheme="minorHAnsi" w:hAnsiTheme="minorHAnsi" w:cstheme="minorBidi"/>
          <w:sz w:val="22"/>
          <w:szCs w:val="22"/>
          <w:lang w:val="en-US"/>
        </w:rPr>
      </w:pPr>
      <w:del w:id="1120" w:author="Huawei" w:date="2018-08-28T11:09:00Z">
        <w:r w:rsidRPr="00891658" w:rsidDel="007803BF">
          <w:rPr>
            <w:color w:val="000000" w:themeColor="text1"/>
          </w:rPr>
          <w:delText>6.6.5.1</w:delText>
        </w:r>
        <w:r w:rsidDel="007803BF">
          <w:rPr>
            <w:rFonts w:asciiTheme="minorHAnsi" w:hAnsiTheme="minorHAnsi" w:cstheme="minorBidi"/>
            <w:sz w:val="22"/>
            <w:szCs w:val="22"/>
            <w:lang w:val="en-US"/>
          </w:rPr>
          <w:tab/>
        </w:r>
        <w:r w:rsidRPr="00891658" w:rsidDel="007803BF">
          <w:rPr>
            <w:color w:val="000000" w:themeColor="text1"/>
          </w:rPr>
          <w:delText>Definition and applicability</w:delText>
        </w:r>
        <w:r w:rsidDel="007803BF">
          <w:tab/>
          <w:delText>59</w:delText>
        </w:r>
      </w:del>
    </w:p>
    <w:p w14:paraId="59CF6A8D" w14:textId="77777777" w:rsidR="00EA1A17" w:rsidDel="007803BF" w:rsidRDefault="00EA1A17">
      <w:pPr>
        <w:pStyle w:val="TOC4"/>
        <w:rPr>
          <w:del w:id="1121" w:author="Huawei" w:date="2018-08-28T11:09:00Z"/>
          <w:rFonts w:asciiTheme="minorHAnsi" w:hAnsiTheme="minorHAnsi" w:cstheme="minorBidi"/>
          <w:sz w:val="22"/>
          <w:szCs w:val="22"/>
          <w:lang w:val="en-US"/>
        </w:rPr>
      </w:pPr>
      <w:del w:id="1122" w:author="Huawei" w:date="2018-08-28T11:09:00Z">
        <w:r w:rsidRPr="00891658" w:rsidDel="007803BF">
          <w:rPr>
            <w:color w:val="000000" w:themeColor="text1"/>
          </w:rPr>
          <w:delText>6.6.5.2</w:delText>
        </w:r>
        <w:r w:rsidDel="007803BF">
          <w:rPr>
            <w:rFonts w:asciiTheme="minorHAnsi" w:hAnsiTheme="minorHAnsi" w:cstheme="minorBidi"/>
            <w:sz w:val="22"/>
            <w:szCs w:val="22"/>
            <w:lang w:val="en-US"/>
          </w:rPr>
          <w:tab/>
        </w:r>
        <w:r w:rsidRPr="00891658" w:rsidDel="007803BF">
          <w:rPr>
            <w:color w:val="000000" w:themeColor="text1"/>
          </w:rPr>
          <w:delText>Minimum requirement</w:delText>
        </w:r>
        <w:r w:rsidDel="007803BF">
          <w:tab/>
          <w:delText>60</w:delText>
        </w:r>
      </w:del>
    </w:p>
    <w:p w14:paraId="0537908C" w14:textId="77777777" w:rsidR="00EA1A17" w:rsidDel="007803BF" w:rsidRDefault="00EA1A17">
      <w:pPr>
        <w:pStyle w:val="TOC4"/>
        <w:rPr>
          <w:del w:id="1123" w:author="Huawei" w:date="2018-08-28T11:09:00Z"/>
          <w:rFonts w:asciiTheme="minorHAnsi" w:hAnsiTheme="minorHAnsi" w:cstheme="minorBidi"/>
          <w:sz w:val="22"/>
          <w:szCs w:val="22"/>
          <w:lang w:val="en-US"/>
        </w:rPr>
      </w:pPr>
      <w:del w:id="1124" w:author="Huawei" w:date="2018-08-28T11:09:00Z">
        <w:r w:rsidRPr="00891658" w:rsidDel="007803BF">
          <w:rPr>
            <w:color w:val="000000" w:themeColor="text1"/>
          </w:rPr>
          <w:delText>6.6.5.3</w:delText>
        </w:r>
        <w:r w:rsidDel="007803BF">
          <w:rPr>
            <w:rFonts w:asciiTheme="minorHAnsi" w:hAnsiTheme="minorHAnsi" w:cstheme="minorBidi"/>
            <w:sz w:val="22"/>
            <w:szCs w:val="22"/>
            <w:lang w:val="en-US"/>
          </w:rPr>
          <w:tab/>
        </w:r>
        <w:r w:rsidRPr="00891658" w:rsidDel="007803BF">
          <w:rPr>
            <w:color w:val="000000" w:themeColor="text1"/>
          </w:rPr>
          <w:delText>Test purpose</w:delText>
        </w:r>
        <w:r w:rsidDel="007803BF">
          <w:tab/>
          <w:delText>60</w:delText>
        </w:r>
      </w:del>
    </w:p>
    <w:p w14:paraId="3FB0FEDC" w14:textId="77777777" w:rsidR="00EA1A17" w:rsidDel="007803BF" w:rsidRDefault="00EA1A17">
      <w:pPr>
        <w:pStyle w:val="TOC4"/>
        <w:rPr>
          <w:del w:id="1125" w:author="Huawei" w:date="2018-08-28T11:09:00Z"/>
          <w:rFonts w:asciiTheme="minorHAnsi" w:hAnsiTheme="minorHAnsi" w:cstheme="minorBidi"/>
          <w:sz w:val="22"/>
          <w:szCs w:val="22"/>
          <w:lang w:val="en-US"/>
        </w:rPr>
      </w:pPr>
      <w:del w:id="1126" w:author="Huawei" w:date="2018-08-28T11:09:00Z">
        <w:r w:rsidRPr="00891658" w:rsidDel="007803BF">
          <w:rPr>
            <w:color w:val="000000" w:themeColor="text1"/>
          </w:rPr>
          <w:delText>6.6.5.4</w:delText>
        </w:r>
        <w:r w:rsidDel="007803BF">
          <w:rPr>
            <w:rFonts w:asciiTheme="minorHAnsi" w:hAnsiTheme="minorHAnsi" w:cstheme="minorBidi"/>
            <w:sz w:val="22"/>
            <w:szCs w:val="22"/>
            <w:lang w:val="en-US"/>
          </w:rPr>
          <w:tab/>
        </w:r>
        <w:r w:rsidRPr="00891658" w:rsidDel="007803BF">
          <w:rPr>
            <w:color w:val="000000" w:themeColor="text1"/>
          </w:rPr>
          <w:delText>Method of test</w:delText>
        </w:r>
        <w:r w:rsidDel="007803BF">
          <w:tab/>
          <w:delText>60</w:delText>
        </w:r>
      </w:del>
    </w:p>
    <w:p w14:paraId="042E1A03" w14:textId="77777777" w:rsidR="00EA1A17" w:rsidDel="007803BF" w:rsidRDefault="00EA1A17">
      <w:pPr>
        <w:pStyle w:val="TOC5"/>
        <w:rPr>
          <w:del w:id="1127" w:author="Huawei" w:date="2018-08-28T11:09:00Z"/>
          <w:rFonts w:asciiTheme="minorHAnsi" w:hAnsiTheme="minorHAnsi" w:cstheme="minorBidi"/>
          <w:sz w:val="22"/>
          <w:szCs w:val="22"/>
          <w:lang w:val="en-US"/>
        </w:rPr>
      </w:pPr>
      <w:del w:id="1128" w:author="Huawei" w:date="2018-08-28T11:09:00Z">
        <w:r w:rsidRPr="00891658" w:rsidDel="007803BF">
          <w:rPr>
            <w:color w:val="000000" w:themeColor="text1"/>
          </w:rPr>
          <w:delText>6.6.5.4.1</w:delText>
        </w:r>
        <w:r w:rsidDel="007803BF">
          <w:rPr>
            <w:rFonts w:asciiTheme="minorHAnsi" w:hAnsiTheme="minorHAnsi" w:cstheme="minorBidi"/>
            <w:sz w:val="22"/>
            <w:szCs w:val="22"/>
            <w:lang w:val="en-US"/>
          </w:rPr>
          <w:tab/>
        </w:r>
        <w:r w:rsidRPr="00891658" w:rsidDel="007803BF">
          <w:rPr>
            <w:color w:val="000000" w:themeColor="text1"/>
          </w:rPr>
          <w:delText>Initial conditions</w:delText>
        </w:r>
        <w:r w:rsidDel="007803BF">
          <w:tab/>
          <w:delText>60</w:delText>
        </w:r>
      </w:del>
    </w:p>
    <w:p w14:paraId="77A8A1A1" w14:textId="77777777" w:rsidR="00EA1A17" w:rsidDel="007803BF" w:rsidRDefault="00EA1A17">
      <w:pPr>
        <w:pStyle w:val="TOC5"/>
        <w:rPr>
          <w:del w:id="1129" w:author="Huawei" w:date="2018-08-28T11:09:00Z"/>
          <w:rFonts w:asciiTheme="minorHAnsi" w:hAnsiTheme="minorHAnsi" w:cstheme="minorBidi"/>
          <w:sz w:val="22"/>
          <w:szCs w:val="22"/>
          <w:lang w:val="en-US"/>
        </w:rPr>
      </w:pPr>
      <w:del w:id="1130" w:author="Huawei" w:date="2018-08-28T11:09:00Z">
        <w:r w:rsidRPr="00891658" w:rsidDel="007803BF">
          <w:rPr>
            <w:color w:val="000000" w:themeColor="text1"/>
          </w:rPr>
          <w:delText>6.6.5.4.2</w:delText>
        </w:r>
        <w:r w:rsidDel="007803BF">
          <w:rPr>
            <w:rFonts w:asciiTheme="minorHAnsi" w:hAnsiTheme="minorHAnsi" w:cstheme="minorBidi"/>
            <w:sz w:val="22"/>
            <w:szCs w:val="22"/>
            <w:lang w:val="en-US"/>
          </w:rPr>
          <w:tab/>
        </w:r>
        <w:r w:rsidRPr="00891658" w:rsidDel="007803BF">
          <w:rPr>
            <w:color w:val="000000" w:themeColor="text1"/>
          </w:rPr>
          <w:delText>Procedure</w:delText>
        </w:r>
        <w:r w:rsidDel="007803BF">
          <w:tab/>
          <w:delText>60</w:delText>
        </w:r>
      </w:del>
    </w:p>
    <w:p w14:paraId="1B4D94B4" w14:textId="77777777" w:rsidR="00EA1A17" w:rsidDel="007803BF" w:rsidRDefault="00EA1A17">
      <w:pPr>
        <w:pStyle w:val="TOC4"/>
        <w:rPr>
          <w:del w:id="1131" w:author="Huawei" w:date="2018-08-28T11:09:00Z"/>
          <w:rFonts w:asciiTheme="minorHAnsi" w:hAnsiTheme="minorHAnsi" w:cstheme="minorBidi"/>
          <w:sz w:val="22"/>
          <w:szCs w:val="22"/>
          <w:lang w:val="en-US"/>
        </w:rPr>
      </w:pPr>
      <w:del w:id="1132" w:author="Huawei" w:date="2018-08-28T11:09:00Z">
        <w:r w:rsidRPr="00891658" w:rsidDel="007803BF">
          <w:rPr>
            <w:color w:val="000000" w:themeColor="text1"/>
          </w:rPr>
          <w:delText>6.6.5.5</w:delText>
        </w:r>
        <w:r w:rsidDel="007803BF">
          <w:rPr>
            <w:rFonts w:asciiTheme="minorHAnsi" w:hAnsiTheme="minorHAnsi" w:cstheme="minorBidi"/>
            <w:sz w:val="22"/>
            <w:szCs w:val="22"/>
            <w:lang w:val="en-US"/>
          </w:rPr>
          <w:tab/>
        </w:r>
        <w:r w:rsidRPr="00891658" w:rsidDel="007803BF">
          <w:rPr>
            <w:color w:val="000000" w:themeColor="text1"/>
          </w:rPr>
          <w:delText>Test requirements</w:delText>
        </w:r>
        <w:r w:rsidDel="007803BF">
          <w:tab/>
          <w:delText>61</w:delText>
        </w:r>
      </w:del>
    </w:p>
    <w:p w14:paraId="0A4E7092" w14:textId="77777777" w:rsidR="00EA1A17" w:rsidDel="007803BF" w:rsidRDefault="00EA1A17">
      <w:pPr>
        <w:pStyle w:val="TOC5"/>
        <w:rPr>
          <w:del w:id="1133" w:author="Huawei" w:date="2018-08-28T11:09:00Z"/>
          <w:rFonts w:asciiTheme="minorHAnsi" w:hAnsiTheme="minorHAnsi" w:cstheme="minorBidi"/>
          <w:sz w:val="22"/>
          <w:szCs w:val="22"/>
          <w:lang w:val="en-US"/>
        </w:rPr>
      </w:pPr>
      <w:del w:id="1134" w:author="Huawei" w:date="2018-08-28T11:09:00Z">
        <w:r w:rsidRPr="00891658" w:rsidDel="007803BF">
          <w:rPr>
            <w:color w:val="000000" w:themeColor="text1"/>
          </w:rPr>
          <w:delText>6.6.5.5.1</w:delText>
        </w:r>
        <w:r w:rsidDel="007803BF">
          <w:rPr>
            <w:rFonts w:asciiTheme="minorHAnsi" w:hAnsiTheme="minorHAnsi" w:cstheme="minorBidi"/>
            <w:sz w:val="22"/>
            <w:szCs w:val="22"/>
            <w:lang w:val="en-US"/>
          </w:rPr>
          <w:tab/>
        </w:r>
        <w:r w:rsidRPr="00891658" w:rsidDel="007803BF">
          <w:rPr>
            <w:color w:val="000000" w:themeColor="text1"/>
          </w:rPr>
          <w:delText>Basic limits</w:delText>
        </w:r>
        <w:r w:rsidDel="007803BF">
          <w:tab/>
          <w:delText>61</w:delText>
        </w:r>
      </w:del>
    </w:p>
    <w:p w14:paraId="7E4146D6" w14:textId="77777777" w:rsidR="00EA1A17" w:rsidDel="007803BF" w:rsidRDefault="00EA1A17">
      <w:pPr>
        <w:pStyle w:val="TOC6"/>
        <w:rPr>
          <w:del w:id="1135" w:author="Huawei" w:date="2018-08-28T11:09:00Z"/>
          <w:rFonts w:asciiTheme="minorHAnsi" w:hAnsiTheme="minorHAnsi" w:cstheme="minorBidi"/>
          <w:sz w:val="22"/>
          <w:szCs w:val="22"/>
          <w:lang w:val="en-US"/>
        </w:rPr>
      </w:pPr>
      <w:del w:id="1136" w:author="Huawei" w:date="2018-08-28T11:09:00Z">
        <w:r w:rsidRPr="00891658" w:rsidDel="007803BF">
          <w:rPr>
            <w:color w:val="000000" w:themeColor="text1"/>
          </w:rPr>
          <w:delText>6.6.5.5.1.1</w:delText>
        </w:r>
        <w:r w:rsidDel="007803BF">
          <w:rPr>
            <w:rFonts w:asciiTheme="minorHAnsi" w:hAnsiTheme="minorHAnsi" w:cstheme="minorBidi"/>
            <w:sz w:val="22"/>
            <w:szCs w:val="22"/>
            <w:lang w:val="en-US"/>
          </w:rPr>
          <w:tab/>
        </w:r>
        <w:r w:rsidRPr="00891658" w:rsidDel="007803BF">
          <w:rPr>
            <w:color w:val="000000" w:themeColor="text1"/>
          </w:rPr>
          <w:delText>Tx spurious emissions</w:delText>
        </w:r>
        <w:r w:rsidDel="007803BF">
          <w:tab/>
          <w:delText>61</w:delText>
        </w:r>
      </w:del>
    </w:p>
    <w:p w14:paraId="2947699E" w14:textId="77777777" w:rsidR="00EA1A17" w:rsidDel="007803BF" w:rsidRDefault="00EA1A17">
      <w:pPr>
        <w:pStyle w:val="TOC6"/>
        <w:rPr>
          <w:del w:id="1137" w:author="Huawei" w:date="2018-08-28T11:09:00Z"/>
          <w:rFonts w:asciiTheme="minorHAnsi" w:hAnsiTheme="minorHAnsi" w:cstheme="minorBidi"/>
          <w:sz w:val="22"/>
          <w:szCs w:val="22"/>
          <w:lang w:val="en-US"/>
        </w:rPr>
      </w:pPr>
      <w:del w:id="1138" w:author="Huawei" w:date="2018-08-28T11:09:00Z">
        <w:r w:rsidRPr="00891658" w:rsidDel="007803BF">
          <w:rPr>
            <w:color w:val="000000" w:themeColor="text1"/>
          </w:rPr>
          <w:delText>6.6.5.5.1.2</w:delText>
        </w:r>
        <w:r w:rsidDel="007803BF">
          <w:rPr>
            <w:rFonts w:asciiTheme="minorHAnsi" w:hAnsiTheme="minorHAnsi" w:cstheme="minorBidi"/>
            <w:sz w:val="22"/>
            <w:szCs w:val="22"/>
            <w:lang w:val="en-US"/>
          </w:rPr>
          <w:tab/>
        </w:r>
        <w:r w:rsidRPr="00891658" w:rsidDel="007803BF">
          <w:rPr>
            <w:color w:val="000000" w:themeColor="text1"/>
          </w:rPr>
          <w:delText>Protection of the BS receiver of own or different BS</w:delText>
        </w:r>
        <w:r w:rsidDel="007803BF">
          <w:tab/>
          <w:delText>61</w:delText>
        </w:r>
      </w:del>
    </w:p>
    <w:p w14:paraId="33AB9F33" w14:textId="77777777" w:rsidR="00EA1A17" w:rsidDel="007803BF" w:rsidRDefault="00EA1A17">
      <w:pPr>
        <w:pStyle w:val="TOC6"/>
        <w:rPr>
          <w:del w:id="1139" w:author="Huawei" w:date="2018-08-28T11:09:00Z"/>
          <w:rFonts w:asciiTheme="minorHAnsi" w:hAnsiTheme="minorHAnsi" w:cstheme="minorBidi"/>
          <w:sz w:val="22"/>
          <w:szCs w:val="22"/>
          <w:lang w:val="en-US"/>
        </w:rPr>
      </w:pPr>
      <w:del w:id="1140" w:author="Huawei" w:date="2018-08-28T11:09:00Z">
        <w:r w:rsidRPr="00891658" w:rsidDel="007803BF">
          <w:rPr>
            <w:color w:val="000000" w:themeColor="text1"/>
          </w:rPr>
          <w:delText>6.6.5.5.1.3</w:delText>
        </w:r>
        <w:r w:rsidDel="007803BF">
          <w:rPr>
            <w:rFonts w:asciiTheme="minorHAnsi" w:hAnsiTheme="minorHAnsi" w:cstheme="minorBidi"/>
            <w:sz w:val="22"/>
            <w:szCs w:val="22"/>
            <w:lang w:val="en-US"/>
          </w:rPr>
          <w:tab/>
        </w:r>
        <w:r w:rsidRPr="00891658" w:rsidDel="007803BF">
          <w:rPr>
            <w:color w:val="000000" w:themeColor="text1"/>
          </w:rPr>
          <w:delText>Additional spurious emissions requirements</w:delText>
        </w:r>
        <w:r w:rsidDel="007803BF">
          <w:tab/>
          <w:delText>62</w:delText>
        </w:r>
      </w:del>
    </w:p>
    <w:p w14:paraId="5A074855" w14:textId="77777777" w:rsidR="00EA1A17" w:rsidDel="007803BF" w:rsidRDefault="00EA1A17">
      <w:pPr>
        <w:pStyle w:val="TOC6"/>
        <w:rPr>
          <w:del w:id="1141" w:author="Huawei" w:date="2018-08-28T11:09:00Z"/>
          <w:rFonts w:asciiTheme="minorHAnsi" w:hAnsiTheme="minorHAnsi" w:cstheme="minorBidi"/>
          <w:sz w:val="22"/>
          <w:szCs w:val="22"/>
          <w:lang w:val="en-US"/>
        </w:rPr>
      </w:pPr>
      <w:del w:id="1142" w:author="Huawei" w:date="2018-08-28T11:09:00Z">
        <w:r w:rsidRPr="00891658" w:rsidDel="007803BF">
          <w:rPr>
            <w:color w:val="000000" w:themeColor="text1"/>
          </w:rPr>
          <w:delText>6.6.5.5.1.4</w:delText>
        </w:r>
        <w:r w:rsidDel="007803BF">
          <w:rPr>
            <w:rFonts w:asciiTheme="minorHAnsi" w:hAnsiTheme="minorHAnsi" w:cstheme="minorBidi"/>
            <w:sz w:val="22"/>
            <w:szCs w:val="22"/>
            <w:lang w:val="en-US"/>
          </w:rPr>
          <w:tab/>
        </w:r>
        <w:r w:rsidRPr="00891658" w:rsidDel="007803BF">
          <w:rPr>
            <w:color w:val="000000" w:themeColor="text1"/>
          </w:rPr>
          <w:delText>Co-location with other base stations</w:delText>
        </w:r>
        <w:r w:rsidDel="007803BF">
          <w:tab/>
          <w:delText>68</w:delText>
        </w:r>
      </w:del>
    </w:p>
    <w:p w14:paraId="646ED8CB" w14:textId="77777777" w:rsidR="00EA1A17" w:rsidDel="007803BF" w:rsidRDefault="00EA1A17">
      <w:pPr>
        <w:pStyle w:val="TOC5"/>
        <w:rPr>
          <w:del w:id="1143" w:author="Huawei" w:date="2018-08-28T11:09:00Z"/>
          <w:rFonts w:asciiTheme="minorHAnsi" w:hAnsiTheme="minorHAnsi" w:cstheme="minorBidi"/>
          <w:sz w:val="22"/>
          <w:szCs w:val="22"/>
          <w:lang w:val="en-US"/>
        </w:rPr>
      </w:pPr>
      <w:del w:id="1144" w:author="Huawei" w:date="2018-08-28T11:09:00Z">
        <w:r w:rsidRPr="00891658" w:rsidDel="007803BF">
          <w:rPr>
            <w:color w:val="000000" w:themeColor="text1"/>
          </w:rPr>
          <w:delText>6.6.5.5.3</w:delText>
        </w:r>
        <w:r w:rsidDel="007803BF">
          <w:rPr>
            <w:rFonts w:asciiTheme="minorHAnsi" w:hAnsiTheme="minorHAnsi" w:cstheme="minorBidi"/>
            <w:sz w:val="22"/>
            <w:szCs w:val="22"/>
            <w:lang w:val="en-US"/>
          </w:rPr>
          <w:tab/>
        </w:r>
        <w:r w:rsidRPr="00891658" w:rsidDel="007803BF">
          <w:rPr>
            <w:i/>
            <w:color w:val="000000" w:themeColor="text1"/>
          </w:rPr>
          <w:delText>BS type 1-C</w:delText>
        </w:r>
        <w:r w:rsidDel="007803BF">
          <w:tab/>
          <w:delText>72</w:delText>
        </w:r>
      </w:del>
    </w:p>
    <w:p w14:paraId="0B7FBD84" w14:textId="77777777" w:rsidR="00EA1A17" w:rsidDel="007803BF" w:rsidRDefault="00EA1A17">
      <w:pPr>
        <w:pStyle w:val="TOC5"/>
        <w:rPr>
          <w:del w:id="1145" w:author="Huawei" w:date="2018-08-28T11:09:00Z"/>
          <w:rFonts w:asciiTheme="minorHAnsi" w:hAnsiTheme="minorHAnsi" w:cstheme="minorBidi"/>
          <w:sz w:val="22"/>
          <w:szCs w:val="22"/>
          <w:lang w:val="en-US"/>
        </w:rPr>
      </w:pPr>
      <w:del w:id="1146" w:author="Huawei" w:date="2018-08-28T11:09:00Z">
        <w:r w:rsidRPr="00891658" w:rsidDel="007803BF">
          <w:rPr>
            <w:color w:val="000000" w:themeColor="text1"/>
          </w:rPr>
          <w:delText>6.6.5.5.4</w:delText>
        </w:r>
        <w:r w:rsidDel="007803BF">
          <w:rPr>
            <w:rFonts w:asciiTheme="minorHAnsi" w:hAnsiTheme="minorHAnsi" w:cstheme="minorBidi"/>
            <w:sz w:val="22"/>
            <w:szCs w:val="22"/>
            <w:lang w:val="en-US"/>
          </w:rPr>
          <w:tab/>
        </w:r>
        <w:r w:rsidRPr="00891658" w:rsidDel="007803BF">
          <w:rPr>
            <w:i/>
            <w:color w:val="000000" w:themeColor="text1"/>
          </w:rPr>
          <w:delText>BS type 1-H</w:delText>
        </w:r>
        <w:r w:rsidDel="007803BF">
          <w:tab/>
          <w:delText>72</w:delText>
        </w:r>
      </w:del>
    </w:p>
    <w:p w14:paraId="3E96154B" w14:textId="77777777" w:rsidR="00EA1A17" w:rsidDel="007803BF" w:rsidRDefault="00EA1A17">
      <w:pPr>
        <w:pStyle w:val="TOC2"/>
        <w:rPr>
          <w:del w:id="1147" w:author="Huawei" w:date="2018-08-28T11:09:00Z"/>
          <w:rFonts w:asciiTheme="minorHAnsi" w:hAnsiTheme="minorHAnsi" w:cstheme="minorBidi"/>
          <w:sz w:val="22"/>
          <w:szCs w:val="22"/>
          <w:lang w:val="en-US"/>
        </w:rPr>
      </w:pPr>
      <w:del w:id="1148" w:author="Huawei" w:date="2018-08-28T11:09:00Z">
        <w:r w:rsidDel="007803BF">
          <w:delText>6.7</w:delText>
        </w:r>
        <w:r w:rsidDel="007803BF">
          <w:rPr>
            <w:rFonts w:asciiTheme="minorHAnsi" w:hAnsiTheme="minorHAnsi" w:cstheme="minorBidi"/>
            <w:sz w:val="22"/>
            <w:szCs w:val="22"/>
            <w:lang w:val="en-US"/>
          </w:rPr>
          <w:tab/>
        </w:r>
        <w:r w:rsidDel="007803BF">
          <w:delText>Transmitter intermodulation</w:delText>
        </w:r>
        <w:r w:rsidDel="007803BF">
          <w:tab/>
          <w:delText>73</w:delText>
        </w:r>
      </w:del>
    </w:p>
    <w:p w14:paraId="1EBBBBC2" w14:textId="77777777" w:rsidR="00EA1A17" w:rsidDel="007803BF" w:rsidRDefault="00EA1A17">
      <w:pPr>
        <w:pStyle w:val="TOC3"/>
        <w:rPr>
          <w:del w:id="1149" w:author="Huawei" w:date="2018-08-28T11:09:00Z"/>
          <w:rFonts w:asciiTheme="minorHAnsi" w:hAnsiTheme="minorHAnsi" w:cstheme="minorBidi"/>
          <w:sz w:val="22"/>
          <w:szCs w:val="22"/>
          <w:lang w:val="en-US"/>
        </w:rPr>
      </w:pPr>
      <w:del w:id="1150" w:author="Huawei" w:date="2018-08-28T11:09:00Z">
        <w:r w:rsidRPr="00891658" w:rsidDel="007803BF">
          <w:rPr>
            <w:color w:val="000000" w:themeColor="text1"/>
          </w:rPr>
          <w:delText>6.7.1</w:delText>
        </w:r>
        <w:r w:rsidDel="007803BF">
          <w:rPr>
            <w:rFonts w:asciiTheme="minorHAnsi" w:hAnsiTheme="minorHAnsi" w:cstheme="minorBidi"/>
            <w:sz w:val="22"/>
            <w:szCs w:val="22"/>
            <w:lang w:val="en-US"/>
          </w:rPr>
          <w:tab/>
        </w:r>
        <w:r w:rsidRPr="00891658" w:rsidDel="007803BF">
          <w:rPr>
            <w:color w:val="000000" w:themeColor="text1"/>
          </w:rPr>
          <w:delText>Definition and applicability</w:delText>
        </w:r>
        <w:r w:rsidDel="007803BF">
          <w:tab/>
          <w:delText>73</w:delText>
        </w:r>
      </w:del>
    </w:p>
    <w:p w14:paraId="231ECF54" w14:textId="77777777" w:rsidR="00EA1A17" w:rsidDel="007803BF" w:rsidRDefault="00EA1A17">
      <w:pPr>
        <w:pStyle w:val="TOC3"/>
        <w:rPr>
          <w:del w:id="1151" w:author="Huawei" w:date="2018-08-28T11:09:00Z"/>
          <w:rFonts w:asciiTheme="minorHAnsi" w:hAnsiTheme="minorHAnsi" w:cstheme="minorBidi"/>
          <w:sz w:val="22"/>
          <w:szCs w:val="22"/>
          <w:lang w:val="en-US"/>
        </w:rPr>
      </w:pPr>
      <w:del w:id="1152" w:author="Huawei" w:date="2018-08-28T11:09:00Z">
        <w:r w:rsidRPr="00891658" w:rsidDel="007803BF">
          <w:rPr>
            <w:color w:val="000000" w:themeColor="text1"/>
          </w:rPr>
          <w:delText>6.7.2</w:delText>
        </w:r>
        <w:r w:rsidDel="007803BF">
          <w:rPr>
            <w:rFonts w:asciiTheme="minorHAnsi" w:hAnsiTheme="minorHAnsi" w:cstheme="minorBidi"/>
            <w:sz w:val="22"/>
            <w:szCs w:val="22"/>
            <w:lang w:val="en-US"/>
          </w:rPr>
          <w:tab/>
        </w:r>
        <w:r w:rsidRPr="00891658" w:rsidDel="007803BF">
          <w:rPr>
            <w:color w:val="000000" w:themeColor="text1"/>
          </w:rPr>
          <w:delText>Minimum requirement</w:delText>
        </w:r>
        <w:r w:rsidDel="007803BF">
          <w:tab/>
          <w:delText>73</w:delText>
        </w:r>
      </w:del>
    </w:p>
    <w:p w14:paraId="700498CA" w14:textId="77777777" w:rsidR="00EA1A17" w:rsidDel="007803BF" w:rsidRDefault="00EA1A17">
      <w:pPr>
        <w:pStyle w:val="TOC3"/>
        <w:rPr>
          <w:del w:id="1153" w:author="Huawei" w:date="2018-08-28T11:09:00Z"/>
          <w:rFonts w:asciiTheme="minorHAnsi" w:hAnsiTheme="minorHAnsi" w:cstheme="minorBidi"/>
          <w:sz w:val="22"/>
          <w:szCs w:val="22"/>
          <w:lang w:val="en-US"/>
        </w:rPr>
      </w:pPr>
      <w:del w:id="1154" w:author="Huawei" w:date="2018-08-28T11:09:00Z">
        <w:r w:rsidRPr="00891658" w:rsidDel="007803BF">
          <w:rPr>
            <w:color w:val="000000" w:themeColor="text1"/>
          </w:rPr>
          <w:delText>6.7.3</w:delText>
        </w:r>
        <w:r w:rsidDel="007803BF">
          <w:rPr>
            <w:rFonts w:asciiTheme="minorHAnsi" w:hAnsiTheme="minorHAnsi" w:cstheme="minorBidi"/>
            <w:sz w:val="22"/>
            <w:szCs w:val="22"/>
            <w:lang w:val="en-US"/>
          </w:rPr>
          <w:tab/>
        </w:r>
        <w:r w:rsidRPr="00891658" w:rsidDel="007803BF">
          <w:rPr>
            <w:color w:val="000000" w:themeColor="text1"/>
          </w:rPr>
          <w:delText>Test purpose</w:delText>
        </w:r>
        <w:r w:rsidDel="007803BF">
          <w:tab/>
          <w:delText>73</w:delText>
        </w:r>
      </w:del>
    </w:p>
    <w:p w14:paraId="7B665DF6" w14:textId="77777777" w:rsidR="00EA1A17" w:rsidDel="007803BF" w:rsidRDefault="00EA1A17">
      <w:pPr>
        <w:pStyle w:val="TOC3"/>
        <w:rPr>
          <w:del w:id="1155" w:author="Huawei" w:date="2018-08-28T11:09:00Z"/>
          <w:rFonts w:asciiTheme="minorHAnsi" w:hAnsiTheme="minorHAnsi" w:cstheme="minorBidi"/>
          <w:sz w:val="22"/>
          <w:szCs w:val="22"/>
          <w:lang w:val="en-US"/>
        </w:rPr>
      </w:pPr>
      <w:del w:id="1156" w:author="Huawei" w:date="2018-08-28T11:09:00Z">
        <w:r w:rsidRPr="00891658" w:rsidDel="007803BF">
          <w:rPr>
            <w:color w:val="000000" w:themeColor="text1"/>
          </w:rPr>
          <w:delText>6.7.4</w:delText>
        </w:r>
        <w:r w:rsidDel="007803BF">
          <w:rPr>
            <w:rFonts w:asciiTheme="minorHAnsi" w:hAnsiTheme="minorHAnsi" w:cstheme="minorBidi"/>
            <w:sz w:val="22"/>
            <w:szCs w:val="22"/>
            <w:lang w:val="en-US"/>
          </w:rPr>
          <w:tab/>
        </w:r>
        <w:r w:rsidRPr="00891658" w:rsidDel="007803BF">
          <w:rPr>
            <w:color w:val="000000" w:themeColor="text1"/>
          </w:rPr>
          <w:delText>Method of test</w:delText>
        </w:r>
        <w:r w:rsidDel="007803BF">
          <w:tab/>
          <w:delText>73</w:delText>
        </w:r>
      </w:del>
    </w:p>
    <w:p w14:paraId="212FABD1" w14:textId="77777777" w:rsidR="00EA1A17" w:rsidDel="007803BF" w:rsidRDefault="00EA1A17">
      <w:pPr>
        <w:pStyle w:val="TOC4"/>
        <w:rPr>
          <w:del w:id="1157" w:author="Huawei" w:date="2018-08-28T11:09:00Z"/>
          <w:rFonts w:asciiTheme="minorHAnsi" w:hAnsiTheme="minorHAnsi" w:cstheme="minorBidi"/>
          <w:sz w:val="22"/>
          <w:szCs w:val="22"/>
          <w:lang w:val="en-US"/>
        </w:rPr>
      </w:pPr>
      <w:del w:id="1158" w:author="Huawei" w:date="2018-08-28T11:09:00Z">
        <w:r w:rsidRPr="00891658" w:rsidDel="007803BF">
          <w:rPr>
            <w:color w:val="000000" w:themeColor="text1"/>
          </w:rPr>
          <w:delText>6.7.4.1</w:delText>
        </w:r>
        <w:r w:rsidDel="007803BF">
          <w:rPr>
            <w:rFonts w:asciiTheme="minorHAnsi" w:hAnsiTheme="minorHAnsi" w:cstheme="minorBidi"/>
            <w:sz w:val="22"/>
            <w:szCs w:val="22"/>
            <w:lang w:val="en-US"/>
          </w:rPr>
          <w:tab/>
        </w:r>
        <w:r w:rsidRPr="00891658" w:rsidDel="007803BF">
          <w:rPr>
            <w:color w:val="000000" w:themeColor="text1"/>
          </w:rPr>
          <w:delText>Initial conditions</w:delText>
        </w:r>
        <w:r w:rsidDel="007803BF">
          <w:tab/>
          <w:delText>73</w:delText>
        </w:r>
      </w:del>
    </w:p>
    <w:p w14:paraId="3CDF37BC" w14:textId="77777777" w:rsidR="00EA1A17" w:rsidDel="007803BF" w:rsidRDefault="00EA1A17">
      <w:pPr>
        <w:pStyle w:val="TOC4"/>
        <w:rPr>
          <w:del w:id="1159" w:author="Huawei" w:date="2018-08-28T11:09:00Z"/>
          <w:rFonts w:asciiTheme="minorHAnsi" w:hAnsiTheme="minorHAnsi" w:cstheme="minorBidi"/>
          <w:sz w:val="22"/>
          <w:szCs w:val="22"/>
          <w:lang w:val="en-US"/>
        </w:rPr>
      </w:pPr>
      <w:del w:id="1160" w:author="Huawei" w:date="2018-08-28T11:09:00Z">
        <w:r w:rsidRPr="00891658" w:rsidDel="007803BF">
          <w:rPr>
            <w:color w:val="000000" w:themeColor="text1"/>
          </w:rPr>
          <w:delText>6.7.4.2</w:delText>
        </w:r>
        <w:r w:rsidDel="007803BF">
          <w:rPr>
            <w:rFonts w:asciiTheme="minorHAnsi" w:hAnsiTheme="minorHAnsi" w:cstheme="minorBidi"/>
            <w:sz w:val="22"/>
            <w:szCs w:val="22"/>
            <w:lang w:val="en-US"/>
          </w:rPr>
          <w:tab/>
        </w:r>
        <w:r w:rsidRPr="00891658" w:rsidDel="007803BF">
          <w:rPr>
            <w:color w:val="000000" w:themeColor="text1"/>
          </w:rPr>
          <w:delText>Procedure</w:delText>
        </w:r>
        <w:r w:rsidDel="007803BF">
          <w:tab/>
          <w:delText>74</w:delText>
        </w:r>
      </w:del>
    </w:p>
    <w:p w14:paraId="5A69F3B9" w14:textId="77777777" w:rsidR="00EA1A17" w:rsidDel="007803BF" w:rsidRDefault="00EA1A17">
      <w:pPr>
        <w:pStyle w:val="TOC3"/>
        <w:rPr>
          <w:del w:id="1161" w:author="Huawei" w:date="2018-08-28T11:09:00Z"/>
          <w:rFonts w:asciiTheme="minorHAnsi" w:hAnsiTheme="minorHAnsi" w:cstheme="minorBidi"/>
          <w:sz w:val="22"/>
          <w:szCs w:val="22"/>
          <w:lang w:val="en-US"/>
        </w:rPr>
      </w:pPr>
      <w:del w:id="1162" w:author="Huawei" w:date="2018-08-28T11:09:00Z">
        <w:r w:rsidRPr="00891658" w:rsidDel="007803BF">
          <w:rPr>
            <w:color w:val="000000" w:themeColor="text1"/>
          </w:rPr>
          <w:delText>6.7.5</w:delText>
        </w:r>
        <w:r w:rsidDel="007803BF">
          <w:rPr>
            <w:rFonts w:asciiTheme="minorHAnsi" w:hAnsiTheme="minorHAnsi" w:cstheme="minorBidi"/>
            <w:sz w:val="22"/>
            <w:szCs w:val="22"/>
            <w:lang w:val="en-US"/>
          </w:rPr>
          <w:tab/>
        </w:r>
        <w:r w:rsidRPr="00891658" w:rsidDel="007803BF">
          <w:rPr>
            <w:color w:val="000000" w:themeColor="text1"/>
          </w:rPr>
          <w:delText>Test requirements</w:delText>
        </w:r>
        <w:r w:rsidDel="007803BF">
          <w:tab/>
          <w:delText>75</w:delText>
        </w:r>
      </w:del>
    </w:p>
    <w:p w14:paraId="2DB7E48A" w14:textId="77777777" w:rsidR="00EA1A17" w:rsidDel="007803BF" w:rsidRDefault="00EA1A17">
      <w:pPr>
        <w:pStyle w:val="TOC4"/>
        <w:rPr>
          <w:del w:id="1163" w:author="Huawei" w:date="2018-08-28T11:09:00Z"/>
          <w:rFonts w:asciiTheme="minorHAnsi" w:hAnsiTheme="minorHAnsi" w:cstheme="minorBidi"/>
          <w:sz w:val="22"/>
          <w:szCs w:val="22"/>
          <w:lang w:val="en-US"/>
        </w:rPr>
      </w:pPr>
      <w:del w:id="1164" w:author="Huawei" w:date="2018-08-28T11:09:00Z">
        <w:r w:rsidRPr="00891658" w:rsidDel="007803BF">
          <w:rPr>
            <w:color w:val="000000" w:themeColor="text1"/>
          </w:rPr>
          <w:delText>6.7.5.1</w:delText>
        </w:r>
        <w:r w:rsidDel="007803BF">
          <w:rPr>
            <w:rFonts w:asciiTheme="minorHAnsi" w:hAnsiTheme="minorHAnsi" w:cstheme="minorBidi"/>
            <w:sz w:val="22"/>
            <w:szCs w:val="22"/>
            <w:lang w:val="en-US"/>
          </w:rPr>
          <w:tab/>
        </w:r>
        <w:r w:rsidRPr="00891658" w:rsidDel="007803BF">
          <w:rPr>
            <w:color w:val="000000" w:themeColor="text1"/>
          </w:rPr>
          <w:delText>BS type 1-C</w:delText>
        </w:r>
        <w:r w:rsidDel="007803BF">
          <w:tab/>
          <w:delText>75</w:delText>
        </w:r>
      </w:del>
    </w:p>
    <w:p w14:paraId="02C73DEE" w14:textId="77777777" w:rsidR="00EA1A17" w:rsidDel="007803BF" w:rsidRDefault="00EA1A17">
      <w:pPr>
        <w:pStyle w:val="TOC5"/>
        <w:rPr>
          <w:del w:id="1165" w:author="Huawei" w:date="2018-08-28T11:09:00Z"/>
          <w:rFonts w:asciiTheme="minorHAnsi" w:hAnsiTheme="minorHAnsi" w:cstheme="minorBidi"/>
          <w:sz w:val="22"/>
          <w:szCs w:val="22"/>
          <w:lang w:val="en-US"/>
        </w:rPr>
      </w:pPr>
      <w:del w:id="1166" w:author="Huawei" w:date="2018-08-28T11:09:00Z">
        <w:r w:rsidRPr="00891658" w:rsidDel="007803BF">
          <w:rPr>
            <w:color w:val="000000" w:themeColor="text1"/>
          </w:rPr>
          <w:delText>6.7.5.1.1</w:delText>
        </w:r>
        <w:r w:rsidDel="007803BF">
          <w:rPr>
            <w:rFonts w:asciiTheme="minorHAnsi" w:hAnsiTheme="minorHAnsi" w:cstheme="minorBidi"/>
            <w:sz w:val="22"/>
            <w:szCs w:val="22"/>
            <w:lang w:val="en-US"/>
          </w:rPr>
          <w:tab/>
        </w:r>
        <w:r w:rsidRPr="00891658" w:rsidDel="007803BF">
          <w:rPr>
            <w:color w:val="000000" w:themeColor="text1"/>
          </w:rPr>
          <w:delText>Co-location minimum requirements</w:delText>
        </w:r>
        <w:r w:rsidDel="007803BF">
          <w:tab/>
          <w:delText>75</w:delText>
        </w:r>
      </w:del>
    </w:p>
    <w:p w14:paraId="309F84FD" w14:textId="77777777" w:rsidR="00EA1A17" w:rsidDel="007803BF" w:rsidRDefault="00EA1A17">
      <w:pPr>
        <w:pStyle w:val="TOC5"/>
        <w:rPr>
          <w:del w:id="1167" w:author="Huawei" w:date="2018-08-28T11:09:00Z"/>
          <w:rFonts w:asciiTheme="minorHAnsi" w:hAnsiTheme="minorHAnsi" w:cstheme="minorBidi"/>
          <w:sz w:val="22"/>
          <w:szCs w:val="22"/>
          <w:lang w:val="en-US"/>
        </w:rPr>
      </w:pPr>
      <w:del w:id="1168" w:author="Huawei" w:date="2018-08-28T11:09:00Z">
        <w:r w:rsidRPr="00891658" w:rsidDel="007803BF">
          <w:rPr>
            <w:color w:val="000000" w:themeColor="text1"/>
          </w:rPr>
          <w:delText>6.7.5.1.2</w:delText>
        </w:r>
        <w:r w:rsidDel="007803BF">
          <w:rPr>
            <w:rFonts w:asciiTheme="minorHAnsi" w:hAnsiTheme="minorHAnsi" w:cstheme="minorBidi"/>
            <w:sz w:val="22"/>
            <w:szCs w:val="22"/>
            <w:lang w:val="en-US"/>
          </w:rPr>
          <w:tab/>
        </w:r>
        <w:r w:rsidRPr="00891658" w:rsidDel="007803BF">
          <w:rPr>
            <w:color w:val="000000" w:themeColor="text1"/>
          </w:rPr>
          <w:delText>Additional requirements</w:delText>
        </w:r>
        <w:r w:rsidDel="007803BF">
          <w:tab/>
          <w:delText>75</w:delText>
        </w:r>
      </w:del>
    </w:p>
    <w:p w14:paraId="72BDBA39" w14:textId="77777777" w:rsidR="00EA1A17" w:rsidDel="007803BF" w:rsidRDefault="00EA1A17">
      <w:pPr>
        <w:pStyle w:val="TOC4"/>
        <w:rPr>
          <w:del w:id="1169" w:author="Huawei" w:date="2018-08-28T11:09:00Z"/>
          <w:rFonts w:asciiTheme="minorHAnsi" w:hAnsiTheme="minorHAnsi" w:cstheme="minorBidi"/>
          <w:sz w:val="22"/>
          <w:szCs w:val="22"/>
          <w:lang w:val="en-US"/>
        </w:rPr>
      </w:pPr>
      <w:del w:id="1170" w:author="Huawei" w:date="2018-08-28T11:09:00Z">
        <w:r w:rsidRPr="00891658" w:rsidDel="007803BF">
          <w:rPr>
            <w:color w:val="000000" w:themeColor="text1"/>
          </w:rPr>
          <w:delText>6.7.5.2</w:delText>
        </w:r>
        <w:r w:rsidDel="007803BF">
          <w:rPr>
            <w:rFonts w:asciiTheme="minorHAnsi" w:hAnsiTheme="minorHAnsi" w:cstheme="minorBidi"/>
            <w:sz w:val="22"/>
            <w:szCs w:val="22"/>
            <w:lang w:val="en-US"/>
          </w:rPr>
          <w:tab/>
        </w:r>
        <w:r w:rsidRPr="00891658" w:rsidDel="007803BF">
          <w:rPr>
            <w:i/>
            <w:color w:val="000000" w:themeColor="text1"/>
          </w:rPr>
          <w:delText>BS type 1-H</w:delText>
        </w:r>
        <w:r w:rsidDel="007803BF">
          <w:tab/>
          <w:delText>75</w:delText>
        </w:r>
      </w:del>
    </w:p>
    <w:p w14:paraId="739E0527" w14:textId="77777777" w:rsidR="00EA1A17" w:rsidDel="007803BF" w:rsidRDefault="00EA1A17">
      <w:pPr>
        <w:pStyle w:val="TOC5"/>
        <w:rPr>
          <w:del w:id="1171" w:author="Huawei" w:date="2018-08-28T11:09:00Z"/>
          <w:rFonts w:asciiTheme="minorHAnsi" w:hAnsiTheme="minorHAnsi" w:cstheme="minorBidi"/>
          <w:sz w:val="22"/>
          <w:szCs w:val="22"/>
          <w:lang w:val="en-US"/>
        </w:rPr>
      </w:pPr>
      <w:del w:id="1172" w:author="Huawei" w:date="2018-08-28T11:09:00Z">
        <w:r w:rsidRPr="00891658" w:rsidDel="007803BF">
          <w:rPr>
            <w:color w:val="000000" w:themeColor="text1"/>
          </w:rPr>
          <w:delText>6.7.5.2.1</w:delText>
        </w:r>
        <w:r w:rsidDel="007803BF">
          <w:rPr>
            <w:rFonts w:asciiTheme="minorHAnsi" w:hAnsiTheme="minorHAnsi" w:cstheme="minorBidi"/>
            <w:sz w:val="22"/>
            <w:szCs w:val="22"/>
            <w:lang w:val="en-US"/>
          </w:rPr>
          <w:tab/>
        </w:r>
        <w:r w:rsidRPr="00891658" w:rsidDel="007803BF">
          <w:rPr>
            <w:color w:val="000000" w:themeColor="text1"/>
          </w:rPr>
          <w:delText>Co-location minimum requirements</w:delText>
        </w:r>
        <w:r w:rsidDel="007803BF">
          <w:tab/>
          <w:delText>75</w:delText>
        </w:r>
      </w:del>
    </w:p>
    <w:p w14:paraId="1038B177" w14:textId="77777777" w:rsidR="00EA1A17" w:rsidDel="007803BF" w:rsidRDefault="00EA1A17">
      <w:pPr>
        <w:pStyle w:val="TOC5"/>
        <w:rPr>
          <w:del w:id="1173" w:author="Huawei" w:date="2018-08-28T11:09:00Z"/>
          <w:rFonts w:asciiTheme="minorHAnsi" w:hAnsiTheme="minorHAnsi" w:cstheme="minorBidi"/>
          <w:sz w:val="22"/>
          <w:szCs w:val="22"/>
          <w:lang w:val="en-US"/>
        </w:rPr>
      </w:pPr>
      <w:del w:id="1174" w:author="Huawei" w:date="2018-08-28T11:09:00Z">
        <w:r w:rsidRPr="00891658" w:rsidDel="007803BF">
          <w:rPr>
            <w:color w:val="000000" w:themeColor="text1"/>
          </w:rPr>
          <w:delText>6.7.5.2.2</w:delText>
        </w:r>
        <w:r w:rsidDel="007803BF">
          <w:rPr>
            <w:rFonts w:asciiTheme="minorHAnsi" w:hAnsiTheme="minorHAnsi" w:cstheme="minorBidi"/>
            <w:sz w:val="22"/>
            <w:szCs w:val="22"/>
            <w:lang w:val="en-US"/>
          </w:rPr>
          <w:tab/>
        </w:r>
        <w:r w:rsidRPr="00891658" w:rsidDel="007803BF">
          <w:rPr>
            <w:color w:val="000000" w:themeColor="text1"/>
          </w:rPr>
          <w:delText>Intra-system minimum requirements</w:delText>
        </w:r>
        <w:r w:rsidDel="007803BF">
          <w:tab/>
          <w:delText>76</w:delText>
        </w:r>
      </w:del>
    </w:p>
    <w:p w14:paraId="69FCE54A" w14:textId="77777777" w:rsidR="00EA1A17" w:rsidDel="007803BF" w:rsidRDefault="00EA1A17">
      <w:pPr>
        <w:pStyle w:val="TOC5"/>
        <w:rPr>
          <w:del w:id="1175" w:author="Huawei" w:date="2018-08-28T11:09:00Z"/>
          <w:rFonts w:asciiTheme="minorHAnsi" w:hAnsiTheme="minorHAnsi" w:cstheme="minorBidi"/>
          <w:sz w:val="22"/>
          <w:szCs w:val="22"/>
          <w:lang w:val="en-US"/>
        </w:rPr>
      </w:pPr>
      <w:del w:id="1176" w:author="Huawei" w:date="2018-08-28T11:09:00Z">
        <w:r w:rsidRPr="00891658" w:rsidDel="007803BF">
          <w:rPr>
            <w:color w:val="000000" w:themeColor="text1"/>
          </w:rPr>
          <w:delText>6.7.5.2.3</w:delText>
        </w:r>
        <w:r w:rsidDel="007803BF">
          <w:rPr>
            <w:rFonts w:asciiTheme="minorHAnsi" w:hAnsiTheme="minorHAnsi" w:cstheme="minorBidi"/>
            <w:sz w:val="22"/>
            <w:szCs w:val="22"/>
            <w:lang w:val="en-US"/>
          </w:rPr>
          <w:tab/>
        </w:r>
        <w:r w:rsidRPr="00891658" w:rsidDel="007803BF">
          <w:rPr>
            <w:color w:val="000000" w:themeColor="text1"/>
          </w:rPr>
          <w:delText>Additional requirements</w:delText>
        </w:r>
        <w:r w:rsidDel="007803BF">
          <w:tab/>
          <w:delText>76</w:delText>
        </w:r>
      </w:del>
    </w:p>
    <w:p w14:paraId="25F53787" w14:textId="77777777" w:rsidR="00EA1A17" w:rsidDel="007803BF" w:rsidRDefault="00EA1A17">
      <w:pPr>
        <w:pStyle w:val="TOC1"/>
        <w:rPr>
          <w:del w:id="1177" w:author="Huawei" w:date="2018-08-28T11:09:00Z"/>
          <w:rFonts w:asciiTheme="minorHAnsi" w:hAnsiTheme="minorHAnsi" w:cstheme="minorBidi"/>
          <w:szCs w:val="22"/>
          <w:lang w:val="en-US"/>
        </w:rPr>
      </w:pPr>
      <w:del w:id="1178" w:author="Huawei" w:date="2018-08-28T11:09:00Z">
        <w:r w:rsidDel="007803BF">
          <w:delText>7</w:delText>
        </w:r>
        <w:r w:rsidDel="007803BF">
          <w:rPr>
            <w:rFonts w:asciiTheme="minorHAnsi" w:hAnsiTheme="minorHAnsi" w:cstheme="minorBidi"/>
            <w:szCs w:val="22"/>
            <w:lang w:val="en-US"/>
          </w:rPr>
          <w:tab/>
        </w:r>
        <w:r w:rsidDel="007803BF">
          <w:delText>Conducted receiver characteristics</w:delText>
        </w:r>
        <w:r w:rsidDel="007803BF">
          <w:tab/>
          <w:delText>77</w:delText>
        </w:r>
      </w:del>
    </w:p>
    <w:p w14:paraId="4B60023F" w14:textId="77777777" w:rsidR="00EA1A17" w:rsidDel="007803BF" w:rsidRDefault="00EA1A17">
      <w:pPr>
        <w:pStyle w:val="TOC2"/>
        <w:rPr>
          <w:del w:id="1179" w:author="Huawei" w:date="2018-08-28T11:09:00Z"/>
          <w:rFonts w:asciiTheme="minorHAnsi" w:hAnsiTheme="minorHAnsi" w:cstheme="minorBidi"/>
          <w:sz w:val="22"/>
          <w:szCs w:val="22"/>
          <w:lang w:val="en-US"/>
        </w:rPr>
      </w:pPr>
      <w:del w:id="1180" w:author="Huawei" w:date="2018-08-28T11:09:00Z">
        <w:r w:rsidDel="007803BF">
          <w:delText>7.1</w:delText>
        </w:r>
        <w:r w:rsidDel="007803BF">
          <w:rPr>
            <w:rFonts w:asciiTheme="minorHAnsi" w:hAnsiTheme="minorHAnsi" w:cstheme="minorBidi"/>
            <w:sz w:val="22"/>
            <w:szCs w:val="22"/>
            <w:lang w:val="en-US"/>
          </w:rPr>
          <w:tab/>
        </w:r>
        <w:r w:rsidDel="007803BF">
          <w:delText>General</w:delText>
        </w:r>
        <w:r w:rsidDel="007803BF">
          <w:tab/>
          <w:delText>77</w:delText>
        </w:r>
      </w:del>
    </w:p>
    <w:p w14:paraId="3D42FA50" w14:textId="77777777" w:rsidR="00EA1A17" w:rsidDel="007803BF" w:rsidRDefault="00EA1A17">
      <w:pPr>
        <w:pStyle w:val="TOC2"/>
        <w:rPr>
          <w:del w:id="1181" w:author="Huawei" w:date="2018-08-28T11:09:00Z"/>
          <w:rFonts w:asciiTheme="minorHAnsi" w:hAnsiTheme="minorHAnsi" w:cstheme="minorBidi"/>
          <w:sz w:val="22"/>
          <w:szCs w:val="22"/>
          <w:lang w:val="en-US"/>
        </w:rPr>
      </w:pPr>
      <w:del w:id="1182" w:author="Huawei" w:date="2018-08-28T11:09:00Z">
        <w:r w:rsidDel="007803BF">
          <w:delText>7.2</w:delText>
        </w:r>
        <w:r w:rsidDel="007803BF">
          <w:rPr>
            <w:rFonts w:asciiTheme="minorHAnsi" w:hAnsiTheme="minorHAnsi" w:cstheme="minorBidi"/>
            <w:sz w:val="22"/>
            <w:szCs w:val="22"/>
            <w:lang w:val="en-US"/>
          </w:rPr>
          <w:tab/>
        </w:r>
        <w:r w:rsidDel="007803BF">
          <w:delText>Reference sensitivity level</w:delText>
        </w:r>
        <w:r w:rsidDel="007803BF">
          <w:tab/>
          <w:delText>77</w:delText>
        </w:r>
      </w:del>
    </w:p>
    <w:p w14:paraId="4D899738" w14:textId="77777777" w:rsidR="00EA1A17" w:rsidDel="007803BF" w:rsidRDefault="00EA1A17">
      <w:pPr>
        <w:pStyle w:val="TOC2"/>
        <w:rPr>
          <w:del w:id="1183" w:author="Huawei" w:date="2018-08-28T11:09:00Z"/>
          <w:rFonts w:asciiTheme="minorHAnsi" w:hAnsiTheme="minorHAnsi" w:cstheme="minorBidi"/>
          <w:sz w:val="22"/>
          <w:szCs w:val="22"/>
          <w:lang w:val="en-US"/>
        </w:rPr>
      </w:pPr>
      <w:del w:id="1184" w:author="Huawei" w:date="2018-08-28T11:09:00Z">
        <w:r w:rsidDel="007803BF">
          <w:delText>7.3</w:delText>
        </w:r>
        <w:r w:rsidDel="007803BF">
          <w:rPr>
            <w:rFonts w:asciiTheme="minorHAnsi" w:hAnsiTheme="minorHAnsi" w:cstheme="minorBidi"/>
            <w:sz w:val="22"/>
            <w:szCs w:val="22"/>
            <w:lang w:val="en-US"/>
          </w:rPr>
          <w:tab/>
        </w:r>
        <w:r w:rsidDel="007803BF">
          <w:delText>Dynamic range</w:delText>
        </w:r>
        <w:r w:rsidDel="007803BF">
          <w:tab/>
          <w:delText>80</w:delText>
        </w:r>
      </w:del>
    </w:p>
    <w:p w14:paraId="327B161D" w14:textId="77777777" w:rsidR="00EA1A17" w:rsidDel="007803BF" w:rsidRDefault="00EA1A17">
      <w:pPr>
        <w:pStyle w:val="TOC3"/>
        <w:rPr>
          <w:del w:id="1185" w:author="Huawei" w:date="2018-08-28T11:09:00Z"/>
          <w:rFonts w:asciiTheme="minorHAnsi" w:hAnsiTheme="minorHAnsi" w:cstheme="minorBidi"/>
          <w:sz w:val="22"/>
          <w:szCs w:val="22"/>
          <w:lang w:val="en-US"/>
        </w:rPr>
      </w:pPr>
      <w:del w:id="1186" w:author="Huawei" w:date="2018-08-28T11:09:00Z">
        <w:r w:rsidDel="007803BF">
          <w:delText>7.3.1</w:delText>
        </w:r>
        <w:r w:rsidDel="007803BF">
          <w:rPr>
            <w:rFonts w:asciiTheme="minorHAnsi" w:hAnsiTheme="minorHAnsi" w:cstheme="minorBidi"/>
            <w:sz w:val="22"/>
            <w:szCs w:val="22"/>
            <w:lang w:val="en-US"/>
          </w:rPr>
          <w:tab/>
        </w:r>
        <w:r w:rsidDel="007803BF">
          <w:delText>Definition and applicability</w:delText>
        </w:r>
        <w:r w:rsidDel="007803BF">
          <w:tab/>
          <w:delText>80</w:delText>
        </w:r>
      </w:del>
    </w:p>
    <w:p w14:paraId="370C170D" w14:textId="77777777" w:rsidR="00EA1A17" w:rsidDel="007803BF" w:rsidRDefault="00EA1A17">
      <w:pPr>
        <w:pStyle w:val="TOC3"/>
        <w:rPr>
          <w:del w:id="1187" w:author="Huawei" w:date="2018-08-28T11:09:00Z"/>
          <w:rFonts w:asciiTheme="minorHAnsi" w:hAnsiTheme="minorHAnsi" w:cstheme="minorBidi"/>
          <w:sz w:val="22"/>
          <w:szCs w:val="22"/>
          <w:lang w:val="en-US"/>
        </w:rPr>
      </w:pPr>
      <w:del w:id="1188" w:author="Huawei" w:date="2018-08-28T11:09:00Z">
        <w:r w:rsidDel="007803BF">
          <w:delText>7.3.2</w:delText>
        </w:r>
        <w:r w:rsidDel="007803BF">
          <w:rPr>
            <w:rFonts w:asciiTheme="minorHAnsi" w:hAnsiTheme="minorHAnsi" w:cstheme="minorBidi"/>
            <w:sz w:val="22"/>
            <w:szCs w:val="22"/>
            <w:lang w:val="en-US"/>
          </w:rPr>
          <w:tab/>
        </w:r>
        <w:r w:rsidDel="007803BF">
          <w:delText>Minimum requirement</w:delText>
        </w:r>
        <w:r w:rsidDel="007803BF">
          <w:tab/>
          <w:delText>80</w:delText>
        </w:r>
      </w:del>
    </w:p>
    <w:p w14:paraId="65DD1042" w14:textId="77777777" w:rsidR="00EA1A17" w:rsidDel="007803BF" w:rsidRDefault="00EA1A17">
      <w:pPr>
        <w:pStyle w:val="TOC3"/>
        <w:rPr>
          <w:del w:id="1189" w:author="Huawei" w:date="2018-08-28T11:09:00Z"/>
          <w:rFonts w:asciiTheme="minorHAnsi" w:hAnsiTheme="minorHAnsi" w:cstheme="minorBidi"/>
          <w:sz w:val="22"/>
          <w:szCs w:val="22"/>
          <w:lang w:val="en-US"/>
        </w:rPr>
      </w:pPr>
      <w:del w:id="1190" w:author="Huawei" w:date="2018-08-28T11:09:00Z">
        <w:r w:rsidDel="007803BF">
          <w:delText>7.3.3</w:delText>
        </w:r>
        <w:r w:rsidDel="007803BF">
          <w:rPr>
            <w:rFonts w:asciiTheme="minorHAnsi" w:hAnsiTheme="minorHAnsi" w:cstheme="minorBidi"/>
            <w:sz w:val="22"/>
            <w:szCs w:val="22"/>
            <w:lang w:val="en-US"/>
          </w:rPr>
          <w:tab/>
        </w:r>
        <w:r w:rsidDel="007803BF">
          <w:delText>Test purpose</w:delText>
        </w:r>
        <w:r w:rsidDel="007803BF">
          <w:tab/>
          <w:delText>80</w:delText>
        </w:r>
      </w:del>
    </w:p>
    <w:p w14:paraId="6CC59934" w14:textId="77777777" w:rsidR="00EA1A17" w:rsidDel="007803BF" w:rsidRDefault="00EA1A17">
      <w:pPr>
        <w:pStyle w:val="TOC3"/>
        <w:rPr>
          <w:del w:id="1191" w:author="Huawei" w:date="2018-08-28T11:09:00Z"/>
          <w:rFonts w:asciiTheme="minorHAnsi" w:hAnsiTheme="minorHAnsi" w:cstheme="minorBidi"/>
          <w:sz w:val="22"/>
          <w:szCs w:val="22"/>
          <w:lang w:val="en-US"/>
        </w:rPr>
      </w:pPr>
      <w:del w:id="1192" w:author="Huawei" w:date="2018-08-28T11:09:00Z">
        <w:r w:rsidDel="007803BF">
          <w:delText>7.3.4</w:delText>
        </w:r>
        <w:r w:rsidDel="007803BF">
          <w:rPr>
            <w:rFonts w:asciiTheme="minorHAnsi" w:hAnsiTheme="minorHAnsi" w:cstheme="minorBidi"/>
            <w:sz w:val="22"/>
            <w:szCs w:val="22"/>
            <w:lang w:val="en-US"/>
          </w:rPr>
          <w:tab/>
        </w:r>
        <w:r w:rsidDel="007803BF">
          <w:delText>Method of test</w:delText>
        </w:r>
        <w:r w:rsidDel="007803BF">
          <w:tab/>
          <w:delText>80</w:delText>
        </w:r>
      </w:del>
    </w:p>
    <w:p w14:paraId="739348F0" w14:textId="77777777" w:rsidR="00EA1A17" w:rsidDel="007803BF" w:rsidRDefault="00EA1A17">
      <w:pPr>
        <w:pStyle w:val="TOC4"/>
        <w:rPr>
          <w:del w:id="1193" w:author="Huawei" w:date="2018-08-28T11:09:00Z"/>
          <w:rFonts w:asciiTheme="minorHAnsi" w:hAnsiTheme="minorHAnsi" w:cstheme="minorBidi"/>
          <w:sz w:val="22"/>
          <w:szCs w:val="22"/>
          <w:lang w:val="en-US"/>
        </w:rPr>
      </w:pPr>
      <w:del w:id="1194" w:author="Huawei" w:date="2018-08-28T11:09:00Z">
        <w:r w:rsidDel="007803BF">
          <w:delText>7.3.4.1</w:delText>
        </w:r>
        <w:r w:rsidDel="007803BF">
          <w:rPr>
            <w:rFonts w:asciiTheme="minorHAnsi" w:hAnsiTheme="minorHAnsi" w:cstheme="minorBidi"/>
            <w:sz w:val="22"/>
            <w:szCs w:val="22"/>
            <w:lang w:val="en-US"/>
          </w:rPr>
          <w:tab/>
        </w:r>
        <w:r w:rsidDel="007803BF">
          <w:delText>Initial conditions</w:delText>
        </w:r>
        <w:r w:rsidDel="007803BF">
          <w:tab/>
          <w:delText>80</w:delText>
        </w:r>
      </w:del>
    </w:p>
    <w:p w14:paraId="74621280" w14:textId="77777777" w:rsidR="00EA1A17" w:rsidDel="007803BF" w:rsidRDefault="00EA1A17">
      <w:pPr>
        <w:pStyle w:val="TOC4"/>
        <w:rPr>
          <w:del w:id="1195" w:author="Huawei" w:date="2018-08-28T11:09:00Z"/>
          <w:rFonts w:asciiTheme="minorHAnsi" w:hAnsiTheme="minorHAnsi" w:cstheme="minorBidi"/>
          <w:sz w:val="22"/>
          <w:szCs w:val="22"/>
          <w:lang w:val="en-US"/>
        </w:rPr>
      </w:pPr>
      <w:del w:id="1196" w:author="Huawei" w:date="2018-08-28T11:09:00Z">
        <w:r w:rsidDel="007803BF">
          <w:delText>7.3.4.2</w:delText>
        </w:r>
        <w:r w:rsidDel="007803BF">
          <w:rPr>
            <w:rFonts w:asciiTheme="minorHAnsi" w:hAnsiTheme="minorHAnsi" w:cstheme="minorBidi"/>
            <w:sz w:val="22"/>
            <w:szCs w:val="22"/>
            <w:lang w:val="en-US"/>
          </w:rPr>
          <w:tab/>
        </w:r>
        <w:r w:rsidDel="007803BF">
          <w:delText>Procedure</w:delText>
        </w:r>
        <w:r w:rsidDel="007803BF">
          <w:tab/>
          <w:delText>81</w:delText>
        </w:r>
      </w:del>
    </w:p>
    <w:p w14:paraId="716CA751" w14:textId="77777777" w:rsidR="00EA1A17" w:rsidDel="007803BF" w:rsidRDefault="00EA1A17">
      <w:pPr>
        <w:pStyle w:val="TOC3"/>
        <w:rPr>
          <w:del w:id="1197" w:author="Huawei" w:date="2018-08-28T11:09:00Z"/>
          <w:rFonts w:asciiTheme="minorHAnsi" w:hAnsiTheme="minorHAnsi" w:cstheme="minorBidi"/>
          <w:sz w:val="22"/>
          <w:szCs w:val="22"/>
          <w:lang w:val="en-US"/>
        </w:rPr>
      </w:pPr>
      <w:del w:id="1198" w:author="Huawei" w:date="2018-08-28T11:09:00Z">
        <w:r w:rsidDel="007803BF">
          <w:delText>7.3.5</w:delText>
        </w:r>
        <w:r w:rsidDel="007803BF">
          <w:rPr>
            <w:rFonts w:asciiTheme="minorHAnsi" w:hAnsiTheme="minorHAnsi" w:cstheme="minorBidi"/>
            <w:sz w:val="22"/>
            <w:szCs w:val="22"/>
            <w:lang w:val="en-US"/>
          </w:rPr>
          <w:tab/>
        </w:r>
        <w:r w:rsidDel="007803BF">
          <w:delText>Test requirements</w:delText>
        </w:r>
        <w:r w:rsidDel="007803BF">
          <w:tab/>
          <w:delText>81</w:delText>
        </w:r>
      </w:del>
    </w:p>
    <w:p w14:paraId="705BC123" w14:textId="77777777" w:rsidR="00EA1A17" w:rsidDel="007803BF" w:rsidRDefault="00EA1A17">
      <w:pPr>
        <w:pStyle w:val="TOC2"/>
        <w:rPr>
          <w:del w:id="1199" w:author="Huawei" w:date="2018-08-28T11:09:00Z"/>
          <w:rFonts w:asciiTheme="minorHAnsi" w:hAnsiTheme="minorHAnsi" w:cstheme="minorBidi"/>
          <w:sz w:val="22"/>
          <w:szCs w:val="22"/>
          <w:lang w:val="en-US"/>
        </w:rPr>
      </w:pPr>
      <w:del w:id="1200" w:author="Huawei" w:date="2018-08-28T11:09:00Z">
        <w:r w:rsidDel="007803BF">
          <w:delText>7.4</w:delText>
        </w:r>
        <w:r w:rsidDel="007803BF">
          <w:rPr>
            <w:rFonts w:asciiTheme="minorHAnsi" w:hAnsiTheme="minorHAnsi" w:cstheme="minorBidi"/>
            <w:sz w:val="22"/>
            <w:szCs w:val="22"/>
            <w:lang w:val="en-US"/>
          </w:rPr>
          <w:tab/>
        </w:r>
        <w:r w:rsidDel="007803BF">
          <w:delText>In-band selectivity and blocking</w:delText>
        </w:r>
        <w:r w:rsidDel="007803BF">
          <w:tab/>
          <w:delText>84</w:delText>
        </w:r>
      </w:del>
    </w:p>
    <w:p w14:paraId="0B0D5F84" w14:textId="77777777" w:rsidR="00EA1A17" w:rsidDel="007803BF" w:rsidRDefault="00EA1A17">
      <w:pPr>
        <w:pStyle w:val="TOC2"/>
        <w:rPr>
          <w:del w:id="1201" w:author="Huawei" w:date="2018-08-28T11:09:00Z"/>
          <w:rFonts w:asciiTheme="minorHAnsi" w:hAnsiTheme="minorHAnsi" w:cstheme="minorBidi"/>
          <w:sz w:val="22"/>
          <w:szCs w:val="22"/>
          <w:lang w:val="en-US"/>
        </w:rPr>
      </w:pPr>
      <w:del w:id="1202" w:author="Huawei" w:date="2018-08-28T11:09:00Z">
        <w:r w:rsidDel="007803BF">
          <w:delText>7.5</w:delText>
        </w:r>
        <w:r w:rsidDel="007803BF">
          <w:rPr>
            <w:rFonts w:asciiTheme="minorHAnsi" w:hAnsiTheme="minorHAnsi" w:cstheme="minorBidi"/>
            <w:sz w:val="22"/>
            <w:szCs w:val="22"/>
            <w:lang w:val="en-US"/>
          </w:rPr>
          <w:tab/>
        </w:r>
        <w:r w:rsidDel="007803BF">
          <w:delText>Out-of-band blocking</w:delText>
        </w:r>
        <w:r w:rsidDel="007803BF">
          <w:tab/>
          <w:delText>91</w:delText>
        </w:r>
      </w:del>
    </w:p>
    <w:p w14:paraId="1B1611EA" w14:textId="77777777" w:rsidR="00EA1A17" w:rsidDel="007803BF" w:rsidRDefault="00EA1A17">
      <w:pPr>
        <w:pStyle w:val="TOC2"/>
        <w:rPr>
          <w:del w:id="1203" w:author="Huawei" w:date="2018-08-28T11:09:00Z"/>
          <w:rFonts w:asciiTheme="minorHAnsi" w:hAnsiTheme="minorHAnsi" w:cstheme="minorBidi"/>
          <w:sz w:val="22"/>
          <w:szCs w:val="22"/>
          <w:lang w:val="en-US"/>
        </w:rPr>
      </w:pPr>
      <w:del w:id="1204" w:author="Huawei" w:date="2018-08-28T11:09:00Z">
        <w:r w:rsidDel="007803BF">
          <w:delText>7.6</w:delText>
        </w:r>
        <w:r w:rsidDel="007803BF">
          <w:rPr>
            <w:rFonts w:asciiTheme="minorHAnsi" w:hAnsiTheme="minorHAnsi" w:cstheme="minorBidi"/>
            <w:sz w:val="22"/>
            <w:szCs w:val="22"/>
            <w:lang w:val="en-US"/>
          </w:rPr>
          <w:tab/>
        </w:r>
        <w:r w:rsidDel="007803BF">
          <w:delText>Receiver spurious emissions</w:delText>
        </w:r>
        <w:r w:rsidDel="007803BF">
          <w:tab/>
          <w:delText>94</w:delText>
        </w:r>
      </w:del>
    </w:p>
    <w:p w14:paraId="38B9F202" w14:textId="77777777" w:rsidR="00EA1A17" w:rsidDel="007803BF" w:rsidRDefault="00EA1A17">
      <w:pPr>
        <w:pStyle w:val="TOC2"/>
        <w:rPr>
          <w:del w:id="1205" w:author="Huawei" w:date="2018-08-28T11:09:00Z"/>
          <w:rFonts w:asciiTheme="minorHAnsi" w:hAnsiTheme="minorHAnsi" w:cstheme="minorBidi"/>
          <w:sz w:val="22"/>
          <w:szCs w:val="22"/>
          <w:lang w:val="en-US"/>
        </w:rPr>
      </w:pPr>
      <w:del w:id="1206" w:author="Huawei" w:date="2018-08-28T11:09:00Z">
        <w:r w:rsidDel="007803BF">
          <w:delText>7.7</w:delText>
        </w:r>
        <w:r w:rsidDel="007803BF">
          <w:rPr>
            <w:rFonts w:asciiTheme="minorHAnsi" w:hAnsiTheme="minorHAnsi" w:cstheme="minorBidi"/>
            <w:sz w:val="22"/>
            <w:szCs w:val="22"/>
            <w:lang w:val="en-US"/>
          </w:rPr>
          <w:tab/>
        </w:r>
        <w:r w:rsidDel="007803BF">
          <w:delText>Receiver intermodulation</w:delText>
        </w:r>
        <w:r w:rsidDel="007803BF">
          <w:tab/>
          <w:delText>96</w:delText>
        </w:r>
      </w:del>
    </w:p>
    <w:p w14:paraId="508612D0" w14:textId="77777777" w:rsidR="00EA1A17" w:rsidDel="007803BF" w:rsidRDefault="00EA1A17">
      <w:pPr>
        <w:pStyle w:val="TOC2"/>
        <w:rPr>
          <w:del w:id="1207" w:author="Huawei" w:date="2018-08-28T11:09:00Z"/>
          <w:rFonts w:asciiTheme="minorHAnsi" w:hAnsiTheme="minorHAnsi" w:cstheme="minorBidi"/>
          <w:sz w:val="22"/>
          <w:szCs w:val="22"/>
          <w:lang w:val="en-US"/>
        </w:rPr>
      </w:pPr>
      <w:del w:id="1208" w:author="Huawei" w:date="2018-08-28T11:09:00Z">
        <w:r w:rsidDel="007803BF">
          <w:delText>7.8</w:delText>
        </w:r>
        <w:r w:rsidDel="007803BF">
          <w:rPr>
            <w:rFonts w:asciiTheme="minorHAnsi" w:hAnsiTheme="minorHAnsi" w:cstheme="minorBidi"/>
            <w:sz w:val="22"/>
            <w:szCs w:val="22"/>
            <w:lang w:val="en-US"/>
          </w:rPr>
          <w:tab/>
        </w:r>
        <w:r w:rsidDel="007803BF">
          <w:delText>In-channel selectivity</w:delText>
        </w:r>
        <w:r w:rsidDel="007803BF">
          <w:tab/>
          <w:delText>101</w:delText>
        </w:r>
      </w:del>
    </w:p>
    <w:p w14:paraId="428C9878" w14:textId="77777777" w:rsidR="00EA1A17" w:rsidDel="007803BF" w:rsidRDefault="00EA1A17">
      <w:pPr>
        <w:pStyle w:val="TOC3"/>
        <w:rPr>
          <w:del w:id="1209" w:author="Huawei" w:date="2018-08-28T11:09:00Z"/>
          <w:rFonts w:asciiTheme="minorHAnsi" w:hAnsiTheme="minorHAnsi" w:cstheme="minorBidi"/>
          <w:sz w:val="22"/>
          <w:szCs w:val="22"/>
          <w:lang w:val="en-US"/>
        </w:rPr>
      </w:pPr>
      <w:del w:id="1210" w:author="Huawei" w:date="2018-08-28T11:09:00Z">
        <w:r w:rsidDel="007803BF">
          <w:delText>7.8.1</w:delText>
        </w:r>
        <w:r w:rsidDel="007803BF">
          <w:rPr>
            <w:rFonts w:asciiTheme="minorHAnsi" w:hAnsiTheme="minorHAnsi" w:cstheme="minorBidi"/>
            <w:sz w:val="22"/>
            <w:szCs w:val="22"/>
            <w:lang w:val="en-US"/>
          </w:rPr>
          <w:tab/>
        </w:r>
        <w:r w:rsidDel="007803BF">
          <w:delText>Definition and applicability</w:delText>
        </w:r>
        <w:r w:rsidDel="007803BF">
          <w:tab/>
          <w:delText>101</w:delText>
        </w:r>
      </w:del>
    </w:p>
    <w:p w14:paraId="26C20471" w14:textId="77777777" w:rsidR="00EA1A17" w:rsidDel="007803BF" w:rsidRDefault="00EA1A17">
      <w:pPr>
        <w:pStyle w:val="TOC1"/>
        <w:rPr>
          <w:del w:id="1211" w:author="Huawei" w:date="2018-08-28T11:09:00Z"/>
          <w:rFonts w:asciiTheme="minorHAnsi" w:hAnsiTheme="minorHAnsi" w:cstheme="minorBidi"/>
          <w:szCs w:val="22"/>
          <w:lang w:val="en-US"/>
        </w:rPr>
      </w:pPr>
      <w:del w:id="1212" w:author="Huawei" w:date="2018-08-28T11:09:00Z">
        <w:r w:rsidDel="007803BF">
          <w:delText>8</w:delText>
        </w:r>
        <w:r w:rsidDel="007803BF">
          <w:rPr>
            <w:rFonts w:asciiTheme="minorHAnsi" w:hAnsiTheme="minorHAnsi" w:cstheme="minorBidi"/>
            <w:szCs w:val="22"/>
            <w:lang w:val="en-US"/>
          </w:rPr>
          <w:tab/>
        </w:r>
        <w:r w:rsidDel="007803BF">
          <w:delText>Conducted performance requirements</w:delText>
        </w:r>
        <w:r w:rsidDel="007803BF">
          <w:tab/>
          <w:delText>104</w:delText>
        </w:r>
      </w:del>
    </w:p>
    <w:p w14:paraId="7C313C83" w14:textId="77777777" w:rsidR="00EA1A17" w:rsidDel="007803BF" w:rsidRDefault="00EA1A17">
      <w:pPr>
        <w:pStyle w:val="TOC8"/>
        <w:rPr>
          <w:del w:id="1213" w:author="Huawei" w:date="2018-08-28T11:09:00Z"/>
          <w:rFonts w:asciiTheme="minorHAnsi" w:hAnsiTheme="minorHAnsi" w:cstheme="minorBidi"/>
          <w:b w:val="0"/>
          <w:szCs w:val="22"/>
          <w:lang w:val="en-US"/>
        </w:rPr>
      </w:pPr>
      <w:del w:id="1214" w:author="Huawei" w:date="2018-08-28T11:09:00Z">
        <w:r w:rsidDel="007803BF">
          <w:delText>Annex A (normative): Characteristics of interfering signals</w:delText>
        </w:r>
        <w:r w:rsidDel="007803BF">
          <w:tab/>
          <w:delText>105</w:delText>
        </w:r>
      </w:del>
    </w:p>
    <w:p w14:paraId="07EB6926" w14:textId="77777777" w:rsidR="00EA1A17" w:rsidDel="007803BF" w:rsidRDefault="00EA1A17">
      <w:pPr>
        <w:pStyle w:val="TOC8"/>
        <w:rPr>
          <w:del w:id="1215" w:author="Huawei" w:date="2018-08-28T11:09:00Z"/>
          <w:rFonts w:asciiTheme="minorHAnsi" w:hAnsiTheme="minorHAnsi" w:cstheme="minorBidi"/>
          <w:b w:val="0"/>
          <w:szCs w:val="22"/>
          <w:lang w:val="en-US"/>
        </w:rPr>
      </w:pPr>
      <w:del w:id="1216" w:author="Huawei" w:date="2018-08-28T11:09:00Z">
        <w:r w:rsidDel="007803BF">
          <w:delText>Annex B (normative): Environmental requirements for the BS equipment</w:delText>
        </w:r>
        <w:r w:rsidDel="007803BF">
          <w:tab/>
          <w:delText>106</w:delText>
        </w:r>
      </w:del>
    </w:p>
    <w:p w14:paraId="6D2D9E82" w14:textId="77777777" w:rsidR="00EA1A17" w:rsidDel="007803BF" w:rsidRDefault="00EA1A17">
      <w:pPr>
        <w:pStyle w:val="TOC1"/>
        <w:rPr>
          <w:del w:id="1217" w:author="Huawei" w:date="2018-08-28T11:09:00Z"/>
          <w:rFonts w:asciiTheme="minorHAnsi" w:hAnsiTheme="minorHAnsi" w:cstheme="minorBidi"/>
          <w:szCs w:val="22"/>
          <w:lang w:val="en-US"/>
        </w:rPr>
      </w:pPr>
      <w:del w:id="1218" w:author="Huawei" w:date="2018-08-28T11:09:00Z">
        <w:r w:rsidDel="007803BF">
          <w:delText>B.1</w:delText>
        </w:r>
        <w:r w:rsidDel="007803BF">
          <w:rPr>
            <w:rFonts w:asciiTheme="minorHAnsi" w:hAnsiTheme="minorHAnsi" w:cstheme="minorBidi"/>
            <w:szCs w:val="22"/>
            <w:lang w:val="en-US"/>
          </w:rPr>
          <w:tab/>
        </w:r>
        <w:r w:rsidDel="007803BF">
          <w:delText>General</w:delText>
        </w:r>
        <w:r w:rsidDel="007803BF">
          <w:tab/>
          <w:delText>106</w:delText>
        </w:r>
      </w:del>
    </w:p>
    <w:p w14:paraId="0A26DAEA" w14:textId="77777777" w:rsidR="00EA1A17" w:rsidDel="007803BF" w:rsidRDefault="00EA1A17">
      <w:pPr>
        <w:pStyle w:val="TOC1"/>
        <w:rPr>
          <w:del w:id="1219" w:author="Huawei" w:date="2018-08-28T11:09:00Z"/>
          <w:rFonts w:asciiTheme="minorHAnsi" w:hAnsiTheme="minorHAnsi" w:cstheme="minorBidi"/>
          <w:szCs w:val="22"/>
          <w:lang w:val="en-US"/>
        </w:rPr>
      </w:pPr>
      <w:del w:id="1220" w:author="Huawei" w:date="2018-08-28T11:09:00Z">
        <w:r w:rsidDel="007803BF">
          <w:delText>B.2</w:delText>
        </w:r>
        <w:r w:rsidDel="007803BF">
          <w:rPr>
            <w:rFonts w:asciiTheme="minorHAnsi" w:hAnsiTheme="minorHAnsi" w:cstheme="minorBidi"/>
            <w:szCs w:val="22"/>
            <w:lang w:val="en-US"/>
          </w:rPr>
          <w:tab/>
        </w:r>
        <w:r w:rsidRPr="00891658" w:rsidDel="007803BF">
          <w:rPr>
            <w:rFonts w:cs="v4.2.0"/>
          </w:rPr>
          <w:delText>Normal test environment</w:delText>
        </w:r>
        <w:r w:rsidDel="007803BF">
          <w:tab/>
          <w:delText>106</w:delText>
        </w:r>
      </w:del>
    </w:p>
    <w:p w14:paraId="0FA8F5E3" w14:textId="77777777" w:rsidR="00EA1A17" w:rsidDel="007803BF" w:rsidRDefault="00EA1A17">
      <w:pPr>
        <w:pStyle w:val="TOC1"/>
        <w:rPr>
          <w:del w:id="1221" w:author="Huawei" w:date="2018-08-28T11:09:00Z"/>
          <w:rFonts w:asciiTheme="minorHAnsi" w:hAnsiTheme="minorHAnsi" w:cstheme="minorBidi"/>
          <w:szCs w:val="22"/>
          <w:lang w:val="en-US"/>
        </w:rPr>
      </w:pPr>
      <w:del w:id="1222" w:author="Huawei" w:date="2018-08-28T11:09:00Z">
        <w:r w:rsidDel="007803BF">
          <w:delText>B.3</w:delText>
        </w:r>
        <w:r w:rsidDel="007803BF">
          <w:rPr>
            <w:rFonts w:asciiTheme="minorHAnsi" w:hAnsiTheme="minorHAnsi" w:cstheme="minorBidi"/>
            <w:szCs w:val="22"/>
            <w:lang w:val="en-US"/>
          </w:rPr>
          <w:tab/>
        </w:r>
        <w:r w:rsidRPr="00891658" w:rsidDel="007803BF">
          <w:rPr>
            <w:rFonts w:cs="v4.2.0"/>
          </w:rPr>
          <w:delText>Extreme test environment</w:delText>
        </w:r>
        <w:r w:rsidDel="007803BF">
          <w:tab/>
          <w:delText>106</w:delText>
        </w:r>
      </w:del>
    </w:p>
    <w:p w14:paraId="5FEDC5C0" w14:textId="77777777" w:rsidR="00EA1A17" w:rsidDel="007803BF" w:rsidRDefault="00EA1A17">
      <w:pPr>
        <w:pStyle w:val="TOC2"/>
        <w:rPr>
          <w:del w:id="1223" w:author="Huawei" w:date="2018-08-28T11:09:00Z"/>
          <w:rFonts w:asciiTheme="minorHAnsi" w:hAnsiTheme="minorHAnsi" w:cstheme="minorBidi"/>
          <w:sz w:val="22"/>
          <w:szCs w:val="22"/>
          <w:lang w:val="en-US"/>
        </w:rPr>
      </w:pPr>
      <w:del w:id="1224" w:author="Huawei" w:date="2018-08-28T11:09:00Z">
        <w:r w:rsidDel="007803BF">
          <w:delText>B.3.1</w:delText>
        </w:r>
        <w:r w:rsidDel="007803BF">
          <w:rPr>
            <w:rFonts w:asciiTheme="minorHAnsi" w:hAnsiTheme="minorHAnsi" w:cstheme="minorBidi"/>
            <w:sz w:val="22"/>
            <w:szCs w:val="22"/>
            <w:lang w:val="en-US"/>
          </w:rPr>
          <w:tab/>
        </w:r>
        <w:r w:rsidDel="007803BF">
          <w:delText>Extreme temperature</w:delText>
        </w:r>
        <w:r w:rsidDel="007803BF">
          <w:tab/>
          <w:delText>106</w:delText>
        </w:r>
      </w:del>
    </w:p>
    <w:p w14:paraId="3FC8511C" w14:textId="77777777" w:rsidR="00EA1A17" w:rsidDel="007803BF" w:rsidRDefault="00EA1A17">
      <w:pPr>
        <w:pStyle w:val="TOC1"/>
        <w:rPr>
          <w:del w:id="1225" w:author="Huawei" w:date="2018-08-28T11:09:00Z"/>
          <w:rFonts w:asciiTheme="minorHAnsi" w:hAnsiTheme="minorHAnsi" w:cstheme="minorBidi"/>
          <w:szCs w:val="22"/>
          <w:lang w:val="en-US"/>
        </w:rPr>
      </w:pPr>
      <w:del w:id="1226" w:author="Huawei" w:date="2018-08-28T11:09:00Z">
        <w:r w:rsidDel="007803BF">
          <w:delText>B.4</w:delText>
        </w:r>
        <w:r w:rsidDel="007803BF">
          <w:rPr>
            <w:rFonts w:asciiTheme="minorHAnsi" w:hAnsiTheme="minorHAnsi" w:cstheme="minorBidi"/>
            <w:szCs w:val="22"/>
            <w:lang w:val="en-US"/>
          </w:rPr>
          <w:tab/>
        </w:r>
        <w:r w:rsidRPr="00891658" w:rsidDel="007803BF">
          <w:rPr>
            <w:rFonts w:cs="v4.2.0"/>
          </w:rPr>
          <w:delText>Vibration</w:delText>
        </w:r>
        <w:r w:rsidDel="007803BF">
          <w:tab/>
          <w:delText>107</w:delText>
        </w:r>
      </w:del>
    </w:p>
    <w:p w14:paraId="02DC6A67" w14:textId="77777777" w:rsidR="00EA1A17" w:rsidDel="007803BF" w:rsidRDefault="00EA1A17">
      <w:pPr>
        <w:pStyle w:val="TOC1"/>
        <w:rPr>
          <w:del w:id="1227" w:author="Huawei" w:date="2018-08-28T11:09:00Z"/>
          <w:rFonts w:asciiTheme="minorHAnsi" w:hAnsiTheme="minorHAnsi" w:cstheme="minorBidi"/>
          <w:szCs w:val="22"/>
          <w:lang w:val="en-US"/>
        </w:rPr>
      </w:pPr>
      <w:del w:id="1228" w:author="Huawei" w:date="2018-08-28T11:09:00Z">
        <w:r w:rsidDel="007803BF">
          <w:delText>B.5</w:delText>
        </w:r>
        <w:r w:rsidDel="007803BF">
          <w:rPr>
            <w:rFonts w:asciiTheme="minorHAnsi" w:hAnsiTheme="minorHAnsi" w:cstheme="minorBidi"/>
            <w:szCs w:val="22"/>
            <w:lang w:val="en-US"/>
          </w:rPr>
          <w:tab/>
        </w:r>
        <w:r w:rsidRPr="00891658" w:rsidDel="007803BF">
          <w:rPr>
            <w:rFonts w:cs="v4.2.0"/>
          </w:rPr>
          <w:delText>Power supply</w:delText>
        </w:r>
        <w:r w:rsidDel="007803BF">
          <w:tab/>
          <w:delText>107</w:delText>
        </w:r>
      </w:del>
    </w:p>
    <w:p w14:paraId="5CEAB2FB" w14:textId="77777777" w:rsidR="00EA1A17" w:rsidDel="007803BF" w:rsidRDefault="00EA1A17">
      <w:pPr>
        <w:pStyle w:val="TOC1"/>
        <w:rPr>
          <w:del w:id="1229" w:author="Huawei" w:date="2018-08-28T11:09:00Z"/>
          <w:rFonts w:asciiTheme="minorHAnsi" w:hAnsiTheme="minorHAnsi" w:cstheme="minorBidi"/>
          <w:szCs w:val="22"/>
          <w:lang w:val="en-US"/>
        </w:rPr>
      </w:pPr>
      <w:del w:id="1230" w:author="Huawei" w:date="2018-08-28T11:09:00Z">
        <w:r w:rsidDel="007803BF">
          <w:rPr>
            <w:lang w:eastAsia="sv-SE"/>
          </w:rPr>
          <w:delText>B.6</w:delText>
        </w:r>
        <w:r w:rsidDel="007803BF">
          <w:rPr>
            <w:rFonts w:asciiTheme="minorHAnsi" w:hAnsiTheme="minorHAnsi" w:cstheme="minorBidi"/>
            <w:szCs w:val="22"/>
            <w:lang w:val="en-US"/>
          </w:rPr>
          <w:tab/>
        </w:r>
        <w:r w:rsidDel="007803BF">
          <w:rPr>
            <w:lang w:eastAsia="sv-SE"/>
          </w:rPr>
          <w:delText>Measurement of test environments</w:delText>
        </w:r>
        <w:r w:rsidDel="007803BF">
          <w:tab/>
          <w:delText>107</w:delText>
        </w:r>
      </w:del>
    </w:p>
    <w:p w14:paraId="32E11E8E" w14:textId="77777777" w:rsidR="00EA1A17" w:rsidDel="007803BF" w:rsidRDefault="00EA1A17">
      <w:pPr>
        <w:pStyle w:val="TOC8"/>
        <w:rPr>
          <w:del w:id="1231" w:author="Huawei" w:date="2018-08-28T11:09:00Z"/>
          <w:rFonts w:asciiTheme="minorHAnsi" w:hAnsiTheme="minorHAnsi" w:cstheme="minorBidi"/>
          <w:b w:val="0"/>
          <w:szCs w:val="22"/>
          <w:lang w:val="en-US"/>
        </w:rPr>
      </w:pPr>
      <w:del w:id="1232" w:author="Huawei" w:date="2018-08-28T11:09:00Z">
        <w:r w:rsidDel="007803BF">
          <w:delText>Annex C (informative): Test tolerances and derivation of test requirements</w:delText>
        </w:r>
        <w:r w:rsidDel="007803BF">
          <w:tab/>
          <w:delText>108</w:delText>
        </w:r>
      </w:del>
    </w:p>
    <w:p w14:paraId="015DF020" w14:textId="77777777" w:rsidR="00EA1A17" w:rsidDel="007803BF" w:rsidRDefault="00EA1A17">
      <w:pPr>
        <w:pStyle w:val="TOC1"/>
        <w:rPr>
          <w:del w:id="1233" w:author="Huawei" w:date="2018-08-28T11:09:00Z"/>
          <w:rFonts w:asciiTheme="minorHAnsi" w:hAnsiTheme="minorHAnsi" w:cstheme="minorBidi"/>
          <w:szCs w:val="22"/>
          <w:lang w:val="en-US"/>
        </w:rPr>
      </w:pPr>
      <w:del w:id="1234" w:author="Huawei" w:date="2018-08-28T11:09:00Z">
        <w:r w:rsidDel="007803BF">
          <w:delText>C.1</w:delText>
        </w:r>
        <w:r w:rsidDel="007803BF">
          <w:rPr>
            <w:rFonts w:asciiTheme="minorHAnsi" w:hAnsiTheme="minorHAnsi" w:cstheme="minorBidi"/>
            <w:szCs w:val="22"/>
            <w:lang w:val="en-US"/>
          </w:rPr>
          <w:tab/>
        </w:r>
        <w:r w:rsidDel="007803BF">
          <w:rPr>
            <w:lang w:eastAsia="sv-SE"/>
          </w:rPr>
          <w:delText>Measurement of t</w:delText>
        </w:r>
        <w:r w:rsidDel="007803BF">
          <w:delText>ransmitter</w:delText>
        </w:r>
        <w:r w:rsidDel="007803BF">
          <w:tab/>
          <w:delText>109</w:delText>
        </w:r>
      </w:del>
    </w:p>
    <w:p w14:paraId="0BD1BA7E" w14:textId="77777777" w:rsidR="00EA1A17" w:rsidDel="007803BF" w:rsidRDefault="00EA1A17">
      <w:pPr>
        <w:pStyle w:val="TOC1"/>
        <w:rPr>
          <w:del w:id="1235" w:author="Huawei" w:date="2018-08-28T11:09:00Z"/>
          <w:rFonts w:asciiTheme="minorHAnsi" w:hAnsiTheme="minorHAnsi" w:cstheme="minorBidi"/>
          <w:szCs w:val="22"/>
          <w:lang w:val="en-US"/>
        </w:rPr>
      </w:pPr>
      <w:del w:id="1236" w:author="Huawei" w:date="2018-08-28T11:09:00Z">
        <w:r w:rsidDel="007803BF">
          <w:delText>C.2</w:delText>
        </w:r>
        <w:r w:rsidDel="007803BF">
          <w:rPr>
            <w:rFonts w:asciiTheme="minorHAnsi" w:hAnsiTheme="minorHAnsi" w:cstheme="minorBidi"/>
            <w:szCs w:val="22"/>
            <w:lang w:val="en-US"/>
          </w:rPr>
          <w:tab/>
        </w:r>
        <w:r w:rsidDel="007803BF">
          <w:rPr>
            <w:lang w:eastAsia="sv-SE"/>
          </w:rPr>
          <w:delText>Measurement of receiv</w:delText>
        </w:r>
        <w:r w:rsidDel="007803BF">
          <w:delText>er</w:delText>
        </w:r>
        <w:r w:rsidDel="007803BF">
          <w:tab/>
          <w:delText>111</w:delText>
        </w:r>
      </w:del>
    </w:p>
    <w:p w14:paraId="07EC3677" w14:textId="77777777" w:rsidR="00EA1A17" w:rsidDel="007803BF" w:rsidRDefault="00EA1A17">
      <w:pPr>
        <w:pStyle w:val="TOC8"/>
        <w:rPr>
          <w:del w:id="1237" w:author="Huawei" w:date="2018-08-28T11:09:00Z"/>
          <w:rFonts w:asciiTheme="minorHAnsi" w:hAnsiTheme="minorHAnsi" w:cstheme="minorBidi"/>
          <w:b w:val="0"/>
          <w:szCs w:val="22"/>
          <w:lang w:val="en-US"/>
        </w:rPr>
      </w:pPr>
      <w:del w:id="1238" w:author="Huawei" w:date="2018-08-28T11:09:00Z">
        <w:r w:rsidDel="007803BF">
          <w:delText>Annex D (informative): Measurement system set-up</w:delText>
        </w:r>
        <w:r w:rsidDel="007803BF">
          <w:tab/>
          <w:delText>112</w:delText>
        </w:r>
      </w:del>
    </w:p>
    <w:p w14:paraId="0BF2252C" w14:textId="77777777" w:rsidR="00EA1A17" w:rsidDel="007803BF" w:rsidRDefault="00EA1A17">
      <w:pPr>
        <w:pStyle w:val="TOC8"/>
        <w:rPr>
          <w:del w:id="1239" w:author="Huawei" w:date="2018-08-28T11:09:00Z"/>
          <w:rFonts w:asciiTheme="minorHAnsi" w:hAnsiTheme="minorHAnsi" w:cstheme="minorBidi"/>
          <w:b w:val="0"/>
          <w:szCs w:val="22"/>
          <w:lang w:val="en-US"/>
        </w:rPr>
      </w:pPr>
      <w:del w:id="1240" w:author="Huawei" w:date="2018-08-28T11:09:00Z">
        <w:r w:rsidDel="007803BF">
          <w:delText>Annex E (informative): Change history</w:delText>
        </w:r>
        <w:r w:rsidDel="007803BF">
          <w:tab/>
          <w:delText>113</w:delText>
        </w:r>
      </w:del>
    </w:p>
    <w:p w14:paraId="24062EB4" w14:textId="77777777" w:rsidR="00080512" w:rsidRPr="004D3578" w:rsidRDefault="00B80FB8">
      <w:r>
        <w:rPr>
          <w:noProof/>
          <w:sz w:val="22"/>
        </w:rPr>
        <w:fldChar w:fldCharType="end"/>
      </w:r>
    </w:p>
    <w:p w14:paraId="1C3A7514" w14:textId="77777777" w:rsidR="00080512" w:rsidRPr="004D3578" w:rsidRDefault="00080512">
      <w:pPr>
        <w:pStyle w:val="Heading1"/>
      </w:pPr>
      <w:r w:rsidRPr="004D3578">
        <w:br w:type="page"/>
      </w:r>
      <w:bookmarkStart w:id="1241" w:name="_Toc481570465"/>
      <w:bookmarkStart w:id="1242" w:name="_Toc523247654"/>
      <w:r w:rsidRPr="004D3578">
        <w:lastRenderedPageBreak/>
        <w:t>Foreword</w:t>
      </w:r>
      <w:bookmarkEnd w:id="1241"/>
      <w:bookmarkEnd w:id="1242"/>
    </w:p>
    <w:p w14:paraId="09AA30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1229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8BB36" w14:textId="77777777" w:rsidR="00080512" w:rsidRPr="004D3578" w:rsidRDefault="00080512">
      <w:pPr>
        <w:pStyle w:val="B1"/>
      </w:pPr>
      <w:r w:rsidRPr="004D3578">
        <w:t>Version x.y.z</w:t>
      </w:r>
    </w:p>
    <w:p w14:paraId="0F32C69C" w14:textId="77777777" w:rsidR="00080512" w:rsidRPr="004D3578" w:rsidRDefault="00080512">
      <w:pPr>
        <w:pStyle w:val="B1"/>
      </w:pPr>
      <w:r w:rsidRPr="004D3578">
        <w:t>where:</w:t>
      </w:r>
    </w:p>
    <w:p w14:paraId="29FA06CB" w14:textId="77777777" w:rsidR="00080512" w:rsidRPr="004D3578" w:rsidRDefault="00080512">
      <w:pPr>
        <w:pStyle w:val="B2"/>
      </w:pPr>
      <w:r w:rsidRPr="004D3578">
        <w:t>x</w:t>
      </w:r>
      <w:r w:rsidRPr="004D3578">
        <w:tab/>
        <w:t>the first digit:</w:t>
      </w:r>
    </w:p>
    <w:p w14:paraId="77E37575" w14:textId="77777777" w:rsidR="00080512" w:rsidRPr="004D3578" w:rsidRDefault="00080512">
      <w:pPr>
        <w:pStyle w:val="B3"/>
      </w:pPr>
      <w:r w:rsidRPr="004D3578">
        <w:t>1</w:t>
      </w:r>
      <w:r w:rsidRPr="004D3578">
        <w:tab/>
        <w:t>presented to TSG for information;</w:t>
      </w:r>
    </w:p>
    <w:p w14:paraId="6C1DEFEE" w14:textId="77777777" w:rsidR="00080512" w:rsidRPr="004D3578" w:rsidRDefault="00080512">
      <w:pPr>
        <w:pStyle w:val="B3"/>
      </w:pPr>
      <w:r w:rsidRPr="004D3578">
        <w:t>2</w:t>
      </w:r>
      <w:r w:rsidRPr="004D3578">
        <w:tab/>
        <w:t>presented to TSG for approval;</w:t>
      </w:r>
    </w:p>
    <w:p w14:paraId="538A62FD" w14:textId="77777777" w:rsidR="00080512" w:rsidRPr="004D3578" w:rsidRDefault="00080512">
      <w:pPr>
        <w:pStyle w:val="B3"/>
      </w:pPr>
      <w:r w:rsidRPr="004D3578">
        <w:t>3</w:t>
      </w:r>
      <w:r w:rsidRPr="004D3578">
        <w:tab/>
        <w:t>or greater indicates TSG approved document under change control.</w:t>
      </w:r>
    </w:p>
    <w:p w14:paraId="7F04628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455825" w14:textId="77777777" w:rsidR="00080512" w:rsidRPr="004D3578" w:rsidRDefault="00080512">
      <w:pPr>
        <w:pStyle w:val="B2"/>
      </w:pPr>
      <w:r w:rsidRPr="004D3578">
        <w:t>z</w:t>
      </w:r>
      <w:r w:rsidRPr="004D3578">
        <w:tab/>
        <w:t>the third digit is incremented when editorial only changes have been incorporated in the document.</w:t>
      </w:r>
    </w:p>
    <w:p w14:paraId="0D5361C8" w14:textId="783ED3E2" w:rsidR="00080512" w:rsidRPr="004D3578" w:rsidDel="00C60CF4" w:rsidRDefault="00080512">
      <w:pPr>
        <w:pStyle w:val="Heading1"/>
        <w:rPr>
          <w:del w:id="1243" w:author="Huawei" w:date="2018-08-28T19:24:00Z"/>
        </w:rPr>
      </w:pPr>
      <w:bookmarkStart w:id="1244" w:name="_Toc481570466"/>
      <w:del w:id="1245" w:author="Huawei" w:date="2018-08-28T19:24:00Z">
        <w:r w:rsidRPr="004D3578" w:rsidDel="00C60CF4">
          <w:delText>Introduction</w:delText>
        </w:r>
        <w:bookmarkEnd w:id="1244"/>
      </w:del>
    </w:p>
    <w:p w14:paraId="52DADD11" w14:textId="24D81992" w:rsidR="00080512" w:rsidRPr="004D3578" w:rsidDel="00C60CF4" w:rsidRDefault="00080512">
      <w:pPr>
        <w:pStyle w:val="Guidance"/>
        <w:rPr>
          <w:del w:id="1246" w:author="Huawei" w:date="2018-08-28T19:24:00Z"/>
        </w:rPr>
      </w:pPr>
      <w:del w:id="1247" w:author="Huawei" w:date="2018-08-28T19:24:00Z">
        <w:r w:rsidRPr="004D3578" w:rsidDel="00C60CF4">
          <w:delText>This clause is optional. If it exists, it is always the second unnumbered clause.</w:delText>
        </w:r>
      </w:del>
    </w:p>
    <w:p w14:paraId="315FC3D9" w14:textId="77777777" w:rsidR="00080512" w:rsidRPr="004D3578" w:rsidRDefault="00080512">
      <w:pPr>
        <w:pStyle w:val="Heading1"/>
      </w:pPr>
      <w:r w:rsidRPr="004D3578">
        <w:br w:type="page"/>
      </w:r>
      <w:bookmarkStart w:id="1248" w:name="_Toc481570467"/>
      <w:bookmarkStart w:id="1249" w:name="_Toc523247655"/>
      <w:r w:rsidRPr="004D3578">
        <w:lastRenderedPageBreak/>
        <w:t>1</w:t>
      </w:r>
      <w:r w:rsidRPr="004D3578">
        <w:tab/>
        <w:t>Scope</w:t>
      </w:r>
      <w:bookmarkEnd w:id="1248"/>
      <w:bookmarkEnd w:id="1249"/>
    </w:p>
    <w:p w14:paraId="41E91A2C" w14:textId="2D3B53AB" w:rsidR="00AA6567" w:rsidDel="00361F57" w:rsidRDefault="00080512" w:rsidP="00FE22C0">
      <w:pPr>
        <w:rPr>
          <w:del w:id="1250" w:author="R4-1811617" w:date="2018-08-28T18:04:00Z"/>
        </w:rPr>
      </w:pPr>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Base Station (BS)</w:t>
      </w:r>
      <w:ins w:id="1251" w:author="R4-1811617" w:date="2018-08-28T18:03:00Z">
        <w:r w:rsidR="00361F57">
          <w:t xml:space="preserve"> </w:t>
        </w:r>
        <w:r w:rsidR="00361F57" w:rsidRPr="0012141C">
          <w:rPr>
            <w:rFonts w:hint="eastAsia"/>
            <w:i/>
            <w:lang w:eastAsia="zh-CN"/>
          </w:rPr>
          <w:t>Type 1-C</w:t>
        </w:r>
        <w:r w:rsidR="00361F57">
          <w:rPr>
            <w:rFonts w:hint="eastAsia"/>
            <w:lang w:eastAsia="zh-CN"/>
          </w:rPr>
          <w:t xml:space="preserve"> and </w:t>
        </w:r>
        <w:r w:rsidR="00361F57" w:rsidRPr="0012141C">
          <w:rPr>
            <w:rFonts w:hint="eastAsia"/>
            <w:i/>
            <w:lang w:eastAsia="zh-CN"/>
          </w:rPr>
          <w:t>Type 1-H</w:t>
        </w:r>
      </w:ins>
      <w:r w:rsidR="009A2D34" w:rsidRPr="009A2D34">
        <w:t xml:space="preserve">. These have been derived from, and are consistent with the </w:t>
      </w:r>
      <w:ins w:id="1252" w:author="R4-1811617" w:date="2018-08-28T18:04:00Z">
        <w:r w:rsidR="00361F57">
          <w:rPr>
            <w:rFonts w:hint="eastAsia"/>
            <w:lang w:eastAsia="zh-CN"/>
          </w:rPr>
          <w:t xml:space="preserve">conducted </w:t>
        </w:r>
        <w:r w:rsidR="00361F57">
          <w:rPr>
            <w:lang w:eastAsia="zh-CN"/>
          </w:rPr>
          <w:t>requirements</w:t>
        </w:r>
        <w:r w:rsidR="00361F57">
          <w:rPr>
            <w:rFonts w:hint="eastAsia"/>
            <w:lang w:eastAsia="zh-CN"/>
          </w:rPr>
          <w:t xml:space="preserve"> for </w:t>
        </w:r>
        <w:r w:rsidR="00361F57" w:rsidRPr="0012141C">
          <w:rPr>
            <w:rFonts w:hint="eastAsia"/>
            <w:i/>
            <w:lang w:eastAsia="zh-CN"/>
          </w:rPr>
          <w:t>BS Type 1-C</w:t>
        </w:r>
        <w:r w:rsidR="00361F57">
          <w:rPr>
            <w:rFonts w:hint="eastAsia"/>
            <w:lang w:eastAsia="zh-CN"/>
          </w:rPr>
          <w:t xml:space="preserve"> and </w:t>
        </w:r>
        <w:r w:rsidR="00361F57" w:rsidRPr="0012141C">
          <w:rPr>
            <w:rFonts w:hint="eastAsia"/>
            <w:i/>
            <w:lang w:eastAsia="zh-CN"/>
          </w:rPr>
          <w:t>BS Type 1-H</w:t>
        </w:r>
        <w:r w:rsidR="00361F57">
          <w:rPr>
            <w:rFonts w:hint="eastAsia"/>
            <w:lang w:eastAsia="zh-CN"/>
          </w:rPr>
          <w:t xml:space="preserve"> in </w:t>
        </w:r>
      </w:ins>
      <w:r w:rsidR="009A2D34">
        <w:t>NR</w:t>
      </w:r>
      <w:r w:rsidR="009A2D34" w:rsidRPr="009A2D34">
        <w:t xml:space="preserve"> BS specification defined in </w:t>
      </w:r>
      <w:del w:id="1253" w:author="R4-1810825" w:date="2018-08-28T11:20:00Z">
        <w:r w:rsidR="00AA6567" w:rsidRPr="00820497" w:rsidDel="006212EE">
          <w:delText xml:space="preserve">3GPP </w:delText>
        </w:r>
      </w:del>
      <w:r w:rsidR="00AA6567" w:rsidRPr="00820497">
        <w:t xml:space="preserve">TS 38.104 </w:t>
      </w:r>
      <w:r w:rsidR="009A2D34" w:rsidRPr="009A2D34">
        <w:t>[</w:t>
      </w:r>
      <w:r w:rsidR="008D280F">
        <w:t>2</w:t>
      </w:r>
      <w:r w:rsidR="009A2D34" w:rsidRPr="009A2D34">
        <w:t xml:space="preserve">]. </w:t>
      </w:r>
      <w:del w:id="1254" w:author="R4-1811617" w:date="2018-08-28T18:04:00Z">
        <w:r w:rsidR="009A2D34" w:rsidRPr="009A2D34" w:rsidDel="00361F57">
          <w:delText xml:space="preserve">The technical specification </w:delText>
        </w:r>
        <w:r w:rsidR="00AA6567" w:rsidRPr="00820497" w:rsidDel="00361F57">
          <w:delText>3GPP TS 38.141</w:delText>
        </w:r>
        <w:r w:rsidR="00AA6567" w:rsidDel="00361F57">
          <w:delText xml:space="preserve"> </w:delText>
        </w:r>
        <w:r w:rsidR="009A2D34" w:rsidRPr="009A2D34" w:rsidDel="00361F57">
          <w:delText>is in 2 parts</w:delText>
        </w:r>
        <w:r w:rsidR="00AA6567" w:rsidDel="00361F57">
          <w:delText>:</w:delText>
        </w:r>
      </w:del>
    </w:p>
    <w:p w14:paraId="269DE89F" w14:textId="56589681" w:rsidR="00AA6567" w:rsidDel="00361F57" w:rsidRDefault="00AA6567">
      <w:pPr>
        <w:rPr>
          <w:del w:id="1255" w:author="R4-1811617" w:date="2018-08-28T18:04:00Z"/>
        </w:rPr>
        <w:pPrChange w:id="1256" w:author="R4-1811617" w:date="2018-08-28T18:04:00Z">
          <w:pPr>
            <w:pStyle w:val="ListParagraph"/>
            <w:numPr>
              <w:numId w:val="4"/>
            </w:numPr>
            <w:ind w:hanging="360"/>
          </w:pPr>
        </w:pPrChange>
      </w:pPr>
      <w:del w:id="1257" w:author="R4-1811617" w:date="2018-08-28T18:04:00Z">
        <w:r w:rsidRPr="00820497" w:rsidDel="00361F57">
          <w:delText>3GPP TS 38.141-1 (the present document) covers conducted test requirements</w:delText>
        </w:r>
      </w:del>
    </w:p>
    <w:p w14:paraId="12F1DF0D" w14:textId="7392907B" w:rsidR="00AA6567" w:rsidRDefault="00AA6567">
      <w:pPr>
        <w:pPrChange w:id="1258" w:author="R4-1811617" w:date="2018-08-28T18:04:00Z">
          <w:pPr>
            <w:pStyle w:val="ListParagraph"/>
            <w:numPr>
              <w:numId w:val="4"/>
            </w:numPr>
            <w:ind w:hanging="360"/>
          </w:pPr>
        </w:pPrChange>
      </w:pPr>
      <w:del w:id="1259" w:author="R4-1811617" w:date="2018-08-28T18:04:00Z">
        <w:r w:rsidRPr="00820497" w:rsidDel="00361F57">
          <w:delText>3GPP TS 38.141</w:delText>
        </w:r>
        <w:r w:rsidDel="00361F57">
          <w:delText>-</w:delText>
        </w:r>
        <w:r w:rsidRPr="00820497" w:rsidDel="00361F57">
          <w:delText xml:space="preserve">2 </w:delText>
        </w:r>
        <w:r w:rsidDel="00361F57">
          <w:delText>[3]</w:delText>
        </w:r>
        <w:r w:rsidR="009A2D34" w:rsidRPr="009A2D34" w:rsidDel="00361F57">
          <w:delText xml:space="preserve"> covers radiated requirements</w:delText>
        </w:r>
        <w:r w:rsidR="009A2D34" w:rsidDel="00361F57">
          <w:delText>.</w:delText>
        </w:r>
        <w:r w:rsidRPr="00AA6567" w:rsidDel="00361F57">
          <w:delText xml:space="preserve"> </w:delText>
        </w:r>
      </w:del>
    </w:p>
    <w:p w14:paraId="6406AD8B" w14:textId="2DF4F47B" w:rsidR="00AA6567" w:rsidRDefault="00AA6567" w:rsidP="00AA6567">
      <w:r>
        <w:t xml:space="preserve">A </w:t>
      </w:r>
      <w:r w:rsidRPr="00E83FE8">
        <w:rPr>
          <w:i/>
        </w:rPr>
        <w:t>BS type 1-C</w:t>
      </w:r>
      <w:r>
        <w:t xml:space="preserve"> </w:t>
      </w:r>
      <w:del w:id="1260" w:author="R4-1811617" w:date="2018-08-28T18:05:00Z">
        <w:r w:rsidDel="00361F57">
          <w:delText xml:space="preserve">requires </w:delText>
        </w:r>
      </w:del>
      <w:r>
        <w:t xml:space="preserve">only </w:t>
      </w:r>
      <w:ins w:id="1261" w:author="R4-1811617" w:date="2018-08-28T18:05:00Z">
        <w:r w:rsidR="00361F57">
          <w:t xml:space="preserve">has </w:t>
        </w:r>
      </w:ins>
      <w:r>
        <w:t xml:space="preserve">conducted requirements so </w:t>
      </w:r>
      <w:ins w:id="1262" w:author="R4-1811617" w:date="2018-08-28T18:05:00Z">
        <w:r w:rsidR="00361F57">
          <w:t xml:space="preserve">it </w:t>
        </w:r>
      </w:ins>
      <w:r>
        <w:t xml:space="preserve">requires compliance to </w:t>
      </w:r>
      <w:del w:id="1263" w:author="R4-1811617" w:date="2018-08-28T18:05:00Z">
        <w:r w:rsidDel="00361F57">
          <w:delText xml:space="preserve">part 1 of the </w:delText>
        </w:r>
      </w:del>
      <w:ins w:id="1264" w:author="R4-1811617" w:date="2018-08-28T18:05:00Z">
        <w:r w:rsidR="00361F57">
          <w:t xml:space="preserve">this </w:t>
        </w:r>
      </w:ins>
      <w:r>
        <w:t>specification only.</w:t>
      </w:r>
    </w:p>
    <w:p w14:paraId="6F3C93B2" w14:textId="136A50F8" w:rsidR="00AA6567" w:rsidRDefault="00AA6567" w:rsidP="00AA6567">
      <w:r>
        <w:t>A</w:t>
      </w:r>
      <w:del w:id="1265" w:author="R4-1811617" w:date="2018-08-28T18:05:00Z">
        <w:r w:rsidDel="00361F57">
          <w:delText>s</w:delText>
        </w:r>
      </w:del>
      <w:r>
        <w:t xml:space="preserve"> </w:t>
      </w:r>
      <w:r w:rsidRPr="00E83FE8">
        <w:rPr>
          <w:i/>
        </w:rPr>
        <w:t>BS type 1-H</w:t>
      </w:r>
      <w:r>
        <w:t xml:space="preserve"> has both conducted and radiated requirements so </w:t>
      </w:r>
      <w:ins w:id="1266" w:author="R4-1811617" w:date="2018-08-28T18:06:00Z">
        <w:r w:rsidR="00361F57">
          <w:t xml:space="preserve">it </w:t>
        </w:r>
      </w:ins>
      <w:r>
        <w:t xml:space="preserve">requires compliance to the applicable requirements of </w:t>
      </w:r>
      <w:ins w:id="1267" w:author="R4-1811617" w:date="2018-08-28T18:06:00Z">
        <w:r w:rsidR="00361F57">
          <w:rPr>
            <w:rFonts w:hint="eastAsia"/>
            <w:lang w:eastAsia="zh-CN"/>
          </w:rPr>
          <w:t>this specification</w:t>
        </w:r>
      </w:ins>
      <w:del w:id="1268" w:author="R4-1811617" w:date="2018-08-28T18:06:00Z">
        <w:r w:rsidDel="00361F57">
          <w:delText>part 1</w:delText>
        </w:r>
      </w:del>
      <w:r>
        <w:t xml:space="preserve"> and </w:t>
      </w:r>
      <w:del w:id="1269" w:author="R4-1811617" w:date="2018-08-28T18:06:00Z">
        <w:r w:rsidDel="00361F57">
          <w:delText>part 2 of the specification</w:delText>
        </w:r>
      </w:del>
      <w:ins w:id="1270" w:author="R4-1811617" w:date="2018-08-28T18:06:00Z">
        <w:r w:rsidR="00361F57">
          <w:t>TS 38.141-2 [3]</w:t>
        </w:r>
      </w:ins>
      <w:r>
        <w:t>.</w:t>
      </w:r>
    </w:p>
    <w:p w14:paraId="01FB0A94" w14:textId="788D1968" w:rsidR="00080512" w:rsidRPr="004D3578" w:rsidRDefault="00AA6567" w:rsidP="00AA6567">
      <w:r w:rsidRPr="00361F57">
        <w:rPr>
          <w:i/>
          <w:rPrChange w:id="1271" w:author="R4-1811617" w:date="2018-08-28T18:07:00Z">
            <w:rPr/>
          </w:rPrChange>
        </w:rPr>
        <w:t xml:space="preserve">BS </w:t>
      </w:r>
      <w:r w:rsidRPr="00361F57">
        <w:rPr>
          <w:i/>
        </w:rPr>
        <w:t>type 1-O</w:t>
      </w:r>
      <w:r>
        <w:t xml:space="preserve"> and </w:t>
      </w:r>
      <w:ins w:id="1272" w:author="R4-1811617" w:date="2018-08-28T18:07:00Z">
        <w:r w:rsidR="00361F57" w:rsidRPr="00361F57">
          <w:rPr>
            <w:i/>
            <w:rPrChange w:id="1273" w:author="R4-1811617" w:date="2018-08-28T18:07:00Z">
              <w:rPr/>
            </w:rPrChange>
          </w:rPr>
          <w:t xml:space="preserve">BS type </w:t>
        </w:r>
      </w:ins>
      <w:r w:rsidRPr="00361F57">
        <w:rPr>
          <w:i/>
        </w:rPr>
        <w:t>2-O</w:t>
      </w:r>
      <w:r>
        <w:t xml:space="preserve"> have only radiated requirements so </w:t>
      </w:r>
      <w:ins w:id="1274" w:author="R4-1811617" w:date="2018-08-28T18:07:00Z">
        <w:r w:rsidR="00361F57">
          <w:t xml:space="preserve">they </w:t>
        </w:r>
      </w:ins>
      <w:r>
        <w:t xml:space="preserve">require compliance to </w:t>
      </w:r>
      <w:ins w:id="1275" w:author="R4-1811617" w:date="2018-08-28T18:07:00Z">
        <w:r w:rsidR="00361F57">
          <w:t xml:space="preserve">TS 38.141-2 [3] </w:t>
        </w:r>
      </w:ins>
      <w:del w:id="1276" w:author="R4-1811617" w:date="2018-08-28T18:07:00Z">
        <w:r w:rsidDel="00361F57">
          <w:delText xml:space="preserve">part 2 of the specification </w:delText>
        </w:r>
      </w:del>
      <w:r>
        <w:t>only.</w:t>
      </w:r>
    </w:p>
    <w:p w14:paraId="16D18D6F" w14:textId="77777777" w:rsidR="00080512" w:rsidRPr="004D3578" w:rsidRDefault="00080512">
      <w:pPr>
        <w:pStyle w:val="Heading1"/>
      </w:pPr>
      <w:bookmarkStart w:id="1277" w:name="_Toc481570468"/>
      <w:bookmarkStart w:id="1278" w:name="_Toc523247656"/>
      <w:r w:rsidRPr="004D3578">
        <w:t>2</w:t>
      </w:r>
      <w:r w:rsidRPr="004D3578">
        <w:tab/>
        <w:t>References</w:t>
      </w:r>
      <w:bookmarkEnd w:id="1277"/>
      <w:bookmarkEnd w:id="1278"/>
    </w:p>
    <w:p w14:paraId="002BA19D" w14:textId="77777777" w:rsidR="00080512" w:rsidRPr="004D3578" w:rsidRDefault="00080512">
      <w:r w:rsidRPr="004D3578">
        <w:t>The following documents contain provisions which, through reference in this text, constitute provisions of the present document.</w:t>
      </w:r>
    </w:p>
    <w:p w14:paraId="24E3B6B0" w14:textId="77777777" w:rsidR="00080512" w:rsidRPr="004D3578" w:rsidRDefault="00051834" w:rsidP="00051834">
      <w:pPr>
        <w:pStyle w:val="B1"/>
      </w:pPr>
      <w:bookmarkStart w:id="1279" w:name="OLE_LINK1"/>
      <w:bookmarkStart w:id="1280" w:name="OLE_LINK2"/>
      <w:bookmarkStart w:id="1281" w:name="OLE_LINK3"/>
      <w:bookmarkStart w:id="128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E44FAF" w14:textId="77777777" w:rsidR="00080512" w:rsidRPr="004D3578" w:rsidRDefault="00051834" w:rsidP="00051834">
      <w:pPr>
        <w:pStyle w:val="B1"/>
      </w:pPr>
      <w:r>
        <w:t>-</w:t>
      </w:r>
      <w:r>
        <w:tab/>
      </w:r>
      <w:r w:rsidR="00080512" w:rsidRPr="004D3578">
        <w:t>For a specific reference, subsequent revisions do not apply.</w:t>
      </w:r>
    </w:p>
    <w:p w14:paraId="27D1DB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79"/>
    <w:bookmarkEnd w:id="1280"/>
    <w:bookmarkEnd w:id="1281"/>
    <w:bookmarkEnd w:id="1282"/>
    <w:p w14:paraId="38D79E19" w14:textId="77777777" w:rsidR="00EC4A25" w:rsidRDefault="00EC4A25" w:rsidP="00EC4A25">
      <w:pPr>
        <w:pStyle w:val="EX"/>
      </w:pPr>
      <w:r w:rsidRPr="004D3578">
        <w:t>[1]</w:t>
      </w:r>
      <w:r w:rsidRPr="004D3578">
        <w:tab/>
        <w:t>3GPP TR 21.905: "Vocabulary for 3GPP Specifications"</w:t>
      </w:r>
    </w:p>
    <w:p w14:paraId="42D8FF98" w14:textId="77777777" w:rsidR="00403682" w:rsidRDefault="008D280F" w:rsidP="00403682">
      <w:pPr>
        <w:pStyle w:val="EX"/>
      </w:pPr>
      <w:r>
        <w:t>[2]</w:t>
      </w:r>
      <w:r>
        <w:tab/>
        <w:t>3GPP TS</w:t>
      </w:r>
      <w:r w:rsidRPr="004D3578">
        <w:t> </w:t>
      </w:r>
      <w:r>
        <w:t>38.104</w:t>
      </w:r>
      <w:r w:rsidRPr="004D3578">
        <w:t>: "</w:t>
      </w:r>
      <w:r w:rsidRPr="008D280F">
        <w:t>NR Base Station (BS) radio transmission and reception</w:t>
      </w:r>
      <w:r w:rsidRPr="004D3578">
        <w:t>"</w:t>
      </w:r>
    </w:p>
    <w:p w14:paraId="19D2543F" w14:textId="77777777" w:rsidR="00403682" w:rsidRPr="002A093F" w:rsidRDefault="00403682" w:rsidP="00403682">
      <w:pPr>
        <w:pStyle w:val="EX"/>
      </w:pPr>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p>
    <w:p w14:paraId="34F6A930" w14:textId="16321965" w:rsidR="00403682" w:rsidRDefault="00403682" w:rsidP="00403682">
      <w:pPr>
        <w:pStyle w:val="EX"/>
      </w:pPr>
      <w:r>
        <w:t>[4</w:t>
      </w:r>
      <w:r w:rsidRPr="002A093F">
        <w:t>]</w:t>
      </w:r>
      <w:r w:rsidRPr="002A093F">
        <w:tab/>
        <w:t>ITU-R Recommendation M.1545, “Measurement uncertainty as it applies to test limits for the terrestrial component of International Mobile Telecommunications-2000”</w:t>
      </w:r>
    </w:p>
    <w:p w14:paraId="176C9B54" w14:textId="77777777" w:rsidR="00910853" w:rsidRDefault="00910853" w:rsidP="00910853">
      <w:pPr>
        <w:pStyle w:val="EX"/>
      </w:pPr>
      <w:r>
        <w:t>[5]</w:t>
      </w:r>
      <w:r>
        <w:tab/>
      </w:r>
      <w:r w:rsidRPr="00600B7A">
        <w:t xml:space="preserve">ITU-R Recommendation SM.329: "Unwanted emissions in the </w:t>
      </w:r>
      <w:r>
        <w:t>spurious domain"</w:t>
      </w:r>
    </w:p>
    <w:p w14:paraId="3C8F935F" w14:textId="77777777" w:rsidR="00910853" w:rsidRPr="006E731E" w:rsidRDefault="00910853" w:rsidP="00910853">
      <w:pPr>
        <w:pStyle w:val="EX"/>
      </w:pPr>
      <w:r>
        <w:t>[6]</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6B1583A4" w14:textId="77777777" w:rsidR="00910853" w:rsidRPr="006E731E" w:rsidRDefault="00910853" w:rsidP="00910853">
      <w:pPr>
        <w:pStyle w:val="EX"/>
      </w:pPr>
      <w:r>
        <w:t>[7</w:t>
      </w:r>
      <w:r w:rsidRPr="006E731E">
        <w:t>]</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33682C81" w14:textId="77777777" w:rsidR="00910853" w:rsidRPr="006E731E" w:rsidRDefault="00910853" w:rsidP="00910853">
      <w:pPr>
        <w:pStyle w:val="EX"/>
      </w:pPr>
      <w:r>
        <w:t>[8</w:t>
      </w:r>
      <w:r w:rsidRPr="006E731E">
        <w:t xml:space="preserve">] </w:t>
      </w:r>
      <w:r w:rsidRPr="006E731E">
        <w:tab/>
      </w:r>
      <w:r w:rsidRPr="006E731E">
        <w:tab/>
        <w:t>IEC 60 721</w:t>
      </w:r>
      <w:r>
        <w:t>:</w:t>
      </w:r>
      <w:r w:rsidRPr="006E731E">
        <w:t xml:space="preserve"> </w:t>
      </w:r>
      <w:r w:rsidRPr="006113D0">
        <w:t>"Classification of environmental conditions"</w:t>
      </w:r>
    </w:p>
    <w:p w14:paraId="3E802981" w14:textId="77777777" w:rsidR="00910853" w:rsidRPr="006E731E" w:rsidRDefault="00910853" w:rsidP="00910853">
      <w:pPr>
        <w:pStyle w:val="EX"/>
      </w:pPr>
      <w:r>
        <w:t>[9</w:t>
      </w:r>
      <w:r w:rsidRPr="006E731E">
        <w:t>]</w:t>
      </w:r>
      <w:r w:rsidRPr="006E731E">
        <w:tab/>
      </w:r>
      <w:r w:rsidRPr="006E731E">
        <w:tab/>
        <w:t>IEC 60 068-2-1</w:t>
      </w:r>
      <w:r w:rsidRPr="006113D0">
        <w:rPr>
          <w:rFonts w:cs="v4.2.0"/>
        </w:rPr>
        <w:t xml:space="preserve"> (2007): "Environmental testing - Part 2: Tests. Tests A: Cold"</w:t>
      </w:r>
    </w:p>
    <w:p w14:paraId="55C50F21" w14:textId="77777777" w:rsidR="00910853" w:rsidRPr="006E731E" w:rsidRDefault="00910853" w:rsidP="00910853">
      <w:pPr>
        <w:pStyle w:val="EX"/>
      </w:pPr>
      <w:r>
        <w:t>[10</w:t>
      </w:r>
      <w:r w:rsidRPr="006E731E">
        <w:t>]</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03E259F5" w14:textId="77777777" w:rsidR="00910853" w:rsidRDefault="00910853" w:rsidP="00910853">
      <w:pPr>
        <w:pStyle w:val="EX"/>
        <w:rPr>
          <w:rFonts w:cs="v4.2.0"/>
        </w:rPr>
      </w:pPr>
      <w:r>
        <w:t>[11</w:t>
      </w:r>
      <w:r w:rsidRPr="006E731E">
        <w:t>]</w:t>
      </w:r>
      <w:r w:rsidRPr="006E731E">
        <w:tab/>
      </w:r>
      <w:r w:rsidRPr="006E731E">
        <w:tab/>
        <w:t>IEC 60 068-2-6</w:t>
      </w:r>
      <w:r>
        <w:t xml:space="preserve">: </w:t>
      </w:r>
      <w:r w:rsidRPr="006113D0">
        <w:rPr>
          <w:rFonts w:cs="v4.2.0"/>
        </w:rPr>
        <w:t>(2007): "Environmental testing - Part 2: Tests - Test Fc: Vibration (sinusoidal)"</w:t>
      </w:r>
    </w:p>
    <w:p w14:paraId="1DA1ADE0" w14:textId="77777777" w:rsidR="00910853" w:rsidRDefault="00910853" w:rsidP="00910853">
      <w:pPr>
        <w:pStyle w:val="EX"/>
      </w:pPr>
      <w:r>
        <w:t>[12]</w:t>
      </w:r>
      <w:r>
        <w:tab/>
      </w:r>
      <w:r w:rsidRPr="00B04564">
        <w:t>ITU-R Recommendation SM.328: "Spec</w:t>
      </w:r>
      <w:r>
        <w:t>tra and bandwidth of emissions"</w:t>
      </w:r>
    </w:p>
    <w:p w14:paraId="0D537F25" w14:textId="77777777" w:rsidR="00910853" w:rsidRDefault="00910853" w:rsidP="00910853">
      <w:pPr>
        <w:pStyle w:val="EX"/>
      </w:pPr>
      <w:r>
        <w:t>[13]</w:t>
      </w:r>
      <w:r>
        <w:tab/>
      </w:r>
      <w:r w:rsidRPr="00B04564">
        <w:t>Federal Communications Commission</w:t>
      </w:r>
      <w:r>
        <w:t xml:space="preserve">: </w:t>
      </w:r>
      <w:r w:rsidRPr="00B04564">
        <w:t>“Title 47 of the Code of Federal Regulations (CFR)”</w:t>
      </w:r>
    </w:p>
    <w:p w14:paraId="5741715A" w14:textId="77777777" w:rsidR="00910853" w:rsidRDefault="00910853" w:rsidP="00910853">
      <w:pPr>
        <w:pStyle w:val="EX"/>
        <w:rPr>
          <w:color w:val="333333"/>
        </w:rPr>
      </w:pPr>
      <w:r>
        <w:t>[14]</w:t>
      </w:r>
      <w:r>
        <w:tab/>
      </w:r>
      <w:r w:rsidRPr="00062F98">
        <w:rPr>
          <w:color w:val="333333"/>
        </w:rPr>
        <w:t>ECC/DEC/(17)06</w:t>
      </w:r>
      <w:r w:rsidRPr="00B04564">
        <w:rPr>
          <w:color w:val="333333"/>
        </w:rPr>
        <w:t>: “The harmonised use of the frequency bands 1427-1452 MHz and 1492-1518 MHz for Mobile/Fixed Communications Networks Supplemental Downlink (MFCN SDL)”</w:t>
      </w:r>
    </w:p>
    <w:p w14:paraId="04A66B68" w14:textId="5C947965" w:rsidR="00910853" w:rsidDel="00C60CF4" w:rsidRDefault="00910853" w:rsidP="00910853">
      <w:pPr>
        <w:pStyle w:val="EX"/>
        <w:rPr>
          <w:del w:id="1283" w:author="Huawei" w:date="2018-08-28T19:25:00Z"/>
          <w:rFonts w:cs="v4.2.0"/>
        </w:rPr>
      </w:pPr>
      <w:r>
        <w:rPr>
          <w:color w:val="333333"/>
        </w:rPr>
        <w:t>[15]</w:t>
      </w:r>
      <w:r>
        <w:rPr>
          <w:color w:val="333333"/>
        </w:rPr>
        <w:tab/>
      </w:r>
      <w:r w:rsidRPr="00B04564">
        <w:rPr>
          <w:lang w:val="sv-SE"/>
        </w:rPr>
        <w:t xml:space="preserve">3GPP TR 25.942: </w:t>
      </w:r>
      <w:r w:rsidRPr="00B04564">
        <w:rPr>
          <w:rFonts w:cs="v4.2.0"/>
          <w:lang w:val="sv-SE"/>
        </w:rPr>
        <w:t>"RF system scenarios"</w:t>
      </w:r>
    </w:p>
    <w:p w14:paraId="29FB0D4E" w14:textId="6388D213" w:rsidR="00EA1A17" w:rsidRDefault="00EA1A17">
      <w:pPr>
        <w:pStyle w:val="EX"/>
        <w:rPr>
          <w:rFonts w:ascii="Arial" w:hAnsi="Arial"/>
          <w:sz w:val="36"/>
        </w:rPr>
        <w:pPrChange w:id="1284" w:author="Huawei" w:date="2018-08-28T19:25:00Z">
          <w:pPr>
            <w:spacing w:after="0"/>
          </w:pPr>
        </w:pPrChange>
      </w:pPr>
      <w:r>
        <w:br w:type="page"/>
      </w:r>
    </w:p>
    <w:p w14:paraId="57759FA5" w14:textId="77777777" w:rsidR="00080512" w:rsidRPr="004D3578" w:rsidRDefault="00080512">
      <w:pPr>
        <w:pStyle w:val="Heading1"/>
      </w:pPr>
      <w:bookmarkStart w:id="1285" w:name="_Toc481570469"/>
      <w:bookmarkStart w:id="1286" w:name="_Toc523247657"/>
      <w:r w:rsidRPr="004D3578">
        <w:lastRenderedPageBreak/>
        <w:t>3</w:t>
      </w:r>
      <w:r w:rsidRPr="004D3578">
        <w:tab/>
        <w:t xml:space="preserve">Definitions, </w:t>
      </w:r>
      <w:r w:rsidR="008028A4" w:rsidRPr="004D3578">
        <w:t>symbols and abbreviations</w:t>
      </w:r>
      <w:bookmarkEnd w:id="1285"/>
      <w:bookmarkEnd w:id="1286"/>
    </w:p>
    <w:p w14:paraId="567A6EAE" w14:textId="77777777" w:rsidR="00080512" w:rsidRPr="004D3578" w:rsidRDefault="00080512">
      <w:pPr>
        <w:pStyle w:val="Heading2"/>
      </w:pPr>
      <w:bookmarkStart w:id="1287" w:name="_Toc481570470"/>
      <w:bookmarkStart w:id="1288" w:name="_Toc523247658"/>
      <w:r w:rsidRPr="004D3578">
        <w:t>3.1</w:t>
      </w:r>
      <w:r w:rsidRPr="004D3578">
        <w:tab/>
        <w:t>Definitions</w:t>
      </w:r>
      <w:bookmarkEnd w:id="1287"/>
      <w:bookmarkEnd w:id="1288"/>
    </w:p>
    <w:p w14:paraId="31F4FF13" w14:textId="369C339F" w:rsidR="00080512" w:rsidRPr="004D3578" w:rsidRDefault="00080512">
      <w:r w:rsidRPr="004D3578">
        <w:t xml:space="preserve">For the purposes of the present document, the terms and definitions given in </w:t>
      </w:r>
      <w:bookmarkStart w:id="1289" w:name="OLE_LINK6"/>
      <w:bookmarkStart w:id="1290" w:name="OLE_LINK7"/>
      <w:bookmarkStart w:id="1291" w:name="OLE_LINK8"/>
      <w:del w:id="1292" w:author="R4-1810825" w:date="2018-08-28T11:20:00Z">
        <w:r w:rsidR="00DF62CD" w:rsidDel="006212EE">
          <w:delText xml:space="preserve">3GPP </w:delText>
        </w:r>
      </w:del>
      <w:bookmarkEnd w:id="1289"/>
      <w:bookmarkEnd w:id="1290"/>
      <w:bookmarkEnd w:id="1291"/>
      <w:r w:rsidRPr="004D3578">
        <w:t>TR 21.905 [</w:t>
      </w:r>
      <w:r w:rsidR="004D3578" w:rsidRPr="004D3578">
        <w:t>1</w:t>
      </w:r>
      <w:r w:rsidRPr="004D3578">
        <w:t xml:space="preserve">] and the following apply. A term defined in the present document takes precedence over the definition of the same term, if any, in </w:t>
      </w:r>
      <w:del w:id="1293" w:author="R4-1810825" w:date="2018-08-28T11:20:00Z">
        <w:r w:rsidR="00DF62CD" w:rsidDel="006212EE">
          <w:delText xml:space="preserve">3GPP </w:delText>
        </w:r>
      </w:del>
      <w:r w:rsidRPr="004D3578">
        <w:t>TR 21.905 [</w:t>
      </w:r>
      <w:r w:rsidR="004D3578" w:rsidRPr="004D3578">
        <w:t>1</w:t>
      </w:r>
      <w:r w:rsidRPr="004D3578">
        <w:t>].</w:t>
      </w:r>
    </w:p>
    <w:p w14:paraId="06759142" w14:textId="39278A96" w:rsidR="00210B12" w:rsidRDefault="00210B12" w:rsidP="00403682">
      <w:pPr>
        <w:rPr>
          <w:b/>
        </w:rPr>
      </w:pPr>
      <w:r>
        <w:rPr>
          <w:b/>
          <w:bCs/>
        </w:rPr>
        <w:t>aggregated</w:t>
      </w:r>
      <w:r>
        <w:rPr>
          <w:b/>
          <w:bCs/>
          <w:lang w:val="en-US"/>
        </w:rPr>
        <w:t xml:space="preserve"> </w:t>
      </w:r>
      <w:r>
        <w:rPr>
          <w:rFonts w:hint="eastAsia"/>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p>
    <w:p w14:paraId="1D4D1E31" w14:textId="77777777" w:rsidR="00403682" w:rsidRPr="008F3FEB" w:rsidRDefault="00403682" w:rsidP="00403682">
      <w:r w:rsidRPr="008F3FEB">
        <w:rPr>
          <w:b/>
        </w:rPr>
        <w:t>antenna connector:</w:t>
      </w:r>
      <w:r w:rsidRPr="008F3FEB">
        <w:t xml:space="preserve"> connector at the conducted interface of the </w:t>
      </w:r>
      <w:r w:rsidRPr="008F3FEB">
        <w:rPr>
          <w:i/>
        </w:rPr>
        <w:t>BS type 1-C</w:t>
      </w:r>
    </w:p>
    <w:p w14:paraId="328BFEB1" w14:textId="77777777" w:rsidR="00403682" w:rsidRPr="008F3FEB" w:rsidRDefault="00403682" w:rsidP="00403682">
      <w:r w:rsidRPr="008F3FEB">
        <w:rPr>
          <w:b/>
        </w:rPr>
        <w:t xml:space="preserve">active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p>
    <w:p w14:paraId="3FB68B51" w14:textId="77777777" w:rsidR="00403682" w:rsidRPr="008F3FEB" w:rsidRDefault="00403682" w:rsidP="00403682">
      <w:r w:rsidRPr="008F3FEB">
        <w:rPr>
          <w:b/>
        </w:rPr>
        <w:t>Base Station RF Bandwidth</w:t>
      </w:r>
      <w:r w:rsidRPr="008F3FEB">
        <w:t xml:space="preserve">: RF bandwidth in which a base station transmits and/or receives single or multiple carrier(s) within a supported </w:t>
      </w:r>
      <w:r w:rsidRPr="008F3FEB">
        <w:rPr>
          <w:i/>
        </w:rPr>
        <w:t>operating band</w:t>
      </w:r>
    </w:p>
    <w:p w14:paraId="590B730C" w14:textId="77777777" w:rsidR="00403682" w:rsidRPr="008F3FEB" w:rsidRDefault="00403682" w:rsidP="00403682">
      <w:pPr>
        <w:pStyle w:val="NO"/>
      </w:pPr>
      <w:r w:rsidRPr="008F3FEB">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p>
    <w:p w14:paraId="053FAF2C" w14:textId="355BA39B" w:rsidR="00210B12" w:rsidRDefault="00210B12" w:rsidP="00403682">
      <w:pPr>
        <w:rPr>
          <w:b/>
        </w:rPr>
      </w:pPr>
      <w:r>
        <w:rPr>
          <w:b/>
        </w:rPr>
        <w:t xml:space="preserve">Base Station RF Bandwidth edge: </w:t>
      </w:r>
      <w:r>
        <w:t xml:space="preserve">frequency of one of the edges of the </w:t>
      </w:r>
      <w:r>
        <w:rPr>
          <w:i/>
          <w:iCs/>
        </w:rPr>
        <w:t>Base Station RF Bandwidth</w:t>
      </w:r>
    </w:p>
    <w:p w14:paraId="27497E49" w14:textId="77777777" w:rsidR="00403682" w:rsidRPr="008F3FEB" w:rsidRDefault="00403682" w:rsidP="00403682">
      <w:r w:rsidRPr="008F3FEB">
        <w:rPr>
          <w:b/>
        </w:rPr>
        <w:t xml:space="preserve">basic limit: </w:t>
      </w:r>
      <w:r w:rsidRPr="008F3FEB">
        <w:t xml:space="preserve">emissions limit relating to the power supplied by a single transmitter to a single antenna transmission line in ITU-R SM.329 [2] used for the formulation of unwanted emission requirements for FR1 </w:t>
      </w:r>
    </w:p>
    <w:p w14:paraId="5A1EE20E" w14:textId="77777777" w:rsidR="00403682" w:rsidRPr="008F3FEB" w:rsidRDefault="00403682" w:rsidP="00403682">
      <w:r w:rsidRPr="008F3FEB">
        <w:rPr>
          <w:b/>
        </w:rPr>
        <w:t>BS channel bandwidth</w:t>
      </w:r>
      <w:r w:rsidRPr="008F3FEB">
        <w:t>: RF bandwidth supporting a single NR RF carrier with the transmission bandwidth configured in the uplink or downlink</w:t>
      </w:r>
    </w:p>
    <w:p w14:paraId="6DD32367" w14:textId="77777777" w:rsidR="00403682" w:rsidRPr="008F3FEB" w:rsidRDefault="00403682" w:rsidP="00403682">
      <w:pPr>
        <w:pStyle w:val="NO"/>
      </w:pPr>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p>
    <w:p w14:paraId="58020AF8" w14:textId="77777777" w:rsidR="00403682" w:rsidRPr="008F3FEB" w:rsidRDefault="00403682" w:rsidP="00403682">
      <w:pPr>
        <w:pStyle w:val="NO"/>
      </w:pPr>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p>
    <w:p w14:paraId="616BC34E" w14:textId="77777777" w:rsidR="00403682" w:rsidRPr="008F3FEB" w:rsidRDefault="00403682" w:rsidP="00403682">
      <w:r w:rsidRPr="008F3FEB">
        <w:rPr>
          <w:b/>
        </w:rPr>
        <w:t>BS type 1-C:</w:t>
      </w:r>
      <w:r w:rsidRPr="008F3FEB">
        <w:tab/>
        <w:t xml:space="preserve">NR base station operating at FR1 with requirements set consisting only of conducted requirements defined at individual </w:t>
      </w:r>
      <w:r w:rsidRPr="002C79AC">
        <w:rPr>
          <w:i/>
        </w:rPr>
        <w:t>antenna connectors</w:t>
      </w:r>
    </w:p>
    <w:p w14:paraId="7E3060CC" w14:textId="77777777" w:rsidR="00403682" w:rsidRPr="008F3FEB" w:rsidRDefault="00403682" w:rsidP="00403682">
      <w:r w:rsidRPr="008F3FEB">
        <w:rPr>
          <w:b/>
        </w:rPr>
        <w:t>BS type 1-H:</w:t>
      </w:r>
      <w:r w:rsidRPr="008F3FEB">
        <w:tab/>
        <w:t xml:space="preserve">NR base station operating at FR1 with a requirement set consisting of conducted requirements defined at individual </w:t>
      </w:r>
      <w:r w:rsidRPr="008F3FEB">
        <w:rPr>
          <w:i/>
        </w:rPr>
        <w:t>TAB connectors</w:t>
      </w:r>
      <w:r w:rsidRPr="008F3FEB">
        <w:t xml:space="preserve"> and OTA requirements defined at RIB</w:t>
      </w:r>
    </w:p>
    <w:p w14:paraId="20FE6DAB" w14:textId="77777777" w:rsidR="00403682" w:rsidRPr="00145875" w:rsidRDefault="00403682" w:rsidP="00403682">
      <w:r w:rsidRPr="008F3FEB">
        <w:rPr>
          <w:b/>
        </w:rPr>
        <w:t>BS type 1-O:</w:t>
      </w:r>
      <w:r w:rsidRPr="008F3FEB">
        <w:tab/>
        <w:t xml:space="preserve">NR base station operating at FR1 with a requirement set consisting only of OTA requirements defined at </w:t>
      </w:r>
      <w:r w:rsidRPr="00145875">
        <w:t>the RIB</w:t>
      </w:r>
    </w:p>
    <w:p w14:paraId="00B904F1" w14:textId="57EB2C7C" w:rsidR="00210B12" w:rsidRPr="00145875" w:rsidRDefault="00210B12" w:rsidP="00210B12">
      <w:pPr>
        <w:pStyle w:val="NO"/>
      </w:pPr>
      <w:r w:rsidRPr="00145875">
        <w:t>NOTE:</w:t>
      </w:r>
      <w:r w:rsidRPr="00145875">
        <w:tab/>
      </w:r>
      <w:r w:rsidRPr="00145875">
        <w:rPr>
          <w:i/>
        </w:rPr>
        <w:t>BS type 1-O</w:t>
      </w:r>
      <w:r w:rsidRPr="00145875">
        <w:t xml:space="preserve"> conformance requirements are captured in TS 38.141-2 [3] and are out of scope of this specification.</w:t>
      </w:r>
    </w:p>
    <w:p w14:paraId="5BC200D3" w14:textId="77777777" w:rsidR="00403682" w:rsidRPr="00145875" w:rsidRDefault="00403682" w:rsidP="00403682">
      <w:r w:rsidRPr="00145875">
        <w:rPr>
          <w:b/>
        </w:rPr>
        <w:t>BS type 2-O:</w:t>
      </w:r>
      <w:r w:rsidRPr="00145875">
        <w:tab/>
        <w:t>NR base station operating at FR2 with a requirement set consisting only of OTA requirements defined at the RIB</w:t>
      </w:r>
    </w:p>
    <w:p w14:paraId="3144BF22" w14:textId="0AFAF08E" w:rsidR="00210B12" w:rsidRPr="008F3FEB" w:rsidRDefault="00210B12" w:rsidP="00210B12">
      <w:pPr>
        <w:pStyle w:val="NO"/>
      </w:pPr>
      <w:r w:rsidRPr="00145875">
        <w:t>NOTE:</w:t>
      </w:r>
      <w:r w:rsidRPr="00145875">
        <w:tab/>
      </w:r>
      <w:r w:rsidRPr="00145875">
        <w:rPr>
          <w:i/>
        </w:rPr>
        <w:t>BS type 2-O</w:t>
      </w:r>
      <w:r w:rsidRPr="00145875">
        <w:t xml:space="preserve"> conformance requirements are captured in TS 38.141-2 [3] and are out of scope of this specification.</w:t>
      </w:r>
    </w:p>
    <w:p w14:paraId="0516BE47" w14:textId="36979D3A" w:rsidR="00210B12" w:rsidRDefault="00210B12" w:rsidP="00210B12">
      <w:pPr>
        <w:tabs>
          <w:tab w:val="left" w:pos="2448"/>
          <w:tab w:val="left" w:pos="9468"/>
        </w:tabs>
      </w:pPr>
      <w:bookmarkStart w:id="1294" w:name="_Hlk500327898"/>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548E68E2" w14:textId="0FEB8BEE" w:rsidR="00210B12" w:rsidRDefault="00210B12" w:rsidP="00210B12">
      <w:pPr>
        <w:rPr>
          <w:b/>
          <w:bCs/>
        </w:rPr>
      </w:pPr>
      <w:r>
        <w:rPr>
          <w:b/>
          <w:bCs/>
        </w:rPr>
        <w:t xml:space="preserve">carrier aggregation: </w:t>
      </w:r>
      <w:r>
        <w:rPr>
          <w:bCs/>
        </w:rPr>
        <w:t>aggregation of two or more component carriers in order to support wider transmission bandwidths</w:t>
      </w:r>
      <w:r>
        <w:rPr>
          <w:b/>
          <w:bCs/>
        </w:rPr>
        <w:t xml:space="preserve"> </w:t>
      </w:r>
    </w:p>
    <w:p w14:paraId="0B7AE7AE" w14:textId="4281C77C" w:rsidR="00210B12" w:rsidRDefault="00210B12" w:rsidP="00403682">
      <w:pPr>
        <w:rPr>
          <w:b/>
          <w:lang w:val="en-US" w:eastAsia="zh-CN"/>
        </w:rPr>
      </w:pPr>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1058B49" w14:textId="649AFFE1" w:rsidR="00210B12" w:rsidRPr="00C95007" w:rsidRDefault="00210B12" w:rsidP="00210B12">
      <w:pPr>
        <w:tabs>
          <w:tab w:val="left" w:pos="2448"/>
          <w:tab w:val="left" w:pos="9468"/>
        </w:tabs>
        <w:rPr>
          <w:rFonts w:cs="v5.0.0"/>
          <w:snapToGrid w:val="0"/>
        </w:rPr>
      </w:pPr>
      <w:bookmarkStart w:id="1295" w:name="_Hlk490252228"/>
      <w:bookmarkStart w:id="1296" w:name="_Hlk494631435"/>
      <w:bookmarkEnd w:id="1294"/>
      <w:r>
        <w:rPr>
          <w:rFonts w:cs="v5.0.0"/>
          <w:b/>
          <w:bCs/>
        </w:rPr>
        <w:t>c</w:t>
      </w:r>
      <w:r w:rsidRPr="00C95007">
        <w:rPr>
          <w:rFonts w:cs="v5.0.0"/>
          <w:b/>
          <w:bCs/>
        </w:rPr>
        <w:t xml:space="preserve">ontiguous carriers: </w:t>
      </w:r>
      <w:r w:rsidRPr="00C95007">
        <w:rPr>
          <w:rFonts w:cs="v5.0.0"/>
          <w:snapToGrid w:val="0"/>
        </w:rPr>
        <w:t>set of two or more carriers configured in a spectrum block where there are no RF requirements based on co-existence for un-coordinated operation within the spectrum block</w:t>
      </w:r>
    </w:p>
    <w:p w14:paraId="7CBD7197" w14:textId="5BE79FDE" w:rsidR="00210B12" w:rsidRDefault="00210B12" w:rsidP="00210B12">
      <w:pPr>
        <w:tabs>
          <w:tab w:val="left" w:pos="2448"/>
          <w:tab w:val="left" w:pos="9468"/>
        </w:tabs>
        <w:rPr>
          <w:rFonts w:cs="v5.0.0"/>
          <w:snapToGrid w:val="0"/>
        </w:rPr>
      </w:pPr>
      <w:r>
        <w:rPr>
          <w:rFonts w:cs="v5.0.0"/>
          <w:b/>
          <w:bCs/>
        </w:rPr>
        <w:lastRenderedPageBreak/>
        <w:t>c</w:t>
      </w:r>
      <w:r w:rsidRPr="00C95007">
        <w:rPr>
          <w:rFonts w:cs="v5.0.0"/>
          <w:b/>
          <w:bCs/>
        </w:rPr>
        <w:t xml:space="preserve">ontiguous spectrum: </w:t>
      </w:r>
      <w:r w:rsidRPr="00C95007">
        <w:rPr>
          <w:rFonts w:cs="v5.0.0"/>
          <w:snapToGrid w:val="0"/>
        </w:rPr>
        <w:t>spectrum consisting of a contiguous block of spectrum with no sub-block gap(s)</w:t>
      </w:r>
    </w:p>
    <w:p w14:paraId="0ABBBAA6" w14:textId="211421BC" w:rsidR="00210B12" w:rsidRDefault="00210B12" w:rsidP="00210B12">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frequency band</w:t>
      </w:r>
    </w:p>
    <w:p w14:paraId="5EF43178" w14:textId="01000A4F" w:rsidR="00210B12" w:rsidRDefault="00210B12" w:rsidP="00210B12">
      <w:pPr>
        <w:rPr>
          <w:b/>
          <w:bCs/>
          <w:lang w:eastAsia="zh-CN"/>
        </w:rPr>
      </w:pPr>
      <w:r>
        <w:rPr>
          <w:b/>
          <w:bCs/>
        </w:rPr>
        <w:t>inter-band carrier aggregation:</w:t>
      </w:r>
      <w:r>
        <w:rPr>
          <w:bCs/>
        </w:rPr>
        <w:t xml:space="preserve"> carrier aggregation of component carriers in different operating bands</w:t>
      </w:r>
    </w:p>
    <w:p w14:paraId="591AA727" w14:textId="77777777" w:rsidR="00210B12" w:rsidRDefault="00210B12" w:rsidP="00210B12">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E8B65D9" w14:textId="5DD80C89" w:rsidR="00210B12" w:rsidRDefault="00210B12" w:rsidP="00210B12">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74CF1823" w14:textId="1249ABC1" w:rsidR="00210B12" w:rsidRDefault="00210B12" w:rsidP="00210B12">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30E42E32" w14:textId="77777777" w:rsidR="00403682" w:rsidRDefault="00403682" w:rsidP="00403682">
      <w:pPr>
        <w:rPr>
          <w:bCs/>
        </w:rPr>
      </w:pPr>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p>
    <w:p w14:paraId="3ECDB922" w14:textId="30860893" w:rsidR="00210B12" w:rsidRDefault="00210B12" w:rsidP="00210B12">
      <w:pPr>
        <w:rPr>
          <w:lang w:val="en-US"/>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frequency band</w:t>
      </w:r>
    </w:p>
    <w:p w14:paraId="75443653" w14:textId="01BC5142" w:rsidR="00210B12" w:rsidRDefault="00210B12" w:rsidP="00210B12">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14:paraId="0238241A" w14:textId="72D785A1" w:rsidR="00210B12" w:rsidRPr="008F3FEB" w:rsidRDefault="00210B12" w:rsidP="00210B12">
      <w:pPr>
        <w:pStyle w:val="NO"/>
        <w:rPr>
          <w:bCs/>
        </w:rPr>
      </w:pPr>
      <w:r>
        <w:t>NOTE:</w:t>
      </w:r>
      <w:r>
        <w:tab/>
        <w:t>It is used as a frequency reference point for both transmitter and receiver requirements.</w:t>
      </w:r>
    </w:p>
    <w:p w14:paraId="3CCD0610" w14:textId="77777777" w:rsidR="00403682" w:rsidRPr="008F3FEB" w:rsidRDefault="00403682" w:rsidP="00403682">
      <w:r w:rsidRPr="008F3FEB">
        <w:rPr>
          <w:rFonts w:cs="v5.0.0"/>
          <w:b/>
          <w:bCs/>
        </w:rPr>
        <w:t xml:space="preserve">maximum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p>
    <w:p w14:paraId="44C27040" w14:textId="77777777" w:rsidR="00403682" w:rsidRPr="008F3FEB" w:rsidRDefault="00403682" w:rsidP="00403682">
      <w:r w:rsidRPr="008F3FEB">
        <w:rPr>
          <w:rFonts w:cs="v5.0.0"/>
          <w:b/>
          <w:bCs/>
        </w:rPr>
        <w:t xml:space="preserve">maximum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p>
    <w:p w14:paraId="5E65F766" w14:textId="77777777" w:rsidR="00403682" w:rsidRPr="008F3FEB" w:rsidRDefault="00403682" w:rsidP="00403682">
      <w:r w:rsidRPr="008F3FEB">
        <w:rPr>
          <w:b/>
        </w:rPr>
        <w:t>measurement bandwidth</w:t>
      </w:r>
      <w:r w:rsidRPr="008F3FEB">
        <w:t>: RF bandwidth in which an emission level is specified</w:t>
      </w:r>
    </w:p>
    <w:p w14:paraId="215D7288" w14:textId="38B187A5" w:rsidR="00403682" w:rsidRPr="008F3FEB" w:rsidRDefault="00403682" w:rsidP="00403682">
      <w:r w:rsidRPr="008F3FEB">
        <w:rPr>
          <w:b/>
        </w:rPr>
        <w:t>multi-band connector</w:t>
      </w:r>
      <w:r w:rsidRPr="008F3FEB">
        <w:t xml:space="preserve">: </w:t>
      </w:r>
      <w:r w:rsidR="00145875" w:rsidRPr="009F0863">
        <w:rPr>
          <w:i/>
          <w:lang w:val="en-US"/>
        </w:rPr>
        <w:t>antenna</w:t>
      </w:r>
      <w:r w:rsidR="00145875" w:rsidRPr="009F0863">
        <w:rPr>
          <w:lang w:val="en-US"/>
        </w:rPr>
        <w:t xml:space="preserve"> connector of the </w:t>
      </w:r>
      <w:r w:rsidR="00145875" w:rsidRPr="009F0863">
        <w:rPr>
          <w:i/>
          <w:lang w:val="en-US"/>
        </w:rPr>
        <w:t>BS type 1-C</w:t>
      </w:r>
      <w:r w:rsidR="00145875" w:rsidRPr="009F0863">
        <w:rPr>
          <w:lang w:val="en-US"/>
        </w:rPr>
        <w:t xml:space="preserve"> or </w:t>
      </w:r>
      <w:r w:rsidR="00145875" w:rsidRPr="009F0863">
        <w:rPr>
          <w:i/>
          <w:iCs/>
          <w:lang w:val="en-US"/>
        </w:rPr>
        <w:t>TAB connector</w:t>
      </w:r>
      <w:r w:rsidR="00145875" w:rsidRPr="009F0863">
        <w:rPr>
          <w:lang w:val="en-US"/>
        </w:rPr>
        <w:t xml:space="preserve"> of the </w:t>
      </w:r>
      <w:r w:rsidR="00145875" w:rsidRPr="009F0863">
        <w:rPr>
          <w:i/>
          <w:lang w:val="en-US"/>
        </w:rPr>
        <w:t>BS type 1-H</w:t>
      </w:r>
      <w:r w:rsidR="00145875" w:rsidRPr="009F0863">
        <w:rPr>
          <w:lang w:val="en-US"/>
        </w:rPr>
        <w:t xml:space="preserve"> associated with a transmitter or receiver that is characterized by the ability to process two or more carriers in common active RF components simultaneously, where at least one carrier is configured at a different </w:t>
      </w:r>
      <w:r w:rsidR="00145875" w:rsidRPr="009F0863">
        <w:rPr>
          <w:i/>
          <w:lang w:val="en-US"/>
        </w:rPr>
        <w:t>operating band</w:t>
      </w:r>
      <w:r w:rsidR="00145875" w:rsidRPr="00496ACD">
        <w:rPr>
          <w:lang w:val="en-US"/>
        </w:rPr>
        <w:t xml:space="preserve"> than the other carrier(s) and where this different </w:t>
      </w:r>
      <w:r w:rsidR="00145875" w:rsidRPr="00496ACD">
        <w:rPr>
          <w:i/>
          <w:lang w:val="en-US"/>
        </w:rPr>
        <w:t>operating</w:t>
      </w:r>
      <w:r w:rsidR="00145875">
        <w:rPr>
          <w:i/>
          <w:lang w:val="en-US"/>
        </w:rPr>
        <w:t xml:space="preserve"> </w:t>
      </w:r>
      <w:r w:rsidR="00145875" w:rsidRPr="00145875">
        <w:rPr>
          <w:i/>
          <w:lang w:val="en-US"/>
        </w:rPr>
        <w:t>band</w:t>
      </w:r>
      <w:r w:rsidR="00145875">
        <w:rPr>
          <w:lang w:val="en-US"/>
        </w:rPr>
        <w:t xml:space="preserve"> is not a sub-band or superseding-band of another supported operating band</w:t>
      </w:r>
    </w:p>
    <w:p w14:paraId="24A582B7" w14:textId="68DDCBF9" w:rsidR="000579B5" w:rsidRDefault="000579B5" w:rsidP="000579B5">
      <w:r>
        <w:rPr>
          <w:b/>
        </w:rPr>
        <w:t xml:space="preserve">multi-carrier transmission configuration: </w:t>
      </w:r>
      <w:r>
        <w:t>set of one or more contiguous or non-contiguous carriers that a BS is able to transmit simultaneously according to the manufacturer’s specification</w:t>
      </w:r>
    </w:p>
    <w:p w14:paraId="5323EF70" w14:textId="6EAF3450" w:rsidR="000579B5" w:rsidRDefault="000579B5" w:rsidP="000579B5">
      <w:pPr>
        <w:rPr>
          <w:rFonts w:cs="v5.0.0"/>
          <w:b/>
          <w:bCs/>
        </w:rPr>
      </w:pPr>
      <w:r>
        <w:rPr>
          <w:b/>
        </w:rPr>
        <w:t>non-contiguous spectrum:</w:t>
      </w:r>
      <w:r>
        <w:t xml:space="preserve"> spectrum consisting of two or more sub-blocks separated by </w:t>
      </w:r>
      <w:r>
        <w:rPr>
          <w:i/>
          <w:iCs/>
        </w:rPr>
        <w:t>sub-block gap</w:t>
      </w:r>
      <w:r>
        <w:t>(s)</w:t>
      </w:r>
    </w:p>
    <w:p w14:paraId="1FF7F024" w14:textId="77777777" w:rsidR="00403682" w:rsidRPr="008F3FEB" w:rsidRDefault="00403682" w:rsidP="00403682">
      <w:pPr>
        <w:tabs>
          <w:tab w:val="left" w:pos="2448"/>
          <w:tab w:val="left" w:pos="9468"/>
        </w:tabs>
        <w:rPr>
          <w:rFonts w:cs="v5.0.0"/>
          <w:b/>
          <w:bCs/>
        </w:rPr>
      </w:pPr>
      <w:r w:rsidRPr="008F3FEB">
        <w:rPr>
          <w:rFonts w:cs="v5.0.0"/>
          <w:b/>
          <w:bCs/>
        </w:rPr>
        <w:t xml:space="preserve">operating band: </w:t>
      </w:r>
      <w:r w:rsidRPr="008F3FEB">
        <w:rPr>
          <w:rFonts w:cs="v5.0.0"/>
        </w:rPr>
        <w:t>frequency range in which NR operates (paired or unpaired), that is defined with a specific set of technical requirements</w:t>
      </w:r>
    </w:p>
    <w:p w14:paraId="05C46482" w14:textId="658F1CA5" w:rsidR="00403682" w:rsidRPr="008F3FEB" w:rsidRDefault="00403682" w:rsidP="00403682">
      <w:pPr>
        <w:pStyle w:val="NO"/>
      </w:pPr>
      <w:r w:rsidRPr="008F3FEB">
        <w:t>NOTE:</w:t>
      </w:r>
      <w:r w:rsidRPr="008F3FEB">
        <w:tab/>
        <w:t xml:space="preserve">The </w:t>
      </w:r>
      <w:r w:rsidRPr="008F3FEB">
        <w:rPr>
          <w:i/>
        </w:rPr>
        <w:t>operating band</w:t>
      </w:r>
      <w:r w:rsidRPr="008F3FEB">
        <w:t xml:space="preserve">(s) for a BS is declared by the manufacturer according to the designations in </w:t>
      </w:r>
      <w:ins w:id="1297" w:author="R4-1810825" w:date="2018-08-28T11:20:00Z">
        <w:r w:rsidR="006212EE">
          <w:t xml:space="preserve">TS 38.104 [2], </w:t>
        </w:r>
      </w:ins>
      <w:r w:rsidRPr="008F3FEB">
        <w:t>tables 5.2-1 and 5.2-2.</w:t>
      </w:r>
    </w:p>
    <w:bookmarkEnd w:id="1295"/>
    <w:bookmarkEnd w:id="1296"/>
    <w:p w14:paraId="6FE4FF56" w14:textId="77777777" w:rsidR="00403682" w:rsidRPr="008F3FEB" w:rsidRDefault="00403682" w:rsidP="00403682">
      <w:pPr>
        <w:tabs>
          <w:tab w:val="left" w:pos="3765"/>
        </w:tabs>
        <w:rPr>
          <w:b/>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7743B55D" w14:textId="77777777" w:rsidR="00403682" w:rsidRPr="008F3FEB" w:rsidRDefault="00403682" w:rsidP="00403682">
      <w:bookmarkStart w:id="1298" w:name="_Hlk496012569"/>
      <w:r w:rsidRPr="008F3FEB">
        <w:rPr>
          <w:b/>
        </w:rPr>
        <w:t>rated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p>
    <w:p w14:paraId="1C236F8F" w14:textId="77777777" w:rsidR="00403682" w:rsidRPr="008F3FEB" w:rsidRDefault="00403682" w:rsidP="00403682">
      <w:r w:rsidRPr="008F3FEB">
        <w:rPr>
          <w:b/>
        </w:rPr>
        <w:t>rated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p>
    <w:bookmarkEnd w:id="1298"/>
    <w:p w14:paraId="71A4FF89" w14:textId="77777777" w:rsidR="00403682" w:rsidRPr="008F3FEB" w:rsidRDefault="00403682" w:rsidP="00403682">
      <w:pPr>
        <w:rPr>
          <w:lang w:eastAsia="sv-SE"/>
        </w:rPr>
      </w:pPr>
      <w:r w:rsidRPr="008F3FEB">
        <w:rPr>
          <w:b/>
          <w:lang w:eastAsia="sv-SE"/>
        </w:rPr>
        <w:t>requirement set:</w:t>
      </w:r>
      <w:r w:rsidRPr="008F3FEB">
        <w:rPr>
          <w:lang w:eastAsia="sv-SE"/>
        </w:rPr>
        <w:tab/>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p>
    <w:p w14:paraId="59526F07" w14:textId="4D0CE32E" w:rsidR="000C6809" w:rsidRDefault="000C6809" w:rsidP="000C6809">
      <w:r>
        <w:rPr>
          <w:b/>
          <w:bCs/>
        </w:rPr>
        <w:t>single-band connector:</w:t>
      </w:r>
      <w:r>
        <w:t xml:space="preserve"> </w:t>
      </w:r>
      <w:r w:rsidRPr="007F3027">
        <w:rPr>
          <w:i/>
        </w:rPr>
        <w:t>antenna connector</w:t>
      </w:r>
      <w:r>
        <w:t xml:space="preserve"> of the </w:t>
      </w:r>
      <w:r w:rsidRPr="00C95007">
        <w:rPr>
          <w:i/>
        </w:rPr>
        <w:t>BS type 1-C</w:t>
      </w:r>
      <w:r>
        <w:t xml:space="preserve"> or </w:t>
      </w:r>
      <w:r>
        <w:rPr>
          <w:i/>
          <w:iCs/>
        </w:rPr>
        <w:t>TAB connector</w:t>
      </w:r>
      <w:r>
        <w:t xml:space="preserve"> of the </w:t>
      </w:r>
      <w:r w:rsidRPr="00C95007">
        <w:rPr>
          <w:i/>
        </w:rPr>
        <w:t>BS type 1-H</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6DDEDF71" w14:textId="77777777" w:rsidR="00403682" w:rsidRPr="008F3FEB" w:rsidRDefault="00403682" w:rsidP="00403682">
      <w:r w:rsidRPr="008F3FEB">
        <w:rPr>
          <w:b/>
        </w:rPr>
        <w:t>sub-block:</w:t>
      </w:r>
      <w:r w:rsidRPr="008F3FEB">
        <w:t xml:space="preserve"> one contiguous allocated block of spectrum for transmission and reception by the same base station</w:t>
      </w:r>
    </w:p>
    <w:p w14:paraId="1A2EDF39" w14:textId="77777777" w:rsidR="00403682" w:rsidRPr="008F3FEB" w:rsidRDefault="00403682" w:rsidP="00403682">
      <w:pPr>
        <w:pStyle w:val="NO"/>
        <w:rPr>
          <w:b/>
        </w:rPr>
      </w:pPr>
      <w:r w:rsidRPr="008F3FEB">
        <w:t>NOTE:</w:t>
      </w:r>
      <w:r w:rsidRPr="008F3FEB">
        <w:tab/>
        <w:t>There may be multiple instances of sub-blocks within a Base Station RF Bandwidth.</w:t>
      </w:r>
    </w:p>
    <w:p w14:paraId="13365A36" w14:textId="77777777" w:rsidR="00403682" w:rsidRPr="008F3FEB" w:rsidRDefault="00403682" w:rsidP="00403682">
      <w:r w:rsidRPr="008F3FEB">
        <w:rPr>
          <w:b/>
        </w:rPr>
        <w:lastRenderedPageBreak/>
        <w:t xml:space="preserve">sub-block gap: </w:t>
      </w:r>
      <w:r w:rsidRPr="008F3FEB">
        <w:t>frequency gap between two consecutive sub-blocks within a Bae Station RF Bandwidth, where the RF requirements in the gap are based on co-existence for un-coordinated operation</w:t>
      </w:r>
    </w:p>
    <w:p w14:paraId="272F8E8E" w14:textId="77777777" w:rsidR="00403682" w:rsidRPr="008F3FEB" w:rsidRDefault="00403682" w:rsidP="00403682">
      <w:r w:rsidRPr="008F3FEB">
        <w:rPr>
          <w:b/>
        </w:rPr>
        <w:t>TAB connector:</w:t>
      </w:r>
      <w:r w:rsidRPr="008F3FEB">
        <w:t xml:space="preserve"> </w:t>
      </w:r>
      <w:r w:rsidRPr="008F3FEB">
        <w:rPr>
          <w:i/>
        </w:rPr>
        <w:t>transceiver array boundary</w:t>
      </w:r>
      <w:r w:rsidRPr="008F3FEB">
        <w:t xml:space="preserve"> connector</w:t>
      </w:r>
    </w:p>
    <w:p w14:paraId="667C9541" w14:textId="77777777" w:rsidR="00403682" w:rsidRPr="008F3FEB" w:rsidRDefault="00403682" w:rsidP="00403682">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p>
    <w:p w14:paraId="5476DD3E"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F126C50" w14:textId="77777777" w:rsidR="00403682" w:rsidRPr="008F3FEB" w:rsidRDefault="00403682" w:rsidP="00403682">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p>
    <w:p w14:paraId="30D21C45"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0325A001" w14:textId="77777777" w:rsidR="006212EE" w:rsidRPr="00E3724E" w:rsidRDefault="006212EE" w:rsidP="006212EE">
      <w:pPr>
        <w:rPr>
          <w:ins w:id="1299" w:author="R4-1810825" w:date="2018-08-28T11:21:00Z"/>
        </w:rPr>
      </w:pPr>
      <w:ins w:id="1300" w:author="R4-1810825" w:date="2018-08-28T11:21:00Z">
        <w:r>
          <w:rPr>
            <w:b/>
            <w:lang w:eastAsia="zh-CN"/>
          </w:rPr>
          <w:t>t</w:t>
        </w:r>
        <w:r w:rsidRPr="00E3724E">
          <w:rPr>
            <w:b/>
            <w:lang w:eastAsia="zh-CN"/>
          </w:rPr>
          <w:t xml:space="preserve">otal RF </w:t>
        </w:r>
        <w:r>
          <w:rPr>
            <w:b/>
            <w:lang w:eastAsia="zh-CN"/>
          </w:rPr>
          <w:t>b</w:t>
        </w:r>
        <w:r w:rsidRPr="00E3724E">
          <w:rPr>
            <w:b/>
            <w:lang w:eastAsia="zh-CN"/>
          </w:rPr>
          <w:t>andwidth</w:t>
        </w:r>
        <w:r w:rsidRPr="00E3724E">
          <w:rPr>
            <w:lang w:eastAsia="zh-CN"/>
          </w:rPr>
          <w:t xml:space="preserve">: maximum sum of Base Station RF Bandwidths in all supported </w:t>
        </w:r>
        <w:r w:rsidRPr="00C014CB">
          <w:rPr>
            <w:i/>
            <w:lang w:eastAsia="zh-CN"/>
          </w:rPr>
          <w:t>operating bands</w:t>
        </w:r>
      </w:ins>
    </w:p>
    <w:p w14:paraId="6DB43B75" w14:textId="77777777" w:rsidR="00403682" w:rsidRPr="008F3FEB" w:rsidRDefault="00403682" w:rsidP="00403682">
      <w:pPr>
        <w:rPr>
          <w:lang w:eastAsia="zh-CN"/>
        </w:rPr>
      </w:pPr>
      <w:r w:rsidRPr="008F3FEB">
        <w:rPr>
          <w:b/>
        </w:rPr>
        <w:t>transceiver array boundary:</w:t>
      </w:r>
      <w:r w:rsidRPr="008F3FEB">
        <w:t xml:space="preserve"> </w:t>
      </w:r>
      <w:r w:rsidRPr="008F3FEB">
        <w:rPr>
          <w:lang w:eastAsia="zh-CN"/>
        </w:rPr>
        <w:t>conducted interface between the transceiver unit array and the composite antenna</w:t>
      </w:r>
    </w:p>
    <w:p w14:paraId="3659D76A" w14:textId="77777777" w:rsidR="00403682" w:rsidRPr="008F3FEB" w:rsidRDefault="00403682" w:rsidP="00403682">
      <w:r w:rsidRPr="008F3FEB">
        <w:rPr>
          <w:b/>
          <w:bCs/>
        </w:rPr>
        <w:t>transmitter OFF period:</w:t>
      </w:r>
      <w:r w:rsidRPr="008F3FEB">
        <w:t xml:space="preserve"> time period during which the BS transmitter is not allowed to transmit</w:t>
      </w:r>
    </w:p>
    <w:p w14:paraId="2FA9C42B" w14:textId="77777777" w:rsidR="00403682" w:rsidRPr="008F3FEB" w:rsidRDefault="00403682" w:rsidP="00403682">
      <w:pPr>
        <w:rPr>
          <w:rFonts w:cs="v5.0.0"/>
          <w:bCs/>
          <w:lang w:eastAsia="ko-KR"/>
        </w:rPr>
      </w:pPr>
      <w:r w:rsidRPr="008F3FEB">
        <w:rPr>
          <w:rFonts w:cs="v5.0.0"/>
          <w:b/>
          <w:bCs/>
          <w:lang w:eastAsia="ko-KR"/>
        </w:rPr>
        <w:t xml:space="preserve">transmitter ON period: </w:t>
      </w:r>
      <w:r w:rsidRPr="008F3FEB">
        <w:rPr>
          <w:rFonts w:cs="v5.0.0"/>
          <w:bCs/>
          <w:lang w:eastAsia="ko-KR"/>
        </w:rPr>
        <w:t>time period during which the BS transmitter is transmitting data and/or reference symbols</w:t>
      </w:r>
    </w:p>
    <w:p w14:paraId="1ED7641D" w14:textId="77777777" w:rsidR="00403682" w:rsidRDefault="00403682" w:rsidP="00403682">
      <w:r w:rsidRPr="008F3FEB">
        <w:rPr>
          <w:b/>
          <w:bCs/>
        </w:rPr>
        <w:t>transmitter transient period:</w:t>
      </w:r>
      <w:r w:rsidRPr="008F3FEB">
        <w:t xml:space="preserve"> time period during which the transmitter is changing from the OFF period to the ON period or vice versa</w:t>
      </w:r>
    </w:p>
    <w:p w14:paraId="574C28AF" w14:textId="00B00FD8" w:rsidR="000C6809" w:rsidRDefault="000C6809" w:rsidP="000C6809">
      <w:r>
        <w:rPr>
          <w:b/>
        </w:rPr>
        <w:t xml:space="preserve">upper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p>
    <w:p w14:paraId="044E9F91" w14:textId="1FC1A575" w:rsidR="000C6809" w:rsidRPr="008F3FEB" w:rsidRDefault="000C6809" w:rsidP="000C6809">
      <w:pPr>
        <w:pStyle w:val="NO"/>
        <w:rPr>
          <w:rFonts w:cs="v5.0.0"/>
          <w:bCs/>
          <w:lang w:eastAsia="ko-KR"/>
        </w:rPr>
      </w:pPr>
      <w:r>
        <w:t>NOTE:</w:t>
      </w:r>
      <w:r>
        <w:tab/>
        <w:t>It is used as a frequency reference point for both transmitter and receiver requirements.</w:t>
      </w:r>
    </w:p>
    <w:p w14:paraId="2E6A8EE5" w14:textId="77777777" w:rsidR="00080512" w:rsidRPr="004D3578" w:rsidRDefault="00080512">
      <w:pPr>
        <w:pStyle w:val="Heading2"/>
      </w:pPr>
      <w:bookmarkStart w:id="1301" w:name="_Toc481570471"/>
      <w:bookmarkStart w:id="1302" w:name="_Toc523247659"/>
      <w:r w:rsidRPr="004D3578">
        <w:t>3.2</w:t>
      </w:r>
      <w:r w:rsidRPr="004D3578">
        <w:tab/>
        <w:t>Symbols</w:t>
      </w:r>
      <w:bookmarkEnd w:id="1301"/>
      <w:bookmarkEnd w:id="1302"/>
    </w:p>
    <w:p w14:paraId="48F8C65A" w14:textId="77777777" w:rsidR="00080512" w:rsidRPr="004D3578" w:rsidRDefault="00080512">
      <w:pPr>
        <w:keepNext/>
      </w:pPr>
      <w:r w:rsidRPr="004D3578">
        <w:t>For the purposes of the present document, the following symbols apply:</w:t>
      </w:r>
    </w:p>
    <w:p w14:paraId="0A266265" w14:textId="77777777" w:rsidR="00403682" w:rsidRPr="008F3FEB" w:rsidRDefault="00403682" w:rsidP="00403682">
      <w:pPr>
        <w:pStyle w:val="EW"/>
        <w:rPr>
          <w:rFonts w:cs="v5.0.0"/>
          <w:lang w:eastAsia="zh-CN"/>
        </w:rPr>
      </w:pPr>
      <w:r w:rsidRPr="008F3FEB">
        <w:rPr>
          <w:rFonts w:ascii="Symbol" w:hAnsi="Symbol" w:cs="v5.0.0"/>
        </w:rPr>
        <w:t></w:t>
      </w:r>
      <w:r w:rsidRPr="008F3FEB">
        <w:rPr>
          <w:rFonts w:cs="v5.0.0"/>
        </w:rPr>
        <w:tab/>
        <w:t>Percentage of the mean transmitted power emitted outside the occupied bandwidth on the assigned channel</w:t>
      </w:r>
    </w:p>
    <w:p w14:paraId="7F4DD52B" w14:textId="77777777" w:rsidR="000C6809" w:rsidRDefault="00403682" w:rsidP="00403682">
      <w:pPr>
        <w:pStyle w:val="EW"/>
        <w:rPr>
          <w:i/>
        </w:rPr>
      </w:pPr>
      <w:r w:rsidRPr="008F3FEB">
        <w:t>BW</w:t>
      </w:r>
      <w:r w:rsidRPr="008F3FEB">
        <w:rPr>
          <w:vertAlign w:val="subscript"/>
        </w:rPr>
        <w:t>Channel</w:t>
      </w:r>
      <w:r w:rsidRPr="008F3FEB">
        <w:tab/>
      </w:r>
      <w:r w:rsidRPr="008F3FEB">
        <w:rPr>
          <w:i/>
        </w:rPr>
        <w:t>BS channel bandwidth</w:t>
      </w:r>
    </w:p>
    <w:p w14:paraId="28C1A170" w14:textId="77777777" w:rsidR="000C6809" w:rsidRDefault="000C6809" w:rsidP="000C6809">
      <w:pPr>
        <w:pStyle w:val="EW"/>
        <w:rPr>
          <w:vertAlign w:val="subscript"/>
        </w:rPr>
      </w:pPr>
      <w:r>
        <w:t>BW</w:t>
      </w:r>
      <w:r>
        <w:rPr>
          <w:vertAlign w:val="subscript"/>
        </w:rPr>
        <w:t>Channel_CA</w:t>
      </w:r>
      <w:r>
        <w:t xml:space="preserve"> </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14:paraId="693517EA" w14:textId="6D3CF691" w:rsidR="00403682" w:rsidRPr="008F3FEB" w:rsidRDefault="000C6809" w:rsidP="00403682">
      <w:pPr>
        <w:pStyle w:val="EW"/>
      </w:pPr>
      <w:r>
        <w:t>BW</w:t>
      </w:r>
      <w:r>
        <w:rPr>
          <w:vertAlign w:val="subscript"/>
        </w:rPr>
        <w:t>Channel,block</w:t>
      </w:r>
      <w:r>
        <w:t xml:space="preserve"> </w:t>
      </w:r>
      <w:r>
        <w:tab/>
        <w:t>Sub-block bandwidth, expressed in MHz. BW</w:t>
      </w:r>
      <w:r>
        <w:rPr>
          <w:vertAlign w:val="subscript"/>
        </w:rPr>
        <w:t>Channel,block</w:t>
      </w:r>
      <w:r>
        <w:t>= F</w:t>
      </w:r>
      <w:r>
        <w:rPr>
          <w:vertAlign w:val="subscript"/>
        </w:rPr>
        <w:t>edge,block,high</w:t>
      </w:r>
      <w:r>
        <w:t>- F</w:t>
      </w:r>
      <w:r>
        <w:rPr>
          <w:vertAlign w:val="subscript"/>
        </w:rPr>
        <w:t>edge,block,low.</w:t>
      </w:r>
      <w:r w:rsidR="00403682" w:rsidRPr="008F3FEB">
        <w:t xml:space="preserve"> </w:t>
      </w:r>
    </w:p>
    <w:p w14:paraId="34E36CBC" w14:textId="77777777" w:rsidR="00403682" w:rsidRDefault="00403682" w:rsidP="00403682">
      <w:pPr>
        <w:pStyle w:val="EW"/>
        <w:rPr>
          <w:ins w:id="1303" w:author="R4-1810825" w:date="2018-08-28T11:21:00Z"/>
        </w:rPr>
      </w:pPr>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p>
    <w:p w14:paraId="0A5DD70F" w14:textId="7AED7A89" w:rsidR="006212EE" w:rsidRPr="008F3FEB" w:rsidRDefault="006212EE" w:rsidP="006212EE">
      <w:pPr>
        <w:pStyle w:val="EW"/>
        <w:rPr>
          <w:lang w:eastAsia="zh-CN"/>
        </w:rPr>
      </w:pPr>
      <w:ins w:id="1304" w:author="R4-1810825" w:date="2018-08-28T11:21:00Z">
        <w:r w:rsidRPr="007332BE">
          <w:t>BW</w:t>
        </w:r>
        <w:r w:rsidRPr="007332BE">
          <w:rPr>
            <w:vertAlign w:val="subscript"/>
          </w:rPr>
          <w:t>tot</w:t>
        </w:r>
        <w:r w:rsidRPr="007332BE">
          <w:rPr>
            <w:lang w:eastAsia="zh-CN"/>
          </w:rPr>
          <w:t xml:space="preserve"> </w:t>
        </w:r>
        <w:r>
          <w:rPr>
            <w:lang w:eastAsia="zh-CN"/>
          </w:rPr>
          <w:tab/>
        </w:r>
        <w:r w:rsidRPr="00C014CB">
          <w:rPr>
            <w:i/>
            <w:lang w:eastAsia="zh-CN"/>
          </w:rPr>
          <w:t>Total RF bandwidth</w:t>
        </w:r>
      </w:ins>
    </w:p>
    <w:p w14:paraId="13CF4463" w14:textId="77777777" w:rsidR="00403682" w:rsidRPr="008F3FEB" w:rsidRDefault="00403682" w:rsidP="00403682">
      <w:pPr>
        <w:pStyle w:val="EW"/>
      </w:pPr>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p>
    <w:p w14:paraId="117F4683" w14:textId="77777777" w:rsidR="00403682" w:rsidRPr="008F3FEB" w:rsidRDefault="00403682" w:rsidP="00403682">
      <w:pPr>
        <w:pStyle w:val="EW"/>
      </w:pPr>
      <w:r w:rsidRPr="008F3FEB">
        <w:rPr>
          <w:rFonts w:cs="v5.0.0"/>
        </w:rPr>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p>
    <w:p w14:paraId="5AC0BA13" w14:textId="77777777" w:rsidR="00403682" w:rsidRPr="008F3FEB" w:rsidRDefault="00403682" w:rsidP="00403682">
      <w:pPr>
        <w:pStyle w:val="EW"/>
      </w:pPr>
      <w:r w:rsidRPr="008F3FEB">
        <w:t>ΔF</w:t>
      </w:r>
      <w:r w:rsidRPr="008F3FEB">
        <w:rPr>
          <w:vertAlign w:val="subscript"/>
        </w:rPr>
        <w:t>Global</w:t>
      </w:r>
      <w:r w:rsidRPr="008F3FEB">
        <w:t xml:space="preserve"> </w:t>
      </w:r>
      <w:r w:rsidRPr="008F3FEB">
        <w:tab/>
        <w:t>Global frequency raster granularity</w:t>
      </w:r>
    </w:p>
    <w:p w14:paraId="2EAF445E" w14:textId="7AD44B47" w:rsidR="00403682" w:rsidRPr="008F3FEB" w:rsidRDefault="00403682" w:rsidP="00403682">
      <w:pPr>
        <w:pStyle w:val="EW"/>
      </w:pPr>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p>
    <w:p w14:paraId="14DE9F58" w14:textId="77777777" w:rsidR="00403682" w:rsidRPr="008F3FEB" w:rsidRDefault="00403682" w:rsidP="00403682">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14:paraId="67AFAAF8" w14:textId="77777777" w:rsidR="00403682" w:rsidRPr="008F3FEB" w:rsidRDefault="00403682" w:rsidP="00403682">
      <w:pPr>
        <w:pStyle w:val="EW"/>
      </w:pPr>
      <w:r w:rsidRPr="008F3FEB">
        <w:t>ΔF</w:t>
      </w:r>
      <w:r w:rsidRPr="008F3FEB">
        <w:rPr>
          <w:vertAlign w:val="subscript"/>
        </w:rPr>
        <w:t>Raster</w:t>
      </w:r>
      <w:r w:rsidRPr="008F3FEB">
        <w:t xml:space="preserve"> </w:t>
      </w:r>
      <w:r w:rsidRPr="008F3FEB">
        <w:tab/>
        <w:t>Channel raster granularity</w:t>
      </w:r>
    </w:p>
    <w:p w14:paraId="593ED25F" w14:textId="77777777" w:rsidR="00403682" w:rsidRDefault="00403682" w:rsidP="00403682">
      <w:pPr>
        <w:pStyle w:val="EW"/>
      </w:pPr>
      <w:r w:rsidRPr="008F3FEB">
        <w:t>Δ</w:t>
      </w:r>
      <w:r w:rsidRPr="002C79AC">
        <w:rPr>
          <w:vertAlign w:val="subscript"/>
        </w:rPr>
        <w:t>SUL</w:t>
      </w:r>
      <w:r w:rsidRPr="008F3FEB">
        <w:tab/>
        <w:t>Channel raster offset for SUL</w:t>
      </w:r>
    </w:p>
    <w:p w14:paraId="270DA248" w14:textId="57A0422C" w:rsidR="00DF4ADB" w:rsidRDefault="00DF4ADB" w:rsidP="00DF4ADB">
      <w:pPr>
        <w:pStyle w:val="EW"/>
        <w:rPr>
          <w:lang w:eastAsia="zh-CN"/>
        </w:rPr>
      </w:pPr>
      <w:r>
        <w:t>F</w:t>
      </w:r>
      <w:r>
        <w:rPr>
          <w:vertAlign w:val="subscript"/>
        </w:rPr>
        <w:t>C</w:t>
      </w:r>
      <w:r>
        <w:rPr>
          <w:vertAlign w:val="subscript"/>
        </w:rPr>
        <w:tab/>
      </w:r>
      <w:r w:rsidRPr="00AC4FEE">
        <w:rPr>
          <w:rFonts w:hint="eastAsia"/>
          <w:i/>
          <w:iCs/>
          <w:lang w:val="en-US"/>
        </w:rPr>
        <w:t xml:space="preserve">RF reference frequency </w:t>
      </w:r>
      <w:r w:rsidRPr="00AC4FEE">
        <w:rPr>
          <w:rFonts w:hint="eastAsia"/>
          <w:lang w:val="en-US"/>
        </w:rPr>
        <w:t>on the channel raster</w:t>
      </w:r>
    </w:p>
    <w:p w14:paraId="5117754E" w14:textId="71B44109" w:rsidR="00DF4ADB" w:rsidRDefault="00DF4ADB" w:rsidP="00DF4ADB">
      <w:pPr>
        <w:pStyle w:val="EW"/>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14:paraId="0BFC1751" w14:textId="26E6721B" w:rsidR="00DF4ADB" w:rsidRDefault="00DF4ADB" w:rsidP="00DF4ADB">
      <w:pPr>
        <w:pStyle w:val="EW"/>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14:paraId="61173A11" w14:textId="3349831C" w:rsidR="00DF4ADB" w:rsidRDefault="00DF4ADB" w:rsidP="00DF4ADB">
      <w:pPr>
        <w:pStyle w:val="EW"/>
      </w:pPr>
      <w:r>
        <w:t>F</w:t>
      </w:r>
      <w:r>
        <w:rPr>
          <w:vertAlign w:val="subscript"/>
        </w:rPr>
        <w:t>C_low</w:t>
      </w:r>
      <w:r>
        <w:t xml:space="preserve"> </w:t>
      </w:r>
      <w:r>
        <w:tab/>
        <w:t xml:space="preserve">The </w:t>
      </w:r>
      <w:r>
        <w:rPr>
          <w:rFonts w:hint="eastAsia"/>
          <w:lang w:val="en-US" w:eastAsia="zh-CN"/>
        </w:rPr>
        <w:t xml:space="preserve">Fc </w:t>
      </w:r>
      <w:r>
        <w:t>of the lowest carrier, expressed in MHz</w:t>
      </w:r>
    </w:p>
    <w:p w14:paraId="531B8E7E" w14:textId="2637A26A" w:rsidR="00DF4ADB" w:rsidRDefault="00DF4ADB" w:rsidP="00DF4ADB">
      <w:pPr>
        <w:pStyle w:val="EW"/>
      </w:pPr>
      <w:r>
        <w:t>F</w:t>
      </w:r>
      <w:r>
        <w:rPr>
          <w:vertAlign w:val="subscript"/>
        </w:rPr>
        <w:t>C_high</w:t>
      </w:r>
      <w:r>
        <w:t xml:space="preserve"> </w:t>
      </w:r>
      <w:r>
        <w:tab/>
        <w:t>The</w:t>
      </w:r>
      <w:r>
        <w:rPr>
          <w:rFonts w:hint="eastAsia"/>
          <w:lang w:val="en-US" w:eastAsia="zh-CN"/>
        </w:rPr>
        <w:t xml:space="preserve"> Fc</w:t>
      </w:r>
      <w:r>
        <w:t xml:space="preserve"> of the highest carrier, expressed in MHz</w:t>
      </w:r>
    </w:p>
    <w:p w14:paraId="63365C53" w14:textId="145F9E53" w:rsidR="00DF4ADB" w:rsidRDefault="00DF4ADB" w:rsidP="00DF4ADB">
      <w:pPr>
        <w:pStyle w:val="EW"/>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14:paraId="3780D337" w14:textId="7AC5A373" w:rsidR="00DF4ADB" w:rsidRDefault="00DF4ADB" w:rsidP="00DF4ADB">
      <w:pPr>
        <w:pStyle w:val="EW"/>
        <w:rPr>
          <w:vertAlign w:val="subscript"/>
        </w:rPr>
      </w:pPr>
      <w:r>
        <w:lastRenderedPageBreak/>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p>
    <w:p w14:paraId="6433B082" w14:textId="279C7898" w:rsidR="00DF4ADB" w:rsidRDefault="00DF4ADB" w:rsidP="00DF4ADB">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14:paraId="2E0748AA" w14:textId="38CB21FB" w:rsidR="00DF4ADB" w:rsidRDefault="00DF4ADB" w:rsidP="00DF4ADB">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14:paraId="687B68A3" w14:textId="77777777" w:rsidR="00DF4ADB" w:rsidRDefault="00DF4ADB" w:rsidP="00DF4ADB">
      <w:pPr>
        <w:pStyle w:val="EW"/>
      </w:pPr>
      <w:r>
        <w:t>F</w:t>
      </w:r>
      <w:r>
        <w:rPr>
          <w:vertAlign w:val="subscript"/>
        </w:rPr>
        <w:t>offset</w:t>
      </w:r>
      <w:r>
        <w:rPr>
          <w:vertAlign w:val="subscript"/>
          <w:lang w:val="en-US" w:eastAsia="zh-CN"/>
        </w:rPr>
        <w:t>_high</w:t>
      </w:r>
      <w:r>
        <w:t xml:space="preserve"> </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1A82D2EE" w14:textId="0E4363CA" w:rsidR="00403682" w:rsidRPr="008F3FEB" w:rsidRDefault="00DF4ADB" w:rsidP="00403682">
      <w:pPr>
        <w:pStyle w:val="EW"/>
      </w:pPr>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r w:rsidR="00403682" w:rsidRPr="008F3FEB">
        <w:t>F</w:t>
      </w:r>
      <w:r w:rsidR="00403682" w:rsidRPr="008F3FEB">
        <w:rPr>
          <w:vertAlign w:val="subscript"/>
        </w:rPr>
        <w:t>DL_low</w:t>
      </w:r>
      <w:r w:rsidR="00403682" w:rsidRPr="008F3FEB">
        <w:rPr>
          <w:vertAlign w:val="subscript"/>
        </w:rPr>
        <w:tab/>
      </w:r>
      <w:r w:rsidR="00403682" w:rsidRPr="008F3FEB">
        <w:t xml:space="preserve">The lowest frequency of the downlink </w:t>
      </w:r>
      <w:r w:rsidR="00403682" w:rsidRPr="008F3FEB">
        <w:rPr>
          <w:i/>
        </w:rPr>
        <w:t>operating band</w:t>
      </w:r>
    </w:p>
    <w:p w14:paraId="27E2B713"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3F9619BC" w14:textId="77777777" w:rsidR="00403682" w:rsidRPr="008F3FEB" w:rsidRDefault="00403682" w:rsidP="00403682">
      <w:pPr>
        <w:pStyle w:val="EW"/>
        <w:rPr>
          <w:rFonts w:cs="v5.0.0"/>
        </w:rPr>
      </w:pPr>
      <w:r w:rsidRPr="008F3FEB">
        <w:rPr>
          <w:rFonts w:cs="v5.0.0"/>
        </w:rPr>
        <w:t>f_offset</w:t>
      </w:r>
      <w:r w:rsidRPr="008F3FEB">
        <w:rPr>
          <w:rFonts w:cs="v5.0.0"/>
        </w:rPr>
        <w:tab/>
        <w:t>Separation between the channel edge frequency and the centre of the measuring filter</w:t>
      </w:r>
    </w:p>
    <w:p w14:paraId="7C662639" w14:textId="77777777" w:rsidR="00403682" w:rsidRPr="008F3FEB" w:rsidRDefault="00403682" w:rsidP="00403682">
      <w:pPr>
        <w:pStyle w:val="EW"/>
        <w:rPr>
          <w:rFonts w:eastAsia="MS Mincho"/>
          <w:lang w:eastAsia="ja-JP"/>
        </w:rPr>
      </w:pPr>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p>
    <w:p w14:paraId="75D54C3E" w14:textId="77777777" w:rsidR="00403682" w:rsidRPr="008F3FEB" w:rsidRDefault="00403682" w:rsidP="00403682">
      <w:pPr>
        <w:pStyle w:val="EW"/>
      </w:pPr>
      <w:r w:rsidRPr="008F3FEB">
        <w:t>F</w:t>
      </w:r>
      <w:r w:rsidRPr="008F3FEB">
        <w:rPr>
          <w:vertAlign w:val="subscript"/>
        </w:rPr>
        <w:t>REF</w:t>
      </w:r>
      <w:r w:rsidRPr="008F3FEB">
        <w:tab/>
        <w:t>RF reference frequency</w:t>
      </w:r>
    </w:p>
    <w:p w14:paraId="12DAEA53" w14:textId="77777777" w:rsidR="00403682" w:rsidRPr="008F3FEB" w:rsidRDefault="00403682" w:rsidP="00403682">
      <w:pPr>
        <w:pStyle w:val="EW"/>
      </w:pPr>
      <w:r w:rsidRPr="008F3FEB">
        <w:t>F</w:t>
      </w:r>
      <w:r w:rsidRPr="008F3FEB">
        <w:rPr>
          <w:vertAlign w:val="subscript"/>
        </w:rPr>
        <w:t>REF,SUL</w:t>
      </w:r>
      <w:r w:rsidRPr="008F3FEB">
        <w:rPr>
          <w:vertAlign w:val="subscript"/>
        </w:rPr>
        <w:tab/>
      </w:r>
      <w:r w:rsidRPr="008F3FEB">
        <w:tab/>
        <w:t>RF reference frequency for Supplementary Uplink (SUL) bands</w:t>
      </w:r>
    </w:p>
    <w:p w14:paraId="735C391B" w14:textId="77777777" w:rsidR="00403682" w:rsidRPr="008F3FEB" w:rsidRDefault="00403682" w:rsidP="00403682">
      <w:pPr>
        <w:pStyle w:val="EW"/>
      </w:pP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3407C189"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28988102" w14:textId="77777777" w:rsidR="00403682" w:rsidRPr="008F3FEB" w:rsidRDefault="00403682" w:rsidP="00403682">
      <w:pPr>
        <w:pStyle w:val="EW"/>
        <w:rPr>
          <w:rFonts w:cs="Arial"/>
          <w:lang w:eastAsia="zh-CN"/>
        </w:rPr>
      </w:pPr>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p>
    <w:p w14:paraId="7D99F434" w14:textId="77777777" w:rsidR="00403682" w:rsidRPr="008F3FEB" w:rsidRDefault="00403682" w:rsidP="00403682">
      <w:pPr>
        <w:pStyle w:val="EW"/>
        <w:rPr>
          <w:lang w:eastAsia="zh-CN"/>
        </w:rPr>
      </w:pPr>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p>
    <w:p w14:paraId="163A5DDD"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p>
    <w:p w14:paraId="582F9B36" w14:textId="77777777" w:rsidR="00403682" w:rsidRPr="008F3FEB" w:rsidRDefault="00403682" w:rsidP="00403682">
      <w:pPr>
        <w:pStyle w:val="EW"/>
      </w:pPr>
      <w:r w:rsidRPr="008F3FEB">
        <w:t>N</w:t>
      </w:r>
      <w:r w:rsidRPr="002C79AC">
        <w:rPr>
          <w:vertAlign w:val="subscript"/>
        </w:rPr>
        <w:t>RB</w:t>
      </w:r>
      <w:r w:rsidRPr="008F3FEB">
        <w:tab/>
        <w:t>Transmission bandwidth configuration, expressed in resource blocks</w:t>
      </w:r>
    </w:p>
    <w:p w14:paraId="35623BBD" w14:textId="77777777" w:rsidR="00403682" w:rsidRPr="008F3FEB" w:rsidRDefault="00403682" w:rsidP="00403682">
      <w:pPr>
        <w:pStyle w:val="EW"/>
      </w:pPr>
      <w:r w:rsidRPr="008F3FEB">
        <w:t>N</w:t>
      </w:r>
      <w:r w:rsidRPr="008F3FEB">
        <w:rPr>
          <w:vertAlign w:val="subscript"/>
        </w:rPr>
        <w:t>REF</w:t>
      </w:r>
      <w:r w:rsidRPr="008F3FEB">
        <w:tab/>
        <w:t>NR Absolute Radio Frequency Channel Number (NR-ARFCN)</w:t>
      </w:r>
    </w:p>
    <w:p w14:paraId="149A8254" w14:textId="77777777" w:rsidR="00403682" w:rsidRPr="008F3FEB" w:rsidRDefault="00403682" w:rsidP="00403682">
      <w:pPr>
        <w:pStyle w:val="EW"/>
      </w:pPr>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p>
    <w:p w14:paraId="06867AA1" w14:textId="77777777" w:rsidR="00403682" w:rsidRPr="008F3FEB" w:rsidRDefault="00403682" w:rsidP="00403682">
      <w:pPr>
        <w:pStyle w:val="EW"/>
      </w:pPr>
      <w:r w:rsidRPr="008F3FEB">
        <w:t>N</w:t>
      </w:r>
      <w:r w:rsidRPr="008F3FEB">
        <w:rPr>
          <w:vertAlign w:val="subscript"/>
        </w:rPr>
        <w:t>RXU,counted</w:t>
      </w:r>
      <w:r w:rsidRPr="008F3FEB">
        <w:tab/>
        <w:t>The number of active receiver units that are taken into account for conducted Rx spurious emission scaling, as calculated in subclause 7. 6.1</w:t>
      </w:r>
    </w:p>
    <w:p w14:paraId="701B291C" w14:textId="4A57FB53" w:rsidR="00403682" w:rsidRPr="008F3FEB" w:rsidRDefault="00403682" w:rsidP="00403682">
      <w:pPr>
        <w:pStyle w:val="EW"/>
      </w:pPr>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7.6.1</w:t>
      </w:r>
    </w:p>
    <w:p w14:paraId="5D0500F8"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p>
    <w:p w14:paraId="24031638" w14:textId="77777777" w:rsidR="00403682" w:rsidRPr="008F3FEB" w:rsidRDefault="00403682" w:rsidP="00403682">
      <w:pPr>
        <w:pStyle w:val="EW"/>
        <w:rPr>
          <w:rFonts w:eastAsia="MS Mincho"/>
          <w:lang w:eastAsia="ja-JP"/>
        </w:rPr>
      </w:pPr>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p>
    <w:p w14:paraId="0797BAF8" w14:textId="62EC6F0B" w:rsidR="00FE22C0" w:rsidRDefault="00FE22C0" w:rsidP="00403682">
      <w:pPr>
        <w:pStyle w:val="EW"/>
        <w:rPr>
          <w:ins w:id="1305" w:author="R4-1811761" w:date="2018-08-28T18:09:00Z"/>
        </w:rPr>
      </w:pPr>
      <w:ins w:id="1306" w:author="R4-1811761" w:date="2018-08-28T18:09:00Z">
        <w:r w:rsidRPr="00A37173">
          <w:t>P</w:t>
        </w:r>
        <w:r w:rsidRPr="00A37173">
          <w:rPr>
            <w:vertAlign w:val="subscript"/>
          </w:rPr>
          <w:t>EM,n50,ind</w:t>
        </w:r>
        <w:r w:rsidRPr="00A37173">
          <w:tab/>
          <w:t>Declared emission level for Band n50 in the band 1518-1559 MHz; ind = a, b</w:t>
        </w:r>
      </w:ins>
    </w:p>
    <w:p w14:paraId="257819F1" w14:textId="77777777" w:rsidR="00403682" w:rsidRPr="008F3FEB" w:rsidRDefault="00403682" w:rsidP="00403682">
      <w:pPr>
        <w:pStyle w:val="EW"/>
        <w:rPr>
          <w:lang w:eastAsia="zh-CN"/>
        </w:rPr>
      </w:pPr>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p>
    <w:p w14:paraId="0B8803DA" w14:textId="77777777" w:rsidR="00403682" w:rsidRPr="008F3FEB" w:rsidRDefault="00403682" w:rsidP="00403682">
      <w:pPr>
        <w:pStyle w:val="EW"/>
      </w:pPr>
      <w:bookmarkStart w:id="1307" w:name="_Hlk500709692"/>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p>
    <w:p w14:paraId="7C0878BD" w14:textId="77777777" w:rsidR="00403682" w:rsidRPr="008F3FEB" w:rsidRDefault="00403682" w:rsidP="00403682">
      <w:pPr>
        <w:pStyle w:val="EW"/>
        <w:rPr>
          <w:i/>
        </w:rPr>
      </w:pPr>
      <w:r w:rsidRPr="008F3FEB">
        <w:t>P</w:t>
      </w:r>
      <w:r w:rsidRPr="008F3FEB">
        <w:rPr>
          <w:vertAlign w:val="subscript"/>
        </w:rPr>
        <w:t>max,c,TABC</w:t>
      </w:r>
      <w:bookmarkEnd w:id="1307"/>
      <w:r w:rsidRPr="008F3FEB">
        <w:rPr>
          <w:vertAlign w:val="subscript"/>
        </w:rPr>
        <w:tab/>
      </w:r>
      <w:r w:rsidRPr="008F3FEB">
        <w:t xml:space="preserve">The </w:t>
      </w:r>
      <w:r w:rsidRPr="008F3FEB">
        <w:rPr>
          <w:i/>
        </w:rPr>
        <w:t>maximum carrier output power per TAB connector</w:t>
      </w:r>
    </w:p>
    <w:p w14:paraId="47F3E283" w14:textId="77777777" w:rsidR="00403682" w:rsidRPr="008F3FEB" w:rsidRDefault="00403682" w:rsidP="00403682">
      <w:pPr>
        <w:pStyle w:val="EW"/>
      </w:pPr>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p>
    <w:p w14:paraId="7245A037" w14:textId="77777777" w:rsidR="00403682" w:rsidRPr="008F3FEB" w:rsidRDefault="00403682" w:rsidP="00403682">
      <w:pPr>
        <w:pStyle w:val="EW"/>
        <w:rPr>
          <w:lang w:eastAsia="zh-CN"/>
        </w:rPr>
      </w:pPr>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p>
    <w:p w14:paraId="74205C02" w14:textId="77777777" w:rsidR="00403682" w:rsidRPr="008F3FEB" w:rsidRDefault="00403682" w:rsidP="00403682">
      <w:pPr>
        <w:pStyle w:val="EW"/>
      </w:pPr>
      <w:r w:rsidRPr="008F3FEB">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p>
    <w:p w14:paraId="1AE3F3C4" w14:textId="77777777" w:rsidR="00403682" w:rsidRPr="008F3FEB" w:rsidRDefault="00403682" w:rsidP="00403682">
      <w:pPr>
        <w:pStyle w:val="EW"/>
        <w:rPr>
          <w:i/>
        </w:rPr>
      </w:pPr>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p>
    <w:p w14:paraId="360B684A" w14:textId="77777777" w:rsidR="00403682" w:rsidRPr="008F3FEB" w:rsidRDefault="00403682" w:rsidP="00403682">
      <w:pPr>
        <w:pStyle w:val="EW"/>
      </w:pPr>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p>
    <w:p w14:paraId="7468152B" w14:textId="77777777" w:rsidR="00403682" w:rsidRPr="008F3FEB" w:rsidRDefault="00403682" w:rsidP="00403682">
      <w:pPr>
        <w:pStyle w:val="EW"/>
      </w:pPr>
      <w:r w:rsidRPr="008F3FEB">
        <w:t>P</w:t>
      </w:r>
      <w:r w:rsidRPr="008F3FEB">
        <w:rPr>
          <w:vertAlign w:val="subscript"/>
        </w:rPr>
        <w:t>REFSENS</w:t>
      </w:r>
      <w:r w:rsidRPr="008F3FEB">
        <w:tab/>
        <w:t>Conducted Reference Sensitivity power level</w:t>
      </w:r>
    </w:p>
    <w:p w14:paraId="58010389" w14:textId="77777777" w:rsidR="00403682" w:rsidRPr="008F3FEB" w:rsidRDefault="00403682" w:rsidP="00403682">
      <w:pPr>
        <w:pStyle w:val="EW"/>
      </w:pPr>
      <w:r w:rsidRPr="008F3FEB">
        <w:t>SS</w:t>
      </w:r>
      <w:r w:rsidRPr="002C79AC">
        <w:rPr>
          <w:vertAlign w:val="subscript"/>
        </w:rPr>
        <w:t>REF</w:t>
      </w:r>
      <w:r w:rsidRPr="008F3FEB">
        <w:tab/>
        <w:t>SS block reference frequency position</w:t>
      </w:r>
    </w:p>
    <w:p w14:paraId="39F194C8" w14:textId="77777777" w:rsidR="00403682" w:rsidRPr="008F3FEB" w:rsidRDefault="00403682" w:rsidP="00403682">
      <w:pPr>
        <w:pStyle w:val="EW"/>
      </w:pPr>
      <w:r w:rsidRPr="008F3FEB">
        <w:rPr>
          <w:rFonts w:cs="v5.0.0"/>
        </w:rPr>
        <w:t>W</w:t>
      </w:r>
      <w:r w:rsidRPr="008F3FEB">
        <w:rPr>
          <w:rFonts w:cs="v5.0.0"/>
          <w:vertAlign w:val="subscript"/>
        </w:rPr>
        <w:t>gap</w:t>
      </w:r>
      <w:r w:rsidRPr="008F3FEB">
        <w:tab/>
        <w:t>Sub-block gap or Inter RF Bandwidth gap size</w:t>
      </w:r>
    </w:p>
    <w:p w14:paraId="03E599B9" w14:textId="77777777" w:rsidR="00403682" w:rsidRPr="004D3578" w:rsidRDefault="00403682">
      <w:pPr>
        <w:pStyle w:val="EW"/>
      </w:pPr>
    </w:p>
    <w:p w14:paraId="2EC842E3" w14:textId="77777777" w:rsidR="00080512" w:rsidRPr="004D3578" w:rsidRDefault="00080512">
      <w:pPr>
        <w:pStyle w:val="Heading2"/>
      </w:pPr>
      <w:bookmarkStart w:id="1308" w:name="_Toc481570472"/>
      <w:bookmarkStart w:id="1309" w:name="_Toc523247660"/>
      <w:r w:rsidRPr="004D3578">
        <w:t>3.3</w:t>
      </w:r>
      <w:r w:rsidRPr="004D3578">
        <w:tab/>
        <w:t>Abbreviations</w:t>
      </w:r>
      <w:bookmarkEnd w:id="1308"/>
      <w:bookmarkEnd w:id="1309"/>
    </w:p>
    <w:p w14:paraId="53BADCCC" w14:textId="4C9526ED" w:rsidR="00080512" w:rsidRPr="004D3578" w:rsidRDefault="00080512">
      <w:pPr>
        <w:keepNext/>
      </w:pPr>
      <w:r w:rsidRPr="004D3578">
        <w:t>For the purposes of the present document, the abb</w:t>
      </w:r>
      <w:r w:rsidR="004D3578" w:rsidRPr="004D3578">
        <w:t xml:space="preserve">reviations given in </w:t>
      </w:r>
      <w:del w:id="1310" w:author="R4-1810825" w:date="2018-08-28T11:21:00Z">
        <w:r w:rsidR="00DF62CD" w:rsidDel="006212EE">
          <w:delText xml:space="preserve">3GPP </w:delText>
        </w:r>
      </w:del>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del w:id="1311" w:author="R4-1810825" w:date="2018-08-28T11:21:00Z">
        <w:r w:rsidR="00DF62CD" w:rsidDel="006212EE">
          <w:delText xml:space="preserve">3GPP </w:delText>
        </w:r>
      </w:del>
      <w:r w:rsidR="004D3578" w:rsidRPr="004D3578">
        <w:t>TR 21.905 [1</w:t>
      </w:r>
      <w:r w:rsidRPr="004D3578">
        <w:t>].</w:t>
      </w:r>
    </w:p>
    <w:p w14:paraId="45ECC98E" w14:textId="77777777" w:rsidR="00403682" w:rsidRPr="008F3FEB" w:rsidRDefault="00403682" w:rsidP="00403682">
      <w:pPr>
        <w:pStyle w:val="EW"/>
      </w:pPr>
      <w:bookmarkStart w:id="1312" w:name="_Hlk494631454"/>
      <w:r w:rsidRPr="008F3FEB">
        <w:t>AAS</w:t>
      </w:r>
      <w:r w:rsidRPr="008F3FEB">
        <w:tab/>
        <w:t>Active Antenna System</w:t>
      </w:r>
    </w:p>
    <w:p w14:paraId="27FD314B" w14:textId="77777777" w:rsidR="00403682" w:rsidRPr="008F3FEB" w:rsidRDefault="00403682" w:rsidP="00403682">
      <w:pPr>
        <w:pStyle w:val="EW"/>
      </w:pPr>
      <w:r w:rsidRPr="008F3FEB">
        <w:t>ACLR</w:t>
      </w:r>
      <w:r w:rsidRPr="008F3FEB">
        <w:tab/>
        <w:t>Adjacent Channel Leakage Ratio</w:t>
      </w:r>
    </w:p>
    <w:p w14:paraId="3758C285" w14:textId="77777777" w:rsidR="00403682" w:rsidRPr="008F3FEB" w:rsidRDefault="00403682" w:rsidP="00403682">
      <w:pPr>
        <w:pStyle w:val="EW"/>
      </w:pPr>
      <w:r w:rsidRPr="008F3FEB">
        <w:t>ACS</w:t>
      </w:r>
      <w:r w:rsidRPr="008F3FEB">
        <w:tab/>
        <w:t>Adjacent Channel Selectivity</w:t>
      </w:r>
    </w:p>
    <w:p w14:paraId="0A349122" w14:textId="77777777" w:rsidR="00403682" w:rsidRPr="008F3FEB" w:rsidRDefault="00403682" w:rsidP="00403682">
      <w:pPr>
        <w:pStyle w:val="EW"/>
        <w:rPr>
          <w:lang w:eastAsia="zh-CN"/>
        </w:rPr>
      </w:pPr>
      <w:r w:rsidRPr="008F3FEB">
        <w:rPr>
          <w:lang w:eastAsia="zh-CN"/>
        </w:rPr>
        <w:t>AWGN</w:t>
      </w:r>
      <w:r w:rsidRPr="008F3FEB">
        <w:rPr>
          <w:lang w:eastAsia="zh-CN"/>
        </w:rPr>
        <w:tab/>
      </w:r>
      <w:r w:rsidRPr="008F3FEB">
        <w:t>Additive White Gaussian Noise</w:t>
      </w:r>
    </w:p>
    <w:p w14:paraId="1DB08531" w14:textId="77777777" w:rsidR="00403682" w:rsidRPr="008F3FEB" w:rsidRDefault="00403682" w:rsidP="00403682">
      <w:pPr>
        <w:pStyle w:val="EW"/>
      </w:pPr>
      <w:r w:rsidRPr="008F3FEB">
        <w:t>BS</w:t>
      </w:r>
      <w:r w:rsidRPr="008F3FEB">
        <w:tab/>
        <w:t>Base Station</w:t>
      </w:r>
    </w:p>
    <w:p w14:paraId="17F2795A" w14:textId="77777777" w:rsidR="00403682" w:rsidRDefault="00403682" w:rsidP="00403682">
      <w:pPr>
        <w:pStyle w:val="EW"/>
      </w:pPr>
      <w:r w:rsidRPr="008F3FEB">
        <w:t>BW</w:t>
      </w:r>
      <w:r w:rsidRPr="008F3FEB">
        <w:tab/>
        <w:t>Bandwidth</w:t>
      </w:r>
    </w:p>
    <w:p w14:paraId="2F0A3D75" w14:textId="77777777" w:rsidR="00D461AC" w:rsidRDefault="00D461AC" w:rsidP="00D461AC">
      <w:pPr>
        <w:pStyle w:val="EW"/>
      </w:pPr>
      <w:r>
        <w:t>CA</w:t>
      </w:r>
      <w:r>
        <w:tab/>
        <w:t>Carrier Aggregation</w:t>
      </w:r>
    </w:p>
    <w:p w14:paraId="60C635C9" w14:textId="75EB415B" w:rsidR="00D461AC" w:rsidRPr="008F3FEB" w:rsidRDefault="00D461AC" w:rsidP="00403682">
      <w:pPr>
        <w:pStyle w:val="EW"/>
      </w:pPr>
      <w:r>
        <w:t>CACLR</w:t>
      </w:r>
      <w:r>
        <w:tab/>
        <w:t>Cumulative ACLR</w:t>
      </w:r>
    </w:p>
    <w:p w14:paraId="4C262F49" w14:textId="77777777" w:rsidR="00403682" w:rsidRPr="008F3FEB" w:rsidRDefault="00403682" w:rsidP="00403682">
      <w:pPr>
        <w:pStyle w:val="EW"/>
      </w:pPr>
      <w:r w:rsidRPr="008F3FEB">
        <w:t>CW</w:t>
      </w:r>
      <w:r w:rsidRPr="008F3FEB">
        <w:tab/>
        <w:t>Continuous Wave</w:t>
      </w:r>
    </w:p>
    <w:p w14:paraId="082F0FAA" w14:textId="77777777" w:rsidR="00403682" w:rsidRPr="008F3FEB" w:rsidRDefault="00403682" w:rsidP="00403682">
      <w:pPr>
        <w:pStyle w:val="EW"/>
        <w:rPr>
          <w:rFonts w:cs="v4.2.0"/>
        </w:rPr>
      </w:pPr>
      <w:r w:rsidRPr="008F3FEB">
        <w:rPr>
          <w:rFonts w:cs="v4.2.0"/>
        </w:rPr>
        <w:t>E-UTRA</w:t>
      </w:r>
      <w:r w:rsidRPr="008F3FEB">
        <w:rPr>
          <w:rFonts w:cs="v4.2.0"/>
        </w:rPr>
        <w:tab/>
        <w:t>Evolved UTRA</w:t>
      </w:r>
    </w:p>
    <w:p w14:paraId="1078A0D6" w14:textId="77777777" w:rsidR="00403682" w:rsidRPr="008F3FEB" w:rsidRDefault="00403682" w:rsidP="00403682">
      <w:pPr>
        <w:pStyle w:val="EW"/>
        <w:rPr>
          <w:rFonts w:cs="v4.2.0"/>
        </w:rPr>
      </w:pPr>
      <w:r w:rsidRPr="008F3FEB">
        <w:rPr>
          <w:rFonts w:cs="v4.2.0"/>
        </w:rPr>
        <w:t>EVM</w:t>
      </w:r>
      <w:r w:rsidRPr="008F3FEB">
        <w:rPr>
          <w:rFonts w:cs="v4.2.0"/>
        </w:rPr>
        <w:tab/>
        <w:t>Error Vector Magnitude</w:t>
      </w:r>
    </w:p>
    <w:p w14:paraId="7EBEEE6E" w14:textId="77777777" w:rsidR="00403682" w:rsidRPr="008F3FEB" w:rsidRDefault="00403682" w:rsidP="00403682">
      <w:pPr>
        <w:pStyle w:val="EW"/>
      </w:pPr>
      <w:r w:rsidRPr="008F3FEB">
        <w:lastRenderedPageBreak/>
        <w:t>FDD</w:t>
      </w:r>
      <w:r w:rsidRPr="008F3FEB">
        <w:tab/>
        <w:t>Frequency Division Duplex</w:t>
      </w:r>
    </w:p>
    <w:p w14:paraId="7DCDF71B" w14:textId="77777777" w:rsidR="00403682" w:rsidRPr="008F3FEB" w:rsidRDefault="00403682" w:rsidP="00403682">
      <w:pPr>
        <w:pStyle w:val="EW"/>
      </w:pPr>
      <w:r w:rsidRPr="008F3FEB">
        <w:t>FR</w:t>
      </w:r>
      <w:r w:rsidRPr="008F3FEB">
        <w:tab/>
        <w:t>Frequency Range</w:t>
      </w:r>
    </w:p>
    <w:p w14:paraId="618DBE78" w14:textId="77777777" w:rsidR="00403682" w:rsidRPr="008F3FEB" w:rsidRDefault="00403682" w:rsidP="00403682">
      <w:pPr>
        <w:pStyle w:val="EW"/>
      </w:pPr>
      <w:r w:rsidRPr="008F3FEB">
        <w:t>GSCN</w:t>
      </w:r>
      <w:r w:rsidRPr="008F3FEB">
        <w:tab/>
        <w:t>Global Synchronization Channel Number</w:t>
      </w:r>
    </w:p>
    <w:p w14:paraId="15D0DE95" w14:textId="77777777" w:rsidR="00403682" w:rsidRPr="008F3FEB" w:rsidRDefault="00403682" w:rsidP="00403682">
      <w:pPr>
        <w:pStyle w:val="EW"/>
      </w:pPr>
      <w:r w:rsidRPr="008F3FEB">
        <w:t>GSM</w:t>
      </w:r>
      <w:r w:rsidRPr="008F3FEB">
        <w:tab/>
        <w:t>Global System for Mobile communications</w:t>
      </w:r>
    </w:p>
    <w:p w14:paraId="08F7BD91" w14:textId="77777777" w:rsidR="00403682" w:rsidRPr="008F3FEB" w:rsidRDefault="00403682" w:rsidP="00403682">
      <w:pPr>
        <w:pStyle w:val="EW"/>
      </w:pPr>
      <w:r w:rsidRPr="008F3FEB">
        <w:t>ITU</w:t>
      </w:r>
      <w:r w:rsidRPr="008F3FEB">
        <w:noBreakHyphen/>
        <w:t>R</w:t>
      </w:r>
      <w:r w:rsidRPr="008F3FEB">
        <w:tab/>
        <w:t xml:space="preserve">Radiocommunication Sector of the International Telecommunication Union </w:t>
      </w:r>
    </w:p>
    <w:p w14:paraId="23302970" w14:textId="77777777" w:rsidR="00403682" w:rsidRPr="008F3FEB" w:rsidRDefault="00403682" w:rsidP="00403682">
      <w:pPr>
        <w:pStyle w:val="EW"/>
      </w:pPr>
      <w:r w:rsidRPr="008F3FEB">
        <w:t>ICS</w:t>
      </w:r>
      <w:r w:rsidRPr="008F3FEB">
        <w:tab/>
        <w:t>In-Channel Selectivity</w:t>
      </w:r>
    </w:p>
    <w:p w14:paraId="09B2654A" w14:textId="77777777" w:rsidR="00403682" w:rsidRPr="008F3FEB" w:rsidRDefault="00403682" w:rsidP="00403682">
      <w:pPr>
        <w:pStyle w:val="EW"/>
      </w:pPr>
      <w:r w:rsidRPr="008F3FEB">
        <w:t>LA</w:t>
      </w:r>
      <w:r w:rsidRPr="008F3FEB">
        <w:tab/>
        <w:t>Local Area</w:t>
      </w:r>
    </w:p>
    <w:p w14:paraId="1BE472D2" w14:textId="77777777" w:rsidR="00403682" w:rsidRPr="008F3FEB" w:rsidRDefault="00403682" w:rsidP="00403682">
      <w:pPr>
        <w:pStyle w:val="EW"/>
      </w:pPr>
      <w:r w:rsidRPr="008F3FEB">
        <w:t>LNA</w:t>
      </w:r>
      <w:r w:rsidRPr="008F3FEB">
        <w:tab/>
        <w:t>Low Noise Amplifier</w:t>
      </w:r>
    </w:p>
    <w:p w14:paraId="261598D7" w14:textId="77777777" w:rsidR="00403682" w:rsidRPr="008F3FEB" w:rsidRDefault="00403682" w:rsidP="00403682">
      <w:pPr>
        <w:pStyle w:val="EW"/>
      </w:pPr>
      <w:r w:rsidRPr="008F3FEB">
        <w:t>MR</w:t>
      </w:r>
      <w:r w:rsidRPr="008F3FEB">
        <w:tab/>
        <w:t>Medium Range</w:t>
      </w:r>
    </w:p>
    <w:p w14:paraId="25952C93" w14:textId="77777777" w:rsidR="00403682" w:rsidRPr="008F3FEB" w:rsidRDefault="00403682" w:rsidP="00403682">
      <w:pPr>
        <w:pStyle w:val="EW"/>
      </w:pPr>
      <w:r w:rsidRPr="008F3FEB">
        <w:t>NR</w:t>
      </w:r>
      <w:r w:rsidRPr="008F3FEB">
        <w:tab/>
        <w:t>New Radio</w:t>
      </w:r>
    </w:p>
    <w:p w14:paraId="66DBCD48" w14:textId="77777777" w:rsidR="00403682" w:rsidRPr="008F3FEB" w:rsidRDefault="00403682" w:rsidP="00403682">
      <w:pPr>
        <w:pStyle w:val="EW"/>
      </w:pPr>
      <w:r w:rsidRPr="008F3FEB">
        <w:t>NR-ARFCN</w:t>
      </w:r>
      <w:r w:rsidRPr="008F3FEB">
        <w:tab/>
        <w:t>NR Absolute Radio Frequency Channel Number</w:t>
      </w:r>
    </w:p>
    <w:p w14:paraId="195F20BF" w14:textId="77777777" w:rsidR="00403682" w:rsidRPr="008F3FEB" w:rsidRDefault="00403682" w:rsidP="00403682">
      <w:pPr>
        <w:pStyle w:val="EW"/>
      </w:pPr>
      <w:r w:rsidRPr="008F3FEB">
        <w:t>OBUE</w:t>
      </w:r>
      <w:r w:rsidRPr="008F3FEB">
        <w:tab/>
        <w:t>Operating Band Unwanted Emissions</w:t>
      </w:r>
    </w:p>
    <w:p w14:paraId="20EC42A0" w14:textId="77777777" w:rsidR="00403682" w:rsidRPr="008F3FEB" w:rsidRDefault="00403682" w:rsidP="00403682">
      <w:pPr>
        <w:pStyle w:val="EW"/>
      </w:pPr>
      <w:r w:rsidRPr="008F3FEB">
        <w:t>OTA</w:t>
      </w:r>
      <w:r w:rsidRPr="008F3FEB">
        <w:tab/>
        <w:t>Over The Air</w:t>
      </w:r>
    </w:p>
    <w:p w14:paraId="22C4AECC" w14:textId="77777777" w:rsidR="00403682" w:rsidRPr="008F3FEB" w:rsidRDefault="00403682" w:rsidP="00403682">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pPr>
      <w:r w:rsidRPr="008F3FEB">
        <w:t>RDN</w:t>
      </w:r>
      <w:r w:rsidRPr="008F3FEB">
        <w:tab/>
      </w:r>
      <w:r w:rsidRPr="008F3FEB">
        <w:tab/>
      </w:r>
      <w:r w:rsidRPr="008F3FEB">
        <w:tab/>
      </w:r>
      <w:r w:rsidRPr="008F3FEB">
        <w:tab/>
        <w:t>Radio Distribution Network</w:t>
      </w:r>
    </w:p>
    <w:p w14:paraId="6E728433" w14:textId="77777777" w:rsidR="00403682" w:rsidRPr="008F3FEB" w:rsidRDefault="00403682" w:rsidP="00403682">
      <w:pPr>
        <w:pStyle w:val="EW"/>
      </w:pPr>
      <w:r w:rsidRPr="008F3FEB">
        <w:t>REFSENS</w:t>
      </w:r>
      <w:r w:rsidRPr="008F3FEB">
        <w:tab/>
        <w:t>Reference Sensitivity</w:t>
      </w:r>
    </w:p>
    <w:p w14:paraId="3A468C4B" w14:textId="77777777" w:rsidR="00403682" w:rsidRPr="008F3FEB" w:rsidRDefault="00403682" w:rsidP="00403682">
      <w:pPr>
        <w:pStyle w:val="EW"/>
        <w:rPr>
          <w:lang w:eastAsia="zh-CN"/>
        </w:rPr>
      </w:pPr>
      <w:r w:rsidRPr="008F3FEB">
        <w:t>RF</w:t>
      </w:r>
      <w:r w:rsidRPr="008F3FEB">
        <w:tab/>
        <w:t>Radio Frequency</w:t>
      </w:r>
    </w:p>
    <w:p w14:paraId="3F80E526" w14:textId="77777777" w:rsidR="00403682" w:rsidRPr="008F3FEB" w:rsidRDefault="00403682" w:rsidP="00403682">
      <w:pPr>
        <w:pStyle w:val="EW"/>
      </w:pPr>
      <w:r w:rsidRPr="008F3FEB">
        <w:t>RIB</w:t>
      </w:r>
      <w:r w:rsidRPr="008F3FEB">
        <w:tab/>
        <w:t>Radiated Interface Boundary</w:t>
      </w:r>
    </w:p>
    <w:p w14:paraId="4EE3BCB8" w14:textId="77777777" w:rsidR="00403682" w:rsidRPr="008F3FEB" w:rsidRDefault="00403682" w:rsidP="00403682">
      <w:pPr>
        <w:pStyle w:val="EW"/>
      </w:pPr>
      <w:r w:rsidRPr="008F3FEB">
        <w:t>RMS</w:t>
      </w:r>
      <w:r w:rsidRPr="008F3FEB">
        <w:tab/>
        <w:t>Root Mean Square (value)</w:t>
      </w:r>
    </w:p>
    <w:p w14:paraId="4F4AE551" w14:textId="77777777" w:rsidR="00403682" w:rsidRPr="008F3FEB" w:rsidRDefault="00403682" w:rsidP="00403682">
      <w:pPr>
        <w:pStyle w:val="EW"/>
        <w:rPr>
          <w:lang w:eastAsia="zh-CN"/>
        </w:rPr>
      </w:pPr>
      <w:r w:rsidRPr="008F3FEB">
        <w:t>RX</w:t>
      </w:r>
      <w:r w:rsidRPr="008F3FEB">
        <w:tab/>
        <w:t>Receiver</w:t>
      </w:r>
    </w:p>
    <w:p w14:paraId="074C2308" w14:textId="77777777" w:rsidR="00403682" w:rsidRPr="008F3FEB" w:rsidRDefault="00403682" w:rsidP="00403682">
      <w:pPr>
        <w:pStyle w:val="EW"/>
      </w:pPr>
      <w:r w:rsidRPr="008F3FEB">
        <w:t>SCS</w:t>
      </w:r>
      <w:r w:rsidRPr="008F3FEB">
        <w:tab/>
        <w:t>Sub-Carrier Spacing</w:t>
      </w:r>
    </w:p>
    <w:p w14:paraId="0EE88BC7" w14:textId="77777777" w:rsidR="00403682" w:rsidRPr="008F3FEB" w:rsidRDefault="00403682" w:rsidP="00403682">
      <w:pPr>
        <w:pStyle w:val="EW"/>
      </w:pPr>
      <w:r w:rsidRPr="008F3FEB">
        <w:t>SDL</w:t>
      </w:r>
      <w:r w:rsidRPr="008F3FEB">
        <w:tab/>
        <w:t>Supplementary Downlink</w:t>
      </w:r>
    </w:p>
    <w:p w14:paraId="0A4708AB" w14:textId="77777777" w:rsidR="00403682" w:rsidRPr="008F3FEB" w:rsidRDefault="00403682" w:rsidP="00403682">
      <w:pPr>
        <w:pStyle w:val="EW"/>
      </w:pPr>
      <w:r w:rsidRPr="008F3FEB">
        <w:t>SUL</w:t>
      </w:r>
      <w:r w:rsidRPr="008F3FEB">
        <w:tab/>
        <w:t>Supplementary Uplink</w:t>
      </w:r>
    </w:p>
    <w:p w14:paraId="62244483" w14:textId="77777777" w:rsidR="00403682" w:rsidRPr="008F3FEB" w:rsidRDefault="00403682" w:rsidP="00403682">
      <w:pPr>
        <w:pStyle w:val="EW"/>
      </w:pPr>
      <w:r w:rsidRPr="008F3FEB">
        <w:t>TAB</w:t>
      </w:r>
      <w:r w:rsidRPr="008F3FEB">
        <w:tab/>
        <w:t>Transceiver Array Boundary</w:t>
      </w:r>
    </w:p>
    <w:p w14:paraId="24653EDE" w14:textId="77777777" w:rsidR="00403682" w:rsidRPr="008F3FEB" w:rsidRDefault="00403682" w:rsidP="00403682">
      <w:pPr>
        <w:pStyle w:val="EW"/>
      </w:pPr>
      <w:r w:rsidRPr="008F3FEB">
        <w:t>TAE</w:t>
      </w:r>
      <w:r w:rsidRPr="008F3FEB">
        <w:tab/>
        <w:t>Time Alignment Error</w:t>
      </w:r>
    </w:p>
    <w:p w14:paraId="5B2985FE" w14:textId="77777777" w:rsidR="00403682" w:rsidRPr="008F3FEB" w:rsidRDefault="00403682" w:rsidP="00403682">
      <w:pPr>
        <w:pStyle w:val="EW"/>
      </w:pPr>
      <w:r w:rsidRPr="008F3FEB">
        <w:t>TDD</w:t>
      </w:r>
      <w:r w:rsidRPr="008F3FEB">
        <w:tab/>
        <w:t>Time division Duplex</w:t>
      </w:r>
    </w:p>
    <w:p w14:paraId="630635B7" w14:textId="77777777" w:rsidR="00403682" w:rsidRPr="008F3FEB" w:rsidRDefault="00403682" w:rsidP="00403682">
      <w:pPr>
        <w:pStyle w:val="EW"/>
      </w:pPr>
      <w:r w:rsidRPr="008F3FEB">
        <w:t>TX</w:t>
      </w:r>
      <w:r w:rsidRPr="008F3FEB">
        <w:tab/>
        <w:t>Transmitter</w:t>
      </w:r>
    </w:p>
    <w:bookmarkEnd w:id="1312"/>
    <w:p w14:paraId="57329784" w14:textId="77777777" w:rsidR="00080512" w:rsidRPr="004D3578" w:rsidRDefault="00080512">
      <w:pPr>
        <w:pStyle w:val="EW"/>
      </w:pPr>
    </w:p>
    <w:p w14:paraId="4AEB7C92" w14:textId="77777777" w:rsidR="00080512" w:rsidRDefault="00080512"/>
    <w:p w14:paraId="4716B831" w14:textId="77777777" w:rsidR="00B554FB" w:rsidRPr="004D3578" w:rsidRDefault="00B554FB"/>
    <w:p w14:paraId="292E5BF1" w14:textId="77777777" w:rsidR="00926F59" w:rsidRDefault="00926F59">
      <w:pPr>
        <w:spacing w:after="0"/>
        <w:rPr>
          <w:rFonts w:ascii="Arial" w:hAnsi="Arial"/>
          <w:sz w:val="36"/>
        </w:rPr>
      </w:pPr>
      <w:bookmarkStart w:id="1313" w:name="_Toc481685272"/>
      <w:r>
        <w:br w:type="page"/>
      </w:r>
    </w:p>
    <w:p w14:paraId="4DA510C2" w14:textId="283F8DC4" w:rsidR="00D25FC8" w:rsidRPr="004D3578" w:rsidRDefault="00D25FC8" w:rsidP="00D25FC8">
      <w:pPr>
        <w:pStyle w:val="Heading1"/>
      </w:pPr>
      <w:bookmarkStart w:id="1314" w:name="_Toc523247661"/>
      <w:r w:rsidRPr="004D3578">
        <w:lastRenderedPageBreak/>
        <w:t>4</w:t>
      </w:r>
      <w:r w:rsidRPr="004D3578">
        <w:tab/>
      </w:r>
      <w:r w:rsidRPr="00372C48">
        <w:t xml:space="preserve">General </w:t>
      </w:r>
      <w:r w:rsidR="00694274">
        <w:t xml:space="preserve">conducted </w:t>
      </w:r>
      <w:r w:rsidRPr="00372C48">
        <w:t>test conditions and declarations</w:t>
      </w:r>
      <w:bookmarkEnd w:id="1313"/>
      <w:bookmarkEnd w:id="1314"/>
    </w:p>
    <w:p w14:paraId="5080BDF7" w14:textId="77777777" w:rsidR="00D25FC8" w:rsidRDefault="00D25FC8" w:rsidP="00D25FC8">
      <w:pPr>
        <w:pStyle w:val="Heading2"/>
      </w:pPr>
      <w:bookmarkStart w:id="1315" w:name="_Toc481685273"/>
      <w:bookmarkStart w:id="1316" w:name="_Toc523247662"/>
      <w:r w:rsidRPr="004D3578">
        <w:t>4.1</w:t>
      </w:r>
      <w:r w:rsidRPr="004D3578">
        <w:tab/>
      </w:r>
      <w:r w:rsidRPr="00372C48">
        <w:t>Measurement uncertainties and test requirements</w:t>
      </w:r>
      <w:bookmarkEnd w:id="1315"/>
      <w:bookmarkEnd w:id="1316"/>
      <w:r w:rsidRPr="00372C48">
        <w:rPr>
          <w:highlight w:val="yellow"/>
        </w:rPr>
        <w:t xml:space="preserve"> </w:t>
      </w:r>
    </w:p>
    <w:p w14:paraId="76047E40" w14:textId="6012A357" w:rsidR="00D25FC8" w:rsidDel="00C60CF4" w:rsidRDefault="00D25FC8" w:rsidP="00D25FC8">
      <w:pPr>
        <w:pStyle w:val="Guidance"/>
        <w:rPr>
          <w:del w:id="1317" w:author="Huawei" w:date="2018-08-28T19:26:00Z"/>
        </w:rPr>
      </w:pPr>
      <w:del w:id="1318" w:author="Huawei" w:date="2018-08-28T19:26:00Z">
        <w:r w:rsidDel="00C60CF4">
          <w:delText>Editor’s note: Detailed structure of the subclause and the ones below is TBD.</w:delText>
        </w:r>
      </w:del>
    </w:p>
    <w:p w14:paraId="256C4F11" w14:textId="77777777" w:rsidR="000639BC" w:rsidRPr="006113D0" w:rsidRDefault="000639BC" w:rsidP="000639BC">
      <w:pPr>
        <w:pStyle w:val="Heading3"/>
      </w:pPr>
      <w:bookmarkStart w:id="1319" w:name="_Toc494455072"/>
      <w:bookmarkStart w:id="1320" w:name="_Toc506829366"/>
      <w:bookmarkStart w:id="1321" w:name="_Toc523247663"/>
      <w:r w:rsidRPr="006113D0">
        <w:t>4.1.1</w:t>
      </w:r>
      <w:r w:rsidRPr="006113D0">
        <w:tab/>
        <w:t>General</w:t>
      </w:r>
      <w:bookmarkEnd w:id="1319"/>
      <w:bookmarkEnd w:id="1320"/>
      <w:bookmarkEnd w:id="1321"/>
    </w:p>
    <w:p w14:paraId="472215B8" w14:textId="77777777" w:rsidR="000639BC" w:rsidRPr="006113D0" w:rsidRDefault="000639BC" w:rsidP="000639BC">
      <w:r w:rsidRPr="006113D0">
        <w:t>The requirements of this clause apply to all applicable tests in part 1 of this specification, i.e. to all conducted test</w:t>
      </w:r>
      <w:r>
        <w:t>s.</w:t>
      </w:r>
    </w:p>
    <w:p w14:paraId="01A805D2" w14:textId="77777777" w:rsidR="000639BC" w:rsidRPr="006113D0" w:rsidRDefault="000639BC" w:rsidP="000639BC">
      <w:pPr>
        <w:keepNext/>
        <w:rPr>
          <w:rFonts w:cs="v5.0.0"/>
          <w:snapToGrid w:val="0"/>
        </w:rPr>
      </w:pPr>
      <w:r w:rsidRPr="006113D0">
        <w:rPr>
          <w:rFonts w:cs="v5.0.0"/>
          <w:snapToGrid w:val="0"/>
        </w:rPr>
        <w:t xml:space="preserve">The minimum requirements are given in </w:t>
      </w:r>
      <w:r>
        <w:rPr>
          <w:rFonts w:cs="v5.0.0"/>
          <w:snapToGrid w:val="0"/>
        </w:rPr>
        <w:t xml:space="preserve">TS </w:t>
      </w:r>
      <w:r w:rsidRPr="006113D0">
        <w:rPr>
          <w:rFonts w:cs="v5.0.0"/>
          <w:snapToGrid w:val="0"/>
        </w:rPr>
        <w:t>3</w:t>
      </w:r>
      <w:r>
        <w:rPr>
          <w:rFonts w:cs="v5.0.0"/>
          <w:snapToGrid w:val="0"/>
        </w:rPr>
        <w:t>8.104</w:t>
      </w:r>
      <w:r w:rsidRPr="006113D0">
        <w:rPr>
          <w:rFonts w:cs="v5.0.0"/>
          <w:snapToGrid w:val="0"/>
        </w:rPr>
        <w:t xml:space="preserve"> [</w:t>
      </w:r>
      <w:r>
        <w:rPr>
          <w:rFonts w:cs="v5.0.0"/>
          <w:snapToGrid w:val="0"/>
        </w:rPr>
        <w:t>2</w:t>
      </w:r>
      <w:r w:rsidRPr="006113D0">
        <w:rPr>
          <w:rFonts w:cs="v5.0.0"/>
          <w:snapToGrid w:val="0"/>
        </w:rPr>
        <w:t xml:space="preserve">] and the references therein. Test Tolerances for the conducted test requirements explicitly stated in the present document are given in annex C of the present document. </w:t>
      </w:r>
    </w:p>
    <w:p w14:paraId="25F3F1D4" w14:textId="77777777" w:rsidR="000639BC" w:rsidRPr="006113D0" w:rsidRDefault="000639BC" w:rsidP="000639BC">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1A910FC3" w14:textId="77777777" w:rsidR="000639BC" w:rsidRPr="006113D0" w:rsidRDefault="000639BC" w:rsidP="000639BC">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6113D0" w:rsidRDefault="000639BC" w:rsidP="000639BC">
      <w:pPr>
        <w:pStyle w:val="Heading3"/>
      </w:pPr>
      <w:bookmarkStart w:id="1322" w:name="_Toc494455073"/>
      <w:bookmarkStart w:id="1323" w:name="_Toc506829367"/>
      <w:bookmarkStart w:id="1324" w:name="_Toc523247664"/>
      <w:r w:rsidRPr="006113D0">
        <w:t>4.1.2</w:t>
      </w:r>
      <w:r w:rsidRPr="006113D0">
        <w:tab/>
        <w:t>Acceptable uncertainty of Test System</w:t>
      </w:r>
      <w:bookmarkEnd w:id="1322"/>
      <w:bookmarkEnd w:id="1323"/>
      <w:bookmarkEnd w:id="1324"/>
    </w:p>
    <w:p w14:paraId="5729C9F9" w14:textId="77777777" w:rsidR="000639BC" w:rsidRPr="006113D0" w:rsidRDefault="000639BC" w:rsidP="000639BC">
      <w:pPr>
        <w:pStyle w:val="Heading4"/>
      </w:pPr>
      <w:bookmarkStart w:id="1325" w:name="_Toc494455074"/>
      <w:bookmarkStart w:id="1326" w:name="_Toc506829368"/>
      <w:bookmarkStart w:id="1327" w:name="_Toc523247665"/>
      <w:r w:rsidRPr="006113D0">
        <w:t>4.1.2.1</w:t>
      </w:r>
      <w:r w:rsidRPr="006113D0">
        <w:tab/>
        <w:t>General</w:t>
      </w:r>
      <w:bookmarkEnd w:id="1325"/>
      <w:bookmarkEnd w:id="1326"/>
      <w:bookmarkEnd w:id="1327"/>
    </w:p>
    <w:p w14:paraId="79363104" w14:textId="77777777" w:rsidR="000639BC" w:rsidRPr="006113D0" w:rsidRDefault="000639BC" w:rsidP="000639BC">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03654F" w14:textId="77777777" w:rsidR="000639BC" w:rsidRPr="006113D0" w:rsidRDefault="000639BC" w:rsidP="000639BC">
      <w:pPr>
        <w:rPr>
          <w:rFonts w:cs="v5.0.0"/>
          <w:snapToGrid w:val="0"/>
        </w:rPr>
      </w:pPr>
      <w:r>
        <w:rPr>
          <w:rFonts w:cs="v5.0.0"/>
          <w:snapToGrid w:val="0"/>
        </w:rPr>
        <w:t xml:space="preserve">For </w:t>
      </w:r>
      <w:r w:rsidRPr="00E83FE8">
        <w:rPr>
          <w:rFonts w:cs="v5.0.0"/>
          <w:i/>
          <w:snapToGrid w:val="0"/>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30524F1B" w14:textId="77777777" w:rsidR="000639BC" w:rsidRPr="006113D0" w:rsidRDefault="000639BC" w:rsidP="000639BC">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6113D0" w:rsidRDefault="000639BC" w:rsidP="000639BC">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8D24320" w14:textId="77777777" w:rsidR="000639BC" w:rsidRPr="006113D0" w:rsidRDefault="000639BC" w:rsidP="000639BC">
      <w:r w:rsidRPr="006113D0">
        <w:rPr>
          <w:rFonts w:cs="v4.2.0"/>
        </w:rPr>
        <w:t>For RF tests, it should be noted that the uncertainties in subclause 4.1.2 apply to the Test System operating into a nominal 50 ohm load and do not include system effects due to mismatch between the DUT and the Test System.</w:t>
      </w:r>
    </w:p>
    <w:p w14:paraId="5565E16A" w14:textId="77777777" w:rsidR="000639BC" w:rsidRPr="006113D0" w:rsidRDefault="000639BC" w:rsidP="000639BC">
      <w:pPr>
        <w:pStyle w:val="Heading4"/>
      </w:pPr>
      <w:bookmarkStart w:id="1328" w:name="_Toc494455075"/>
      <w:bookmarkStart w:id="1329" w:name="_Toc506829369"/>
      <w:bookmarkStart w:id="1330" w:name="_Toc523247666"/>
      <w:r w:rsidRPr="006113D0">
        <w:rPr>
          <w:lang w:eastAsia="sv-SE"/>
        </w:rPr>
        <w:lastRenderedPageBreak/>
        <w:t>4.1.</w:t>
      </w:r>
      <w:r w:rsidRPr="006113D0">
        <w:t>2.2</w:t>
      </w:r>
      <w:r w:rsidRPr="006113D0">
        <w:rPr>
          <w:lang w:eastAsia="sv-SE"/>
        </w:rPr>
        <w:tab/>
        <w:t>Measurement of t</w:t>
      </w:r>
      <w:r w:rsidRPr="006113D0">
        <w:t>ransmitter</w:t>
      </w:r>
      <w:bookmarkEnd w:id="1328"/>
      <w:bookmarkEnd w:id="1329"/>
      <w:bookmarkEnd w:id="1330"/>
    </w:p>
    <w:p w14:paraId="40858197" w14:textId="77777777" w:rsidR="000639BC" w:rsidRPr="006113D0" w:rsidRDefault="000639BC" w:rsidP="000639BC">
      <w:pPr>
        <w:pStyle w:val="TH"/>
      </w:pPr>
      <w:r w:rsidRPr="006113D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39BC" w:rsidRPr="006113D0" w14:paraId="09DBB9F3" w14:textId="77777777" w:rsidTr="003A2792">
        <w:trPr>
          <w:cantSplit/>
          <w:tblHeader/>
          <w:jc w:val="center"/>
        </w:trPr>
        <w:tc>
          <w:tcPr>
            <w:tcW w:w="2436" w:type="dxa"/>
          </w:tcPr>
          <w:p w14:paraId="5CC94EC7" w14:textId="77777777" w:rsidR="000639BC" w:rsidRPr="006113D0" w:rsidRDefault="000639BC" w:rsidP="00A967D9">
            <w:pPr>
              <w:pStyle w:val="TAH"/>
              <w:rPr>
                <w:rFonts w:cs="Arial"/>
              </w:rPr>
            </w:pPr>
            <w:r w:rsidRPr="006113D0">
              <w:rPr>
                <w:rFonts w:cs="Arial"/>
              </w:rPr>
              <w:t>Subclause</w:t>
            </w:r>
          </w:p>
        </w:tc>
        <w:tc>
          <w:tcPr>
            <w:tcW w:w="4536" w:type="dxa"/>
          </w:tcPr>
          <w:p w14:paraId="31E008BA" w14:textId="77777777" w:rsidR="000639BC" w:rsidRPr="006113D0" w:rsidRDefault="000639BC" w:rsidP="00A967D9">
            <w:pPr>
              <w:pStyle w:val="TAH"/>
              <w:rPr>
                <w:rFonts w:cs="Arial"/>
              </w:rPr>
            </w:pPr>
            <w:r w:rsidRPr="006113D0">
              <w:rPr>
                <w:rFonts w:cs="Arial"/>
              </w:rPr>
              <w:t>Maximum Test System Uncertainty</w:t>
            </w:r>
          </w:p>
        </w:tc>
        <w:tc>
          <w:tcPr>
            <w:tcW w:w="2721" w:type="dxa"/>
          </w:tcPr>
          <w:p w14:paraId="7ABB98A4"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51E5CCAA" w14:textId="77777777" w:rsidTr="003A2792">
        <w:trPr>
          <w:cantSplit/>
          <w:jc w:val="center"/>
        </w:trPr>
        <w:tc>
          <w:tcPr>
            <w:tcW w:w="2436" w:type="dxa"/>
          </w:tcPr>
          <w:p w14:paraId="4D79682F" w14:textId="77777777" w:rsidR="000639BC" w:rsidRPr="006113D0" w:rsidRDefault="000639BC" w:rsidP="00A967D9">
            <w:pPr>
              <w:pStyle w:val="TAL"/>
              <w:rPr>
                <w:rFonts w:cs="Arial"/>
              </w:rPr>
            </w:pPr>
            <w:r w:rsidRPr="006113D0">
              <w:rPr>
                <w:rFonts w:cs="Arial"/>
              </w:rPr>
              <w:t>6.2 Base Station output power</w:t>
            </w:r>
          </w:p>
        </w:tc>
        <w:tc>
          <w:tcPr>
            <w:tcW w:w="4536" w:type="dxa"/>
          </w:tcPr>
          <w:p w14:paraId="459EA2CC" w14:textId="77777777" w:rsidR="000639BC" w:rsidRPr="006113D0" w:rsidRDefault="000639BC" w:rsidP="00A967D9">
            <w:pPr>
              <w:pStyle w:val="TAL"/>
              <w:rPr>
                <w:rFonts w:cs="v4.2.0"/>
              </w:rPr>
            </w:pPr>
            <w:r w:rsidRPr="006113D0">
              <w:rPr>
                <w:rFonts w:cs="Arial"/>
              </w:rPr>
              <w:t>±0.7 dB</w:t>
            </w:r>
            <w:r w:rsidRPr="006113D0">
              <w:rPr>
                <w:rFonts w:cs="v4.2.0"/>
              </w:rPr>
              <w:t xml:space="preserve">, f </w:t>
            </w:r>
            <w:r w:rsidRPr="006113D0">
              <w:rPr>
                <w:rFonts w:cs="Arial"/>
              </w:rPr>
              <w:t>≤</w:t>
            </w:r>
            <w:r w:rsidRPr="006113D0">
              <w:rPr>
                <w:rFonts w:cs="v4.2.0"/>
              </w:rPr>
              <w:t xml:space="preserve"> 3</w:t>
            </w:r>
            <w:del w:id="1331" w:author="R4-1811627" w:date="2018-08-28T17:12:00Z">
              <w:r w:rsidRPr="006113D0" w:rsidDel="00EF6FBB">
                <w:rPr>
                  <w:rFonts w:cs="v4.2.0"/>
                </w:rPr>
                <w:delText>.0</w:delText>
              </w:r>
            </w:del>
            <w:r w:rsidRPr="006113D0">
              <w:rPr>
                <w:rFonts w:cs="v4.2.0"/>
              </w:rPr>
              <w:t xml:space="preserve"> GHz</w:t>
            </w:r>
          </w:p>
          <w:p w14:paraId="71D85023" w14:textId="5277C458" w:rsidR="000639BC" w:rsidDel="00EF6FBB" w:rsidRDefault="000639BC" w:rsidP="00A967D9">
            <w:pPr>
              <w:pStyle w:val="TAL"/>
              <w:rPr>
                <w:del w:id="1332" w:author="R4-1811627" w:date="2018-08-28T17:12:00Z"/>
                <w:rFonts w:cs="v4.2.0"/>
              </w:rPr>
            </w:pPr>
            <w:r w:rsidRPr="006113D0">
              <w:rPr>
                <w:rFonts w:cs="Arial"/>
              </w:rPr>
              <w:t>±</w:t>
            </w:r>
            <w:r w:rsidRPr="006113D0">
              <w:rPr>
                <w:rFonts w:cs="v4.2.0"/>
              </w:rPr>
              <w:t>1.0 dB, 3</w:t>
            </w:r>
            <w:del w:id="1333" w:author="R4-1811627" w:date="2018-08-28T17:12:00Z">
              <w:r w:rsidRPr="006113D0" w:rsidDel="00EF6FBB">
                <w:rPr>
                  <w:rFonts w:cs="v4.2.0"/>
                </w:rPr>
                <w:delText>.0</w:delText>
              </w:r>
            </w:del>
            <w:r w:rsidRPr="006113D0">
              <w:rPr>
                <w:rFonts w:cs="v4.2.0"/>
              </w:rPr>
              <w:t xml:space="preserve"> GHz &lt; f </w:t>
            </w:r>
            <w:r w:rsidRPr="006113D0">
              <w:rPr>
                <w:rFonts w:cs="Arial"/>
              </w:rPr>
              <w:t>≤</w:t>
            </w:r>
            <w:r w:rsidRPr="006113D0">
              <w:rPr>
                <w:rFonts w:cs="v4.2.0"/>
              </w:rPr>
              <w:t xml:space="preserve"> </w:t>
            </w:r>
            <w:del w:id="1334" w:author="R4-1811627" w:date="2018-08-28T17:12:00Z">
              <w:r w:rsidRPr="006113D0" w:rsidDel="00EF6FBB">
                <w:rPr>
                  <w:rFonts w:cs="v4.2.0"/>
                </w:rPr>
                <w:delText>4.2</w:delText>
              </w:r>
            </w:del>
            <w:ins w:id="1335" w:author="R4-1811627" w:date="2018-08-28T17:12:00Z">
              <w:r w:rsidR="00EF6FBB">
                <w:rPr>
                  <w:rFonts w:cs="v4.2.0"/>
                </w:rPr>
                <w:t>6</w:t>
              </w:r>
            </w:ins>
            <w:r w:rsidRPr="006113D0">
              <w:rPr>
                <w:rFonts w:cs="v4.2.0"/>
              </w:rPr>
              <w:t xml:space="preserve"> GHz </w:t>
            </w:r>
            <w:ins w:id="1336" w:author="R4-1811627" w:date="2018-08-28T17:12:00Z">
              <w:r w:rsidR="00EF6FBB">
                <w:rPr>
                  <w:rFonts w:eastAsia="SimSun" w:cs="v4.2.0"/>
                </w:rPr>
                <w:t>(Note</w:t>
              </w:r>
              <w:r w:rsidR="00EF6FBB" w:rsidRPr="005E2F75">
                <w:rPr>
                  <w:rFonts w:eastAsia="SimSun" w:cs="v4.2.0"/>
                </w:rPr>
                <w:t>)</w:t>
              </w:r>
            </w:ins>
          </w:p>
          <w:p w14:paraId="12873B5D" w14:textId="05F75931" w:rsidR="000639BC" w:rsidRPr="006113D0" w:rsidDel="006575B2" w:rsidRDefault="000639BC" w:rsidP="00EF6FBB">
            <w:pPr>
              <w:pStyle w:val="TAL"/>
              <w:rPr>
                <w:rFonts w:cs="Arial"/>
              </w:rPr>
            </w:pPr>
            <w:del w:id="1337" w:author="R4-1811627" w:date="2018-08-28T17:12:00Z">
              <w:r w:rsidRPr="007332BE" w:rsidDel="00EF6FBB">
                <w:rPr>
                  <w:rFonts w:cs="Arial"/>
                </w:rPr>
                <w:delText>±1.5 dB, 4.2</w:delText>
              </w:r>
              <w:r w:rsidDel="00EF6FBB">
                <w:rPr>
                  <w:rFonts w:cs="Arial"/>
                </w:rPr>
                <w:delText xml:space="preserve"> </w:delText>
              </w:r>
              <w:r w:rsidRPr="007332BE" w:rsidDel="00EF6FBB">
                <w:rPr>
                  <w:rFonts w:cs="Arial"/>
                </w:rPr>
                <w:delText>GHz &lt; f ≤ 6.0</w:delText>
              </w:r>
              <w:r w:rsidDel="00EF6FBB">
                <w:rPr>
                  <w:rFonts w:cs="Arial"/>
                </w:rPr>
                <w:delText xml:space="preserve"> </w:delText>
              </w:r>
              <w:r w:rsidRPr="007332BE" w:rsidDel="00EF6FBB">
                <w:rPr>
                  <w:rFonts w:cs="Arial"/>
                </w:rPr>
                <w:delText>GHz</w:delText>
              </w:r>
            </w:del>
          </w:p>
        </w:tc>
        <w:tc>
          <w:tcPr>
            <w:tcW w:w="2721" w:type="dxa"/>
          </w:tcPr>
          <w:p w14:paraId="68FD20F2" w14:textId="77777777" w:rsidR="000639BC" w:rsidRPr="006113D0" w:rsidDel="006575B2" w:rsidRDefault="000639BC" w:rsidP="00A967D9">
            <w:pPr>
              <w:pStyle w:val="TAL"/>
              <w:rPr>
                <w:rFonts w:cs="Arial"/>
              </w:rPr>
            </w:pPr>
          </w:p>
        </w:tc>
      </w:tr>
      <w:tr w:rsidR="003A2792" w:rsidRPr="006113D0" w14:paraId="3005178E" w14:textId="77777777" w:rsidTr="003A2792">
        <w:trPr>
          <w:cantSplit/>
          <w:jc w:val="center"/>
        </w:trPr>
        <w:tc>
          <w:tcPr>
            <w:tcW w:w="2436" w:type="dxa"/>
          </w:tcPr>
          <w:p w14:paraId="5C842F2D" w14:textId="04CEBCAF" w:rsidR="003A2792" w:rsidRPr="006113D0" w:rsidRDefault="003A2792" w:rsidP="003A2792">
            <w:pPr>
              <w:pStyle w:val="TAL"/>
              <w:rPr>
                <w:rFonts w:cs="Arial"/>
              </w:rPr>
            </w:pPr>
            <w:r>
              <w:rPr>
                <w:rFonts w:cs="Arial" w:hint="eastAsia"/>
                <w:lang w:eastAsia="ja-JP"/>
              </w:rPr>
              <w:t xml:space="preserve">6.3 </w:t>
            </w:r>
            <w:r>
              <w:t>Output power dynamics</w:t>
            </w:r>
          </w:p>
        </w:tc>
        <w:tc>
          <w:tcPr>
            <w:tcW w:w="4536" w:type="dxa"/>
          </w:tcPr>
          <w:p w14:paraId="5612B8E6" w14:textId="0A29257F" w:rsidR="003A2792" w:rsidRPr="006113D0" w:rsidRDefault="003A2792" w:rsidP="003A2792">
            <w:pPr>
              <w:pStyle w:val="TAL"/>
              <w:rPr>
                <w:rFonts w:cs="Arial"/>
              </w:rPr>
            </w:pPr>
            <w:r w:rsidRPr="00953267">
              <w:rPr>
                <w:rFonts w:cs="v4.2.0"/>
                <w:lang w:eastAsia="sv-SE"/>
              </w:rPr>
              <w:t>± 0.4 dB</w:t>
            </w:r>
          </w:p>
        </w:tc>
        <w:tc>
          <w:tcPr>
            <w:tcW w:w="2721" w:type="dxa"/>
          </w:tcPr>
          <w:p w14:paraId="274C2A72" w14:textId="77777777" w:rsidR="003A2792" w:rsidRPr="006113D0" w:rsidDel="006575B2" w:rsidRDefault="003A2792" w:rsidP="003A2792">
            <w:pPr>
              <w:pStyle w:val="TAL"/>
              <w:rPr>
                <w:rFonts w:cs="Arial"/>
              </w:rPr>
            </w:pPr>
          </w:p>
        </w:tc>
      </w:tr>
      <w:tr w:rsidR="003A2792" w:rsidRPr="006113D0" w:rsidDel="002B4972" w14:paraId="63DB7E92" w14:textId="77777777" w:rsidTr="003A2792">
        <w:trPr>
          <w:cantSplit/>
          <w:jc w:val="center"/>
        </w:trPr>
        <w:tc>
          <w:tcPr>
            <w:tcW w:w="2436" w:type="dxa"/>
          </w:tcPr>
          <w:p w14:paraId="77E96D0C" w14:textId="20148A01" w:rsidR="003A2792" w:rsidRPr="006113D0" w:rsidRDefault="003A2792" w:rsidP="003A2792">
            <w:pPr>
              <w:pStyle w:val="TAL"/>
              <w:tabs>
                <w:tab w:val="left" w:pos="523"/>
              </w:tabs>
              <w:rPr>
                <w:rFonts w:cs="Arial"/>
              </w:rPr>
            </w:pPr>
            <w:r w:rsidRPr="006113D0">
              <w:rPr>
                <w:rFonts w:cs="Arial"/>
              </w:rPr>
              <w:t>6.4</w:t>
            </w:r>
            <w:r>
              <w:rPr>
                <w:rFonts w:cs="Arial" w:hint="eastAsia"/>
                <w:lang w:eastAsia="ja-JP"/>
              </w:rPr>
              <w:t>.1</w:t>
            </w:r>
            <w:r w:rsidRPr="006113D0">
              <w:rPr>
                <w:rFonts w:cs="Arial"/>
              </w:rPr>
              <w:t xml:space="preserve"> Transmit ON/OFF power</w:t>
            </w:r>
          </w:p>
        </w:tc>
        <w:tc>
          <w:tcPr>
            <w:tcW w:w="4536" w:type="dxa"/>
          </w:tcPr>
          <w:p w14:paraId="510956A6" w14:textId="77777777" w:rsidR="003A2792" w:rsidRPr="006113D0" w:rsidRDefault="003A2792" w:rsidP="003A2792">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w:t>
            </w:r>
            <w:del w:id="1338" w:author="R4-1811627" w:date="2018-08-28T17:13:00Z">
              <w:r w:rsidRPr="006113D0" w:rsidDel="00EF6FBB">
                <w:rPr>
                  <w:rFonts w:cs="v4.2.0"/>
                </w:rPr>
                <w:delText>.0</w:delText>
              </w:r>
            </w:del>
            <w:r w:rsidRPr="006113D0">
              <w:rPr>
                <w:rFonts w:cs="v4.2.0"/>
              </w:rPr>
              <w:t xml:space="preserve"> GHz</w:t>
            </w:r>
          </w:p>
          <w:p w14:paraId="6E4E10B8" w14:textId="5F6C4B59" w:rsidR="003A2792" w:rsidDel="00EF6FBB" w:rsidRDefault="003A2792" w:rsidP="003A2792">
            <w:pPr>
              <w:pStyle w:val="TAL"/>
              <w:rPr>
                <w:del w:id="1339" w:author="R4-1811627" w:date="2018-08-28T17:13:00Z"/>
                <w:rFonts w:cs="v4.2.0"/>
              </w:rPr>
            </w:pPr>
            <w:r w:rsidRPr="006113D0">
              <w:rPr>
                <w:rFonts w:cs="Arial"/>
              </w:rPr>
              <w:t>±</w:t>
            </w:r>
            <w:r w:rsidRPr="006113D0">
              <w:rPr>
                <w:rFonts w:cs="v4.2.0"/>
              </w:rPr>
              <w:t>2.5 dB, 3</w:t>
            </w:r>
            <w:del w:id="1340" w:author="R4-1811627" w:date="2018-08-28T17:13:00Z">
              <w:r w:rsidRPr="006113D0" w:rsidDel="00EF6FBB">
                <w:rPr>
                  <w:rFonts w:cs="v4.2.0"/>
                </w:rPr>
                <w:delText>.0</w:delText>
              </w:r>
            </w:del>
            <w:r w:rsidRPr="006113D0">
              <w:rPr>
                <w:rFonts w:cs="v4.2.0"/>
              </w:rPr>
              <w:t xml:space="preserve"> GHz &lt; f </w:t>
            </w:r>
            <w:r w:rsidRPr="006113D0">
              <w:rPr>
                <w:rFonts w:cs="Arial"/>
              </w:rPr>
              <w:t>≤</w:t>
            </w:r>
            <w:r w:rsidRPr="006113D0">
              <w:rPr>
                <w:rFonts w:cs="v4.2.0"/>
              </w:rPr>
              <w:t xml:space="preserve"> </w:t>
            </w:r>
            <w:ins w:id="1341" w:author="R4-1811627" w:date="2018-08-28T17:13:00Z">
              <w:r w:rsidR="00EF6FBB">
                <w:rPr>
                  <w:rFonts w:cs="v4.2.0"/>
                </w:rPr>
                <w:t>6</w:t>
              </w:r>
            </w:ins>
            <w:del w:id="1342" w:author="R4-1811627" w:date="2018-08-28T17:13:00Z">
              <w:r w:rsidRPr="006113D0" w:rsidDel="00EF6FBB">
                <w:rPr>
                  <w:rFonts w:cs="v4.2.0"/>
                </w:rPr>
                <w:delText>4.2</w:delText>
              </w:r>
            </w:del>
            <w:r w:rsidRPr="006113D0">
              <w:rPr>
                <w:rFonts w:cs="v4.2.0"/>
              </w:rPr>
              <w:t xml:space="preserve"> GHz</w:t>
            </w:r>
            <w:ins w:id="1343" w:author="R4-1811627" w:date="2018-08-28T17:13:00Z">
              <w:r w:rsidR="00EF6FBB">
                <w:rPr>
                  <w:rFonts w:cs="v4.2.0"/>
                </w:rPr>
                <w:t xml:space="preserve"> </w:t>
              </w:r>
              <w:r w:rsidR="00EF6FBB">
                <w:rPr>
                  <w:rFonts w:eastAsia="SimSun" w:cs="v4.2.0"/>
                </w:rPr>
                <w:t>(Note</w:t>
              </w:r>
              <w:r w:rsidR="00EF6FBB" w:rsidRPr="005E2F75">
                <w:rPr>
                  <w:rFonts w:eastAsia="SimSun" w:cs="v4.2.0"/>
                </w:rPr>
                <w:t>)</w:t>
              </w:r>
            </w:ins>
          </w:p>
          <w:p w14:paraId="43E44AB2" w14:textId="239D331B" w:rsidR="003A2792" w:rsidRPr="006113D0" w:rsidRDefault="003A2792" w:rsidP="00EF6FBB">
            <w:pPr>
              <w:pStyle w:val="TAL"/>
              <w:rPr>
                <w:rFonts w:cs="Arial"/>
              </w:rPr>
            </w:pPr>
            <w:del w:id="1344" w:author="R4-1811627" w:date="2018-08-28T17:13:00Z">
              <w:r w:rsidRPr="007332BE" w:rsidDel="00EF6FBB">
                <w:rPr>
                  <w:rFonts w:cs="Arial"/>
                </w:rPr>
                <w:delText>±3 dB, 4.2</w:delText>
              </w:r>
              <w:r w:rsidDel="00EF6FBB">
                <w:rPr>
                  <w:rFonts w:cs="Arial"/>
                </w:rPr>
                <w:delText xml:space="preserve"> </w:delText>
              </w:r>
              <w:r w:rsidRPr="007332BE" w:rsidDel="00EF6FBB">
                <w:rPr>
                  <w:rFonts w:cs="Arial"/>
                </w:rPr>
                <w:delText>GHz &lt; f ≤ 6.0</w:delText>
              </w:r>
              <w:r w:rsidDel="00EF6FBB">
                <w:rPr>
                  <w:rFonts w:cs="Arial"/>
                </w:rPr>
                <w:delText xml:space="preserve"> </w:delText>
              </w:r>
              <w:r w:rsidRPr="007332BE" w:rsidDel="00EF6FBB">
                <w:rPr>
                  <w:rFonts w:cs="Arial"/>
                </w:rPr>
                <w:delText>GHz</w:delText>
              </w:r>
            </w:del>
          </w:p>
        </w:tc>
        <w:tc>
          <w:tcPr>
            <w:tcW w:w="2721" w:type="dxa"/>
          </w:tcPr>
          <w:p w14:paraId="28125F37" w14:textId="77777777" w:rsidR="003A2792" w:rsidRPr="006113D0" w:rsidDel="002B4972" w:rsidRDefault="003A2792" w:rsidP="003A2792">
            <w:pPr>
              <w:pStyle w:val="TAL"/>
              <w:rPr>
                <w:rFonts w:cs="Arial"/>
              </w:rPr>
            </w:pPr>
          </w:p>
        </w:tc>
      </w:tr>
      <w:tr w:rsidR="003A2792" w:rsidRPr="006113D0" w:rsidDel="002B4972" w14:paraId="5E6F10F4" w14:textId="77777777" w:rsidTr="003A2792">
        <w:trPr>
          <w:cantSplit/>
          <w:jc w:val="center"/>
        </w:trPr>
        <w:tc>
          <w:tcPr>
            <w:tcW w:w="2436" w:type="dxa"/>
          </w:tcPr>
          <w:p w14:paraId="5233C02B" w14:textId="10455E3D" w:rsidR="003A2792" w:rsidRPr="006113D0" w:rsidRDefault="003A2792" w:rsidP="003A2792">
            <w:pPr>
              <w:pStyle w:val="TAL"/>
              <w:tabs>
                <w:tab w:val="left" w:pos="523"/>
              </w:tabs>
              <w:rPr>
                <w:rFonts w:cs="Arial"/>
              </w:rPr>
            </w:pPr>
            <w:r>
              <w:rPr>
                <w:rFonts w:cs="Arial" w:hint="eastAsia"/>
                <w:lang w:eastAsia="ja-JP"/>
              </w:rPr>
              <w:t xml:space="preserve">6.4.2 </w:t>
            </w:r>
            <w:r w:rsidRPr="00953267">
              <w:rPr>
                <w:rFonts w:cs="Arial"/>
              </w:rPr>
              <w:t>Transmitter transient period</w:t>
            </w:r>
          </w:p>
        </w:tc>
        <w:tc>
          <w:tcPr>
            <w:tcW w:w="4536" w:type="dxa"/>
          </w:tcPr>
          <w:p w14:paraId="26600192" w14:textId="503D0C52" w:rsidR="003A2792" w:rsidRPr="006113D0" w:rsidRDefault="003A2792" w:rsidP="003A2792">
            <w:pPr>
              <w:pStyle w:val="TAL"/>
              <w:rPr>
                <w:rFonts w:cs="v4.2.0"/>
                <w:kern w:val="2"/>
              </w:rPr>
            </w:pPr>
            <w:r>
              <w:rPr>
                <w:rFonts w:cs="v4.2.0" w:hint="eastAsia"/>
                <w:kern w:val="2"/>
                <w:lang w:eastAsia="ja-JP"/>
              </w:rPr>
              <w:t>N/A</w:t>
            </w:r>
          </w:p>
        </w:tc>
        <w:tc>
          <w:tcPr>
            <w:tcW w:w="2721" w:type="dxa"/>
          </w:tcPr>
          <w:p w14:paraId="4C29109C" w14:textId="77777777" w:rsidR="003A2792" w:rsidRPr="006113D0" w:rsidDel="002B4972" w:rsidRDefault="003A2792" w:rsidP="003A2792">
            <w:pPr>
              <w:pStyle w:val="TAL"/>
              <w:rPr>
                <w:rFonts w:cs="Arial"/>
              </w:rPr>
            </w:pPr>
          </w:p>
        </w:tc>
      </w:tr>
      <w:tr w:rsidR="003A2792" w:rsidRPr="006113D0" w:rsidDel="002B4972" w14:paraId="694AFA69" w14:textId="77777777" w:rsidTr="003A2792">
        <w:trPr>
          <w:cantSplit/>
          <w:jc w:val="center"/>
        </w:trPr>
        <w:tc>
          <w:tcPr>
            <w:tcW w:w="2436" w:type="dxa"/>
          </w:tcPr>
          <w:p w14:paraId="332A6AD1" w14:textId="510E8E8A" w:rsidR="003A2792" w:rsidRPr="006113D0" w:rsidRDefault="003A2792" w:rsidP="003A2792">
            <w:pPr>
              <w:pStyle w:val="TAL"/>
              <w:tabs>
                <w:tab w:val="left" w:pos="523"/>
              </w:tabs>
              <w:rPr>
                <w:rFonts w:cs="Arial"/>
              </w:rPr>
            </w:pPr>
            <w:r w:rsidRPr="00953267">
              <w:rPr>
                <w:rFonts w:cs="v4.2.0"/>
              </w:rPr>
              <w:t>6.</w:t>
            </w:r>
            <w:r>
              <w:rPr>
                <w:rFonts w:cs="v4.2.0"/>
                <w:lang w:eastAsia="ja-JP"/>
              </w:rPr>
              <w:t>5.</w:t>
            </w:r>
            <w:r>
              <w:rPr>
                <w:rFonts w:cs="v4.2.0" w:hint="eastAsia"/>
                <w:lang w:eastAsia="ja-JP"/>
              </w:rPr>
              <w:t>1</w:t>
            </w:r>
            <w:r w:rsidRPr="00953267">
              <w:rPr>
                <w:rFonts w:cs="v4.2.0"/>
              </w:rPr>
              <w:t xml:space="preserve"> Frequency error</w:t>
            </w:r>
          </w:p>
        </w:tc>
        <w:tc>
          <w:tcPr>
            <w:tcW w:w="4536" w:type="dxa"/>
          </w:tcPr>
          <w:p w14:paraId="7D50A691" w14:textId="367F1B6D" w:rsidR="003A2792" w:rsidRPr="006113D0" w:rsidRDefault="003A2792" w:rsidP="003A2792">
            <w:pPr>
              <w:pStyle w:val="TAL"/>
              <w:rPr>
                <w:rFonts w:cs="v4.2.0"/>
                <w:kern w:val="2"/>
              </w:rPr>
            </w:pPr>
            <w:r w:rsidRPr="00953267">
              <w:rPr>
                <w:rFonts w:cs="v4.2.0"/>
                <w:lang w:eastAsia="sv-SE"/>
              </w:rPr>
              <w:t xml:space="preserve">± </w:t>
            </w:r>
            <w:r w:rsidRPr="00953267">
              <w:rPr>
                <w:rFonts w:cs="v4.2.0"/>
              </w:rPr>
              <w:t>12 Hz</w:t>
            </w:r>
          </w:p>
        </w:tc>
        <w:tc>
          <w:tcPr>
            <w:tcW w:w="2721" w:type="dxa"/>
          </w:tcPr>
          <w:p w14:paraId="1A13164B" w14:textId="77777777" w:rsidR="003A2792" w:rsidRPr="006113D0" w:rsidDel="002B4972" w:rsidRDefault="003A2792" w:rsidP="003A2792">
            <w:pPr>
              <w:pStyle w:val="TAL"/>
              <w:rPr>
                <w:rFonts w:cs="Arial"/>
              </w:rPr>
            </w:pPr>
          </w:p>
        </w:tc>
      </w:tr>
      <w:tr w:rsidR="003A2792" w:rsidRPr="006113D0" w:rsidDel="002B4972" w14:paraId="04E7F35C" w14:textId="77777777" w:rsidTr="003A2792">
        <w:trPr>
          <w:cantSplit/>
          <w:jc w:val="center"/>
        </w:trPr>
        <w:tc>
          <w:tcPr>
            <w:tcW w:w="2436" w:type="dxa"/>
          </w:tcPr>
          <w:p w14:paraId="2E113760" w14:textId="454BEF87" w:rsidR="003A2792" w:rsidRPr="006113D0" w:rsidRDefault="003A2792" w:rsidP="003A2792">
            <w:pPr>
              <w:pStyle w:val="TAL"/>
              <w:tabs>
                <w:tab w:val="left" w:pos="523"/>
              </w:tabs>
              <w:rPr>
                <w:rFonts w:cs="Arial"/>
              </w:rPr>
            </w:pPr>
            <w:r w:rsidRPr="00953267">
              <w:rPr>
                <w:rFonts w:cs="v4.2.0"/>
              </w:rPr>
              <w:t>6.</w:t>
            </w:r>
            <w:r w:rsidRPr="00953267">
              <w:rPr>
                <w:rFonts w:cs="v4.2.0"/>
                <w:lang w:eastAsia="ja-JP"/>
              </w:rPr>
              <w:t>5</w:t>
            </w:r>
            <w:r w:rsidRPr="00953267">
              <w:rPr>
                <w:rFonts w:cs="v4.2.0"/>
              </w:rPr>
              <w:t>.</w:t>
            </w:r>
            <w:r>
              <w:rPr>
                <w:rFonts w:cs="v4.2.0" w:hint="eastAsia"/>
                <w:lang w:eastAsia="ja-JP"/>
              </w:rPr>
              <w:t>2</w:t>
            </w:r>
            <w:r w:rsidRPr="00953267">
              <w:rPr>
                <w:rFonts w:cs="v4.2.0"/>
              </w:rPr>
              <w:t xml:space="preserve"> EVM</w:t>
            </w:r>
          </w:p>
        </w:tc>
        <w:tc>
          <w:tcPr>
            <w:tcW w:w="4536" w:type="dxa"/>
          </w:tcPr>
          <w:p w14:paraId="65863889" w14:textId="0D30DA19" w:rsidR="003A2792" w:rsidRPr="00EF6FBB" w:rsidRDefault="003A2792" w:rsidP="003A2792">
            <w:pPr>
              <w:pStyle w:val="TAL"/>
              <w:rPr>
                <w:rFonts w:cs="v4.2.0"/>
                <w:kern w:val="2"/>
              </w:rPr>
            </w:pPr>
            <w:del w:id="1345" w:author="R4-1811627" w:date="2018-08-28T17:13:00Z">
              <w:r w:rsidRPr="00EF6FBB" w:rsidDel="00EF6FBB">
                <w:rPr>
                  <w:rFonts w:cs="v4.2.0"/>
                  <w:lang w:eastAsia="ja-JP"/>
                  <w:rPrChange w:id="1346" w:author="R4-1811627" w:date="2018-08-28T17:13:00Z">
                    <w:rPr>
                      <w:rFonts w:cs="v4.2.0"/>
                      <w:highlight w:val="yellow"/>
                      <w:lang w:eastAsia="ja-JP"/>
                    </w:rPr>
                  </w:rPrChange>
                </w:rPr>
                <w:delText>[</w:delText>
              </w:r>
            </w:del>
            <w:r w:rsidRPr="00EF6FBB">
              <w:rPr>
                <w:rFonts w:cs="v4.2.0"/>
                <w:lang w:eastAsia="sv-SE"/>
                <w:rPrChange w:id="1347" w:author="R4-1811627" w:date="2018-08-28T17:13:00Z">
                  <w:rPr>
                    <w:rFonts w:cs="v4.2.0"/>
                    <w:highlight w:val="yellow"/>
                    <w:lang w:eastAsia="sv-SE"/>
                  </w:rPr>
                </w:rPrChange>
              </w:rPr>
              <w:t>±</w:t>
            </w:r>
            <w:r w:rsidRPr="00EF6FBB">
              <w:rPr>
                <w:rFonts w:cs="v4.2.0"/>
                <w:lang w:eastAsia="ja-JP"/>
                <w:rPrChange w:id="1348" w:author="R4-1811627" w:date="2018-08-28T17:13:00Z">
                  <w:rPr>
                    <w:rFonts w:cs="v4.2.0"/>
                    <w:highlight w:val="yellow"/>
                    <w:lang w:eastAsia="ja-JP"/>
                  </w:rPr>
                </w:rPrChange>
              </w:rPr>
              <w:t xml:space="preserve"> 1%</w:t>
            </w:r>
            <w:del w:id="1349" w:author="R4-1811627" w:date="2018-08-28T17:13:00Z">
              <w:r w:rsidRPr="00EF6FBB" w:rsidDel="00EF6FBB">
                <w:rPr>
                  <w:rFonts w:cs="v4.2.0"/>
                  <w:lang w:eastAsia="ja-JP"/>
                  <w:rPrChange w:id="1350" w:author="R4-1811627" w:date="2018-08-28T17:13:00Z">
                    <w:rPr>
                      <w:rFonts w:cs="v4.2.0"/>
                      <w:highlight w:val="yellow"/>
                      <w:lang w:eastAsia="ja-JP"/>
                    </w:rPr>
                  </w:rPrChange>
                </w:rPr>
                <w:delText>]</w:delText>
              </w:r>
            </w:del>
          </w:p>
        </w:tc>
        <w:tc>
          <w:tcPr>
            <w:tcW w:w="2721" w:type="dxa"/>
          </w:tcPr>
          <w:p w14:paraId="6933D7BA" w14:textId="77777777" w:rsidR="003A2792" w:rsidRPr="006113D0" w:rsidDel="002B4972" w:rsidRDefault="003A2792" w:rsidP="003A2792">
            <w:pPr>
              <w:pStyle w:val="TAL"/>
              <w:rPr>
                <w:rFonts w:cs="Arial"/>
              </w:rPr>
            </w:pPr>
          </w:p>
        </w:tc>
      </w:tr>
      <w:tr w:rsidR="003A2792" w:rsidRPr="006113D0" w:rsidDel="002B4972" w14:paraId="60318B31" w14:textId="77777777" w:rsidTr="003A2792">
        <w:trPr>
          <w:cantSplit/>
          <w:jc w:val="center"/>
        </w:trPr>
        <w:tc>
          <w:tcPr>
            <w:tcW w:w="2436" w:type="dxa"/>
          </w:tcPr>
          <w:p w14:paraId="052054ED" w14:textId="262BB292" w:rsidR="003A2792" w:rsidRPr="006113D0" w:rsidRDefault="003A2792" w:rsidP="003A2792">
            <w:pPr>
              <w:pStyle w:val="TAL"/>
              <w:tabs>
                <w:tab w:val="left" w:pos="523"/>
              </w:tabs>
              <w:rPr>
                <w:rFonts w:cs="Arial"/>
              </w:rPr>
            </w:pPr>
            <w:r>
              <w:rPr>
                <w:rFonts w:cs="v4.2.0"/>
                <w:lang w:eastAsia="ja-JP"/>
              </w:rPr>
              <w:t>6.5.</w:t>
            </w:r>
            <w:r>
              <w:rPr>
                <w:rFonts w:cs="v4.2.0" w:hint="eastAsia"/>
                <w:lang w:eastAsia="ja-JP"/>
              </w:rPr>
              <w:t>3</w:t>
            </w:r>
            <w:r w:rsidRPr="00953267">
              <w:rPr>
                <w:rFonts w:cs="v4.2.0"/>
                <w:lang w:eastAsia="ja-JP"/>
              </w:rPr>
              <w:t xml:space="preserve"> Time alignment error</w:t>
            </w:r>
          </w:p>
        </w:tc>
        <w:tc>
          <w:tcPr>
            <w:tcW w:w="4536" w:type="dxa"/>
          </w:tcPr>
          <w:p w14:paraId="4466B2BB" w14:textId="756E5B6F" w:rsidR="003A2792" w:rsidRPr="00EF6FBB" w:rsidRDefault="003A2792" w:rsidP="003A2792">
            <w:pPr>
              <w:pStyle w:val="TAL"/>
              <w:rPr>
                <w:rFonts w:cs="v4.2.0"/>
                <w:kern w:val="2"/>
              </w:rPr>
            </w:pPr>
            <w:del w:id="1351" w:author="R4-1811627" w:date="2018-08-28T17:13:00Z">
              <w:r w:rsidRPr="00EF6FBB" w:rsidDel="00EF6FBB">
                <w:rPr>
                  <w:rFonts w:cs="v4.2.0"/>
                  <w:lang w:eastAsia="ja-JP"/>
                  <w:rPrChange w:id="1352" w:author="R4-1811627" w:date="2018-08-28T17:13:00Z">
                    <w:rPr>
                      <w:rFonts w:cs="v4.2.0"/>
                      <w:highlight w:val="yellow"/>
                      <w:lang w:eastAsia="ja-JP"/>
                    </w:rPr>
                  </w:rPrChange>
                </w:rPr>
                <w:delText>[</w:delText>
              </w:r>
            </w:del>
            <w:r w:rsidRPr="00EF6FBB">
              <w:rPr>
                <w:rFonts w:cs="v4.2.0"/>
                <w:lang w:eastAsia="sv-SE"/>
                <w:rPrChange w:id="1353" w:author="R4-1811627" w:date="2018-08-28T17:13:00Z">
                  <w:rPr>
                    <w:rFonts w:cs="v4.2.0"/>
                    <w:highlight w:val="yellow"/>
                    <w:lang w:eastAsia="sv-SE"/>
                  </w:rPr>
                </w:rPrChange>
              </w:rPr>
              <w:t>±</w:t>
            </w:r>
            <w:r w:rsidRPr="00EF6FBB">
              <w:rPr>
                <w:rFonts w:cs="v4.2.0"/>
                <w:lang w:eastAsia="ja-JP"/>
                <w:rPrChange w:id="1354" w:author="R4-1811627" w:date="2018-08-28T17:13:00Z">
                  <w:rPr>
                    <w:rFonts w:cs="v4.2.0"/>
                    <w:highlight w:val="yellow"/>
                    <w:lang w:eastAsia="ja-JP"/>
                  </w:rPr>
                </w:rPrChange>
              </w:rPr>
              <w:t xml:space="preserve"> </w:t>
            </w:r>
            <w:r w:rsidRPr="00EF6FBB">
              <w:rPr>
                <w:rFonts w:cs="v4.2.0"/>
                <w:kern w:val="2"/>
                <w:lang w:eastAsia="ja-JP"/>
                <w:rPrChange w:id="1355" w:author="R4-1811627" w:date="2018-08-28T17:13:00Z">
                  <w:rPr>
                    <w:rFonts w:cs="v4.2.0"/>
                    <w:kern w:val="2"/>
                    <w:highlight w:val="yellow"/>
                    <w:lang w:eastAsia="ja-JP"/>
                  </w:rPr>
                </w:rPrChange>
              </w:rPr>
              <w:t>25ns</w:t>
            </w:r>
            <w:del w:id="1356" w:author="R4-1811627" w:date="2018-08-28T17:13:00Z">
              <w:r w:rsidRPr="00EF6FBB" w:rsidDel="00EF6FBB">
                <w:rPr>
                  <w:rFonts w:cs="v4.2.0"/>
                  <w:kern w:val="2"/>
                  <w:lang w:eastAsia="ja-JP"/>
                  <w:rPrChange w:id="1357" w:author="R4-1811627" w:date="2018-08-28T17:13:00Z">
                    <w:rPr>
                      <w:rFonts w:cs="v4.2.0"/>
                      <w:kern w:val="2"/>
                      <w:highlight w:val="yellow"/>
                      <w:lang w:eastAsia="ja-JP"/>
                    </w:rPr>
                  </w:rPrChange>
                </w:rPr>
                <w:delText>]</w:delText>
              </w:r>
            </w:del>
          </w:p>
        </w:tc>
        <w:tc>
          <w:tcPr>
            <w:tcW w:w="2721" w:type="dxa"/>
          </w:tcPr>
          <w:p w14:paraId="32E39756" w14:textId="77777777" w:rsidR="003A2792" w:rsidRPr="006113D0" w:rsidDel="002B4972" w:rsidRDefault="003A2792" w:rsidP="003A2792">
            <w:pPr>
              <w:pStyle w:val="TAL"/>
              <w:rPr>
                <w:rFonts w:cs="Arial"/>
              </w:rPr>
            </w:pPr>
          </w:p>
        </w:tc>
      </w:tr>
      <w:tr w:rsidR="003A2792" w:rsidRPr="006113D0" w:rsidDel="002B4972" w14:paraId="7AA7B670" w14:textId="77777777" w:rsidTr="003A2792">
        <w:trPr>
          <w:cantSplit/>
          <w:jc w:val="center"/>
        </w:trPr>
        <w:tc>
          <w:tcPr>
            <w:tcW w:w="2436" w:type="dxa"/>
          </w:tcPr>
          <w:p w14:paraId="6B441742" w14:textId="25B6ADB5" w:rsidR="003A2792" w:rsidRPr="006113D0" w:rsidRDefault="003A2792" w:rsidP="003A2792">
            <w:pPr>
              <w:pStyle w:val="TAL"/>
              <w:tabs>
                <w:tab w:val="left" w:pos="523"/>
              </w:tabs>
              <w:rPr>
                <w:rFonts w:cs="Arial"/>
              </w:rPr>
            </w:pPr>
            <w:r>
              <w:rPr>
                <w:rFonts w:cs="Arial"/>
              </w:rPr>
              <w:t>6.6.</w:t>
            </w:r>
            <w:r>
              <w:rPr>
                <w:rFonts w:cs="Arial" w:hint="eastAsia"/>
                <w:lang w:eastAsia="ja-JP"/>
              </w:rPr>
              <w:t>2</w:t>
            </w:r>
            <w:r w:rsidRPr="006113D0">
              <w:rPr>
                <w:rFonts w:cs="Arial"/>
              </w:rPr>
              <w:t xml:space="preserve"> Occupied </w:t>
            </w:r>
            <w:r w:rsidRPr="000A7399">
              <w:rPr>
                <w:rFonts w:cs="Arial"/>
              </w:rPr>
              <w:t>bandwidth</w:t>
            </w:r>
          </w:p>
        </w:tc>
        <w:tc>
          <w:tcPr>
            <w:tcW w:w="4536" w:type="dxa"/>
          </w:tcPr>
          <w:p w14:paraId="4C25B2FF" w14:textId="77777777" w:rsidR="00EA1A17" w:rsidRDefault="00EA1A17" w:rsidP="00EA1A17">
            <w:pPr>
              <w:pStyle w:val="TAL"/>
              <w:rPr>
                <w:lang w:eastAsia="ja-JP"/>
              </w:rPr>
            </w:pPr>
            <w:r>
              <w:rPr>
                <w:lang w:eastAsia="ja-JP"/>
              </w:rPr>
              <w:t>5</w:t>
            </w:r>
            <w:r>
              <w:rPr>
                <w:rFonts w:hint="eastAsia"/>
                <w:lang w:val="en-US" w:eastAsia="zh-CN"/>
              </w:rPr>
              <w:t xml:space="preserve"> </w:t>
            </w:r>
            <w:r>
              <w:rPr>
                <w:lang w:eastAsia="ja-JP"/>
              </w:rPr>
              <w:t>MHz, 10</w:t>
            </w:r>
            <w:r>
              <w:rPr>
                <w:rFonts w:hint="eastAsia"/>
                <w:lang w:val="en-US" w:eastAsia="zh-CN"/>
              </w:rPr>
              <w:t xml:space="preserve"> </w:t>
            </w:r>
            <w:r>
              <w:rPr>
                <w:lang w:eastAsia="ja-JP"/>
              </w:rPr>
              <w:t xml:space="preserve">MHz </w:t>
            </w:r>
            <w:r>
              <w:rPr>
                <w:rFonts w:hint="eastAsia"/>
                <w:lang w:val="en-US" w:eastAsia="zh-CN"/>
              </w:rPr>
              <w:t xml:space="preserve">BS </w:t>
            </w:r>
            <w:r>
              <w:rPr>
                <w:lang w:eastAsia="ja-JP"/>
              </w:rPr>
              <w:t xml:space="preserve">Channel BW: </w:t>
            </w:r>
            <w:r>
              <w:t>±</w:t>
            </w:r>
            <w:r>
              <w:rPr>
                <w:lang w:eastAsia="ja-JP"/>
              </w:rPr>
              <w:t>100</w:t>
            </w:r>
            <w:r>
              <w:rPr>
                <w:rFonts w:hint="eastAsia"/>
                <w:lang w:val="en-US" w:eastAsia="zh-CN"/>
              </w:rPr>
              <w:t xml:space="preserve"> </w:t>
            </w:r>
            <w:r>
              <w:rPr>
                <w:lang w:eastAsia="ja-JP"/>
              </w:rPr>
              <w:t>kHz</w:t>
            </w:r>
          </w:p>
          <w:p w14:paraId="5D50C749" w14:textId="77777777" w:rsidR="00EA1A17" w:rsidRDefault="00EA1A17" w:rsidP="00EA1A17">
            <w:pPr>
              <w:pStyle w:val="TAL"/>
              <w:rPr>
                <w:lang w:eastAsia="ja-JP"/>
              </w:rPr>
            </w:pPr>
            <w:r>
              <w:rPr>
                <w:lang w:eastAsia="ja-JP"/>
              </w:rPr>
              <w:t>15</w:t>
            </w:r>
            <w:r>
              <w:rPr>
                <w:rFonts w:hint="eastAsia"/>
                <w:lang w:val="en-US" w:eastAsia="zh-CN"/>
              </w:rPr>
              <w:t xml:space="preserve"> </w:t>
            </w:r>
            <w:r>
              <w:rPr>
                <w:lang w:eastAsia="ja-JP"/>
              </w:rPr>
              <w:t xml:space="preserve">MHz, </w:t>
            </w:r>
            <w:r>
              <w:rPr>
                <w:rFonts w:hint="eastAsia"/>
                <w:lang w:val="en-US" w:eastAsia="zh-CN"/>
              </w:rPr>
              <w:t xml:space="preserve">20 MHz, 25 MHz, 30 MHz, 40 MHz, 50 </w:t>
            </w:r>
            <w:r>
              <w:rPr>
                <w:lang w:eastAsia="ja-JP"/>
              </w:rPr>
              <w:t>MHz</w:t>
            </w:r>
            <w:r>
              <w:rPr>
                <w:rFonts w:hint="eastAsia"/>
                <w:lang w:val="en-US" w:eastAsia="zh-CN"/>
              </w:rPr>
              <w:t xml:space="preserve"> BS </w:t>
            </w:r>
            <w:r>
              <w:rPr>
                <w:lang w:eastAsia="ja-JP"/>
              </w:rPr>
              <w:t xml:space="preserve">Channel BW: </w:t>
            </w:r>
            <w:r>
              <w:t>±</w:t>
            </w:r>
            <w:r>
              <w:rPr>
                <w:lang w:eastAsia="ja-JP"/>
              </w:rPr>
              <w:t>300</w:t>
            </w:r>
            <w:r>
              <w:rPr>
                <w:rFonts w:hint="eastAsia"/>
                <w:lang w:val="en-US" w:eastAsia="zh-CN"/>
              </w:rPr>
              <w:t xml:space="preserve"> </w:t>
            </w:r>
            <w:r>
              <w:rPr>
                <w:lang w:eastAsia="ja-JP"/>
              </w:rPr>
              <w:t>kHz</w:t>
            </w:r>
          </w:p>
          <w:p w14:paraId="2E3D3AC2" w14:textId="7EFA35E0" w:rsidR="003A2792" w:rsidRPr="006113D0" w:rsidRDefault="00EA1A17" w:rsidP="00EA1A17">
            <w:pPr>
              <w:pStyle w:val="TAL"/>
              <w:rPr>
                <w:rFonts w:cs="v4.2.0"/>
                <w:kern w:val="2"/>
              </w:rPr>
            </w:pPr>
            <w:r>
              <w:rPr>
                <w:rFonts w:hint="eastAsia"/>
                <w:lang w:val="en-US" w:eastAsia="zh-CN"/>
              </w:rPr>
              <w:t xml:space="preserve">60 MHz, 70 MHz, 80 MHz, 90 MHz, 100 MHz BS </w:t>
            </w:r>
            <w:r>
              <w:rPr>
                <w:lang w:eastAsia="ja-JP"/>
              </w:rPr>
              <w:t>Channel BW</w:t>
            </w:r>
            <w:r>
              <w:rPr>
                <w:rFonts w:hint="eastAsia"/>
                <w:lang w:val="en-US" w:eastAsia="zh-CN"/>
              </w:rPr>
              <w:t xml:space="preserve">: </w:t>
            </w:r>
            <w:r>
              <w:t>±</w:t>
            </w:r>
            <w:del w:id="1358" w:author="R4-1811627" w:date="2018-08-28T17:13:00Z">
              <w:r w:rsidDel="00EF6FBB">
                <w:delText>[</w:delText>
              </w:r>
            </w:del>
            <w:r>
              <w:t>600</w:t>
            </w:r>
            <w:del w:id="1359" w:author="R4-1811627" w:date="2018-08-28T17:13:00Z">
              <w:r w:rsidDel="00EF6FBB">
                <w:delText>]</w:delText>
              </w:r>
            </w:del>
            <w:r>
              <w:rPr>
                <w:rFonts w:hint="eastAsia"/>
                <w:lang w:val="en-US" w:eastAsia="zh-CN"/>
              </w:rPr>
              <w:t xml:space="preserve"> </w:t>
            </w:r>
            <w:r>
              <w:rPr>
                <w:lang w:val="en-US" w:eastAsia="zh-CN"/>
              </w:rPr>
              <w:t>k</w:t>
            </w:r>
            <w:r>
              <w:rPr>
                <w:rFonts w:hint="eastAsia"/>
                <w:lang w:val="en-US" w:eastAsia="zh-CN"/>
              </w:rPr>
              <w:t>Hz</w:t>
            </w:r>
          </w:p>
        </w:tc>
        <w:tc>
          <w:tcPr>
            <w:tcW w:w="2721" w:type="dxa"/>
          </w:tcPr>
          <w:p w14:paraId="7E040102" w14:textId="77777777" w:rsidR="003A2792" w:rsidRPr="006113D0" w:rsidDel="002B4972" w:rsidRDefault="003A2792" w:rsidP="003A2792">
            <w:pPr>
              <w:pStyle w:val="TAL"/>
              <w:rPr>
                <w:rFonts w:cs="Arial"/>
              </w:rPr>
            </w:pPr>
          </w:p>
        </w:tc>
      </w:tr>
      <w:tr w:rsidR="003A2792" w:rsidRPr="006113D0" w:rsidDel="002B4972" w14:paraId="095CA3A9" w14:textId="77777777" w:rsidTr="003A2792">
        <w:trPr>
          <w:cantSplit/>
          <w:jc w:val="center"/>
        </w:trPr>
        <w:tc>
          <w:tcPr>
            <w:tcW w:w="2436" w:type="dxa"/>
          </w:tcPr>
          <w:p w14:paraId="5F247B1C" w14:textId="6C32C04F" w:rsidR="003A2792" w:rsidRPr="006113D0" w:rsidRDefault="003A2792" w:rsidP="003A2792">
            <w:pPr>
              <w:pStyle w:val="TAL"/>
              <w:tabs>
                <w:tab w:val="left" w:pos="523"/>
              </w:tabs>
              <w:rPr>
                <w:rFonts w:cs="Arial"/>
              </w:rPr>
            </w:pPr>
            <w:r w:rsidRPr="006113D0">
              <w:rPr>
                <w:rFonts w:cs="Arial"/>
              </w:rPr>
              <w:t>6.6.3 Adjacent Channel Leakage power Ratio (ACLR)</w:t>
            </w:r>
          </w:p>
        </w:tc>
        <w:tc>
          <w:tcPr>
            <w:tcW w:w="4536" w:type="dxa"/>
          </w:tcPr>
          <w:p w14:paraId="72088272" w14:textId="77777777" w:rsidR="003A2792" w:rsidRDefault="003A2792" w:rsidP="003A2792">
            <w:pPr>
              <w:pStyle w:val="TAL"/>
              <w:rPr>
                <w:rFonts w:cs="Arial"/>
                <w:lang w:eastAsia="ja-JP"/>
              </w:rPr>
            </w:pPr>
            <w:r w:rsidRPr="006113D0">
              <w:rPr>
                <w:rFonts w:cs="Arial"/>
              </w:rPr>
              <w:t>ACLR</w:t>
            </w:r>
            <w:r>
              <w:rPr>
                <w:rFonts w:cs="Arial"/>
              </w:rPr>
              <w:t>/ CACLR</w:t>
            </w:r>
          </w:p>
          <w:p w14:paraId="4B81310C" w14:textId="77777777" w:rsidR="003A2792" w:rsidRDefault="003A2792" w:rsidP="003A2792">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p>
          <w:p w14:paraId="364366E9" w14:textId="77777777" w:rsidR="003A2792" w:rsidRPr="006113D0" w:rsidRDefault="003A2792" w:rsidP="003A2792">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p>
          <w:p w14:paraId="52CFD268" w14:textId="77777777" w:rsidR="003A2792" w:rsidRDefault="003A2792" w:rsidP="003A2792">
            <w:pPr>
              <w:pStyle w:val="TAL"/>
              <w:rPr>
                <w:rFonts w:cs="Arial"/>
                <w:lang w:eastAsia="ja-JP"/>
              </w:rPr>
            </w:pPr>
          </w:p>
          <w:p w14:paraId="09C7D0DA" w14:textId="77777777" w:rsidR="003A2792" w:rsidRPr="006113D0" w:rsidRDefault="003A2792" w:rsidP="003A2792">
            <w:pPr>
              <w:pStyle w:val="TAL"/>
              <w:rPr>
                <w:rFonts w:cs="Arial"/>
              </w:rPr>
            </w:pPr>
            <w:r w:rsidRPr="006113D0">
              <w:rPr>
                <w:rFonts w:cs="Arial"/>
              </w:rPr>
              <w:t>Absolute power ±2.0 dB, f ≤ 3</w:t>
            </w:r>
            <w:del w:id="1360" w:author="R4-1811627" w:date="2018-08-28T17:14:00Z">
              <w:r w:rsidRPr="006113D0" w:rsidDel="00EF6FBB">
                <w:rPr>
                  <w:rFonts w:cs="Arial"/>
                </w:rPr>
                <w:delText>.0</w:delText>
              </w:r>
            </w:del>
            <w:r w:rsidRPr="006113D0">
              <w:rPr>
                <w:rFonts w:cs="Arial"/>
              </w:rPr>
              <w:t xml:space="preserve"> GHz</w:t>
            </w:r>
          </w:p>
          <w:p w14:paraId="51A3F257" w14:textId="76C9E252" w:rsidR="003A2792" w:rsidRDefault="003A2792" w:rsidP="003A2792">
            <w:pPr>
              <w:pStyle w:val="TAL"/>
              <w:rPr>
                <w:rFonts w:cs="Arial"/>
              </w:rPr>
            </w:pPr>
            <w:r w:rsidRPr="006113D0">
              <w:rPr>
                <w:rFonts w:cs="Arial"/>
              </w:rPr>
              <w:t>Absolute power ±2.5 dB, 3</w:t>
            </w:r>
            <w:del w:id="1361" w:author="R4-1811627" w:date="2018-08-28T17:14:00Z">
              <w:r w:rsidRPr="006113D0" w:rsidDel="00EF6FBB">
                <w:rPr>
                  <w:rFonts w:cs="Arial"/>
                </w:rPr>
                <w:delText>.0</w:delText>
              </w:r>
            </w:del>
            <w:r w:rsidRPr="006113D0">
              <w:rPr>
                <w:rFonts w:cs="Arial"/>
              </w:rPr>
              <w:t xml:space="preserve"> GHz &lt; f ≤ </w:t>
            </w:r>
            <w:ins w:id="1362" w:author="R4-1811627" w:date="2018-08-28T17:14:00Z">
              <w:r w:rsidR="00EF6FBB">
                <w:rPr>
                  <w:rFonts w:cs="Arial"/>
                </w:rPr>
                <w:t>6</w:t>
              </w:r>
            </w:ins>
            <w:del w:id="1363" w:author="R4-1811627" w:date="2018-08-28T17:14:00Z">
              <w:r w:rsidRPr="006113D0" w:rsidDel="00EF6FBB">
                <w:rPr>
                  <w:rFonts w:cs="Arial"/>
                </w:rPr>
                <w:delText>4.2</w:delText>
              </w:r>
            </w:del>
            <w:r w:rsidRPr="006113D0">
              <w:rPr>
                <w:rFonts w:cs="Arial"/>
              </w:rPr>
              <w:t xml:space="preserve"> GHz</w:t>
            </w:r>
            <w:ins w:id="1364" w:author="R4-1811627" w:date="2018-08-28T17:14:00Z">
              <w:r w:rsidR="00EF6FBB">
                <w:rPr>
                  <w:rFonts w:cs="Arial"/>
                </w:rPr>
                <w:t xml:space="preserve"> </w:t>
              </w:r>
              <w:r w:rsidR="00EF6FBB">
                <w:rPr>
                  <w:rFonts w:eastAsia="SimSun" w:cs="v4.2.0"/>
                </w:rPr>
                <w:t>(Note</w:t>
              </w:r>
              <w:r w:rsidR="00EF6FBB" w:rsidRPr="005E2F75">
                <w:rPr>
                  <w:rFonts w:eastAsia="SimSun" w:cs="v4.2.0"/>
                </w:rPr>
                <w:t>)</w:t>
              </w:r>
            </w:ins>
          </w:p>
          <w:p w14:paraId="1994E7D2" w14:textId="5D8E90DC" w:rsidR="003A2792" w:rsidRPr="006113D0" w:rsidDel="00EF6FBB" w:rsidRDefault="003A2792" w:rsidP="003A2792">
            <w:pPr>
              <w:pStyle w:val="TAL"/>
              <w:rPr>
                <w:del w:id="1365" w:author="R4-1811627" w:date="2018-08-28T17:14:00Z"/>
                <w:rFonts w:cs="Arial"/>
              </w:rPr>
            </w:pPr>
            <w:del w:id="1366" w:author="R4-1811627" w:date="2018-08-28T17:14:00Z">
              <w:r w:rsidRPr="007332BE" w:rsidDel="00EF6FBB">
                <w:rPr>
                  <w:rFonts w:cs="Arial"/>
                </w:rPr>
                <w:delText>Absolute power ±3.0 dB, 4.2</w:delText>
              </w:r>
              <w:r w:rsidDel="00EF6FBB">
                <w:rPr>
                  <w:rFonts w:cs="Arial"/>
                </w:rPr>
                <w:delText xml:space="preserve"> </w:delText>
              </w:r>
              <w:r w:rsidRPr="007332BE" w:rsidDel="00EF6FBB">
                <w:rPr>
                  <w:rFonts w:cs="Arial"/>
                </w:rPr>
                <w:delText>GHz &lt; f ≤ 6.0</w:delText>
              </w:r>
              <w:r w:rsidDel="00EF6FBB">
                <w:rPr>
                  <w:rFonts w:cs="Arial"/>
                </w:rPr>
                <w:delText xml:space="preserve"> </w:delText>
              </w:r>
              <w:r w:rsidRPr="007332BE" w:rsidDel="00EF6FBB">
                <w:rPr>
                  <w:rFonts w:cs="Arial"/>
                </w:rPr>
                <w:delText>GHz</w:delText>
              </w:r>
            </w:del>
          </w:p>
          <w:p w14:paraId="008E3291" w14:textId="77777777" w:rsidR="003A2792" w:rsidRDefault="003A2792" w:rsidP="003A2792">
            <w:pPr>
              <w:pStyle w:val="TAL"/>
              <w:rPr>
                <w:rFonts w:cs="Arial"/>
                <w:lang w:eastAsia="ja-JP"/>
              </w:rPr>
            </w:pPr>
          </w:p>
          <w:p w14:paraId="6A369EE5" w14:textId="77777777" w:rsidR="003A2792" w:rsidRDefault="003A2792" w:rsidP="003A2792">
            <w:pPr>
              <w:pStyle w:val="TAL"/>
              <w:rPr>
                <w:rFonts w:cs="Arial"/>
                <w:lang w:eastAsia="ja-JP"/>
              </w:rPr>
            </w:pPr>
            <w:r>
              <w:rPr>
                <w:rFonts w:cs="Arial"/>
              </w:rPr>
              <w:t>CACLR</w:t>
            </w:r>
          </w:p>
          <w:p w14:paraId="4C7A9634" w14:textId="77777777" w:rsidR="003A2792" w:rsidRDefault="003A2792" w:rsidP="003A2792">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p>
          <w:p w14:paraId="15E1141F" w14:textId="77777777" w:rsidR="003A2792" w:rsidRPr="006113D0" w:rsidRDefault="003A2792" w:rsidP="003A2792">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p>
          <w:p w14:paraId="76CDAAD2" w14:textId="77777777" w:rsidR="003A2792" w:rsidRPr="00F920AE" w:rsidRDefault="003A2792" w:rsidP="003A2792">
            <w:pPr>
              <w:pStyle w:val="TAL"/>
              <w:rPr>
                <w:rFonts w:cs="Arial"/>
                <w:lang w:eastAsia="ja-JP"/>
              </w:rPr>
            </w:pPr>
          </w:p>
          <w:p w14:paraId="4B1F3805" w14:textId="5ED0A893" w:rsidR="003A2792" w:rsidRPr="006113D0" w:rsidRDefault="003A2792" w:rsidP="003A2792">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w:t>
            </w:r>
            <w:del w:id="1367" w:author="R4-1811627" w:date="2018-08-28T17:14:00Z">
              <w:r w:rsidRPr="006113D0" w:rsidDel="00EF6FBB">
                <w:rPr>
                  <w:rFonts w:cs="v4.2.0"/>
                </w:rPr>
                <w:delText>.0</w:delText>
              </w:r>
            </w:del>
            <w:r w:rsidRPr="006113D0">
              <w:rPr>
                <w:rFonts w:cs="v4.2.0"/>
              </w:rPr>
              <w:t xml:space="preserve"> GHz</w:t>
            </w:r>
          </w:p>
          <w:p w14:paraId="07B4E9DE" w14:textId="33B48598" w:rsidR="003A2792" w:rsidDel="00EF6FBB" w:rsidRDefault="003A2792" w:rsidP="00437EF5">
            <w:pPr>
              <w:pStyle w:val="TAL"/>
              <w:rPr>
                <w:del w:id="1368" w:author="R4-1811627" w:date="2018-08-28T17:14:00Z"/>
                <w:rFonts w:cs="v4.2.0"/>
              </w:rPr>
            </w:pPr>
            <w:r w:rsidRPr="006113D0">
              <w:rPr>
                <w:rFonts w:cs="Arial"/>
              </w:rPr>
              <w:t>CACLR absolute power ±</w:t>
            </w:r>
            <w:r w:rsidRPr="006113D0">
              <w:rPr>
                <w:rFonts w:cs="v4.2.0"/>
              </w:rPr>
              <w:t>2.5 dB, 3</w:t>
            </w:r>
            <w:del w:id="1369" w:author="R4-1811627" w:date="2018-08-28T17:14:00Z">
              <w:r w:rsidRPr="006113D0" w:rsidDel="00EF6FBB">
                <w:rPr>
                  <w:rFonts w:cs="v4.2.0"/>
                </w:rPr>
                <w:delText>.0</w:delText>
              </w:r>
            </w:del>
            <w:r w:rsidRPr="006113D0">
              <w:rPr>
                <w:rFonts w:cs="v4.2.0"/>
              </w:rPr>
              <w:t xml:space="preserve"> GHz &lt; f </w:t>
            </w:r>
            <w:r w:rsidRPr="006113D0">
              <w:rPr>
                <w:rFonts w:cs="Arial"/>
              </w:rPr>
              <w:t>≤</w:t>
            </w:r>
            <w:r w:rsidRPr="006113D0">
              <w:rPr>
                <w:rFonts w:cs="v4.2.0"/>
              </w:rPr>
              <w:t xml:space="preserve"> </w:t>
            </w:r>
            <w:ins w:id="1370" w:author="R4-1811627" w:date="2018-08-28T17:14:00Z">
              <w:r w:rsidR="00EF6FBB">
                <w:rPr>
                  <w:rFonts w:cs="v4.2.0"/>
                </w:rPr>
                <w:t>6</w:t>
              </w:r>
            </w:ins>
            <w:del w:id="1371" w:author="R4-1811627" w:date="2018-08-28T17:14:00Z">
              <w:r w:rsidRPr="006113D0" w:rsidDel="00EF6FBB">
                <w:rPr>
                  <w:rFonts w:cs="v4.2.0"/>
                </w:rPr>
                <w:delText>4.2</w:delText>
              </w:r>
            </w:del>
            <w:r w:rsidRPr="006113D0">
              <w:rPr>
                <w:rFonts w:cs="v4.2.0"/>
              </w:rPr>
              <w:t xml:space="preserve"> GHz</w:t>
            </w:r>
            <w:ins w:id="1372" w:author="R4-1811627" w:date="2018-08-28T17:14:00Z">
              <w:r w:rsidR="00EF6FBB">
                <w:rPr>
                  <w:rFonts w:cs="v4.2.0"/>
                </w:rPr>
                <w:t xml:space="preserve"> </w:t>
              </w:r>
              <w:r w:rsidR="00EF6FBB">
                <w:rPr>
                  <w:rFonts w:eastAsia="SimSun" w:cs="v4.2.0"/>
                </w:rPr>
                <w:t>(Note</w:t>
              </w:r>
              <w:r w:rsidR="00EF6FBB" w:rsidRPr="005E2F75">
                <w:rPr>
                  <w:rFonts w:eastAsia="SimSun" w:cs="v4.2.0"/>
                </w:rPr>
                <w:t>)</w:t>
              </w:r>
            </w:ins>
          </w:p>
          <w:p w14:paraId="1593C86D" w14:textId="2C7FB5C3" w:rsidR="003A2792" w:rsidRPr="006113D0" w:rsidRDefault="003A2792" w:rsidP="00EF6FBB">
            <w:pPr>
              <w:pStyle w:val="TAL"/>
              <w:rPr>
                <w:rFonts w:cs="v4.2.0"/>
                <w:kern w:val="2"/>
              </w:rPr>
            </w:pPr>
            <w:del w:id="1373" w:author="R4-1811627" w:date="2018-08-28T17:14:00Z">
              <w:r w:rsidRPr="006113D0" w:rsidDel="00EF6FBB">
                <w:rPr>
                  <w:rFonts w:cs="Arial"/>
                </w:rPr>
                <w:delText xml:space="preserve">CACLR absolute power </w:delText>
              </w:r>
              <w:r w:rsidRPr="007332BE" w:rsidDel="00EF6FBB">
                <w:rPr>
                  <w:rFonts w:cs="Arial"/>
                </w:rPr>
                <w:delText>±3.0 dB, 4.2</w:delText>
              </w:r>
              <w:r w:rsidDel="00EF6FBB">
                <w:rPr>
                  <w:rFonts w:cs="Arial"/>
                </w:rPr>
                <w:delText xml:space="preserve"> </w:delText>
              </w:r>
              <w:r w:rsidRPr="007332BE" w:rsidDel="00EF6FBB">
                <w:rPr>
                  <w:rFonts w:cs="Arial"/>
                </w:rPr>
                <w:delText>GHz &lt; f ≤ 6.0</w:delText>
              </w:r>
              <w:r w:rsidDel="00EF6FBB">
                <w:rPr>
                  <w:rFonts w:cs="Arial"/>
                </w:rPr>
                <w:delText xml:space="preserve"> </w:delText>
              </w:r>
              <w:r w:rsidRPr="007332BE" w:rsidDel="00EF6FBB">
                <w:rPr>
                  <w:rFonts w:cs="Arial"/>
                </w:rPr>
                <w:delText>GHz</w:delText>
              </w:r>
            </w:del>
          </w:p>
        </w:tc>
        <w:tc>
          <w:tcPr>
            <w:tcW w:w="2721" w:type="dxa"/>
          </w:tcPr>
          <w:p w14:paraId="617CBC9C" w14:textId="77777777" w:rsidR="003A2792" w:rsidRPr="006113D0" w:rsidDel="002B4972" w:rsidRDefault="003A2792" w:rsidP="003A2792">
            <w:pPr>
              <w:pStyle w:val="TAL"/>
              <w:rPr>
                <w:rFonts w:cs="Arial"/>
              </w:rPr>
            </w:pPr>
          </w:p>
        </w:tc>
      </w:tr>
      <w:tr w:rsidR="003A2792" w:rsidRPr="006113D0" w:rsidDel="002B4972" w14:paraId="732F937F" w14:textId="77777777" w:rsidTr="003A2792">
        <w:trPr>
          <w:cantSplit/>
          <w:jc w:val="center"/>
        </w:trPr>
        <w:tc>
          <w:tcPr>
            <w:tcW w:w="2436" w:type="dxa"/>
          </w:tcPr>
          <w:p w14:paraId="469A2F73" w14:textId="410C4D27" w:rsidR="003A2792" w:rsidRPr="006113D0" w:rsidRDefault="003A2792" w:rsidP="003A2792">
            <w:pPr>
              <w:pStyle w:val="TAL"/>
              <w:tabs>
                <w:tab w:val="left" w:pos="523"/>
              </w:tabs>
              <w:rPr>
                <w:rFonts w:cs="Arial"/>
              </w:rPr>
            </w:pPr>
            <w:r>
              <w:rPr>
                <w:rFonts w:cs="Arial"/>
              </w:rPr>
              <w:t>6.6.</w:t>
            </w:r>
            <w:r>
              <w:rPr>
                <w:rFonts w:cs="Arial" w:hint="eastAsia"/>
                <w:lang w:eastAsia="ja-JP"/>
              </w:rPr>
              <w:t>4</w:t>
            </w:r>
            <w:r w:rsidRPr="006113D0">
              <w:rPr>
                <w:rFonts w:cs="Arial"/>
              </w:rPr>
              <w:t xml:space="preserve"> Operating band unwanted emissions</w:t>
            </w:r>
          </w:p>
        </w:tc>
        <w:tc>
          <w:tcPr>
            <w:tcW w:w="4536" w:type="dxa"/>
          </w:tcPr>
          <w:p w14:paraId="0FF89ECC" w14:textId="77777777" w:rsidR="003A2792" w:rsidRPr="006113D0" w:rsidRDefault="003A2792" w:rsidP="003A2792">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w:t>
            </w:r>
            <w:del w:id="1374" w:author="R4-1811627" w:date="2018-08-28T17:15:00Z">
              <w:r w:rsidRPr="006113D0" w:rsidDel="00EF6FBB">
                <w:rPr>
                  <w:rFonts w:cs="v4.2.0"/>
                </w:rPr>
                <w:delText>.0</w:delText>
              </w:r>
            </w:del>
            <w:r w:rsidRPr="006113D0">
              <w:rPr>
                <w:rFonts w:cs="v4.2.0"/>
              </w:rPr>
              <w:t xml:space="preserve"> GHz</w:t>
            </w:r>
          </w:p>
          <w:p w14:paraId="4FF0B27A" w14:textId="1858968D" w:rsidR="003A2792" w:rsidDel="00EF6FBB" w:rsidRDefault="003A2792" w:rsidP="003A2792">
            <w:pPr>
              <w:pStyle w:val="TAL"/>
              <w:rPr>
                <w:del w:id="1375" w:author="R4-1811627" w:date="2018-08-28T17:15:00Z"/>
                <w:rFonts w:cs="v4.2.0"/>
              </w:rPr>
            </w:pPr>
            <w:r w:rsidRPr="006113D0">
              <w:rPr>
                <w:rFonts w:cs="Arial"/>
              </w:rPr>
              <w:t>±</w:t>
            </w:r>
            <w:r w:rsidRPr="006113D0">
              <w:rPr>
                <w:rFonts w:cs="v4.2.0"/>
              </w:rPr>
              <w:t>1.8 dB, 3</w:t>
            </w:r>
            <w:del w:id="1376" w:author="R4-1811627" w:date="2018-08-28T17:15:00Z">
              <w:r w:rsidRPr="006113D0" w:rsidDel="00EF6FBB">
                <w:rPr>
                  <w:rFonts w:cs="v4.2.0"/>
                </w:rPr>
                <w:delText>.0</w:delText>
              </w:r>
            </w:del>
            <w:r w:rsidRPr="006113D0">
              <w:rPr>
                <w:rFonts w:cs="v4.2.0"/>
              </w:rPr>
              <w:t xml:space="preserve"> GHz &lt; f </w:t>
            </w:r>
            <w:r w:rsidRPr="006113D0">
              <w:rPr>
                <w:rFonts w:cs="Arial"/>
              </w:rPr>
              <w:t>≤</w:t>
            </w:r>
            <w:r w:rsidRPr="006113D0">
              <w:rPr>
                <w:rFonts w:cs="v4.2.0"/>
              </w:rPr>
              <w:t xml:space="preserve"> </w:t>
            </w:r>
            <w:ins w:id="1377" w:author="R4-1811627" w:date="2018-08-28T17:15:00Z">
              <w:r w:rsidR="00EF6FBB">
                <w:rPr>
                  <w:rFonts w:cs="v4.2.0"/>
                </w:rPr>
                <w:t>6</w:t>
              </w:r>
            </w:ins>
            <w:del w:id="1378" w:author="R4-1811627" w:date="2018-08-28T17:15:00Z">
              <w:r w:rsidRPr="006113D0" w:rsidDel="00EF6FBB">
                <w:rPr>
                  <w:rFonts w:cs="v4.2.0"/>
                </w:rPr>
                <w:delText>4.2</w:delText>
              </w:r>
            </w:del>
            <w:r w:rsidRPr="006113D0">
              <w:rPr>
                <w:rFonts w:cs="v4.2.0"/>
              </w:rPr>
              <w:t xml:space="preserve"> GHz</w:t>
            </w:r>
            <w:ins w:id="1379" w:author="R4-1811627" w:date="2018-08-28T17:15:00Z">
              <w:r w:rsidR="00EF6FBB">
                <w:rPr>
                  <w:rFonts w:cs="v4.2.0"/>
                </w:rPr>
                <w:t xml:space="preserve"> </w:t>
              </w:r>
              <w:r w:rsidR="00EF6FBB">
                <w:rPr>
                  <w:rFonts w:eastAsia="SimSun" w:cs="v4.2.0"/>
                </w:rPr>
                <w:t>(Note</w:t>
              </w:r>
              <w:r w:rsidR="00EF6FBB" w:rsidRPr="005E2F75">
                <w:rPr>
                  <w:rFonts w:eastAsia="SimSun" w:cs="v4.2.0"/>
                </w:rPr>
                <w:t>)</w:t>
              </w:r>
            </w:ins>
          </w:p>
          <w:p w14:paraId="241B1669" w14:textId="2B02680C" w:rsidR="003A2792" w:rsidRPr="006113D0" w:rsidRDefault="003A2792" w:rsidP="003A2792">
            <w:pPr>
              <w:pStyle w:val="TAL"/>
              <w:rPr>
                <w:rFonts w:cs="v4.2.0"/>
                <w:kern w:val="2"/>
              </w:rPr>
            </w:pPr>
            <w:del w:id="1380" w:author="R4-1811627" w:date="2018-08-28T17:15:00Z">
              <w:r w:rsidRPr="007332BE" w:rsidDel="00EF6FBB">
                <w:rPr>
                  <w:rFonts w:cs="Arial"/>
                </w:rPr>
                <w:delText>±2.2 dB, 4.2</w:delText>
              </w:r>
              <w:r w:rsidDel="00EF6FBB">
                <w:rPr>
                  <w:rFonts w:cs="Arial"/>
                </w:rPr>
                <w:delText xml:space="preserve"> </w:delText>
              </w:r>
              <w:r w:rsidRPr="007332BE" w:rsidDel="00EF6FBB">
                <w:rPr>
                  <w:rFonts w:cs="Arial"/>
                </w:rPr>
                <w:delText>GHz &lt; f ≤ 6.0</w:delText>
              </w:r>
              <w:r w:rsidDel="00EF6FBB">
                <w:rPr>
                  <w:rFonts w:cs="Arial"/>
                </w:rPr>
                <w:delText xml:space="preserve"> </w:delText>
              </w:r>
              <w:r w:rsidRPr="007332BE" w:rsidDel="00EF6FBB">
                <w:rPr>
                  <w:rFonts w:cs="Arial"/>
                </w:rPr>
                <w:delText>GHz</w:delText>
              </w:r>
            </w:del>
          </w:p>
        </w:tc>
        <w:tc>
          <w:tcPr>
            <w:tcW w:w="2721" w:type="dxa"/>
          </w:tcPr>
          <w:p w14:paraId="3E37867F" w14:textId="77777777" w:rsidR="003A2792" w:rsidRPr="006113D0" w:rsidDel="002B4972" w:rsidRDefault="003A2792" w:rsidP="003A2792">
            <w:pPr>
              <w:pStyle w:val="TAL"/>
              <w:rPr>
                <w:rFonts w:cs="Arial"/>
              </w:rPr>
            </w:pPr>
          </w:p>
        </w:tc>
      </w:tr>
      <w:tr w:rsidR="003A2792" w:rsidRPr="006113D0" w:rsidDel="002B4972" w14:paraId="5FA08C43" w14:textId="77777777" w:rsidTr="003A2792">
        <w:trPr>
          <w:cantSplit/>
          <w:jc w:val="center"/>
        </w:trPr>
        <w:tc>
          <w:tcPr>
            <w:tcW w:w="2436" w:type="dxa"/>
          </w:tcPr>
          <w:p w14:paraId="76938CB7" w14:textId="361F6252" w:rsidR="003A2792" w:rsidRPr="006113D0" w:rsidRDefault="003A2792" w:rsidP="003A2792">
            <w:pPr>
              <w:pStyle w:val="TAL"/>
              <w:tabs>
                <w:tab w:val="left" w:pos="523"/>
              </w:tabs>
              <w:rPr>
                <w:rFonts w:cs="Arial"/>
              </w:rPr>
            </w:pPr>
            <w:r w:rsidRPr="006113D0">
              <w:rPr>
                <w:rFonts w:cs="Arial"/>
              </w:rPr>
              <w:t>6.6.</w:t>
            </w:r>
            <w:del w:id="1381" w:author="R4-1811627" w:date="2018-08-28T17:15:00Z">
              <w:r w:rsidDel="00EF6FBB">
                <w:rPr>
                  <w:rFonts w:cs="Arial" w:hint="eastAsia"/>
                  <w:lang w:eastAsia="ja-JP"/>
                </w:rPr>
                <w:delText xml:space="preserve"> </w:delText>
              </w:r>
            </w:del>
            <w:r>
              <w:rPr>
                <w:rFonts w:cs="Arial" w:hint="eastAsia"/>
                <w:lang w:eastAsia="ja-JP"/>
              </w:rPr>
              <w:t>5.2.1</w:t>
            </w:r>
            <w:r w:rsidRPr="006113D0">
              <w:rPr>
                <w:rFonts w:cs="Arial"/>
              </w:rPr>
              <w:t xml:space="preserve"> Transmitter spurious emissions, Mandatory Requirements</w:t>
            </w:r>
          </w:p>
        </w:tc>
        <w:tc>
          <w:tcPr>
            <w:tcW w:w="4536" w:type="dxa"/>
          </w:tcPr>
          <w:p w14:paraId="158A34FB" w14:textId="77777777" w:rsidR="003A2792" w:rsidRPr="00CA70A9" w:rsidRDefault="003A2792" w:rsidP="003A2792">
            <w:pPr>
              <w:pStyle w:val="TAL"/>
              <w:rPr>
                <w:rFonts w:cs="Arial"/>
              </w:rPr>
            </w:pPr>
            <w:r w:rsidRPr="00CA70A9">
              <w:rPr>
                <w:rFonts w:cs="Arial"/>
              </w:rPr>
              <w:t>9 kHz &lt; f ≤ 4 GHz: ±2.0 dB</w:t>
            </w:r>
          </w:p>
          <w:p w14:paraId="721F3542" w14:textId="77777777" w:rsidR="003A2792" w:rsidRPr="00CA70A9" w:rsidRDefault="003A2792" w:rsidP="003A2792">
            <w:pPr>
              <w:pStyle w:val="TAL"/>
              <w:rPr>
                <w:rFonts w:cs="Arial"/>
              </w:rPr>
            </w:pPr>
            <w:r w:rsidRPr="00CA70A9">
              <w:rPr>
                <w:rFonts w:cs="Arial"/>
              </w:rPr>
              <w:t>4 GHz &lt; f ≤ 19 GHz: ±4.0 dB</w:t>
            </w:r>
          </w:p>
          <w:p w14:paraId="324B0808" w14:textId="20CF8176" w:rsidR="003A2792" w:rsidRPr="00CA70A9" w:rsidRDefault="003A2792" w:rsidP="003A2792">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 xml:space="preserve">26 GHz: </w:t>
            </w:r>
            <w:ins w:id="1382" w:author="R4-1811627" w:date="2018-08-28T17:15:00Z">
              <w:r w:rsidR="00EF6FBB">
                <w:rPr>
                  <w:rFonts w:eastAsia="SimSun" w:cs="Arial" w:hint="eastAsia"/>
                  <w:lang w:eastAsia="zh-CN"/>
                </w:rPr>
                <w:t>[</w:t>
              </w:r>
              <w:r w:rsidR="00EF6FBB">
                <w:rPr>
                  <w:rFonts w:eastAsia="SimSun" w:cs="Arial"/>
                </w:rPr>
                <w:t>±4.5</w:t>
              </w:r>
              <w:r w:rsidR="00EF6FBB" w:rsidRPr="000D043D">
                <w:rPr>
                  <w:rFonts w:eastAsia="SimSun" w:cs="Arial"/>
                </w:rPr>
                <w:t xml:space="preserve"> dB</w:t>
              </w:r>
              <w:r w:rsidR="00EF6FBB">
                <w:rPr>
                  <w:rFonts w:eastAsia="SimSun" w:cs="Arial" w:hint="eastAsia"/>
                  <w:lang w:eastAsia="zh-CN"/>
                </w:rPr>
                <w:t>]</w:t>
              </w:r>
            </w:ins>
            <w:del w:id="1383" w:author="R4-1811627" w:date="2018-08-28T17:15:00Z">
              <w:r w:rsidRPr="00CA70A9" w:rsidDel="00EF6FBB">
                <w:rPr>
                  <w:rFonts w:cs="Arial"/>
                </w:rPr>
                <w:delText>TBD</w:delText>
              </w:r>
            </w:del>
          </w:p>
        </w:tc>
        <w:tc>
          <w:tcPr>
            <w:tcW w:w="2721" w:type="dxa"/>
          </w:tcPr>
          <w:p w14:paraId="037FF9D8" w14:textId="3A46E0AA" w:rsidR="003A2792" w:rsidRPr="006113D0" w:rsidDel="002B4972" w:rsidRDefault="003A2792" w:rsidP="00EA1A17">
            <w:pPr>
              <w:pStyle w:val="TAL"/>
              <w:rPr>
                <w:rFonts w:cs="Arial"/>
              </w:rPr>
            </w:pPr>
          </w:p>
        </w:tc>
      </w:tr>
      <w:tr w:rsidR="003A2792" w:rsidRPr="006113D0" w:rsidDel="00EF6FBB" w14:paraId="74E68ABC" w14:textId="374B334D" w:rsidTr="003A2792">
        <w:trPr>
          <w:cantSplit/>
          <w:jc w:val="center"/>
          <w:del w:id="1384" w:author="R4-1811627" w:date="2018-08-28T17:16:00Z"/>
        </w:trPr>
        <w:tc>
          <w:tcPr>
            <w:tcW w:w="2436" w:type="dxa"/>
          </w:tcPr>
          <w:p w14:paraId="2D31DA68" w14:textId="368CCBE1" w:rsidR="003A2792" w:rsidRPr="006113D0" w:rsidDel="00EF6FBB" w:rsidRDefault="003A2792" w:rsidP="003A2792">
            <w:pPr>
              <w:pStyle w:val="TAL"/>
              <w:tabs>
                <w:tab w:val="left" w:pos="523"/>
              </w:tabs>
              <w:rPr>
                <w:del w:id="1385" w:author="R4-1811627" w:date="2018-08-28T17:16:00Z"/>
                <w:rFonts w:cs="Arial"/>
              </w:rPr>
            </w:pPr>
          </w:p>
        </w:tc>
        <w:tc>
          <w:tcPr>
            <w:tcW w:w="4536" w:type="dxa"/>
          </w:tcPr>
          <w:p w14:paraId="2689938B" w14:textId="52765A04" w:rsidR="003A2792" w:rsidRPr="00CA70A9" w:rsidDel="00EF6FBB" w:rsidRDefault="003A2792" w:rsidP="003A2792">
            <w:pPr>
              <w:pStyle w:val="TAL"/>
              <w:rPr>
                <w:del w:id="1386" w:author="R4-1811627" w:date="2018-08-28T17:16:00Z"/>
                <w:rFonts w:cs="Arial"/>
              </w:rPr>
            </w:pPr>
          </w:p>
        </w:tc>
        <w:tc>
          <w:tcPr>
            <w:tcW w:w="2721" w:type="dxa"/>
          </w:tcPr>
          <w:p w14:paraId="06EE0947" w14:textId="21683F25" w:rsidR="003A2792" w:rsidRPr="006113D0" w:rsidDel="00EF6FBB" w:rsidRDefault="003A2792" w:rsidP="003A2792">
            <w:pPr>
              <w:pStyle w:val="TAL"/>
              <w:rPr>
                <w:del w:id="1387" w:author="R4-1811627" w:date="2018-08-28T17:16:00Z"/>
                <w:rFonts w:cs="Arial"/>
              </w:rPr>
            </w:pPr>
          </w:p>
        </w:tc>
      </w:tr>
      <w:tr w:rsidR="003A2792" w:rsidRPr="006113D0" w:rsidDel="002B4972" w14:paraId="6D94C9AF" w14:textId="77777777" w:rsidTr="003A2792">
        <w:trPr>
          <w:cantSplit/>
          <w:jc w:val="center"/>
        </w:trPr>
        <w:tc>
          <w:tcPr>
            <w:tcW w:w="2436" w:type="dxa"/>
          </w:tcPr>
          <w:p w14:paraId="4B653300" w14:textId="25F029C1" w:rsidR="003A2792" w:rsidRPr="006113D0" w:rsidRDefault="003A2792" w:rsidP="003A2792">
            <w:pPr>
              <w:pStyle w:val="TAL"/>
              <w:tabs>
                <w:tab w:val="left" w:pos="523"/>
              </w:tabs>
              <w:rPr>
                <w:rFonts w:cs="Arial"/>
              </w:rPr>
            </w:pPr>
            <w:r w:rsidRPr="006113D0">
              <w:rPr>
                <w:rFonts w:cs="Arial"/>
              </w:rPr>
              <w:t>6.6.</w:t>
            </w:r>
            <w:del w:id="1388" w:author="R4-1811627" w:date="2018-08-28T17:16:00Z">
              <w:r w:rsidDel="00EF6FBB">
                <w:rPr>
                  <w:rFonts w:cs="Arial" w:hint="eastAsia"/>
                  <w:lang w:eastAsia="ja-JP"/>
                </w:rPr>
                <w:delText xml:space="preserve"> </w:delText>
              </w:r>
            </w:del>
            <w:r>
              <w:rPr>
                <w:rFonts w:cs="Arial" w:hint="eastAsia"/>
                <w:lang w:eastAsia="ja-JP"/>
              </w:rPr>
              <w:t>5.2.2</w:t>
            </w:r>
            <w:r w:rsidRPr="006113D0">
              <w:rPr>
                <w:rFonts w:cs="Arial"/>
              </w:rPr>
              <w:t xml:space="preserve"> Transmitter spurious emissions, Protection of BS receiver</w:t>
            </w:r>
          </w:p>
        </w:tc>
        <w:tc>
          <w:tcPr>
            <w:tcW w:w="4536" w:type="dxa"/>
          </w:tcPr>
          <w:p w14:paraId="046265A3" w14:textId="77777777" w:rsidR="003A2792" w:rsidRPr="00CA70A9" w:rsidRDefault="003A2792" w:rsidP="003A2792">
            <w:pPr>
              <w:pStyle w:val="TAL"/>
              <w:rPr>
                <w:rFonts w:cs="Arial"/>
              </w:rPr>
            </w:pPr>
            <w:r w:rsidRPr="00CA70A9">
              <w:rPr>
                <w:rFonts w:cs="v4.2.0"/>
              </w:rPr>
              <w:t>±3.0 dB</w:t>
            </w:r>
          </w:p>
        </w:tc>
        <w:tc>
          <w:tcPr>
            <w:tcW w:w="2721" w:type="dxa"/>
          </w:tcPr>
          <w:p w14:paraId="4DE1E180" w14:textId="77777777" w:rsidR="003A2792" w:rsidRPr="006113D0" w:rsidDel="002B4972" w:rsidRDefault="003A2792" w:rsidP="003A2792">
            <w:pPr>
              <w:pStyle w:val="TAL"/>
              <w:rPr>
                <w:rFonts w:cs="Arial"/>
              </w:rPr>
            </w:pPr>
          </w:p>
        </w:tc>
      </w:tr>
      <w:tr w:rsidR="003A2792" w:rsidRPr="006113D0" w:rsidDel="002B4972" w14:paraId="6CEDC037" w14:textId="77777777" w:rsidTr="003A2792">
        <w:trPr>
          <w:cantSplit/>
          <w:jc w:val="center"/>
        </w:trPr>
        <w:tc>
          <w:tcPr>
            <w:tcW w:w="2436" w:type="dxa"/>
          </w:tcPr>
          <w:p w14:paraId="000A24C8" w14:textId="097EA09E" w:rsidR="003A2792" w:rsidRPr="006113D0" w:rsidRDefault="003A2792" w:rsidP="003A2792">
            <w:pPr>
              <w:pStyle w:val="TAL"/>
              <w:tabs>
                <w:tab w:val="left" w:pos="523"/>
              </w:tabs>
              <w:rPr>
                <w:rFonts w:cs="Arial"/>
              </w:rPr>
            </w:pPr>
            <w:r w:rsidRPr="006113D0">
              <w:rPr>
                <w:rFonts w:cs="Arial"/>
              </w:rPr>
              <w:t>6.6.</w:t>
            </w:r>
            <w:del w:id="1389" w:author="R4-1811627" w:date="2018-08-28T17:16:00Z">
              <w:r w:rsidDel="00EF6FBB">
                <w:rPr>
                  <w:rFonts w:cs="Arial" w:hint="eastAsia"/>
                  <w:lang w:eastAsia="ja-JP"/>
                </w:rPr>
                <w:delText xml:space="preserve"> </w:delText>
              </w:r>
            </w:del>
            <w:r>
              <w:rPr>
                <w:rFonts w:cs="Arial" w:hint="eastAsia"/>
                <w:lang w:eastAsia="ja-JP"/>
              </w:rPr>
              <w:t>5.2.3</w:t>
            </w:r>
            <w:r w:rsidRPr="006113D0" w:rsidDel="00F920AE">
              <w:rPr>
                <w:rFonts w:cs="Arial"/>
              </w:rPr>
              <w:t xml:space="preserve"> </w:t>
            </w:r>
            <w:r w:rsidRPr="006113D0">
              <w:rPr>
                <w:rFonts w:cs="Arial"/>
              </w:rPr>
              <w:t xml:space="preserve"> Transmitter spurious emissions, Additional spurious emission requirements</w:t>
            </w:r>
          </w:p>
        </w:tc>
        <w:tc>
          <w:tcPr>
            <w:tcW w:w="4536" w:type="dxa"/>
          </w:tcPr>
          <w:p w14:paraId="2031B6D8" w14:textId="77777777" w:rsidR="003A2792" w:rsidRPr="00CA70A9" w:rsidRDefault="003A2792" w:rsidP="003A2792">
            <w:pPr>
              <w:pStyle w:val="TAL"/>
              <w:rPr>
                <w:rFonts w:cs="v4.2.0"/>
              </w:rPr>
            </w:pPr>
            <w:r w:rsidRPr="00CA70A9">
              <w:rPr>
                <w:rFonts w:cs="Arial"/>
              </w:rPr>
              <w:t>±2.0 dB for &gt; -60 dBm</w:t>
            </w:r>
            <w:r w:rsidRPr="00CA70A9">
              <w:rPr>
                <w:rFonts w:cs="v4.2.0"/>
              </w:rPr>
              <w:t xml:space="preserve"> , f </w:t>
            </w:r>
            <w:r w:rsidRPr="00CA70A9">
              <w:rPr>
                <w:rFonts w:cs="Arial"/>
              </w:rPr>
              <w:t>≤</w:t>
            </w:r>
            <w:r w:rsidRPr="00CA70A9">
              <w:rPr>
                <w:rFonts w:cs="v4.2.0"/>
              </w:rPr>
              <w:t xml:space="preserve"> 3</w:t>
            </w:r>
            <w:del w:id="1390" w:author="R4-1811627" w:date="2018-08-28T17:17:00Z">
              <w:r w:rsidRPr="00CA70A9" w:rsidDel="00EF6FBB">
                <w:rPr>
                  <w:rFonts w:cs="v4.2.0"/>
                </w:rPr>
                <w:delText>.0</w:delText>
              </w:r>
            </w:del>
            <w:r w:rsidRPr="00CA70A9">
              <w:rPr>
                <w:rFonts w:cs="v4.2.0"/>
              </w:rPr>
              <w:t xml:space="preserve"> GHz</w:t>
            </w:r>
          </w:p>
          <w:p w14:paraId="2E403A10" w14:textId="77777777" w:rsidR="003A2792" w:rsidRPr="00CA70A9" w:rsidRDefault="003A2792" w:rsidP="003A2792">
            <w:pPr>
              <w:pStyle w:val="TAL"/>
              <w:rPr>
                <w:rFonts w:cs="v4.2.0"/>
              </w:rPr>
            </w:pPr>
            <w:r w:rsidRPr="00CA70A9">
              <w:rPr>
                <w:rFonts w:cs="Arial"/>
              </w:rPr>
              <w:t>±</w:t>
            </w:r>
            <w:r w:rsidRPr="00CA70A9">
              <w:rPr>
                <w:rFonts w:cs="v4.2.0"/>
              </w:rPr>
              <w:t>2.5 dB, 3</w:t>
            </w:r>
            <w:del w:id="1391" w:author="R4-1811627" w:date="2018-08-28T17:17:00Z">
              <w:r w:rsidRPr="00CA70A9" w:rsidDel="00EF6FBB">
                <w:rPr>
                  <w:rFonts w:cs="v4.2.0"/>
                </w:rPr>
                <w:delText>.0</w:delText>
              </w:r>
            </w:del>
            <w:r w:rsidRPr="00CA70A9">
              <w:rPr>
                <w:rFonts w:cs="v4.2.0"/>
              </w:rPr>
              <w:t xml:space="preserve"> GHz &lt; f </w:t>
            </w:r>
            <w:r w:rsidRPr="00CA70A9">
              <w:rPr>
                <w:rFonts w:cs="Arial"/>
              </w:rPr>
              <w:t>≤</w:t>
            </w:r>
            <w:r w:rsidRPr="00CA70A9">
              <w:rPr>
                <w:rFonts w:cs="v4.2.0"/>
              </w:rPr>
              <w:t xml:space="preserve"> 4.2 GHz</w:t>
            </w:r>
          </w:p>
          <w:p w14:paraId="710044C3" w14:textId="77777777" w:rsidR="003A2792" w:rsidRPr="007332BE" w:rsidRDefault="003A2792" w:rsidP="003A2792">
            <w:pPr>
              <w:pStyle w:val="TAL"/>
              <w:rPr>
                <w:rFonts w:cs="Arial"/>
                <w:lang w:eastAsia="ja-JP"/>
              </w:rPr>
            </w:pPr>
            <w:r w:rsidRPr="007332BE">
              <w:rPr>
                <w:rFonts w:cs="Arial"/>
              </w:rPr>
              <w:t>±3.0 dB, 4.2</w:t>
            </w:r>
            <w:r>
              <w:rPr>
                <w:rFonts w:cs="Arial"/>
              </w:rPr>
              <w:t xml:space="preserve"> </w:t>
            </w:r>
            <w:r w:rsidRPr="007332BE">
              <w:rPr>
                <w:rFonts w:cs="Arial"/>
              </w:rPr>
              <w:t>GHz &lt; f ≤ 6</w:t>
            </w:r>
            <w:del w:id="1392" w:author="R4-1811627" w:date="2018-08-28T17:17:00Z">
              <w:r w:rsidRPr="007332BE" w:rsidDel="00EF6FBB">
                <w:rPr>
                  <w:rFonts w:cs="Arial"/>
                </w:rPr>
                <w:delText>.0</w:delText>
              </w:r>
            </w:del>
            <w:r>
              <w:rPr>
                <w:rFonts w:cs="Arial"/>
              </w:rPr>
              <w:t xml:space="preserve"> </w:t>
            </w:r>
            <w:r w:rsidRPr="007332BE">
              <w:rPr>
                <w:rFonts w:cs="Arial"/>
              </w:rPr>
              <w:t>GHz</w:t>
            </w:r>
          </w:p>
          <w:p w14:paraId="325ADB96" w14:textId="77777777" w:rsidR="003A2792" w:rsidRPr="00CA70A9" w:rsidRDefault="003A2792" w:rsidP="003A2792">
            <w:pPr>
              <w:pStyle w:val="TAL"/>
              <w:rPr>
                <w:rFonts w:cs="Arial"/>
              </w:rPr>
            </w:pPr>
            <w:r w:rsidRPr="00CA70A9">
              <w:rPr>
                <w:rFonts w:cs="v4.2.0"/>
                <w:lang w:eastAsia="ja-JP"/>
              </w:rPr>
              <w:t>[</w:t>
            </w: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w:t>
            </w:r>
            <w:del w:id="1393" w:author="R4-1811627" w:date="2018-08-28T17:17:00Z">
              <w:r w:rsidRPr="00CA70A9" w:rsidDel="00EF6FBB">
                <w:rPr>
                  <w:rFonts w:cs="v4.2.0"/>
                  <w:lang w:eastAsia="ja-JP"/>
                </w:rPr>
                <w:delText>.0</w:delText>
              </w:r>
            </w:del>
            <w:r w:rsidRPr="00CA70A9">
              <w:rPr>
                <w:rFonts w:cs="v4.2.0"/>
                <w:lang w:eastAsia="ja-JP"/>
              </w:rPr>
              <w:t xml:space="preserve"> GHz]</w:t>
            </w:r>
          </w:p>
          <w:p w14:paraId="62A6CEF3" w14:textId="77777777" w:rsidR="003A2792" w:rsidRPr="00CA70A9" w:rsidRDefault="003A2792" w:rsidP="003A2792">
            <w:pPr>
              <w:pStyle w:val="TAL"/>
              <w:rPr>
                <w:rFonts w:cs="v4.2.0"/>
              </w:rPr>
            </w:pPr>
            <w:r w:rsidRPr="00CA70A9">
              <w:rPr>
                <w:rFonts w:cs="Arial"/>
              </w:rPr>
              <w:t>±3.0 dB for ≤ -60 dBm</w:t>
            </w:r>
            <w:r w:rsidRPr="00CA70A9">
              <w:rPr>
                <w:rFonts w:cs="v4.2.0"/>
              </w:rPr>
              <w:t xml:space="preserve"> , f </w:t>
            </w:r>
            <w:r w:rsidRPr="00CA70A9">
              <w:rPr>
                <w:rFonts w:cs="Arial"/>
              </w:rPr>
              <w:t>≤</w:t>
            </w:r>
            <w:r w:rsidRPr="00CA70A9">
              <w:rPr>
                <w:rFonts w:cs="v4.2.0"/>
              </w:rPr>
              <w:t xml:space="preserve"> 3</w:t>
            </w:r>
            <w:del w:id="1394" w:author="R4-1811627" w:date="2018-08-28T17:18:00Z">
              <w:r w:rsidRPr="00CA70A9" w:rsidDel="00EF6FBB">
                <w:rPr>
                  <w:rFonts w:cs="v4.2.0"/>
                </w:rPr>
                <w:delText>.0</w:delText>
              </w:r>
            </w:del>
            <w:r w:rsidRPr="00CA70A9">
              <w:rPr>
                <w:rFonts w:cs="v4.2.0"/>
              </w:rPr>
              <w:t xml:space="preserve"> GHz</w:t>
            </w:r>
          </w:p>
          <w:p w14:paraId="345E28BA" w14:textId="77777777" w:rsidR="003A2792" w:rsidRPr="00CA70A9" w:rsidRDefault="003A2792" w:rsidP="003A2792">
            <w:pPr>
              <w:pStyle w:val="TAL"/>
              <w:rPr>
                <w:rFonts w:cs="v4.2.0"/>
              </w:rPr>
            </w:pPr>
            <w:r w:rsidRPr="00CA70A9">
              <w:rPr>
                <w:rFonts w:cs="Arial"/>
              </w:rPr>
              <w:t>±</w:t>
            </w:r>
            <w:r w:rsidRPr="00CA70A9">
              <w:rPr>
                <w:rFonts w:cs="v4.2.0"/>
              </w:rPr>
              <w:t>3.5 dB, 3</w:t>
            </w:r>
            <w:del w:id="1395" w:author="R4-1811627" w:date="2018-08-28T17:18:00Z">
              <w:r w:rsidRPr="00CA70A9" w:rsidDel="00EF6FBB">
                <w:rPr>
                  <w:rFonts w:cs="v4.2.0"/>
                </w:rPr>
                <w:delText>.0</w:delText>
              </w:r>
            </w:del>
            <w:r w:rsidRPr="00CA70A9">
              <w:rPr>
                <w:rFonts w:cs="v4.2.0"/>
              </w:rPr>
              <w:t xml:space="preserve"> GHz &lt; f </w:t>
            </w:r>
            <w:r w:rsidRPr="00CA70A9">
              <w:rPr>
                <w:rFonts w:cs="Arial"/>
              </w:rPr>
              <w:t>≤</w:t>
            </w:r>
            <w:r w:rsidRPr="00CA70A9">
              <w:rPr>
                <w:rFonts w:cs="v4.2.0"/>
              </w:rPr>
              <w:t xml:space="preserve"> 4.2 GHz</w:t>
            </w:r>
          </w:p>
          <w:p w14:paraId="1B4D495B" w14:textId="77777777" w:rsidR="003A2792" w:rsidRDefault="003A2792" w:rsidP="003A2792">
            <w:pPr>
              <w:pStyle w:val="TAL"/>
              <w:rPr>
                <w:rFonts w:cs="v4.2.0"/>
              </w:rPr>
            </w:pPr>
            <w:r w:rsidRPr="007332BE">
              <w:rPr>
                <w:rFonts w:cs="Arial"/>
              </w:rPr>
              <w:t>±4.0 dB, 4.2</w:t>
            </w:r>
            <w:r>
              <w:rPr>
                <w:rFonts w:cs="Arial"/>
              </w:rPr>
              <w:t xml:space="preserve"> </w:t>
            </w:r>
            <w:r w:rsidRPr="007332BE">
              <w:rPr>
                <w:rFonts w:cs="Arial"/>
              </w:rPr>
              <w:t>GHz &lt; f ≤ 6</w:t>
            </w:r>
            <w:del w:id="1396" w:author="R4-1811627" w:date="2018-08-28T17:18:00Z">
              <w:r w:rsidRPr="007332BE" w:rsidDel="00EF6FBB">
                <w:rPr>
                  <w:rFonts w:cs="Arial"/>
                </w:rPr>
                <w:delText>.0</w:delText>
              </w:r>
            </w:del>
            <w:r>
              <w:rPr>
                <w:rFonts w:cs="Arial"/>
              </w:rPr>
              <w:t xml:space="preserve"> </w:t>
            </w:r>
            <w:r w:rsidRPr="007332BE">
              <w:rPr>
                <w:rFonts w:cs="Arial"/>
              </w:rPr>
              <w:t>GHz</w:t>
            </w:r>
            <w:r w:rsidRPr="00CA70A9">
              <w:rPr>
                <w:rFonts w:cs="v4.2.0"/>
              </w:rPr>
              <w:t xml:space="preserve"> </w:t>
            </w:r>
          </w:p>
          <w:p w14:paraId="7F03DD1B" w14:textId="77777777" w:rsidR="003A2792" w:rsidRPr="00CA70A9" w:rsidRDefault="003A2792" w:rsidP="003A2792">
            <w:pPr>
              <w:pStyle w:val="TAL"/>
              <w:rPr>
                <w:rFonts w:cs="Arial"/>
              </w:rPr>
            </w:pP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w:t>
            </w:r>
            <w:del w:id="1397" w:author="R4-1811627" w:date="2018-08-28T17:18:00Z">
              <w:r w:rsidRPr="00CA70A9" w:rsidDel="00EF6FBB">
                <w:rPr>
                  <w:rFonts w:cs="v4.2.0"/>
                  <w:lang w:eastAsia="ja-JP"/>
                </w:rPr>
                <w:delText>.0</w:delText>
              </w:r>
            </w:del>
            <w:r w:rsidRPr="00CA70A9">
              <w:rPr>
                <w:rFonts w:cs="v4.2.0"/>
                <w:lang w:eastAsia="ja-JP"/>
              </w:rPr>
              <w:t xml:space="preserve"> GHz</w:t>
            </w:r>
          </w:p>
        </w:tc>
        <w:tc>
          <w:tcPr>
            <w:tcW w:w="2721" w:type="dxa"/>
          </w:tcPr>
          <w:p w14:paraId="524645BA" w14:textId="77777777" w:rsidR="003A2792" w:rsidRPr="006113D0" w:rsidDel="002B4972" w:rsidRDefault="003A2792" w:rsidP="003A2792">
            <w:pPr>
              <w:pStyle w:val="TAL"/>
              <w:rPr>
                <w:rFonts w:cs="Arial"/>
              </w:rPr>
            </w:pPr>
          </w:p>
        </w:tc>
      </w:tr>
      <w:tr w:rsidR="003A2792" w:rsidRPr="006113D0" w:rsidDel="002B4972" w14:paraId="6BA416E3" w14:textId="77777777" w:rsidTr="003A2792">
        <w:trPr>
          <w:cantSplit/>
          <w:jc w:val="center"/>
        </w:trPr>
        <w:tc>
          <w:tcPr>
            <w:tcW w:w="2436" w:type="dxa"/>
          </w:tcPr>
          <w:p w14:paraId="77F40167" w14:textId="59E47628" w:rsidR="003A2792" w:rsidRPr="006113D0" w:rsidRDefault="003A2792" w:rsidP="003A2792">
            <w:pPr>
              <w:pStyle w:val="TAL"/>
              <w:tabs>
                <w:tab w:val="left" w:pos="523"/>
              </w:tabs>
              <w:rPr>
                <w:rFonts w:cs="Arial"/>
              </w:rPr>
            </w:pPr>
            <w:r w:rsidRPr="006113D0">
              <w:rPr>
                <w:rFonts w:cs="Arial"/>
              </w:rPr>
              <w:t>6.6.</w:t>
            </w:r>
            <w:del w:id="1398" w:author="R4-1811627" w:date="2018-08-28T17:16:00Z">
              <w:r w:rsidDel="00EF6FBB">
                <w:rPr>
                  <w:rFonts w:cs="Arial" w:hint="eastAsia"/>
                  <w:lang w:eastAsia="ja-JP"/>
                </w:rPr>
                <w:delText xml:space="preserve"> </w:delText>
              </w:r>
            </w:del>
            <w:r>
              <w:rPr>
                <w:rFonts w:cs="Arial" w:hint="eastAsia"/>
                <w:lang w:eastAsia="ja-JP"/>
              </w:rPr>
              <w:t>5.2.4</w:t>
            </w:r>
            <w:r w:rsidRPr="006113D0" w:rsidDel="00F920AE">
              <w:rPr>
                <w:rFonts w:cs="Arial"/>
              </w:rPr>
              <w:t xml:space="preserve"> </w:t>
            </w:r>
            <w:r w:rsidRPr="006113D0">
              <w:rPr>
                <w:rFonts w:cs="Arial"/>
              </w:rPr>
              <w:t xml:space="preserve"> Transmitter spurious emissions, Co-location</w:t>
            </w:r>
          </w:p>
        </w:tc>
        <w:tc>
          <w:tcPr>
            <w:tcW w:w="4536" w:type="dxa"/>
          </w:tcPr>
          <w:p w14:paraId="66E6BD55" w14:textId="77777777" w:rsidR="003A2792" w:rsidRPr="006113D0" w:rsidRDefault="003A2792" w:rsidP="003A2792">
            <w:pPr>
              <w:pStyle w:val="TAL"/>
              <w:rPr>
                <w:rFonts w:cs="Arial"/>
              </w:rPr>
            </w:pPr>
            <w:r w:rsidRPr="006113D0">
              <w:rPr>
                <w:rFonts w:cs="v4.2.0"/>
              </w:rPr>
              <w:t>±3.0 dB</w:t>
            </w:r>
          </w:p>
        </w:tc>
        <w:tc>
          <w:tcPr>
            <w:tcW w:w="2721" w:type="dxa"/>
          </w:tcPr>
          <w:p w14:paraId="3CFA5BE4" w14:textId="77777777" w:rsidR="003A2792" w:rsidRPr="006113D0" w:rsidDel="002B4972" w:rsidRDefault="003A2792" w:rsidP="003A2792">
            <w:pPr>
              <w:pStyle w:val="TAL"/>
              <w:rPr>
                <w:rFonts w:cs="Arial"/>
              </w:rPr>
            </w:pPr>
          </w:p>
        </w:tc>
      </w:tr>
      <w:tr w:rsidR="003A2792" w:rsidRPr="006113D0" w:rsidDel="00EF6FBB" w14:paraId="2DC801F5" w14:textId="3BF3BA29" w:rsidTr="003A2792">
        <w:trPr>
          <w:cantSplit/>
          <w:jc w:val="center"/>
          <w:del w:id="1399" w:author="R4-1811627" w:date="2018-08-28T17:16:00Z"/>
        </w:trPr>
        <w:tc>
          <w:tcPr>
            <w:tcW w:w="2436" w:type="dxa"/>
          </w:tcPr>
          <w:p w14:paraId="110EF33C" w14:textId="5AFBE80A" w:rsidR="003A2792" w:rsidRPr="006113D0" w:rsidDel="00EF6FBB" w:rsidRDefault="003A2792" w:rsidP="003A2792">
            <w:pPr>
              <w:pStyle w:val="TAL"/>
              <w:tabs>
                <w:tab w:val="left" w:pos="523"/>
              </w:tabs>
              <w:rPr>
                <w:del w:id="1400" w:author="R4-1811627" w:date="2018-08-28T17:16:00Z"/>
                <w:rFonts w:cs="v4.2.0"/>
              </w:rPr>
            </w:pPr>
          </w:p>
        </w:tc>
        <w:tc>
          <w:tcPr>
            <w:tcW w:w="4536" w:type="dxa"/>
          </w:tcPr>
          <w:p w14:paraId="635CC10F" w14:textId="0D01A406" w:rsidR="003A2792" w:rsidRPr="006113D0" w:rsidDel="00EF6FBB" w:rsidRDefault="003A2792" w:rsidP="003A2792">
            <w:pPr>
              <w:pStyle w:val="TAL"/>
              <w:rPr>
                <w:del w:id="1401" w:author="R4-1811627" w:date="2018-08-28T17:16:00Z"/>
                <w:rFonts w:cs="Arial"/>
              </w:rPr>
            </w:pPr>
          </w:p>
        </w:tc>
        <w:tc>
          <w:tcPr>
            <w:tcW w:w="2721" w:type="dxa"/>
          </w:tcPr>
          <w:p w14:paraId="78674B7D" w14:textId="12FE2C3C" w:rsidR="003A2792" w:rsidRPr="006113D0" w:rsidDel="00EF6FBB" w:rsidRDefault="003A2792" w:rsidP="003A2792">
            <w:pPr>
              <w:pStyle w:val="TAL"/>
              <w:rPr>
                <w:del w:id="1402" w:author="R4-1811627" w:date="2018-08-28T17:16:00Z"/>
                <w:rFonts w:cs="Arial"/>
              </w:rPr>
            </w:pPr>
          </w:p>
        </w:tc>
      </w:tr>
      <w:tr w:rsidR="003A2792" w:rsidRPr="006113D0" w:rsidDel="00EF6FBB" w14:paraId="5D6BD63D" w14:textId="6CCCA250" w:rsidTr="003A2792">
        <w:trPr>
          <w:cantSplit/>
          <w:jc w:val="center"/>
          <w:del w:id="1403" w:author="R4-1811627" w:date="2018-08-28T17:16:00Z"/>
        </w:trPr>
        <w:tc>
          <w:tcPr>
            <w:tcW w:w="2436" w:type="dxa"/>
          </w:tcPr>
          <w:p w14:paraId="6CFFDE1B" w14:textId="103991DC" w:rsidR="003A2792" w:rsidRPr="006113D0" w:rsidDel="00EF6FBB" w:rsidRDefault="003A2792" w:rsidP="003A2792">
            <w:pPr>
              <w:pStyle w:val="TAL"/>
              <w:tabs>
                <w:tab w:val="left" w:pos="523"/>
              </w:tabs>
              <w:rPr>
                <w:del w:id="1404" w:author="R4-1811627" w:date="2018-08-28T17:16:00Z"/>
                <w:rFonts w:cs="Arial"/>
              </w:rPr>
            </w:pPr>
          </w:p>
        </w:tc>
        <w:tc>
          <w:tcPr>
            <w:tcW w:w="4536" w:type="dxa"/>
          </w:tcPr>
          <w:p w14:paraId="2EF8A44D" w14:textId="0B9D6C08" w:rsidR="003A2792" w:rsidRPr="006113D0" w:rsidDel="00EF6FBB" w:rsidRDefault="003A2792" w:rsidP="003A2792">
            <w:pPr>
              <w:pStyle w:val="TAL"/>
              <w:rPr>
                <w:del w:id="1405" w:author="R4-1811627" w:date="2018-08-28T17:16:00Z"/>
                <w:rFonts w:cs="Arial"/>
              </w:rPr>
            </w:pPr>
          </w:p>
        </w:tc>
        <w:tc>
          <w:tcPr>
            <w:tcW w:w="2721" w:type="dxa"/>
          </w:tcPr>
          <w:p w14:paraId="13C3E66E" w14:textId="314630D8" w:rsidR="003A2792" w:rsidRPr="006113D0" w:rsidDel="00EF6FBB" w:rsidRDefault="003A2792" w:rsidP="003A2792">
            <w:pPr>
              <w:pStyle w:val="TAL"/>
              <w:rPr>
                <w:del w:id="1406" w:author="R4-1811627" w:date="2018-08-28T17:16:00Z"/>
                <w:rFonts w:cs="Arial"/>
              </w:rPr>
            </w:pPr>
          </w:p>
        </w:tc>
      </w:tr>
      <w:tr w:rsidR="003A2792" w:rsidRPr="006113D0" w:rsidDel="00EF6FBB" w14:paraId="23C9E8DD" w14:textId="2ECB11F5" w:rsidTr="003A2792">
        <w:trPr>
          <w:cantSplit/>
          <w:jc w:val="center"/>
          <w:del w:id="1407" w:author="R4-1811627" w:date="2018-08-28T17:16:00Z"/>
        </w:trPr>
        <w:tc>
          <w:tcPr>
            <w:tcW w:w="2436" w:type="dxa"/>
          </w:tcPr>
          <w:p w14:paraId="0D06B88E" w14:textId="017BBAB9" w:rsidR="003A2792" w:rsidRPr="006113D0" w:rsidDel="00EF6FBB" w:rsidRDefault="003A2792" w:rsidP="003A2792">
            <w:pPr>
              <w:pStyle w:val="TAL"/>
              <w:tabs>
                <w:tab w:val="left" w:pos="523"/>
              </w:tabs>
              <w:rPr>
                <w:del w:id="1408" w:author="R4-1811627" w:date="2018-08-28T17:16:00Z"/>
                <w:rFonts w:cs="Arial"/>
              </w:rPr>
            </w:pPr>
          </w:p>
        </w:tc>
        <w:tc>
          <w:tcPr>
            <w:tcW w:w="4536" w:type="dxa"/>
          </w:tcPr>
          <w:p w14:paraId="56776476" w14:textId="02B6EECD" w:rsidR="003A2792" w:rsidRPr="006113D0" w:rsidDel="00EF6FBB" w:rsidRDefault="003A2792" w:rsidP="003A2792">
            <w:pPr>
              <w:pStyle w:val="TAL"/>
              <w:rPr>
                <w:del w:id="1409" w:author="R4-1811627" w:date="2018-08-28T17:16:00Z"/>
                <w:rFonts w:cs="Arial"/>
                <w:u w:val="single"/>
              </w:rPr>
            </w:pPr>
          </w:p>
        </w:tc>
        <w:tc>
          <w:tcPr>
            <w:tcW w:w="2721" w:type="dxa"/>
          </w:tcPr>
          <w:p w14:paraId="3D55E89F" w14:textId="3EF3ECAA" w:rsidR="003A2792" w:rsidRPr="006113D0" w:rsidDel="00EF6FBB" w:rsidRDefault="003A2792" w:rsidP="003A2792">
            <w:pPr>
              <w:pStyle w:val="TAL"/>
              <w:rPr>
                <w:del w:id="1410" w:author="R4-1811627" w:date="2018-08-28T17:16:00Z"/>
                <w:rFonts w:cs="Arial"/>
              </w:rPr>
            </w:pPr>
          </w:p>
        </w:tc>
      </w:tr>
      <w:tr w:rsidR="003A2792" w:rsidRPr="006113D0" w14:paraId="322190A5" w14:textId="77777777" w:rsidTr="003A2792">
        <w:trPr>
          <w:cantSplit/>
          <w:jc w:val="center"/>
        </w:trPr>
        <w:tc>
          <w:tcPr>
            <w:tcW w:w="2436" w:type="dxa"/>
          </w:tcPr>
          <w:p w14:paraId="13F73C9B" w14:textId="77777777" w:rsidR="003A2792" w:rsidRPr="006113D0" w:rsidRDefault="003A2792" w:rsidP="003A2792">
            <w:pPr>
              <w:pStyle w:val="TAL"/>
              <w:tabs>
                <w:tab w:val="left" w:pos="523"/>
              </w:tabs>
              <w:rPr>
                <w:rFonts w:cs="Arial"/>
              </w:rPr>
            </w:pPr>
            <w:r w:rsidRPr="006113D0">
              <w:rPr>
                <w:rFonts w:cs="Arial"/>
              </w:rPr>
              <w:t xml:space="preserve">6.7 Transmitter intermodulation </w:t>
            </w:r>
          </w:p>
          <w:p w14:paraId="0EDCC361" w14:textId="77777777" w:rsidR="003A2792" w:rsidRPr="006113D0" w:rsidRDefault="003A2792" w:rsidP="003A2792">
            <w:pPr>
              <w:pStyle w:val="TAL"/>
              <w:tabs>
                <w:tab w:val="left" w:pos="523"/>
              </w:tabs>
              <w:rPr>
                <w:rFonts w:cs="Arial"/>
              </w:rPr>
            </w:pPr>
            <w:r w:rsidRPr="006113D0">
              <w:rPr>
                <w:rFonts w:cs="Arial"/>
              </w:rPr>
              <w:t>(interferer requirements)</w:t>
            </w:r>
          </w:p>
          <w:p w14:paraId="46401523" w14:textId="77777777" w:rsidR="003A2792" w:rsidRPr="006113D0" w:rsidDel="006575B2" w:rsidRDefault="003A2792" w:rsidP="003A2792">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2377C2B2" w14:textId="77777777" w:rsidR="003A2792" w:rsidRPr="006113D0" w:rsidRDefault="003A2792" w:rsidP="003A2792">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4474FE7B" w14:textId="77777777" w:rsidR="003A2792" w:rsidRPr="006113D0" w:rsidRDefault="003A2792" w:rsidP="003A2792">
            <w:pPr>
              <w:pStyle w:val="TAL"/>
              <w:rPr>
                <w:rFonts w:cs="Arial"/>
              </w:rPr>
            </w:pPr>
          </w:p>
          <w:p w14:paraId="57538A07" w14:textId="77777777" w:rsidR="003A2792" w:rsidRPr="006113D0" w:rsidDel="006575B2" w:rsidRDefault="003A2792" w:rsidP="003A2792">
            <w:pPr>
              <w:pStyle w:val="TAL"/>
              <w:rPr>
                <w:rFonts w:cs="Arial"/>
              </w:rPr>
            </w:pPr>
            <w:r w:rsidRPr="006113D0">
              <w:rPr>
                <w:rFonts w:cs="Arial"/>
              </w:rPr>
              <w:t>±1.0 dB</w:t>
            </w:r>
          </w:p>
        </w:tc>
        <w:tc>
          <w:tcPr>
            <w:tcW w:w="2721" w:type="dxa"/>
          </w:tcPr>
          <w:p w14:paraId="3AE3041D" w14:textId="77777777" w:rsidR="003A2792" w:rsidRPr="006113D0" w:rsidDel="006575B2" w:rsidRDefault="003A2792" w:rsidP="003A2792">
            <w:pPr>
              <w:pStyle w:val="TAL"/>
              <w:rPr>
                <w:rFonts w:cs="Arial"/>
              </w:rPr>
            </w:pPr>
            <w:r w:rsidRPr="006113D0">
              <w:rPr>
                <w:rFonts w:cs="Arial"/>
              </w:rPr>
              <w:t>The uncertainty of interferer has double the effect on the result due to the frequency offset</w:t>
            </w:r>
          </w:p>
        </w:tc>
      </w:tr>
      <w:tr w:rsidR="00EF6FBB" w:rsidRPr="006113D0" w14:paraId="682386D7" w14:textId="77777777" w:rsidTr="00B61D44">
        <w:trPr>
          <w:cantSplit/>
          <w:jc w:val="center"/>
          <w:ins w:id="1411" w:author="R4-1811627" w:date="2018-08-28T17:16:00Z"/>
        </w:trPr>
        <w:tc>
          <w:tcPr>
            <w:tcW w:w="9693" w:type="dxa"/>
            <w:gridSpan w:val="3"/>
          </w:tcPr>
          <w:p w14:paraId="16697E6B" w14:textId="1D2E8A7F" w:rsidR="00EF6FBB" w:rsidRPr="006113D0" w:rsidRDefault="00EF6FBB">
            <w:pPr>
              <w:pStyle w:val="TAN"/>
              <w:rPr>
                <w:ins w:id="1412" w:author="R4-1811627" w:date="2018-08-28T17:16:00Z"/>
                <w:rFonts w:cs="Arial"/>
              </w:rPr>
              <w:pPrChange w:id="1413" w:author="R4-1811627" w:date="2018-08-28T17:17:00Z">
                <w:pPr>
                  <w:pStyle w:val="TAL"/>
                </w:pPr>
              </w:pPrChange>
            </w:pPr>
            <w:ins w:id="1414" w:author="R4-1811627" w:date="2018-08-28T17:16:00Z">
              <w:r w:rsidRPr="000D043D">
                <w:t>NOTE:</w:t>
              </w:r>
              <w:r w:rsidRPr="000D043D">
                <w:tab/>
              </w:r>
              <w:r>
                <w:rPr>
                  <w:rFonts w:hint="eastAsia"/>
                  <w:lang w:eastAsia="zh-CN"/>
                </w:rPr>
                <w:t>Test system uncertainty</w:t>
              </w:r>
              <w:r w:rsidRPr="00CD52AD">
                <w:t xml:space="preserve"> values </w:t>
              </w:r>
              <w:r>
                <w:rPr>
                  <w:rFonts w:hint="eastAsia"/>
                  <w:lang w:eastAsia="zh-CN"/>
                </w:rPr>
                <w:t xml:space="preserve">for </w:t>
              </w:r>
              <w:r>
                <w:rPr>
                  <w:rFonts w:cs="v4.2.0" w:hint="eastAsia"/>
                  <w:lang w:eastAsia="zh-CN"/>
                </w:rPr>
                <w:t>4</w:t>
              </w:r>
              <w:r>
                <w:rPr>
                  <w:rFonts w:cs="v4.2.0"/>
                  <w:lang w:eastAsia="ja-JP"/>
                </w:rPr>
                <w:t>.</w:t>
              </w:r>
              <w:r>
                <w:rPr>
                  <w:rFonts w:cs="v4.2.0" w:hint="eastAsia"/>
                  <w:lang w:eastAsia="zh-CN"/>
                </w:rPr>
                <w:t>2</w:t>
              </w:r>
            </w:ins>
            <w:ins w:id="1415" w:author="R4-1811627" w:date="2018-08-28T17:18:00Z">
              <w:r>
                <w:rPr>
                  <w:rFonts w:cs="v4.2.0"/>
                  <w:lang w:eastAsia="zh-CN"/>
                </w:rPr>
                <w:t xml:space="preserve"> </w:t>
              </w:r>
            </w:ins>
            <w:ins w:id="1416" w:author="R4-1811627" w:date="2018-08-28T17:16:00Z">
              <w:r w:rsidRPr="000D043D">
                <w:rPr>
                  <w:rFonts w:cs="v4.2.0"/>
                  <w:lang w:eastAsia="ja-JP"/>
                </w:rPr>
                <w:t xml:space="preserve">GHz &lt; f </w:t>
              </w:r>
              <w:r w:rsidRPr="000D043D">
                <w:rPr>
                  <w:rFonts w:cs="Arial"/>
                  <w:lang w:eastAsia="ja-JP"/>
                </w:rPr>
                <w:t>≤</w:t>
              </w:r>
              <w:r>
                <w:rPr>
                  <w:rFonts w:cs="v4.2.0"/>
                  <w:lang w:eastAsia="ja-JP"/>
                </w:rPr>
                <w:t xml:space="preserve"> </w:t>
              </w:r>
              <w:r>
                <w:rPr>
                  <w:rFonts w:cs="v4.2.0" w:hint="eastAsia"/>
                  <w:lang w:eastAsia="zh-CN"/>
                </w:rPr>
                <w:t xml:space="preserve">6 </w:t>
              </w:r>
              <w:r w:rsidRPr="000D043D">
                <w:rPr>
                  <w:rFonts w:cs="v4.2.0"/>
                  <w:lang w:eastAsia="ja-JP"/>
                </w:rPr>
                <w:t>GHz</w:t>
              </w:r>
              <w:r w:rsidRPr="00CD52AD">
                <w:t xml:space="preserve"> </w:t>
              </w:r>
              <w:r>
                <w:t>apply for BS</w:t>
              </w:r>
              <w:r w:rsidRPr="00CD52AD">
                <w:t xml:space="preserve"> operate</w:t>
              </w:r>
              <w:r>
                <w:rPr>
                  <w:rFonts w:hint="eastAsia"/>
                  <w:lang w:eastAsia="zh-CN"/>
                </w:rPr>
                <w:t>s</w:t>
              </w:r>
              <w:r>
                <w:t xml:space="preserve"> in </w:t>
              </w:r>
              <w:r w:rsidRPr="00CD52AD">
                <w:t>licensed spectrum</w:t>
              </w:r>
              <w:r>
                <w:t xml:space="preserve"> only</w:t>
              </w:r>
              <w:r>
                <w:rPr>
                  <w:rFonts w:hint="eastAsia"/>
                  <w:lang w:eastAsia="zh-CN"/>
                </w:rPr>
                <w:t>.</w:t>
              </w:r>
            </w:ins>
          </w:p>
        </w:tc>
      </w:tr>
    </w:tbl>
    <w:p w14:paraId="4CB6E80D" w14:textId="77777777" w:rsidR="000639BC" w:rsidRPr="006113D0" w:rsidRDefault="000639BC" w:rsidP="000639BC"/>
    <w:p w14:paraId="1FF119F5" w14:textId="77777777" w:rsidR="000639BC" w:rsidRPr="006113D0" w:rsidRDefault="000639BC" w:rsidP="000639BC">
      <w:pPr>
        <w:pStyle w:val="Heading4"/>
        <w:rPr>
          <w:lang w:eastAsia="sv-SE"/>
        </w:rPr>
      </w:pPr>
      <w:bookmarkStart w:id="1417" w:name="_Toc494455076"/>
      <w:bookmarkStart w:id="1418" w:name="_Toc506829370"/>
      <w:bookmarkStart w:id="1419" w:name="_Toc523247667"/>
      <w:r w:rsidRPr="006113D0">
        <w:rPr>
          <w:lang w:eastAsia="sv-SE"/>
        </w:rPr>
        <w:lastRenderedPageBreak/>
        <w:t>4.1.</w:t>
      </w:r>
      <w:r w:rsidRPr="006113D0">
        <w:t>2.3</w:t>
      </w:r>
      <w:r w:rsidRPr="006113D0">
        <w:rPr>
          <w:lang w:eastAsia="sv-SE"/>
        </w:rPr>
        <w:tab/>
        <w:t xml:space="preserve">Measurement of </w:t>
      </w:r>
      <w:r w:rsidRPr="006113D0">
        <w:t>receiver</w:t>
      </w:r>
      <w:bookmarkEnd w:id="1417"/>
      <w:bookmarkEnd w:id="1418"/>
      <w:bookmarkEnd w:id="1419"/>
    </w:p>
    <w:p w14:paraId="7F7DA0AB" w14:textId="77777777" w:rsidR="000639BC" w:rsidRPr="006113D0" w:rsidRDefault="000639BC" w:rsidP="000639BC">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39BC" w:rsidRPr="006113D0" w14:paraId="4F8EF979" w14:textId="77777777" w:rsidTr="00A967D9">
        <w:trPr>
          <w:cantSplit/>
          <w:tblHeader/>
          <w:jc w:val="center"/>
        </w:trPr>
        <w:tc>
          <w:tcPr>
            <w:tcW w:w="2143" w:type="dxa"/>
          </w:tcPr>
          <w:p w14:paraId="1189CA11" w14:textId="77777777" w:rsidR="000639BC" w:rsidRPr="006113D0" w:rsidRDefault="000639BC" w:rsidP="00A967D9">
            <w:pPr>
              <w:pStyle w:val="TAH"/>
              <w:rPr>
                <w:rFonts w:cs="Arial"/>
              </w:rPr>
            </w:pPr>
            <w:r w:rsidRPr="006113D0">
              <w:rPr>
                <w:rFonts w:cs="Arial"/>
              </w:rPr>
              <w:lastRenderedPageBreak/>
              <w:t>Subclause</w:t>
            </w:r>
          </w:p>
        </w:tc>
        <w:tc>
          <w:tcPr>
            <w:tcW w:w="3402" w:type="dxa"/>
          </w:tcPr>
          <w:p w14:paraId="6E19B116" w14:textId="77777777" w:rsidR="000639BC" w:rsidRPr="006113D0" w:rsidRDefault="000639BC" w:rsidP="00A967D9">
            <w:pPr>
              <w:pStyle w:val="TAH"/>
              <w:rPr>
                <w:rFonts w:cs="Arial"/>
              </w:rPr>
            </w:pPr>
            <w:r w:rsidRPr="006113D0">
              <w:rPr>
                <w:rFonts w:cs="Arial"/>
              </w:rPr>
              <w:t>Maximum Test System Uncertainty</w:t>
            </w:r>
          </w:p>
        </w:tc>
        <w:tc>
          <w:tcPr>
            <w:tcW w:w="3845" w:type="dxa"/>
          </w:tcPr>
          <w:p w14:paraId="6AAB7AB2" w14:textId="77777777" w:rsidR="000639BC" w:rsidRPr="006113D0" w:rsidRDefault="000639BC" w:rsidP="00A967D9">
            <w:pPr>
              <w:pStyle w:val="TAH"/>
              <w:rPr>
                <w:rFonts w:cs="Arial"/>
              </w:rPr>
            </w:pPr>
            <w:r w:rsidRPr="006113D0">
              <w:rPr>
                <w:rFonts w:cs="Arial"/>
              </w:rPr>
              <w:t>Derivation of Test System Uncertainty</w:t>
            </w:r>
          </w:p>
        </w:tc>
      </w:tr>
      <w:tr w:rsidR="004E3A55" w:rsidRPr="006113D0" w14:paraId="68E5EB09" w14:textId="77777777" w:rsidTr="00A967D9">
        <w:trPr>
          <w:cantSplit/>
          <w:jc w:val="center"/>
        </w:trPr>
        <w:tc>
          <w:tcPr>
            <w:tcW w:w="2143" w:type="dxa"/>
          </w:tcPr>
          <w:p w14:paraId="28C88D01" w14:textId="5BC646F9" w:rsidR="004E3A55" w:rsidRPr="006113D0" w:rsidRDefault="004E3A55" w:rsidP="004E3A55">
            <w:pPr>
              <w:pStyle w:val="TAL"/>
              <w:rPr>
                <w:rFonts w:cs="Arial"/>
              </w:rPr>
            </w:pPr>
            <w:r w:rsidRPr="008C2FFD">
              <w:rPr>
                <w:rFonts w:cs="Arial"/>
              </w:rPr>
              <w:t>7.2</w:t>
            </w:r>
            <w:r w:rsidRPr="008C2FFD">
              <w:rPr>
                <w:rFonts w:cs="Arial"/>
              </w:rPr>
              <w:tab/>
              <w:t>Reference sensitivity level</w:t>
            </w:r>
          </w:p>
        </w:tc>
        <w:tc>
          <w:tcPr>
            <w:tcW w:w="3402" w:type="dxa"/>
          </w:tcPr>
          <w:p w14:paraId="609DA7BB" w14:textId="5475334B" w:rsidR="004E3A55" w:rsidRPr="008C2FFD" w:rsidRDefault="004E3A55" w:rsidP="004E3A55">
            <w:pPr>
              <w:pStyle w:val="TAL"/>
              <w:rPr>
                <w:rFonts w:cs="Arial"/>
              </w:rPr>
            </w:pPr>
            <w:r w:rsidRPr="00953267">
              <w:rPr>
                <w:rFonts w:cs="Arial"/>
              </w:rPr>
              <w:t>±</w:t>
            </w:r>
            <w:r w:rsidRPr="008C2FFD">
              <w:rPr>
                <w:rFonts w:cs="Arial"/>
              </w:rPr>
              <w:t xml:space="preserve">0.7 dB, f </w:t>
            </w:r>
            <w:r w:rsidRPr="00953267">
              <w:rPr>
                <w:rFonts w:cs="Arial"/>
              </w:rPr>
              <w:t>≤</w:t>
            </w:r>
            <w:r w:rsidRPr="008C2FFD">
              <w:rPr>
                <w:rFonts w:cs="Arial"/>
              </w:rPr>
              <w:t xml:space="preserve"> 3</w:t>
            </w:r>
            <w:ins w:id="1420" w:author="R4-1811627" w:date="2018-08-28T17:18:00Z">
              <w:r w:rsidR="00EF6FBB">
                <w:rPr>
                  <w:rFonts w:cs="Arial"/>
                </w:rPr>
                <w:t xml:space="preserve"> </w:t>
              </w:r>
            </w:ins>
            <w:del w:id="1421" w:author="R4-1811627" w:date="2018-08-28T17:18:00Z">
              <w:r w:rsidRPr="008C2FFD" w:rsidDel="00EF6FBB">
                <w:rPr>
                  <w:rFonts w:cs="Arial"/>
                </w:rPr>
                <w:delText>.0</w:delText>
              </w:r>
            </w:del>
            <w:r w:rsidRPr="008C2FFD">
              <w:rPr>
                <w:rFonts w:cs="Arial"/>
              </w:rPr>
              <w:t>GHz</w:t>
            </w:r>
          </w:p>
          <w:p w14:paraId="1B3892A5" w14:textId="3552177C" w:rsidR="004E3A55" w:rsidRPr="008C2FFD" w:rsidRDefault="004E3A55" w:rsidP="004E3A55">
            <w:pPr>
              <w:pStyle w:val="TAL"/>
              <w:rPr>
                <w:rFonts w:cs="Arial"/>
              </w:rPr>
            </w:pPr>
            <w:r w:rsidRPr="00953267">
              <w:rPr>
                <w:rFonts w:cs="Arial"/>
              </w:rPr>
              <w:t>±</w:t>
            </w:r>
            <w:r w:rsidRPr="008C2FFD">
              <w:rPr>
                <w:rFonts w:cs="Arial"/>
              </w:rPr>
              <w:t>1.0 dB, 3</w:t>
            </w:r>
            <w:ins w:id="1422" w:author="R4-1811627" w:date="2018-08-28T17:18:00Z">
              <w:r w:rsidR="00EF6FBB">
                <w:rPr>
                  <w:rFonts w:cs="Arial"/>
                </w:rPr>
                <w:t xml:space="preserve"> </w:t>
              </w:r>
            </w:ins>
            <w:del w:id="1423" w:author="R4-1811627" w:date="2018-08-28T17:18:00Z">
              <w:r w:rsidRPr="008C2FFD" w:rsidDel="00EF6FBB">
                <w:rPr>
                  <w:rFonts w:cs="Arial"/>
                </w:rPr>
                <w:delText>.0</w:delText>
              </w:r>
            </w:del>
            <w:r w:rsidRPr="008C2FFD">
              <w:rPr>
                <w:rFonts w:cs="Arial"/>
              </w:rPr>
              <w:t xml:space="preserve">GHz &lt; f </w:t>
            </w:r>
            <w:r w:rsidRPr="00953267">
              <w:rPr>
                <w:rFonts w:cs="Arial"/>
              </w:rPr>
              <w:t>≤</w:t>
            </w:r>
            <w:r w:rsidRPr="008C2FFD">
              <w:rPr>
                <w:rFonts w:cs="Arial"/>
              </w:rPr>
              <w:t xml:space="preserve"> 4.2</w:t>
            </w:r>
            <w:ins w:id="1424" w:author="R4-1811627" w:date="2018-08-28T17:19:00Z">
              <w:r w:rsidR="00EF6FBB">
                <w:rPr>
                  <w:rFonts w:cs="Arial"/>
                </w:rPr>
                <w:t xml:space="preserve"> </w:t>
              </w:r>
            </w:ins>
            <w:r w:rsidRPr="008C2FFD">
              <w:rPr>
                <w:rFonts w:cs="Arial"/>
              </w:rPr>
              <w:t>GHz</w:t>
            </w:r>
          </w:p>
          <w:p w14:paraId="30D62B44" w14:textId="295BB881" w:rsidR="004E3A55" w:rsidRPr="006113D0" w:rsidRDefault="004E3A55" w:rsidP="004E3A55">
            <w:pPr>
              <w:pStyle w:val="TAL"/>
              <w:rPr>
                <w:rFonts w:cs="Arial"/>
              </w:rPr>
            </w:pPr>
            <w:r w:rsidRPr="00953267">
              <w:rPr>
                <w:rFonts w:cs="Arial"/>
              </w:rPr>
              <w:t>±1.5 dB, 4.2</w:t>
            </w:r>
            <w:ins w:id="1425" w:author="R4-1811627" w:date="2018-08-28T17:18:00Z">
              <w:r w:rsidR="00EF6FBB">
                <w:rPr>
                  <w:rFonts w:cs="Arial"/>
                </w:rPr>
                <w:t xml:space="preserve"> </w:t>
              </w:r>
            </w:ins>
            <w:r w:rsidRPr="00953267">
              <w:rPr>
                <w:rFonts w:cs="Arial"/>
              </w:rPr>
              <w:t>GHz &lt; f ≤ 6</w:t>
            </w:r>
            <w:ins w:id="1426" w:author="R4-1811627" w:date="2018-08-28T17:19:00Z">
              <w:r w:rsidR="00EF6FBB">
                <w:rPr>
                  <w:rFonts w:cs="Arial"/>
                </w:rPr>
                <w:t xml:space="preserve"> </w:t>
              </w:r>
            </w:ins>
            <w:del w:id="1427" w:author="R4-1811627" w:date="2018-08-28T17:19:00Z">
              <w:r w:rsidRPr="00953267" w:rsidDel="00EF6FBB">
                <w:rPr>
                  <w:rFonts w:cs="Arial"/>
                </w:rPr>
                <w:delText>.0</w:delText>
              </w:r>
            </w:del>
            <w:r w:rsidRPr="00953267">
              <w:rPr>
                <w:rFonts w:cs="Arial"/>
              </w:rPr>
              <w:t>GHz</w:t>
            </w:r>
          </w:p>
        </w:tc>
        <w:tc>
          <w:tcPr>
            <w:tcW w:w="3845" w:type="dxa"/>
          </w:tcPr>
          <w:p w14:paraId="2346A99F" w14:textId="77777777" w:rsidR="004E3A55" w:rsidRPr="006113D0" w:rsidRDefault="004E3A55" w:rsidP="004E3A55">
            <w:pPr>
              <w:pStyle w:val="TAL"/>
              <w:rPr>
                <w:rFonts w:cs="Arial"/>
              </w:rPr>
            </w:pPr>
          </w:p>
        </w:tc>
      </w:tr>
      <w:tr w:rsidR="004E3A55" w:rsidRPr="006113D0" w14:paraId="5198FE59" w14:textId="77777777" w:rsidTr="00A967D9">
        <w:trPr>
          <w:cantSplit/>
          <w:jc w:val="center"/>
        </w:trPr>
        <w:tc>
          <w:tcPr>
            <w:tcW w:w="2143" w:type="dxa"/>
          </w:tcPr>
          <w:p w14:paraId="13E3B4FB" w14:textId="16491EDB" w:rsidR="004E3A55" w:rsidRPr="006113D0" w:rsidRDefault="004E3A55" w:rsidP="004E3A55">
            <w:pPr>
              <w:pStyle w:val="TAL"/>
              <w:rPr>
                <w:rFonts w:cs="Arial"/>
              </w:rPr>
            </w:pPr>
            <w:r w:rsidRPr="008C2FFD">
              <w:rPr>
                <w:rFonts w:cs="Arial"/>
              </w:rPr>
              <w:t>7.3</w:t>
            </w:r>
            <w:r w:rsidRPr="008C2FFD">
              <w:rPr>
                <w:rFonts w:cs="Arial"/>
              </w:rPr>
              <w:tab/>
              <w:t>Dynamic range</w:t>
            </w:r>
          </w:p>
        </w:tc>
        <w:tc>
          <w:tcPr>
            <w:tcW w:w="3402" w:type="dxa"/>
          </w:tcPr>
          <w:p w14:paraId="21A2B4D0" w14:textId="0E3186C3" w:rsidR="004E3A55" w:rsidRPr="006113D0" w:rsidRDefault="004E3A55" w:rsidP="004E3A55">
            <w:pPr>
              <w:pStyle w:val="TAL"/>
              <w:rPr>
                <w:rFonts w:cs="Arial"/>
              </w:rPr>
            </w:pPr>
            <w:r w:rsidRPr="00953267">
              <w:rPr>
                <w:rFonts w:cs="Arial"/>
              </w:rPr>
              <w:t>±0.3</w:t>
            </w:r>
            <w:r w:rsidRPr="008C2FFD">
              <w:rPr>
                <w:rFonts w:cs="Arial"/>
              </w:rPr>
              <w:t xml:space="preserve"> dB</w:t>
            </w:r>
          </w:p>
        </w:tc>
        <w:tc>
          <w:tcPr>
            <w:tcW w:w="3845" w:type="dxa"/>
          </w:tcPr>
          <w:p w14:paraId="79FF48CE" w14:textId="77777777" w:rsidR="004E3A55" w:rsidRPr="006113D0" w:rsidRDefault="004E3A55" w:rsidP="004E3A55">
            <w:pPr>
              <w:pStyle w:val="TAL"/>
              <w:rPr>
                <w:rFonts w:cs="Arial"/>
              </w:rPr>
            </w:pPr>
          </w:p>
        </w:tc>
      </w:tr>
      <w:tr w:rsidR="000639BC" w:rsidRPr="006113D0" w14:paraId="772E41BC" w14:textId="77777777" w:rsidTr="00A967D9">
        <w:trPr>
          <w:cantSplit/>
          <w:jc w:val="center"/>
        </w:trPr>
        <w:tc>
          <w:tcPr>
            <w:tcW w:w="2143" w:type="dxa"/>
          </w:tcPr>
          <w:p w14:paraId="3B0565A2" w14:textId="7EAB8A3D" w:rsidR="000639BC" w:rsidRPr="006113D0" w:rsidDel="006575B2" w:rsidRDefault="000639BC" w:rsidP="00F20C9E">
            <w:pPr>
              <w:pStyle w:val="TAL"/>
              <w:rPr>
                <w:rFonts w:cs="Arial"/>
              </w:rPr>
            </w:pPr>
            <w:r w:rsidRPr="006113D0">
              <w:rPr>
                <w:rFonts w:cs="Arial"/>
              </w:rPr>
              <w:t>7.4</w:t>
            </w:r>
            <w:r w:rsidR="00F20C9E">
              <w:rPr>
                <w:rFonts w:cs="Arial" w:hint="eastAsia"/>
                <w:lang w:eastAsia="ja-JP"/>
              </w:rPr>
              <w:t>.1</w:t>
            </w:r>
            <w:r w:rsidRPr="006113D0">
              <w:rPr>
                <w:rFonts w:cs="Arial"/>
              </w:rPr>
              <w:t xml:space="preserve"> Adjacent channel selectivity </w:t>
            </w:r>
          </w:p>
        </w:tc>
        <w:tc>
          <w:tcPr>
            <w:tcW w:w="3402" w:type="dxa"/>
          </w:tcPr>
          <w:p w14:paraId="5918C70D" w14:textId="77777777" w:rsidR="000639BC" w:rsidRPr="006113D0" w:rsidRDefault="000639BC" w:rsidP="00A967D9">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w:t>
            </w:r>
            <w:del w:id="1428" w:author="R4-1811627" w:date="2018-08-28T17:19:00Z">
              <w:r w:rsidRPr="006113D0" w:rsidDel="00EF6FBB">
                <w:rPr>
                  <w:rFonts w:cs="v4.2.0"/>
                </w:rPr>
                <w:delText>.0</w:delText>
              </w:r>
            </w:del>
            <w:r w:rsidRPr="006113D0">
              <w:rPr>
                <w:rFonts w:cs="v4.2.0"/>
              </w:rPr>
              <w:t xml:space="preserve"> GHz</w:t>
            </w:r>
          </w:p>
          <w:p w14:paraId="26991757" w14:textId="77777777" w:rsidR="000639BC" w:rsidRDefault="000639BC" w:rsidP="00A967D9">
            <w:pPr>
              <w:pStyle w:val="TAL"/>
              <w:rPr>
                <w:rFonts w:cs="v4.2.0"/>
              </w:rPr>
            </w:pPr>
            <w:r w:rsidRPr="006113D0">
              <w:rPr>
                <w:rFonts w:cs="Arial"/>
              </w:rPr>
              <w:t>±</w:t>
            </w:r>
            <w:r w:rsidRPr="006113D0">
              <w:rPr>
                <w:rFonts w:cs="v4.2.0"/>
              </w:rPr>
              <w:t>1.8 dB, 3</w:t>
            </w:r>
            <w:del w:id="1429" w:author="R4-1811627" w:date="2018-08-28T17:19:00Z">
              <w:r w:rsidRPr="006113D0" w:rsidDel="00EF6FBB">
                <w:rPr>
                  <w:rFonts w:cs="v4.2.0"/>
                </w:rPr>
                <w:delText>.0</w:delText>
              </w:r>
            </w:del>
            <w:r w:rsidRPr="006113D0">
              <w:rPr>
                <w:rFonts w:cs="v4.2.0"/>
              </w:rPr>
              <w:t xml:space="preserve"> GHz &lt; f </w:t>
            </w:r>
            <w:r w:rsidRPr="006113D0">
              <w:rPr>
                <w:rFonts w:cs="Arial"/>
              </w:rPr>
              <w:t>≤</w:t>
            </w:r>
            <w:r w:rsidRPr="006113D0">
              <w:rPr>
                <w:rFonts w:cs="v4.2.0"/>
              </w:rPr>
              <w:t xml:space="preserve"> 4.2 GHz</w:t>
            </w:r>
          </w:p>
          <w:p w14:paraId="5A21215F" w14:textId="4D1554C3" w:rsidR="000639BC" w:rsidRPr="006113D0" w:rsidDel="006575B2" w:rsidRDefault="000639BC" w:rsidP="00A967D9">
            <w:pPr>
              <w:pStyle w:val="TAL"/>
              <w:rPr>
                <w:rFonts w:cs="v4.2.0"/>
              </w:rPr>
            </w:pPr>
            <w:r w:rsidRPr="007332BE">
              <w:rPr>
                <w:rFonts w:cs="Arial"/>
                <w:lang w:eastAsia="ko-KR"/>
              </w:rPr>
              <w:t>±2.</w:t>
            </w:r>
            <w:ins w:id="1430" w:author="R4-1811627" w:date="2018-08-28T17:18:00Z">
              <w:r w:rsidR="00EF6FBB">
                <w:rPr>
                  <w:rFonts w:cs="Arial"/>
                  <w:lang w:eastAsia="zh-CN"/>
                </w:rPr>
                <w:t>1</w:t>
              </w:r>
            </w:ins>
            <w:del w:id="1431" w:author="R4-1811627" w:date="2018-08-28T17:18:00Z">
              <w:r w:rsidRPr="007332BE" w:rsidDel="00EF6FBB">
                <w:rPr>
                  <w:rFonts w:cs="Arial" w:hint="eastAsia"/>
                  <w:lang w:eastAsia="zh-CN"/>
                </w:rPr>
                <w:delText>5</w:delText>
              </w:r>
            </w:del>
            <w:r w:rsidRPr="007332BE">
              <w:rPr>
                <w:rFonts w:cs="Arial"/>
                <w:lang w:eastAsia="ko-KR"/>
              </w:rPr>
              <w:t xml:space="preserve"> dB, 4.2</w:t>
            </w:r>
            <w:r>
              <w:rPr>
                <w:rFonts w:cs="Arial"/>
                <w:lang w:eastAsia="ko-KR"/>
              </w:rPr>
              <w:t xml:space="preserve"> </w:t>
            </w:r>
            <w:r w:rsidRPr="007332BE">
              <w:rPr>
                <w:rFonts w:cs="Arial"/>
                <w:lang w:eastAsia="ko-KR"/>
              </w:rPr>
              <w:t>GHz &lt; f ≤ 6</w:t>
            </w:r>
            <w:del w:id="1432" w:author="R4-1811627" w:date="2018-08-28T17:19:00Z">
              <w:r w:rsidRPr="007332BE" w:rsidDel="00EF6FBB">
                <w:rPr>
                  <w:rFonts w:cs="Arial"/>
                  <w:lang w:eastAsia="ko-KR"/>
                </w:rPr>
                <w:delText>.0</w:delText>
              </w:r>
            </w:del>
            <w:r>
              <w:rPr>
                <w:rFonts w:cs="Arial"/>
                <w:lang w:eastAsia="ko-KR"/>
              </w:rPr>
              <w:t xml:space="preserve"> </w:t>
            </w:r>
            <w:r w:rsidRPr="007332BE">
              <w:rPr>
                <w:rFonts w:cs="Arial"/>
                <w:lang w:eastAsia="ko-KR"/>
              </w:rPr>
              <w:t>GHz</w:t>
            </w:r>
            <w:ins w:id="1433" w:author="R4-1811627" w:date="2018-08-28T17:19:00Z">
              <w:r w:rsidR="00EF6FBB">
                <w:rPr>
                  <w:rFonts w:cs="Arial"/>
                  <w:lang w:eastAsia="ko-KR"/>
                </w:rPr>
                <w:t xml:space="preserve"> </w:t>
              </w:r>
              <w:r w:rsidR="00EF6FBB">
                <w:rPr>
                  <w:rFonts w:eastAsia="SimSun" w:cs="v4.2.0" w:hint="eastAsia"/>
                  <w:lang w:eastAsia="zh-CN"/>
                </w:rPr>
                <w:t xml:space="preserve"> </w:t>
              </w:r>
              <w:r w:rsidR="00EF6FBB" w:rsidRPr="00CD52AD">
                <w:rPr>
                  <w:rFonts w:eastAsia="SimSun" w:cs="v4.2.0"/>
                </w:rPr>
                <w:t xml:space="preserve">(Note </w:t>
              </w:r>
              <w:r w:rsidR="00EF6FBB">
                <w:rPr>
                  <w:rFonts w:eastAsia="SimSun" w:cs="v4.2.0" w:hint="eastAsia"/>
                  <w:lang w:eastAsia="zh-CN"/>
                </w:rPr>
                <w:t>2</w:t>
              </w:r>
              <w:r w:rsidR="00EF6FBB" w:rsidRPr="00CD52AD">
                <w:rPr>
                  <w:rFonts w:eastAsia="SimSun" w:cs="v4.2.0"/>
                </w:rPr>
                <w:t>)</w:t>
              </w:r>
            </w:ins>
          </w:p>
        </w:tc>
        <w:tc>
          <w:tcPr>
            <w:tcW w:w="3845" w:type="dxa"/>
          </w:tcPr>
          <w:p w14:paraId="440A1F44" w14:textId="77777777" w:rsidR="000639BC" w:rsidRPr="006113D0" w:rsidRDefault="000639BC" w:rsidP="00A967D9">
            <w:pPr>
              <w:pStyle w:val="TAL"/>
              <w:rPr>
                <w:rFonts w:cs="Arial"/>
              </w:rPr>
            </w:pPr>
            <w:r w:rsidRPr="006113D0">
              <w:rPr>
                <w:rFonts w:cs="Arial"/>
              </w:rPr>
              <w:t>Overall system uncertainty comprises three quantities:</w:t>
            </w:r>
          </w:p>
          <w:p w14:paraId="535E40CE" w14:textId="77777777" w:rsidR="000639BC" w:rsidRPr="006113D0" w:rsidRDefault="000639BC" w:rsidP="00A967D9">
            <w:pPr>
              <w:pStyle w:val="TAL"/>
              <w:rPr>
                <w:rFonts w:cs="Arial"/>
              </w:rPr>
            </w:pPr>
          </w:p>
          <w:p w14:paraId="61E8F527" w14:textId="77777777" w:rsidR="000639BC" w:rsidRPr="006113D0" w:rsidRDefault="000639BC" w:rsidP="00A967D9">
            <w:pPr>
              <w:pStyle w:val="TAL"/>
              <w:rPr>
                <w:rFonts w:cs="Arial"/>
              </w:rPr>
            </w:pPr>
            <w:r w:rsidRPr="006113D0">
              <w:rPr>
                <w:rFonts w:cs="Arial"/>
              </w:rPr>
              <w:t>1. Wanted signal level error</w:t>
            </w:r>
          </w:p>
          <w:p w14:paraId="4111BC99" w14:textId="77777777" w:rsidR="000639BC" w:rsidRPr="006113D0" w:rsidRDefault="000639BC" w:rsidP="00A967D9">
            <w:pPr>
              <w:pStyle w:val="TAL"/>
              <w:rPr>
                <w:rFonts w:cs="Arial"/>
              </w:rPr>
            </w:pPr>
            <w:r w:rsidRPr="006113D0">
              <w:rPr>
                <w:rFonts w:cs="Arial"/>
              </w:rPr>
              <w:t>2. Interferer signal level error</w:t>
            </w:r>
          </w:p>
          <w:p w14:paraId="607D14D8" w14:textId="77777777" w:rsidR="000639BC" w:rsidRPr="006113D0" w:rsidRDefault="000639BC" w:rsidP="00A967D9">
            <w:pPr>
              <w:pStyle w:val="TAL"/>
              <w:rPr>
                <w:rFonts w:cs="Arial"/>
              </w:rPr>
            </w:pPr>
            <w:r w:rsidRPr="006113D0">
              <w:rPr>
                <w:rFonts w:cs="Arial"/>
              </w:rPr>
              <w:t>3. Additional impact of interferer leakage</w:t>
            </w:r>
            <w:r w:rsidRPr="006113D0">
              <w:rPr>
                <w:rFonts w:cs="Arial"/>
              </w:rPr>
              <w:br/>
            </w:r>
          </w:p>
          <w:p w14:paraId="39958573"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382D6498"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4078F090" w14:textId="77777777" w:rsidR="000639BC" w:rsidRPr="006113D0" w:rsidRDefault="000639BC" w:rsidP="00A967D9">
            <w:pPr>
              <w:pStyle w:val="TAL"/>
              <w:rPr>
                <w:rFonts w:cs="Arial"/>
              </w:rPr>
            </w:pPr>
          </w:p>
          <w:p w14:paraId="7AB199E1"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f ≤ 3</w:t>
            </w:r>
            <w:del w:id="1434" w:author="R4-1811627" w:date="2018-08-28T17:19:00Z">
              <w:r w:rsidRPr="006113D0" w:rsidDel="00EF6FBB">
                <w:rPr>
                  <w:rFonts w:ascii="Arial" w:hAnsi="Arial"/>
                  <w:sz w:val="18"/>
                  <w:szCs w:val="18"/>
                  <w:lang w:eastAsia="sv-SE"/>
                </w:rPr>
                <w:delText>.0</w:delText>
              </w:r>
            </w:del>
            <w:r w:rsidRPr="006113D0">
              <w:rPr>
                <w:rFonts w:ascii="Arial" w:hAnsi="Arial"/>
                <w:sz w:val="18"/>
                <w:szCs w:val="18"/>
                <w:lang w:eastAsia="sv-SE"/>
              </w:rPr>
              <w:t xml:space="preserve"> GHz</w:t>
            </w:r>
          </w:p>
          <w:p w14:paraId="0A693737" w14:textId="77777777" w:rsidR="000639BC" w:rsidRPr="006113D0" w:rsidRDefault="000639BC" w:rsidP="00A967D9">
            <w:pPr>
              <w:pStyle w:val="TAL"/>
              <w:rPr>
                <w:rFonts w:cs="Arial"/>
              </w:rPr>
            </w:pPr>
            <w:r w:rsidRPr="006113D0">
              <w:rPr>
                <w:rFonts w:cs="Arial"/>
              </w:rPr>
              <w:t>Wanted signal level ±0.7 dB</w:t>
            </w:r>
          </w:p>
          <w:p w14:paraId="0177F0CE" w14:textId="77777777" w:rsidR="000639BC" w:rsidRPr="006113D0" w:rsidRDefault="000639BC" w:rsidP="00A967D9">
            <w:pPr>
              <w:pStyle w:val="TAL"/>
              <w:rPr>
                <w:rFonts w:cs="Arial"/>
              </w:rPr>
            </w:pPr>
            <w:r w:rsidRPr="006113D0">
              <w:rPr>
                <w:rFonts w:cs="Arial"/>
              </w:rPr>
              <w:t>Interferer signal level ±0.7 dB</w:t>
            </w:r>
          </w:p>
          <w:p w14:paraId="715DCEAC"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w:t>
            </w:r>
            <w:del w:id="1435" w:author="R4-1811627" w:date="2018-08-28T17:19:00Z">
              <w:r w:rsidRPr="006113D0" w:rsidDel="00EF6FBB">
                <w:rPr>
                  <w:rFonts w:ascii="Arial" w:hAnsi="Arial"/>
                  <w:sz w:val="18"/>
                  <w:szCs w:val="18"/>
                  <w:lang w:eastAsia="sv-SE"/>
                </w:rPr>
                <w:delText>.0</w:delText>
              </w:r>
            </w:del>
            <w:r w:rsidRPr="006113D0">
              <w:rPr>
                <w:rFonts w:ascii="Arial" w:hAnsi="Arial"/>
                <w:sz w:val="18"/>
                <w:szCs w:val="18"/>
                <w:lang w:eastAsia="sv-SE"/>
              </w:rPr>
              <w:t xml:space="preserve"> GHz &lt; f ≤ 4.2 GHz</w:t>
            </w:r>
          </w:p>
          <w:p w14:paraId="36CE9366"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14:paraId="2DF97943" w14:textId="77777777" w:rsidR="000639BC" w:rsidRDefault="000639BC" w:rsidP="00A967D9">
            <w:pPr>
              <w:spacing w:after="0"/>
              <w:rPr>
                <w:ins w:id="1436" w:author="R4-1811627" w:date="2018-08-28T17:19:00Z"/>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14:paraId="51572BAC" w14:textId="77777777" w:rsidR="00EF6FBB" w:rsidRPr="000D043D" w:rsidRDefault="00EF6FBB" w:rsidP="00EF6FBB">
            <w:pPr>
              <w:spacing w:after="0"/>
              <w:rPr>
                <w:ins w:id="1437" w:author="R4-1811627" w:date="2018-08-28T17:19:00Z"/>
                <w:rFonts w:ascii="Arial" w:eastAsia="SimSun" w:hAnsi="Arial"/>
                <w:sz w:val="18"/>
                <w:szCs w:val="18"/>
                <w:lang w:eastAsia="sv-SE"/>
              </w:rPr>
            </w:pPr>
            <w:ins w:id="1438" w:author="R4-1811627" w:date="2018-08-28T17:19:00Z">
              <w:r>
                <w:rPr>
                  <w:rFonts w:ascii="Arial" w:eastAsia="SimSun" w:hAnsi="Arial" w:hint="eastAsia"/>
                  <w:sz w:val="18"/>
                  <w:szCs w:val="18"/>
                  <w:lang w:eastAsia="zh-CN"/>
                </w:rPr>
                <w:t>4.2</w:t>
              </w:r>
              <w:r>
                <w:rPr>
                  <w:rFonts w:ascii="Arial" w:eastAsia="SimSun" w:hAnsi="Arial"/>
                  <w:sz w:val="18"/>
                  <w:szCs w:val="18"/>
                  <w:lang w:eastAsia="sv-SE"/>
                </w:rPr>
                <w:t xml:space="preserve"> GHz &lt; f ≤ </w:t>
              </w:r>
              <w:r>
                <w:rPr>
                  <w:rFonts w:ascii="Arial" w:eastAsia="SimSun" w:hAnsi="Arial" w:hint="eastAsia"/>
                  <w:sz w:val="18"/>
                  <w:szCs w:val="18"/>
                  <w:lang w:eastAsia="zh-CN"/>
                </w:rPr>
                <w:t>6</w:t>
              </w:r>
              <w:r w:rsidRPr="000D043D">
                <w:rPr>
                  <w:rFonts w:ascii="Arial" w:eastAsia="SimSun" w:hAnsi="Arial"/>
                  <w:sz w:val="18"/>
                  <w:szCs w:val="18"/>
                  <w:lang w:eastAsia="sv-SE"/>
                </w:rPr>
                <w:t xml:space="preserve"> GHz</w:t>
              </w:r>
            </w:ins>
          </w:p>
          <w:p w14:paraId="1833441F" w14:textId="77777777" w:rsidR="00EF6FBB" w:rsidRPr="000D043D" w:rsidRDefault="00EF6FBB" w:rsidP="00EF6FBB">
            <w:pPr>
              <w:spacing w:after="0"/>
              <w:rPr>
                <w:ins w:id="1439" w:author="R4-1811627" w:date="2018-08-28T17:19:00Z"/>
                <w:rFonts w:ascii="Arial" w:eastAsia="SimSun" w:hAnsi="Arial"/>
                <w:sz w:val="18"/>
                <w:szCs w:val="18"/>
                <w:lang w:eastAsia="sv-SE"/>
              </w:rPr>
            </w:pPr>
            <w:ins w:id="1440" w:author="R4-1811627" w:date="2018-08-28T17:19:00Z">
              <w:r w:rsidRPr="000D043D">
                <w:rPr>
                  <w:rFonts w:ascii="Arial" w:eastAsia="SimSun" w:hAnsi="Arial"/>
                  <w:sz w:val="18"/>
                  <w:szCs w:val="18"/>
                  <w:lang w:eastAsia="sv-SE"/>
                </w:rPr>
                <w:t xml:space="preserve">Wanted signal level </w:t>
              </w:r>
              <w:r w:rsidRPr="000D043D">
                <w:rPr>
                  <w:rFonts w:ascii="Arial" w:eastAsia="SimSun" w:hAnsi="Arial" w:cs="Arial"/>
                  <w:sz w:val="18"/>
                  <w:szCs w:val="18"/>
                  <w:lang w:eastAsia="sv-SE"/>
                </w:rPr>
                <w:t>±</w:t>
              </w:r>
              <w:r w:rsidRPr="000D043D">
                <w:rPr>
                  <w:rFonts w:ascii="Arial" w:eastAsia="SimSun" w:hAnsi="Arial"/>
                  <w:sz w:val="18"/>
                  <w:szCs w:val="18"/>
                  <w:lang w:eastAsia="sv-SE"/>
                </w:rPr>
                <w:t>1.</w:t>
              </w:r>
              <w:r>
                <w:rPr>
                  <w:rFonts w:ascii="Arial" w:eastAsia="SimSun" w:hAnsi="Arial" w:hint="eastAsia"/>
                  <w:sz w:val="18"/>
                  <w:szCs w:val="18"/>
                  <w:lang w:eastAsia="zh-CN"/>
                </w:rPr>
                <w:t>22</w:t>
              </w:r>
              <w:r w:rsidRPr="000D043D">
                <w:rPr>
                  <w:rFonts w:ascii="Arial" w:eastAsia="SimSun" w:hAnsi="Arial"/>
                  <w:sz w:val="18"/>
                  <w:szCs w:val="18"/>
                  <w:lang w:eastAsia="sv-SE"/>
                </w:rPr>
                <w:t xml:space="preserve"> dB</w:t>
              </w:r>
            </w:ins>
          </w:p>
          <w:p w14:paraId="01C91C8D" w14:textId="77777777" w:rsidR="00EF6FBB" w:rsidRPr="000D043D" w:rsidRDefault="00EF6FBB" w:rsidP="00EF6FBB">
            <w:pPr>
              <w:spacing w:after="0"/>
              <w:rPr>
                <w:ins w:id="1441" w:author="R4-1811627" w:date="2018-08-28T17:19:00Z"/>
                <w:rFonts w:ascii="Arial" w:eastAsia="SimSun" w:hAnsi="Arial"/>
                <w:sz w:val="18"/>
                <w:szCs w:val="18"/>
                <w:lang w:eastAsia="sv-SE"/>
              </w:rPr>
            </w:pPr>
            <w:ins w:id="1442" w:author="R4-1811627" w:date="2018-08-28T17:19:00Z">
              <w:r w:rsidRPr="000D043D">
                <w:rPr>
                  <w:rFonts w:ascii="Arial" w:eastAsia="SimSun" w:hAnsi="Arial"/>
                  <w:sz w:val="18"/>
                  <w:szCs w:val="18"/>
                  <w:lang w:eastAsia="sv-SE"/>
                </w:rPr>
                <w:t xml:space="preserve">Interferer signal level </w:t>
              </w:r>
              <w:r w:rsidRPr="000D043D">
                <w:rPr>
                  <w:rFonts w:ascii="Arial" w:eastAsia="SimSun" w:hAnsi="Arial" w:cs="Arial"/>
                  <w:sz w:val="18"/>
                  <w:szCs w:val="18"/>
                  <w:lang w:eastAsia="sv-SE"/>
                </w:rPr>
                <w:t>±</w:t>
              </w:r>
              <w:r>
                <w:rPr>
                  <w:rFonts w:ascii="Arial" w:eastAsia="SimSun" w:hAnsi="Arial"/>
                  <w:sz w:val="18"/>
                  <w:szCs w:val="18"/>
                  <w:lang w:eastAsia="sv-SE"/>
                </w:rPr>
                <w:t>1.</w:t>
              </w:r>
              <w:r>
                <w:rPr>
                  <w:rFonts w:ascii="Arial" w:eastAsia="SimSun" w:hAnsi="Arial" w:hint="eastAsia"/>
                  <w:sz w:val="18"/>
                  <w:szCs w:val="18"/>
                  <w:lang w:eastAsia="zh-CN"/>
                </w:rPr>
                <w:t>22</w:t>
              </w:r>
              <w:r w:rsidRPr="000D043D">
                <w:rPr>
                  <w:rFonts w:ascii="Arial" w:eastAsia="SimSun" w:hAnsi="Arial"/>
                  <w:sz w:val="18"/>
                  <w:szCs w:val="18"/>
                  <w:lang w:eastAsia="sv-SE"/>
                </w:rPr>
                <w:t xml:space="preserve"> dB</w:t>
              </w:r>
            </w:ins>
          </w:p>
          <w:p w14:paraId="5C520358" w14:textId="7AD1AFC8" w:rsidR="00EF6FBB" w:rsidRPr="006113D0" w:rsidDel="00EF6FBB" w:rsidRDefault="00EF6FBB" w:rsidP="00A967D9">
            <w:pPr>
              <w:spacing w:after="0"/>
              <w:rPr>
                <w:del w:id="1443" w:author="R4-1811627" w:date="2018-08-28T17:19:00Z"/>
                <w:rFonts w:ascii="Arial" w:hAnsi="Arial"/>
                <w:sz w:val="18"/>
                <w:szCs w:val="18"/>
                <w:lang w:eastAsia="sv-SE"/>
              </w:rPr>
            </w:pPr>
          </w:p>
          <w:p w14:paraId="56ADC493" w14:textId="77777777" w:rsidR="000639BC" w:rsidRPr="006113D0" w:rsidRDefault="000639BC" w:rsidP="00A967D9">
            <w:pPr>
              <w:pStyle w:val="TAL"/>
              <w:rPr>
                <w:rFonts w:cs="Arial"/>
              </w:rPr>
            </w:pPr>
          </w:p>
          <w:p w14:paraId="635B0EF2" w14:textId="05D80882" w:rsidR="000639BC" w:rsidRPr="006113D0" w:rsidRDefault="000639BC" w:rsidP="00A967D9">
            <w:pPr>
              <w:pStyle w:val="TAL"/>
              <w:rPr>
                <w:rFonts w:cs="Arial"/>
              </w:rPr>
            </w:pPr>
            <w:r w:rsidRPr="006113D0">
              <w:rPr>
                <w:rFonts w:cs="Arial"/>
              </w:rPr>
              <w:t xml:space="preserve">f ≤ </w:t>
            </w:r>
            <w:del w:id="1444" w:author="R4-1811627" w:date="2018-08-28T17:19:00Z">
              <w:r w:rsidRPr="006113D0" w:rsidDel="00EF6FBB">
                <w:rPr>
                  <w:rFonts w:cs="Arial"/>
                </w:rPr>
                <w:delText>4.2</w:delText>
              </w:r>
            </w:del>
            <w:ins w:id="1445" w:author="R4-1811627" w:date="2018-08-28T17:19:00Z">
              <w:r w:rsidR="00EF6FBB">
                <w:rPr>
                  <w:rFonts w:cs="Arial"/>
                </w:rPr>
                <w:t>6</w:t>
              </w:r>
            </w:ins>
            <w:r w:rsidRPr="006113D0">
              <w:rPr>
                <w:rFonts w:cs="Arial"/>
              </w:rPr>
              <w:t xml:space="preserve"> GHz</w:t>
            </w:r>
          </w:p>
          <w:p w14:paraId="3759480F" w14:textId="77777777" w:rsidR="000639BC" w:rsidRPr="006113D0" w:rsidDel="006575B2" w:rsidRDefault="000639BC" w:rsidP="00A967D9">
            <w:pPr>
              <w:pStyle w:val="TAL"/>
              <w:rPr>
                <w:rFonts w:cs="Arial"/>
              </w:rPr>
            </w:pPr>
            <w:r w:rsidRPr="006113D0">
              <w:rPr>
                <w:rFonts w:cs="Arial"/>
              </w:rPr>
              <w:t>Impact of interferer leakage 0.4 dB</w:t>
            </w:r>
          </w:p>
        </w:tc>
      </w:tr>
      <w:tr w:rsidR="00F20C9E" w:rsidRPr="006113D0" w14:paraId="4B397873" w14:textId="77777777" w:rsidTr="00A967D9">
        <w:trPr>
          <w:cantSplit/>
          <w:jc w:val="center"/>
        </w:trPr>
        <w:tc>
          <w:tcPr>
            <w:tcW w:w="2143" w:type="dxa"/>
          </w:tcPr>
          <w:p w14:paraId="0669FEA8" w14:textId="30769673" w:rsidR="00F20C9E" w:rsidRPr="006113D0" w:rsidRDefault="00F20C9E" w:rsidP="00F20C9E">
            <w:pPr>
              <w:pStyle w:val="TAL"/>
              <w:rPr>
                <w:rFonts w:cs="Arial"/>
              </w:rPr>
            </w:pPr>
            <w:r>
              <w:rPr>
                <w:rFonts w:hint="eastAsia"/>
                <w:lang w:eastAsia="ja-JP"/>
              </w:rPr>
              <w:t xml:space="preserve">7.4.2 In-band </w:t>
            </w:r>
            <w:r>
              <w:t>blocking</w:t>
            </w:r>
            <w:r>
              <w:rPr>
                <w:rFonts w:hint="eastAsia"/>
                <w:lang w:eastAsia="ja-JP"/>
              </w:rPr>
              <w:t xml:space="preserve"> (General blocking)</w:t>
            </w:r>
          </w:p>
        </w:tc>
        <w:tc>
          <w:tcPr>
            <w:tcW w:w="3402" w:type="dxa"/>
          </w:tcPr>
          <w:p w14:paraId="507692DE" w14:textId="714FF357"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1.6 dB, f </w:t>
            </w:r>
            <w:r w:rsidRPr="00953267">
              <w:rPr>
                <w:rFonts w:cs="Arial"/>
                <w:lang w:eastAsia="ja-JP"/>
              </w:rPr>
              <w:t>≤</w:t>
            </w:r>
            <w:r w:rsidRPr="00953267">
              <w:rPr>
                <w:rFonts w:cs="v4.2.0"/>
                <w:lang w:eastAsia="ja-JP"/>
              </w:rPr>
              <w:t xml:space="preserve"> 3</w:t>
            </w:r>
            <w:ins w:id="1446" w:author="R4-1811627" w:date="2018-08-28T17:20:00Z">
              <w:r w:rsidR="00EF6FBB">
                <w:rPr>
                  <w:rFonts w:cs="v4.2.0"/>
                  <w:lang w:eastAsia="ja-JP"/>
                </w:rPr>
                <w:t xml:space="preserve"> </w:t>
              </w:r>
            </w:ins>
            <w:del w:id="1447" w:author="R4-1811627" w:date="2018-08-28T17:20:00Z">
              <w:r w:rsidRPr="00953267" w:rsidDel="00EF6FBB">
                <w:rPr>
                  <w:rFonts w:cs="v4.2.0"/>
                  <w:lang w:eastAsia="ja-JP"/>
                </w:rPr>
                <w:delText>.0</w:delText>
              </w:r>
            </w:del>
            <w:r w:rsidRPr="00953267">
              <w:rPr>
                <w:rFonts w:cs="v4.2.0"/>
                <w:lang w:eastAsia="ja-JP"/>
              </w:rPr>
              <w:t>GHz</w:t>
            </w:r>
          </w:p>
          <w:p w14:paraId="6FED275C" w14:textId="3C9BBDFB"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2.0 dB, 3</w:t>
            </w:r>
            <w:ins w:id="1448" w:author="R4-1811627" w:date="2018-08-28T17:20:00Z">
              <w:r w:rsidR="00EF6FBB">
                <w:rPr>
                  <w:rFonts w:cs="v4.2.0"/>
                  <w:lang w:eastAsia="ja-JP"/>
                </w:rPr>
                <w:t xml:space="preserve"> </w:t>
              </w:r>
            </w:ins>
            <w:del w:id="1449" w:author="R4-1811627" w:date="2018-08-28T17:20:00Z">
              <w:r w:rsidRPr="00953267" w:rsidDel="00EF6FBB">
                <w:rPr>
                  <w:rFonts w:cs="v4.2.0"/>
                  <w:lang w:eastAsia="ja-JP"/>
                </w:rPr>
                <w:delText>.0</w:delText>
              </w:r>
            </w:del>
            <w:r w:rsidRPr="00953267">
              <w:rPr>
                <w:rFonts w:cs="v4.2.0"/>
                <w:lang w:eastAsia="ja-JP"/>
              </w:rPr>
              <w:t xml:space="preserve">GHz &lt; f </w:t>
            </w:r>
            <w:r w:rsidRPr="00953267">
              <w:rPr>
                <w:rFonts w:cs="Arial"/>
                <w:lang w:eastAsia="ja-JP"/>
              </w:rPr>
              <w:t>≤</w:t>
            </w:r>
            <w:r w:rsidRPr="00953267">
              <w:rPr>
                <w:rFonts w:cs="v4.2.0"/>
                <w:lang w:eastAsia="ja-JP"/>
              </w:rPr>
              <w:t xml:space="preserve"> 4.2</w:t>
            </w:r>
            <w:ins w:id="1450" w:author="R4-1811627" w:date="2018-08-28T17:20:00Z">
              <w:r w:rsidR="00EF6FBB">
                <w:rPr>
                  <w:rFonts w:cs="v4.2.0"/>
                  <w:lang w:eastAsia="ja-JP"/>
                </w:rPr>
                <w:t xml:space="preserve"> </w:t>
              </w:r>
            </w:ins>
            <w:r w:rsidRPr="00953267">
              <w:rPr>
                <w:rFonts w:cs="v4.2.0"/>
                <w:lang w:eastAsia="ja-JP"/>
              </w:rPr>
              <w:t>GHz</w:t>
            </w:r>
          </w:p>
          <w:p w14:paraId="2B5B2DB4" w14:textId="720C2DED" w:rsidR="00F20C9E" w:rsidRPr="006113D0" w:rsidRDefault="00F20C9E" w:rsidP="00EF6FBB">
            <w:pPr>
              <w:pStyle w:val="TAL"/>
              <w:rPr>
                <w:rFonts w:cs="Arial"/>
              </w:rPr>
            </w:pPr>
            <w:r w:rsidRPr="00953267">
              <w:rPr>
                <w:rFonts w:cs="Arial"/>
                <w:lang w:eastAsia="ko-KR"/>
              </w:rPr>
              <w:t>±2.</w:t>
            </w:r>
            <w:del w:id="1451" w:author="R4-1811627" w:date="2018-08-28T17:20:00Z">
              <w:r w:rsidRPr="00953267" w:rsidDel="00EF6FBB">
                <w:rPr>
                  <w:rFonts w:cs="Arial" w:hint="eastAsia"/>
                  <w:lang w:eastAsia="zh-CN"/>
                </w:rPr>
                <w:delText>7</w:delText>
              </w:r>
              <w:r w:rsidRPr="00953267" w:rsidDel="00EF6FBB">
                <w:rPr>
                  <w:rFonts w:cs="Arial"/>
                  <w:lang w:eastAsia="ko-KR"/>
                </w:rPr>
                <w:delText xml:space="preserve"> </w:delText>
              </w:r>
            </w:del>
            <w:ins w:id="1452" w:author="R4-1811627" w:date="2018-08-28T17:20:00Z">
              <w:r w:rsidR="00EF6FBB">
                <w:rPr>
                  <w:rFonts w:cs="Arial"/>
                  <w:lang w:eastAsia="zh-CN"/>
                </w:rPr>
                <w:t>2</w:t>
              </w:r>
              <w:r w:rsidR="00EF6FBB" w:rsidRPr="00953267">
                <w:rPr>
                  <w:rFonts w:cs="Arial"/>
                  <w:lang w:eastAsia="ko-KR"/>
                </w:rPr>
                <w:t xml:space="preserve"> </w:t>
              </w:r>
            </w:ins>
            <w:r w:rsidRPr="00953267">
              <w:rPr>
                <w:rFonts w:cs="Arial"/>
                <w:lang w:eastAsia="ko-KR"/>
              </w:rPr>
              <w:t>dB, 4.2</w:t>
            </w:r>
            <w:ins w:id="1453" w:author="R4-1811627" w:date="2018-08-28T17:20:00Z">
              <w:r w:rsidR="00EF6FBB">
                <w:rPr>
                  <w:rFonts w:cs="Arial"/>
                  <w:lang w:eastAsia="ko-KR"/>
                </w:rPr>
                <w:t xml:space="preserve"> </w:t>
              </w:r>
            </w:ins>
            <w:r w:rsidRPr="00953267">
              <w:rPr>
                <w:rFonts w:cs="Arial"/>
                <w:lang w:eastAsia="ko-KR"/>
              </w:rPr>
              <w:t>GHz &lt; f ≤ 6</w:t>
            </w:r>
            <w:ins w:id="1454" w:author="R4-1811627" w:date="2018-08-28T17:20:00Z">
              <w:r w:rsidR="00EF6FBB">
                <w:rPr>
                  <w:rFonts w:cs="Arial"/>
                  <w:lang w:eastAsia="ko-KR"/>
                </w:rPr>
                <w:t xml:space="preserve"> </w:t>
              </w:r>
            </w:ins>
            <w:del w:id="1455" w:author="R4-1811627" w:date="2018-08-28T17:20:00Z">
              <w:r w:rsidRPr="00953267" w:rsidDel="00EF6FBB">
                <w:rPr>
                  <w:rFonts w:cs="Arial"/>
                  <w:lang w:eastAsia="ko-KR"/>
                </w:rPr>
                <w:delText>.0</w:delText>
              </w:r>
            </w:del>
            <w:r w:rsidRPr="00953267">
              <w:rPr>
                <w:rFonts w:cs="Arial"/>
                <w:lang w:eastAsia="ko-KR"/>
              </w:rPr>
              <w:t>GHz</w:t>
            </w:r>
            <w:ins w:id="1456" w:author="R4-1811627" w:date="2018-08-28T17:20:00Z">
              <w:r w:rsidR="00EF6FBB">
                <w:rPr>
                  <w:rFonts w:cs="Arial"/>
                  <w:lang w:eastAsia="ko-KR"/>
                </w:rPr>
                <w:t xml:space="preserve"> </w:t>
              </w:r>
              <w:r w:rsidR="00EF6FBB" w:rsidRPr="00CD52AD">
                <w:rPr>
                  <w:rFonts w:eastAsia="SimSun" w:cs="v4.2.0"/>
                </w:rPr>
                <w:t xml:space="preserve">(Note </w:t>
              </w:r>
              <w:r w:rsidR="00EF6FBB">
                <w:rPr>
                  <w:rFonts w:eastAsia="SimSun" w:cs="v4.2.0" w:hint="eastAsia"/>
                  <w:lang w:eastAsia="zh-CN"/>
                </w:rPr>
                <w:t>2</w:t>
              </w:r>
              <w:r w:rsidR="00EF6FBB" w:rsidRPr="00CD52AD">
                <w:rPr>
                  <w:rFonts w:eastAsia="SimSun" w:cs="v4.2.0"/>
                </w:rPr>
                <w:t>)</w:t>
              </w:r>
            </w:ins>
          </w:p>
        </w:tc>
        <w:tc>
          <w:tcPr>
            <w:tcW w:w="3845" w:type="dxa"/>
          </w:tcPr>
          <w:p w14:paraId="63F50E7B" w14:textId="77777777" w:rsidR="00F20C9E" w:rsidRPr="006113D0" w:rsidRDefault="00F20C9E" w:rsidP="00F20C9E">
            <w:pPr>
              <w:pStyle w:val="TAL"/>
              <w:rPr>
                <w:rFonts w:cs="Arial"/>
              </w:rPr>
            </w:pPr>
          </w:p>
        </w:tc>
      </w:tr>
      <w:tr w:rsidR="00F20C9E" w:rsidRPr="006113D0" w14:paraId="03BD33C4" w14:textId="77777777" w:rsidTr="00A967D9">
        <w:trPr>
          <w:cantSplit/>
          <w:jc w:val="center"/>
        </w:trPr>
        <w:tc>
          <w:tcPr>
            <w:tcW w:w="2143" w:type="dxa"/>
          </w:tcPr>
          <w:p w14:paraId="7E106BBB" w14:textId="77777777" w:rsidR="00F20C9E" w:rsidRDefault="00F20C9E" w:rsidP="00F20C9E">
            <w:pPr>
              <w:pStyle w:val="TAL"/>
              <w:rPr>
                <w:lang w:eastAsia="ja-JP"/>
              </w:rPr>
            </w:pPr>
            <w:r>
              <w:rPr>
                <w:rFonts w:hint="eastAsia"/>
                <w:lang w:eastAsia="ja-JP"/>
              </w:rPr>
              <w:t xml:space="preserve">7.4.2 In-band </w:t>
            </w:r>
            <w:r>
              <w:t>blocking</w:t>
            </w:r>
          </w:p>
          <w:p w14:paraId="31261475" w14:textId="5701DAF2" w:rsidR="00F20C9E" w:rsidRPr="006113D0" w:rsidRDefault="00F20C9E" w:rsidP="00F20C9E">
            <w:pPr>
              <w:pStyle w:val="TAL"/>
              <w:rPr>
                <w:rFonts w:cs="Arial"/>
              </w:rPr>
            </w:pPr>
            <w:r>
              <w:rPr>
                <w:rFonts w:hint="eastAsia"/>
                <w:lang w:eastAsia="ja-JP"/>
              </w:rPr>
              <w:t>(Narrow band blocking)</w:t>
            </w:r>
          </w:p>
        </w:tc>
        <w:tc>
          <w:tcPr>
            <w:tcW w:w="3402" w:type="dxa"/>
          </w:tcPr>
          <w:p w14:paraId="7D39530C" w14:textId="584ACB51" w:rsidR="00F20C9E" w:rsidRPr="00C60CF4" w:rsidRDefault="00F20C9E" w:rsidP="00F20C9E">
            <w:pPr>
              <w:pStyle w:val="TAL"/>
              <w:rPr>
                <w:rFonts w:cs="v4.2.0"/>
                <w:lang w:eastAsia="ja-JP"/>
              </w:rPr>
            </w:pPr>
            <w:r w:rsidRPr="00C60CF4">
              <w:rPr>
                <w:rFonts w:cs="Arial"/>
                <w:lang w:eastAsia="ja-JP"/>
              </w:rPr>
              <w:t>±</w:t>
            </w:r>
            <w:r w:rsidRPr="00C60CF4">
              <w:rPr>
                <w:rFonts w:cs="v4.2.0"/>
                <w:lang w:eastAsia="ja-JP"/>
              </w:rPr>
              <w:t xml:space="preserve">1.4 dB, f </w:t>
            </w:r>
            <w:r w:rsidRPr="00C60CF4">
              <w:rPr>
                <w:rFonts w:cs="Arial"/>
                <w:lang w:eastAsia="ja-JP"/>
              </w:rPr>
              <w:t>≤</w:t>
            </w:r>
            <w:r w:rsidRPr="00C60CF4">
              <w:rPr>
                <w:rFonts w:cs="v4.2.0"/>
                <w:lang w:eastAsia="ja-JP"/>
              </w:rPr>
              <w:t xml:space="preserve"> 3</w:t>
            </w:r>
            <w:ins w:id="1457" w:author="R4-1811627" w:date="2018-08-28T17:20:00Z">
              <w:r w:rsidR="00EF6FBB" w:rsidRPr="00C60CF4">
                <w:rPr>
                  <w:rFonts w:cs="v4.2.0"/>
                  <w:lang w:eastAsia="ja-JP"/>
                </w:rPr>
                <w:t xml:space="preserve"> </w:t>
              </w:r>
            </w:ins>
            <w:del w:id="1458" w:author="R4-1811627" w:date="2018-08-28T17:20:00Z">
              <w:r w:rsidRPr="00C60CF4" w:rsidDel="00EF6FBB">
                <w:rPr>
                  <w:rFonts w:cs="v4.2.0"/>
                  <w:lang w:eastAsia="ja-JP"/>
                </w:rPr>
                <w:delText>.0</w:delText>
              </w:r>
            </w:del>
            <w:r w:rsidRPr="00C60CF4">
              <w:rPr>
                <w:rFonts w:cs="v4.2.0"/>
                <w:lang w:eastAsia="ja-JP"/>
              </w:rPr>
              <w:t>GHz</w:t>
            </w:r>
          </w:p>
          <w:p w14:paraId="1B33EB19" w14:textId="65B9EF54" w:rsidR="00F20C9E" w:rsidRPr="00C60CF4" w:rsidRDefault="00F20C9E" w:rsidP="00F20C9E">
            <w:pPr>
              <w:pStyle w:val="TAL"/>
              <w:rPr>
                <w:rFonts w:cs="v4.2.0"/>
                <w:lang w:eastAsia="ja-JP"/>
              </w:rPr>
            </w:pPr>
            <w:r w:rsidRPr="00C60CF4">
              <w:rPr>
                <w:rFonts w:cs="Arial"/>
                <w:lang w:eastAsia="ja-JP"/>
              </w:rPr>
              <w:t>±</w:t>
            </w:r>
            <w:r w:rsidRPr="00C60CF4">
              <w:rPr>
                <w:rFonts w:cs="v4.2.0"/>
                <w:lang w:eastAsia="ja-JP"/>
              </w:rPr>
              <w:t>1.8 dB, 3</w:t>
            </w:r>
            <w:ins w:id="1459" w:author="R4-1811627" w:date="2018-08-28T17:20:00Z">
              <w:r w:rsidR="00EF6FBB" w:rsidRPr="00C60CF4">
                <w:rPr>
                  <w:rFonts w:cs="v4.2.0"/>
                  <w:lang w:eastAsia="ja-JP"/>
                </w:rPr>
                <w:t xml:space="preserve"> </w:t>
              </w:r>
            </w:ins>
            <w:del w:id="1460" w:author="R4-1811627" w:date="2018-08-28T17:20:00Z">
              <w:r w:rsidRPr="00C60CF4" w:rsidDel="00EF6FBB">
                <w:rPr>
                  <w:rFonts w:cs="v4.2.0"/>
                  <w:lang w:eastAsia="ja-JP"/>
                </w:rPr>
                <w:delText>.0</w:delText>
              </w:r>
            </w:del>
            <w:r w:rsidRPr="00C60CF4">
              <w:rPr>
                <w:rFonts w:cs="v4.2.0"/>
                <w:lang w:eastAsia="ja-JP"/>
              </w:rPr>
              <w:t xml:space="preserve">GHz &lt; f </w:t>
            </w:r>
            <w:r w:rsidRPr="00C60CF4">
              <w:rPr>
                <w:rFonts w:cs="Arial"/>
                <w:lang w:eastAsia="ja-JP"/>
              </w:rPr>
              <w:t>≤</w:t>
            </w:r>
            <w:r w:rsidRPr="00C60CF4">
              <w:rPr>
                <w:rFonts w:cs="v4.2.0"/>
                <w:lang w:eastAsia="ja-JP"/>
              </w:rPr>
              <w:t xml:space="preserve"> 4.2</w:t>
            </w:r>
            <w:ins w:id="1461" w:author="R4-1811627" w:date="2018-08-28T17:20:00Z">
              <w:r w:rsidR="00EF6FBB" w:rsidRPr="00C60CF4">
                <w:rPr>
                  <w:rFonts w:cs="v4.2.0"/>
                  <w:lang w:eastAsia="ja-JP"/>
                </w:rPr>
                <w:t xml:space="preserve"> </w:t>
              </w:r>
            </w:ins>
            <w:r w:rsidRPr="00C60CF4">
              <w:rPr>
                <w:rFonts w:cs="v4.2.0"/>
                <w:lang w:eastAsia="ja-JP"/>
              </w:rPr>
              <w:t>GHz</w:t>
            </w:r>
          </w:p>
          <w:p w14:paraId="1CEBA260" w14:textId="6ACACA9E" w:rsidR="00F20C9E" w:rsidRPr="00C60CF4" w:rsidRDefault="00F20C9E" w:rsidP="00F20C9E">
            <w:pPr>
              <w:pStyle w:val="TAL"/>
              <w:rPr>
                <w:rFonts w:cs="Arial"/>
              </w:rPr>
            </w:pPr>
            <w:r w:rsidRPr="00C60CF4">
              <w:rPr>
                <w:rFonts w:cs="Arial"/>
                <w:lang w:eastAsia="ko-KR"/>
              </w:rPr>
              <w:t>±2.</w:t>
            </w:r>
            <w:ins w:id="1462" w:author="R4-1811627" w:date="2018-08-28T17:21:00Z">
              <w:r w:rsidR="00EF6FBB" w:rsidRPr="00C60CF4">
                <w:rPr>
                  <w:rFonts w:cs="Arial"/>
                  <w:lang w:eastAsia="zh-CN"/>
                </w:rPr>
                <w:t>1</w:t>
              </w:r>
            </w:ins>
            <w:del w:id="1463" w:author="R4-1811627" w:date="2018-08-28T17:21:00Z">
              <w:r w:rsidRPr="00C60CF4" w:rsidDel="00EF6FBB">
                <w:rPr>
                  <w:rFonts w:cs="Arial" w:hint="eastAsia"/>
                  <w:lang w:eastAsia="zh-CN"/>
                </w:rPr>
                <w:delText>5</w:delText>
              </w:r>
            </w:del>
            <w:r w:rsidRPr="00C60CF4">
              <w:rPr>
                <w:rFonts w:cs="Arial"/>
                <w:lang w:eastAsia="ko-KR"/>
              </w:rPr>
              <w:t xml:space="preserve"> dB, 4.2</w:t>
            </w:r>
            <w:ins w:id="1464" w:author="R4-1811627" w:date="2018-08-28T17:20:00Z">
              <w:r w:rsidR="00EF6FBB" w:rsidRPr="00C60CF4">
                <w:rPr>
                  <w:rFonts w:cs="Arial"/>
                  <w:lang w:eastAsia="ko-KR"/>
                </w:rPr>
                <w:t xml:space="preserve"> </w:t>
              </w:r>
            </w:ins>
            <w:r w:rsidRPr="00C60CF4">
              <w:rPr>
                <w:rFonts w:cs="Arial"/>
                <w:lang w:eastAsia="ko-KR"/>
              </w:rPr>
              <w:t>GHz &lt; f ≤ 6</w:t>
            </w:r>
            <w:ins w:id="1465" w:author="R4-1811627" w:date="2018-08-28T17:20:00Z">
              <w:r w:rsidR="00EF6FBB" w:rsidRPr="00C60CF4">
                <w:rPr>
                  <w:rFonts w:cs="Arial"/>
                  <w:lang w:eastAsia="ko-KR"/>
                </w:rPr>
                <w:t xml:space="preserve"> </w:t>
              </w:r>
            </w:ins>
            <w:del w:id="1466" w:author="R4-1811627" w:date="2018-08-28T17:20:00Z">
              <w:r w:rsidRPr="00C60CF4" w:rsidDel="00EF6FBB">
                <w:rPr>
                  <w:rFonts w:cs="Arial"/>
                  <w:lang w:eastAsia="ko-KR"/>
                </w:rPr>
                <w:delText>.0</w:delText>
              </w:r>
            </w:del>
            <w:r w:rsidRPr="00C60CF4">
              <w:rPr>
                <w:rFonts w:cs="Arial"/>
                <w:lang w:eastAsia="ko-KR"/>
              </w:rPr>
              <w:t>GHz</w:t>
            </w:r>
            <w:ins w:id="1467" w:author="R4-1811627" w:date="2018-08-28T17:21:00Z">
              <w:r w:rsidR="00EF6FBB" w:rsidRPr="00C60CF4">
                <w:rPr>
                  <w:rFonts w:cs="Arial"/>
                  <w:lang w:eastAsia="ko-KR"/>
                </w:rPr>
                <w:t xml:space="preserve"> </w:t>
              </w:r>
              <w:r w:rsidR="00EF6FBB" w:rsidRPr="00C60CF4">
                <w:rPr>
                  <w:rFonts w:eastAsia="SimSun" w:cs="v4.2.0"/>
                </w:rPr>
                <w:t xml:space="preserve">(Note </w:t>
              </w:r>
              <w:r w:rsidR="00EF6FBB" w:rsidRPr="00C60CF4">
                <w:rPr>
                  <w:rFonts w:eastAsia="SimSun" w:cs="v4.2.0" w:hint="eastAsia"/>
                  <w:lang w:eastAsia="zh-CN"/>
                </w:rPr>
                <w:t>2</w:t>
              </w:r>
              <w:r w:rsidR="00EF6FBB" w:rsidRPr="00C60CF4">
                <w:rPr>
                  <w:rFonts w:eastAsia="SimSun" w:cs="v4.2.0"/>
                </w:rPr>
                <w:t>)</w:t>
              </w:r>
            </w:ins>
          </w:p>
        </w:tc>
        <w:tc>
          <w:tcPr>
            <w:tcW w:w="3845" w:type="dxa"/>
          </w:tcPr>
          <w:p w14:paraId="16C0F67F" w14:textId="77777777" w:rsidR="00F20C9E" w:rsidRPr="006113D0" w:rsidRDefault="00F20C9E" w:rsidP="00F20C9E">
            <w:pPr>
              <w:pStyle w:val="TAL"/>
              <w:rPr>
                <w:rFonts w:cs="Arial"/>
              </w:rPr>
            </w:pPr>
          </w:p>
        </w:tc>
      </w:tr>
      <w:tr w:rsidR="000639BC" w:rsidRPr="006113D0" w14:paraId="0CA31715" w14:textId="77777777" w:rsidTr="00A967D9">
        <w:trPr>
          <w:cantSplit/>
          <w:jc w:val="center"/>
        </w:trPr>
        <w:tc>
          <w:tcPr>
            <w:tcW w:w="2143" w:type="dxa"/>
            <w:tcBorders>
              <w:bottom w:val="single" w:sz="4" w:space="0" w:color="auto"/>
            </w:tcBorders>
          </w:tcPr>
          <w:p w14:paraId="449CC4C7" w14:textId="15E33E20" w:rsidR="000639BC" w:rsidRPr="006113D0" w:rsidRDefault="000639BC" w:rsidP="00F20C9E">
            <w:pPr>
              <w:pStyle w:val="TAL"/>
              <w:rPr>
                <w:rFonts w:cs="Arial"/>
              </w:rPr>
            </w:pPr>
            <w:r w:rsidRPr="006113D0">
              <w:rPr>
                <w:rFonts w:cs="Arial"/>
              </w:rPr>
              <w:t xml:space="preserve">7.5 </w:t>
            </w:r>
            <w:r w:rsidR="00F20C9E">
              <w:t>Out-of-band blocking</w:t>
            </w:r>
          </w:p>
        </w:tc>
        <w:tc>
          <w:tcPr>
            <w:tcW w:w="3402" w:type="dxa"/>
          </w:tcPr>
          <w:p w14:paraId="4D35ED52" w14:textId="77777777" w:rsidR="000639BC" w:rsidRPr="00C60CF4" w:rsidRDefault="000639BC" w:rsidP="00A967D9">
            <w:pPr>
              <w:pStyle w:val="TAL"/>
              <w:rPr>
                <w:rFonts w:cs="Arial"/>
              </w:rPr>
            </w:pPr>
            <w:commentRangeStart w:id="1468"/>
            <w:r w:rsidRPr="00C60CF4">
              <w:rPr>
                <w:rFonts w:cs="Arial"/>
              </w:rPr>
              <w:t xml:space="preserve">1 MHz </w:t>
            </w:r>
            <w:r w:rsidRPr="00C60CF4">
              <w:rPr>
                <w:rFonts w:cs="Arial"/>
              </w:rPr>
              <w:sym w:font="Symbol" w:char="F0A3"/>
            </w:r>
            <w:r w:rsidRPr="00C60CF4">
              <w:rPr>
                <w:rFonts w:cs="Arial"/>
              </w:rPr>
              <w:t xml:space="preserve"> f</w:t>
            </w:r>
            <w:r w:rsidRPr="00C60CF4">
              <w:rPr>
                <w:rFonts w:cs="Arial"/>
                <w:vertAlign w:val="subscript"/>
              </w:rPr>
              <w:t>interferer</w:t>
            </w:r>
            <w:r w:rsidRPr="00C60CF4">
              <w:rPr>
                <w:rFonts w:cs="Arial"/>
              </w:rPr>
              <w:t xml:space="preserve"> </w:t>
            </w:r>
            <w:r w:rsidRPr="00C60CF4">
              <w:rPr>
                <w:rFonts w:cs="Arial"/>
              </w:rPr>
              <w:sym w:font="Symbol" w:char="F0A3"/>
            </w:r>
            <w:r w:rsidRPr="00C60CF4">
              <w:rPr>
                <w:rFonts w:cs="Arial"/>
              </w:rPr>
              <w:t xml:space="preserve"> 3 GHz: ±1.3 dB</w:t>
            </w:r>
          </w:p>
          <w:p w14:paraId="28DE3344" w14:textId="2A3BD4A4" w:rsidR="000639BC" w:rsidRPr="00C60CF4" w:rsidDel="006575B2" w:rsidRDefault="000639BC" w:rsidP="00A967D9">
            <w:pPr>
              <w:pStyle w:val="TAL"/>
              <w:rPr>
                <w:rFonts w:cs="Arial"/>
              </w:rPr>
            </w:pPr>
            <w:r w:rsidRPr="00C60CF4">
              <w:rPr>
                <w:rFonts w:cs="Arial"/>
              </w:rPr>
              <w:t>3 GHz &lt; f</w:t>
            </w:r>
            <w:r w:rsidRPr="00C60CF4">
              <w:rPr>
                <w:rFonts w:cs="Arial"/>
                <w:vertAlign w:val="subscript"/>
              </w:rPr>
              <w:t>interferer</w:t>
            </w:r>
            <w:r w:rsidRPr="00C60CF4">
              <w:rPr>
                <w:rFonts w:cs="Arial"/>
              </w:rPr>
              <w:t xml:space="preserve"> </w:t>
            </w:r>
            <w:r w:rsidRPr="00C60CF4">
              <w:rPr>
                <w:rFonts w:cs="Arial"/>
              </w:rPr>
              <w:sym w:font="Symbol" w:char="F0A3"/>
            </w:r>
            <w:r w:rsidRPr="00C60CF4">
              <w:rPr>
                <w:rFonts w:cs="Arial"/>
              </w:rPr>
              <w:t xml:space="preserve"> 12.75 GHz: ±3.2 dB</w:t>
            </w:r>
            <w:commentRangeEnd w:id="1468"/>
            <w:r w:rsidR="00C60CF4" w:rsidRPr="00C60CF4">
              <w:rPr>
                <w:rStyle w:val="CommentReference"/>
                <w:rFonts w:ascii="Times New Roman" w:hAnsi="Times New Roman"/>
              </w:rPr>
              <w:commentReference w:id="1468"/>
            </w:r>
          </w:p>
        </w:tc>
        <w:tc>
          <w:tcPr>
            <w:tcW w:w="3845" w:type="dxa"/>
            <w:tcBorders>
              <w:bottom w:val="single" w:sz="4" w:space="0" w:color="auto"/>
            </w:tcBorders>
          </w:tcPr>
          <w:p w14:paraId="6F616E53" w14:textId="77777777" w:rsidR="000639BC" w:rsidRPr="006113D0" w:rsidRDefault="000639BC" w:rsidP="00A967D9">
            <w:pPr>
              <w:pStyle w:val="TAL"/>
              <w:rPr>
                <w:rFonts w:cs="Arial"/>
              </w:rPr>
            </w:pPr>
            <w:r w:rsidRPr="006113D0">
              <w:rPr>
                <w:rFonts w:cs="Arial"/>
              </w:rPr>
              <w:t>Overall system uncertainty comprises three quantities:</w:t>
            </w:r>
          </w:p>
          <w:p w14:paraId="07D24FF4" w14:textId="77777777" w:rsidR="000639BC" w:rsidRPr="006113D0" w:rsidRDefault="000639BC" w:rsidP="00A967D9">
            <w:pPr>
              <w:pStyle w:val="TAL"/>
              <w:rPr>
                <w:rFonts w:cs="Arial"/>
              </w:rPr>
            </w:pPr>
          </w:p>
          <w:p w14:paraId="2A520967" w14:textId="77777777" w:rsidR="000639BC" w:rsidRPr="006113D0" w:rsidRDefault="000639BC" w:rsidP="00A967D9">
            <w:pPr>
              <w:pStyle w:val="TAL"/>
              <w:rPr>
                <w:rFonts w:cs="Arial"/>
              </w:rPr>
            </w:pPr>
            <w:r w:rsidRPr="006113D0">
              <w:rPr>
                <w:rFonts w:cs="Arial"/>
              </w:rPr>
              <w:t>1. Wanted signal level error</w:t>
            </w:r>
          </w:p>
          <w:p w14:paraId="283F6C04" w14:textId="77777777" w:rsidR="000639BC" w:rsidRPr="006113D0" w:rsidRDefault="000639BC" w:rsidP="00A967D9">
            <w:pPr>
              <w:pStyle w:val="TAL"/>
              <w:rPr>
                <w:rFonts w:cs="Arial"/>
              </w:rPr>
            </w:pPr>
            <w:r w:rsidRPr="006113D0">
              <w:rPr>
                <w:rFonts w:cs="Arial"/>
              </w:rPr>
              <w:t>2. Interferer signal level error</w:t>
            </w:r>
          </w:p>
          <w:p w14:paraId="241FA6C1" w14:textId="77777777" w:rsidR="000639BC" w:rsidRPr="006113D0" w:rsidRDefault="000639BC" w:rsidP="00A967D9">
            <w:pPr>
              <w:pStyle w:val="TAL"/>
              <w:rPr>
                <w:rFonts w:cs="Arial"/>
              </w:rPr>
            </w:pPr>
            <w:r w:rsidRPr="006113D0">
              <w:rPr>
                <w:rFonts w:cs="Arial"/>
              </w:rPr>
              <w:t>3. Interferer broadband noise</w:t>
            </w:r>
          </w:p>
          <w:p w14:paraId="6D4CF0A9" w14:textId="77777777" w:rsidR="000639BC" w:rsidRPr="006113D0" w:rsidRDefault="000639BC" w:rsidP="00A967D9">
            <w:pPr>
              <w:pStyle w:val="TAL"/>
              <w:rPr>
                <w:rFonts w:cs="Arial"/>
              </w:rPr>
            </w:pPr>
          </w:p>
          <w:p w14:paraId="3BB9663A"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52938906" w14:textId="77777777" w:rsidR="000639BC" w:rsidRPr="006113D0" w:rsidRDefault="000639BC" w:rsidP="00A967D9">
            <w:pPr>
              <w:pStyle w:val="TAL"/>
              <w:rPr>
                <w:rFonts w:cs="Arial"/>
              </w:rPr>
            </w:pPr>
          </w:p>
          <w:p w14:paraId="00FC8FBD"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7422EFFE" w14:textId="77777777" w:rsidR="000639BC" w:rsidRPr="006113D0" w:rsidRDefault="000639BC" w:rsidP="00A967D9">
            <w:pPr>
              <w:pStyle w:val="TAL"/>
              <w:rPr>
                <w:rFonts w:cs="Arial"/>
              </w:rPr>
            </w:pPr>
          </w:p>
          <w:p w14:paraId="7B5DD52A" w14:textId="77777777" w:rsidR="000639BC" w:rsidRPr="006113D0" w:rsidRDefault="000639BC" w:rsidP="00A967D9">
            <w:pPr>
              <w:pStyle w:val="TAL"/>
              <w:rPr>
                <w:rFonts w:cs="Arial"/>
              </w:rPr>
            </w:pPr>
            <w:r w:rsidRPr="006113D0">
              <w:rPr>
                <w:rFonts w:cs="Arial"/>
              </w:rPr>
              <w:t>Out of band blocking, using CW interferer:</w:t>
            </w:r>
          </w:p>
          <w:p w14:paraId="59C7953B" w14:textId="77777777" w:rsidR="000639BC" w:rsidRPr="006113D0" w:rsidRDefault="000639BC" w:rsidP="00A967D9">
            <w:pPr>
              <w:pStyle w:val="TAL"/>
              <w:rPr>
                <w:rFonts w:cs="Arial"/>
              </w:rPr>
            </w:pPr>
            <w:r w:rsidRPr="006113D0">
              <w:rPr>
                <w:rFonts w:cs="Arial"/>
              </w:rPr>
              <w:t>Wanted signal level:</w:t>
            </w:r>
          </w:p>
          <w:p w14:paraId="58B4E4B4" w14:textId="77777777" w:rsidR="000639BC" w:rsidRPr="006113D0" w:rsidRDefault="000639BC" w:rsidP="00A967D9">
            <w:pPr>
              <w:pStyle w:val="TAL"/>
              <w:rPr>
                <w:rFonts w:cs="Arial"/>
              </w:rPr>
            </w:pPr>
            <w:r w:rsidRPr="006113D0">
              <w:rPr>
                <w:rFonts w:cs="Arial"/>
              </w:rPr>
              <w:t>±0.7 dB up to 3 GHz</w:t>
            </w:r>
          </w:p>
          <w:p w14:paraId="2EB6B94A" w14:textId="77777777" w:rsidR="000639BC" w:rsidRPr="006113D0" w:rsidRDefault="000639BC" w:rsidP="00A967D9">
            <w:pPr>
              <w:pStyle w:val="TAL"/>
              <w:rPr>
                <w:rFonts w:cs="Arial"/>
              </w:rPr>
            </w:pPr>
            <w:r w:rsidRPr="006113D0">
              <w:rPr>
                <w:rFonts w:cs="Arial"/>
              </w:rPr>
              <w:t>±1.0 dB up to 4.2 GHz</w:t>
            </w:r>
          </w:p>
          <w:p w14:paraId="32EF14F0" w14:textId="77777777" w:rsidR="000639BC" w:rsidRPr="006113D0" w:rsidRDefault="000639BC" w:rsidP="00A967D9">
            <w:pPr>
              <w:pStyle w:val="TAL"/>
              <w:rPr>
                <w:rFonts w:cs="Arial"/>
              </w:rPr>
            </w:pPr>
            <w:r w:rsidRPr="006113D0">
              <w:rPr>
                <w:rFonts w:cs="Arial"/>
              </w:rPr>
              <w:t>Interferer signal level:</w:t>
            </w:r>
          </w:p>
          <w:p w14:paraId="190318DA" w14:textId="77777777" w:rsidR="000639BC" w:rsidRPr="006113D0" w:rsidRDefault="000639BC" w:rsidP="00A967D9">
            <w:pPr>
              <w:pStyle w:val="TAL"/>
              <w:rPr>
                <w:rFonts w:cs="Arial"/>
              </w:rPr>
            </w:pPr>
            <w:r w:rsidRPr="006113D0">
              <w:rPr>
                <w:rFonts w:cs="Arial"/>
              </w:rPr>
              <w:t>±1.0 dB up to 3 GHz</w:t>
            </w:r>
          </w:p>
          <w:p w14:paraId="26DD189F" w14:textId="77777777" w:rsidR="000639BC" w:rsidRPr="006113D0" w:rsidRDefault="000639BC" w:rsidP="00A967D9">
            <w:pPr>
              <w:pStyle w:val="TAL"/>
              <w:rPr>
                <w:rFonts w:cs="Arial"/>
              </w:rPr>
            </w:pPr>
            <w:r w:rsidRPr="006113D0">
              <w:rPr>
                <w:rFonts w:cs="Arial"/>
              </w:rPr>
              <w:t>±3.0 dB up to 12.75 GHz</w:t>
            </w:r>
          </w:p>
          <w:p w14:paraId="0B0652CC" w14:textId="77777777" w:rsidR="000639BC" w:rsidRPr="006113D0" w:rsidDel="006575B2" w:rsidRDefault="000639BC" w:rsidP="00A967D9">
            <w:pPr>
              <w:pStyle w:val="TAL"/>
              <w:rPr>
                <w:rFonts w:cs="Arial"/>
              </w:rPr>
            </w:pPr>
            <w:r w:rsidRPr="006113D0">
              <w:rPr>
                <w:rFonts w:cs="Arial"/>
              </w:rPr>
              <w:t xml:space="preserve">Impact of interferer Broadband noise 0.1 dB </w:t>
            </w:r>
          </w:p>
        </w:tc>
      </w:tr>
      <w:tr w:rsidR="000639BC" w:rsidRPr="006113D0" w14:paraId="19727D7E" w14:textId="77777777" w:rsidTr="00A967D9">
        <w:trPr>
          <w:cantSplit/>
          <w:jc w:val="center"/>
        </w:trPr>
        <w:tc>
          <w:tcPr>
            <w:tcW w:w="2143" w:type="dxa"/>
          </w:tcPr>
          <w:p w14:paraId="67B9323B" w14:textId="77777777" w:rsidR="000639BC" w:rsidRPr="006113D0" w:rsidRDefault="000639BC" w:rsidP="00A967D9">
            <w:pPr>
              <w:pStyle w:val="TAL"/>
              <w:rPr>
                <w:rFonts w:cs="Arial"/>
              </w:rPr>
            </w:pPr>
            <w:r w:rsidRPr="006113D0">
              <w:rPr>
                <w:rFonts w:cs="Arial"/>
              </w:rPr>
              <w:t>7.6 Receiver spurious emissions</w:t>
            </w:r>
          </w:p>
        </w:tc>
        <w:tc>
          <w:tcPr>
            <w:tcW w:w="3402" w:type="dxa"/>
          </w:tcPr>
          <w:p w14:paraId="46C8E4B7" w14:textId="77777777" w:rsidR="000639BC" w:rsidRPr="00C60CF4" w:rsidRDefault="000639BC" w:rsidP="00A967D9">
            <w:pPr>
              <w:pStyle w:val="TAL"/>
              <w:rPr>
                <w:rFonts w:cs="Arial"/>
              </w:rPr>
            </w:pPr>
            <w:r w:rsidRPr="00C60CF4">
              <w:rPr>
                <w:rFonts w:cs="Arial"/>
              </w:rPr>
              <w:t>30 MHz ≤ f ≤ 4 GHz: ±2.0 dB</w:t>
            </w:r>
          </w:p>
          <w:p w14:paraId="23FB0DCF" w14:textId="77777777" w:rsidR="000639BC" w:rsidRPr="00C60CF4" w:rsidRDefault="000639BC" w:rsidP="00A967D9">
            <w:pPr>
              <w:pStyle w:val="TAL"/>
              <w:rPr>
                <w:rFonts w:cs="Arial"/>
              </w:rPr>
            </w:pPr>
            <w:r w:rsidRPr="00C60CF4">
              <w:rPr>
                <w:rFonts w:cs="Arial"/>
              </w:rPr>
              <w:t>4 GHz &lt; f ≤ 19 GHz: ±4.0 dB</w:t>
            </w:r>
          </w:p>
          <w:p w14:paraId="714D830E" w14:textId="102D06AE" w:rsidR="000639BC" w:rsidRPr="00C60CF4" w:rsidRDefault="000639BC" w:rsidP="00A967D9">
            <w:pPr>
              <w:pStyle w:val="TAL"/>
              <w:rPr>
                <w:rFonts w:cs="Arial"/>
              </w:rPr>
            </w:pPr>
            <w:r w:rsidRPr="00C60CF4">
              <w:rPr>
                <w:rFonts w:cs="Arial"/>
              </w:rPr>
              <w:t xml:space="preserve">19 GHz &lt; f </w:t>
            </w:r>
            <w:r w:rsidRPr="00C60CF4">
              <w:rPr>
                <w:rFonts w:cs="Arial"/>
                <w:lang w:eastAsia="ko-KR"/>
              </w:rPr>
              <w:t xml:space="preserve">≤ </w:t>
            </w:r>
            <w:r w:rsidRPr="00C60CF4">
              <w:rPr>
                <w:rFonts w:cs="Arial"/>
              </w:rPr>
              <w:t xml:space="preserve">26 GHz: </w:t>
            </w:r>
            <w:ins w:id="1469" w:author="R4-1811627" w:date="2018-08-28T17:21:00Z">
              <w:r w:rsidR="00EF6FBB" w:rsidRPr="00C60CF4">
                <w:rPr>
                  <w:rFonts w:eastAsia="SimSun" w:cs="Arial" w:hint="eastAsia"/>
                  <w:lang w:eastAsia="zh-CN"/>
                </w:rPr>
                <w:t>[</w:t>
              </w:r>
              <w:r w:rsidR="00EF6FBB" w:rsidRPr="00C60CF4">
                <w:rPr>
                  <w:rFonts w:eastAsia="SimSun" w:cs="Arial"/>
                </w:rPr>
                <w:t>±4.</w:t>
              </w:r>
              <w:r w:rsidR="00EF6FBB" w:rsidRPr="00C60CF4">
                <w:rPr>
                  <w:rFonts w:eastAsia="SimSun" w:cs="Arial" w:hint="eastAsia"/>
                  <w:lang w:eastAsia="zh-CN"/>
                </w:rPr>
                <w:t>5</w:t>
              </w:r>
              <w:r w:rsidR="00EF6FBB" w:rsidRPr="00C60CF4">
                <w:rPr>
                  <w:rFonts w:eastAsia="SimSun" w:cs="Arial"/>
                </w:rPr>
                <w:t xml:space="preserve"> dB</w:t>
              </w:r>
              <w:r w:rsidR="00EF6FBB" w:rsidRPr="00C60CF4">
                <w:rPr>
                  <w:rFonts w:eastAsia="SimSun" w:cs="Arial" w:hint="eastAsia"/>
                  <w:lang w:eastAsia="zh-CN"/>
                </w:rPr>
                <w:t>]</w:t>
              </w:r>
            </w:ins>
            <w:del w:id="1470" w:author="R4-1811627" w:date="2018-08-28T17:21:00Z">
              <w:r w:rsidRPr="00C60CF4" w:rsidDel="00EF6FBB">
                <w:rPr>
                  <w:rFonts w:cs="Arial"/>
                </w:rPr>
                <w:delText>TBD</w:delText>
              </w:r>
            </w:del>
          </w:p>
        </w:tc>
        <w:tc>
          <w:tcPr>
            <w:tcW w:w="3845" w:type="dxa"/>
          </w:tcPr>
          <w:p w14:paraId="45A9AD84" w14:textId="77777777" w:rsidR="000639BC" w:rsidRPr="006113D0" w:rsidRDefault="000639BC" w:rsidP="00A967D9">
            <w:pPr>
              <w:pStyle w:val="TAL"/>
              <w:rPr>
                <w:rFonts w:cs="Arial"/>
              </w:rPr>
            </w:pPr>
          </w:p>
        </w:tc>
      </w:tr>
      <w:tr w:rsidR="000639BC" w:rsidRPr="006113D0" w14:paraId="5F7710B6" w14:textId="77777777" w:rsidTr="00A967D9">
        <w:trPr>
          <w:cantSplit/>
          <w:jc w:val="center"/>
        </w:trPr>
        <w:tc>
          <w:tcPr>
            <w:tcW w:w="2143" w:type="dxa"/>
          </w:tcPr>
          <w:p w14:paraId="58450AC3" w14:textId="61F9F9BC" w:rsidR="000639BC" w:rsidRPr="006113D0" w:rsidRDefault="000639BC" w:rsidP="00EF6FBB">
            <w:pPr>
              <w:pStyle w:val="TAL"/>
              <w:rPr>
                <w:rFonts w:cs="Arial"/>
              </w:rPr>
            </w:pPr>
            <w:r w:rsidRPr="006113D0">
              <w:rPr>
                <w:rFonts w:cs="Arial"/>
              </w:rPr>
              <w:lastRenderedPageBreak/>
              <w:t xml:space="preserve">7.7 Receiver intermodulation </w:t>
            </w:r>
            <w:del w:id="1471" w:author="R4-1811627" w:date="2018-08-28T17:21:00Z">
              <w:r w:rsidRPr="006113D0" w:rsidDel="00EF6FBB">
                <w:rPr>
                  <w:rFonts w:cs="Arial"/>
                </w:rPr>
                <w:delText>(General requirements)</w:delText>
              </w:r>
            </w:del>
          </w:p>
        </w:tc>
        <w:tc>
          <w:tcPr>
            <w:tcW w:w="3402" w:type="dxa"/>
          </w:tcPr>
          <w:p w14:paraId="6BBAB952" w14:textId="77777777" w:rsidR="000639BC" w:rsidRPr="00C60CF4" w:rsidRDefault="000639BC" w:rsidP="00A967D9">
            <w:pPr>
              <w:pStyle w:val="TAL"/>
              <w:rPr>
                <w:rFonts w:cs="v4.2.0"/>
              </w:rPr>
            </w:pPr>
            <w:r w:rsidRPr="00C60CF4">
              <w:rPr>
                <w:rFonts w:cs="Arial"/>
              </w:rPr>
              <w:t>±1.8 dB</w:t>
            </w:r>
            <w:r w:rsidRPr="00C60CF4">
              <w:rPr>
                <w:rFonts w:cs="v4.2.0"/>
              </w:rPr>
              <w:t xml:space="preserve"> , f </w:t>
            </w:r>
            <w:r w:rsidRPr="00C60CF4">
              <w:rPr>
                <w:rFonts w:cs="Arial"/>
              </w:rPr>
              <w:t>≤</w:t>
            </w:r>
            <w:r w:rsidRPr="00C60CF4">
              <w:rPr>
                <w:rFonts w:cs="v4.2.0"/>
              </w:rPr>
              <w:t xml:space="preserve"> 3.0 GHz</w:t>
            </w:r>
          </w:p>
          <w:p w14:paraId="756480DD" w14:textId="77777777" w:rsidR="000639BC" w:rsidRPr="00C60CF4" w:rsidRDefault="000639BC" w:rsidP="00A967D9">
            <w:pPr>
              <w:pStyle w:val="TAL"/>
              <w:rPr>
                <w:rFonts w:cs="v4.2.0"/>
              </w:rPr>
            </w:pPr>
            <w:r w:rsidRPr="00C60CF4">
              <w:rPr>
                <w:rFonts w:cs="Arial"/>
              </w:rPr>
              <w:t>±</w:t>
            </w:r>
            <w:r w:rsidRPr="00C60CF4">
              <w:rPr>
                <w:rFonts w:cs="v4.2.0"/>
              </w:rPr>
              <w:t xml:space="preserve">2.4 dB, 3.0 GHz &lt; f </w:t>
            </w:r>
            <w:r w:rsidRPr="00C60CF4">
              <w:rPr>
                <w:rFonts w:cs="Arial"/>
              </w:rPr>
              <w:t>≤</w:t>
            </w:r>
            <w:r w:rsidRPr="00C60CF4">
              <w:rPr>
                <w:rFonts w:cs="v4.2.0"/>
              </w:rPr>
              <w:t xml:space="preserve"> 4.2 GHz</w:t>
            </w:r>
          </w:p>
          <w:p w14:paraId="2BB084B7" w14:textId="2EB58AFC" w:rsidR="000639BC" w:rsidRPr="00C60CF4" w:rsidRDefault="000639BC" w:rsidP="00EF6FBB">
            <w:pPr>
              <w:pStyle w:val="TAL"/>
              <w:rPr>
                <w:rFonts w:cs="Arial"/>
              </w:rPr>
            </w:pPr>
            <w:r w:rsidRPr="00C60CF4">
              <w:rPr>
                <w:rFonts w:cs="Arial"/>
                <w:lang w:eastAsia="ko-KR"/>
              </w:rPr>
              <w:t>±</w:t>
            </w:r>
            <w:r w:rsidRPr="00C60CF4">
              <w:rPr>
                <w:rFonts w:cs="Arial" w:hint="eastAsia"/>
                <w:lang w:eastAsia="zh-CN"/>
              </w:rPr>
              <w:t>3.</w:t>
            </w:r>
            <w:del w:id="1472" w:author="R4-1811627" w:date="2018-08-28T17:21:00Z">
              <w:r w:rsidRPr="00C60CF4" w:rsidDel="00EF6FBB">
                <w:rPr>
                  <w:rFonts w:cs="Arial" w:hint="eastAsia"/>
                  <w:lang w:eastAsia="zh-CN"/>
                </w:rPr>
                <w:delText>3</w:delText>
              </w:r>
              <w:r w:rsidRPr="00C60CF4" w:rsidDel="00EF6FBB">
                <w:rPr>
                  <w:rFonts w:cs="Arial"/>
                  <w:lang w:eastAsia="ko-KR"/>
                </w:rPr>
                <w:delText xml:space="preserve"> </w:delText>
              </w:r>
            </w:del>
            <w:ins w:id="1473" w:author="R4-1811627" w:date="2018-08-28T17:21:00Z">
              <w:r w:rsidR="00EF6FBB" w:rsidRPr="00C60CF4">
                <w:rPr>
                  <w:rFonts w:cs="Arial"/>
                  <w:lang w:eastAsia="zh-CN"/>
                </w:rPr>
                <w:t>0</w:t>
              </w:r>
              <w:r w:rsidR="00EF6FBB" w:rsidRPr="00C60CF4">
                <w:rPr>
                  <w:rFonts w:cs="Arial"/>
                  <w:lang w:eastAsia="ko-KR"/>
                </w:rPr>
                <w:t xml:space="preserve"> </w:t>
              </w:r>
            </w:ins>
            <w:r w:rsidRPr="00C60CF4">
              <w:rPr>
                <w:rFonts w:cs="Arial"/>
                <w:lang w:eastAsia="ko-KR"/>
              </w:rPr>
              <w:t>dB, 4.2 GHz &lt; f ≤ 6.0 GHz</w:t>
            </w:r>
            <w:ins w:id="1474" w:author="R4-1811627" w:date="2018-08-28T17:21:00Z">
              <w:r w:rsidR="00EF6FBB" w:rsidRPr="00C60CF4">
                <w:rPr>
                  <w:rFonts w:eastAsia="SimSun" w:cs="v4.2.0" w:hint="eastAsia"/>
                  <w:lang w:eastAsia="zh-CN"/>
                </w:rPr>
                <w:t xml:space="preserve"> </w:t>
              </w:r>
              <w:r w:rsidR="00EF6FBB" w:rsidRPr="00C60CF4">
                <w:rPr>
                  <w:rFonts w:eastAsia="SimSun" w:cs="v4.2.0"/>
                </w:rPr>
                <w:t xml:space="preserve">(Note </w:t>
              </w:r>
              <w:r w:rsidR="00EF6FBB" w:rsidRPr="00C60CF4">
                <w:rPr>
                  <w:rFonts w:eastAsia="SimSun" w:cs="v4.2.0" w:hint="eastAsia"/>
                  <w:lang w:eastAsia="zh-CN"/>
                </w:rPr>
                <w:t>2</w:t>
              </w:r>
              <w:r w:rsidR="00EF6FBB" w:rsidRPr="00C60CF4">
                <w:rPr>
                  <w:rFonts w:eastAsia="SimSun" w:cs="v4.2.0"/>
                </w:rPr>
                <w:t>)</w:t>
              </w:r>
            </w:ins>
          </w:p>
        </w:tc>
        <w:tc>
          <w:tcPr>
            <w:tcW w:w="3845" w:type="dxa"/>
          </w:tcPr>
          <w:p w14:paraId="2DE01FA5" w14:textId="77777777" w:rsidR="000639BC" w:rsidRPr="006113D0" w:rsidRDefault="000639BC" w:rsidP="00A967D9">
            <w:pPr>
              <w:pStyle w:val="TAL"/>
              <w:rPr>
                <w:rFonts w:cs="Arial"/>
              </w:rPr>
            </w:pPr>
            <w:r w:rsidRPr="006113D0">
              <w:rPr>
                <w:rFonts w:cs="Arial"/>
              </w:rPr>
              <w:t>Overall system uncertainty comprises four quantities:</w:t>
            </w:r>
          </w:p>
          <w:p w14:paraId="0A2ADB81" w14:textId="77777777" w:rsidR="000639BC" w:rsidRPr="006113D0" w:rsidRDefault="000639BC" w:rsidP="00A967D9">
            <w:pPr>
              <w:pStyle w:val="TAL"/>
              <w:rPr>
                <w:rFonts w:cs="Arial"/>
              </w:rPr>
            </w:pPr>
          </w:p>
          <w:p w14:paraId="2933A02F" w14:textId="77777777" w:rsidR="000639BC" w:rsidRPr="006113D0" w:rsidRDefault="000639BC" w:rsidP="00A967D9">
            <w:pPr>
              <w:pStyle w:val="TAL"/>
              <w:rPr>
                <w:rFonts w:cs="Arial"/>
              </w:rPr>
            </w:pPr>
            <w:r w:rsidRPr="006113D0">
              <w:rPr>
                <w:rFonts w:cs="Arial"/>
              </w:rPr>
              <w:t>1. Wanted signal level error</w:t>
            </w:r>
          </w:p>
          <w:p w14:paraId="3C94E704" w14:textId="77777777" w:rsidR="000639BC" w:rsidRPr="006113D0" w:rsidRDefault="000639BC" w:rsidP="00A967D9">
            <w:pPr>
              <w:pStyle w:val="TAL"/>
              <w:rPr>
                <w:rFonts w:cs="Arial"/>
              </w:rPr>
            </w:pPr>
            <w:r w:rsidRPr="006113D0">
              <w:rPr>
                <w:rFonts w:cs="Arial"/>
              </w:rPr>
              <w:t>2. CW Interferer level error</w:t>
            </w:r>
          </w:p>
          <w:p w14:paraId="376F6A48" w14:textId="77777777" w:rsidR="000639BC" w:rsidRPr="006113D0" w:rsidRDefault="000639BC" w:rsidP="00A967D9">
            <w:pPr>
              <w:pStyle w:val="TAL"/>
              <w:rPr>
                <w:rFonts w:cs="Arial"/>
              </w:rPr>
            </w:pPr>
            <w:r w:rsidRPr="006113D0">
              <w:rPr>
                <w:rFonts w:cs="Arial"/>
              </w:rPr>
              <w:t>3. Modulated Interferer level error</w:t>
            </w:r>
          </w:p>
          <w:p w14:paraId="484D203A" w14:textId="77777777" w:rsidR="000639BC" w:rsidRPr="006113D0" w:rsidRDefault="000639BC" w:rsidP="00A967D9">
            <w:pPr>
              <w:pStyle w:val="TAL"/>
              <w:rPr>
                <w:rFonts w:cs="Arial"/>
              </w:rPr>
            </w:pPr>
            <w:r w:rsidRPr="006113D0">
              <w:rPr>
                <w:rFonts w:cs="Arial"/>
              </w:rPr>
              <w:t xml:space="preserve">4. Impact of interferer ACLR </w:t>
            </w:r>
          </w:p>
          <w:p w14:paraId="51DA2344" w14:textId="77777777" w:rsidR="000639BC" w:rsidRPr="006113D0" w:rsidRDefault="000639BC" w:rsidP="00A967D9">
            <w:pPr>
              <w:pStyle w:val="TAL"/>
              <w:rPr>
                <w:rFonts w:cs="Arial"/>
              </w:rPr>
            </w:pPr>
          </w:p>
          <w:p w14:paraId="3887CB82" w14:textId="77777777" w:rsidR="000639BC" w:rsidRPr="006113D0" w:rsidRDefault="000639BC" w:rsidP="00A967D9">
            <w:pPr>
              <w:pStyle w:val="TAL"/>
              <w:rPr>
                <w:rFonts w:cs="Arial"/>
              </w:rPr>
            </w:pPr>
            <w:r w:rsidRPr="006113D0">
              <w:rPr>
                <w:rFonts w:cs="Arial"/>
              </w:rPr>
              <w:t>The effect of the closer CW signal has twice the effect.</w:t>
            </w:r>
          </w:p>
          <w:p w14:paraId="4C9711F8" w14:textId="77777777" w:rsidR="000639BC" w:rsidRPr="006113D0" w:rsidRDefault="000639BC" w:rsidP="00A967D9">
            <w:pPr>
              <w:pStyle w:val="TAL"/>
              <w:rPr>
                <w:rFonts w:cs="Arial"/>
              </w:rPr>
            </w:pPr>
          </w:p>
          <w:p w14:paraId="5A992578" w14:textId="77777777" w:rsidR="000639BC" w:rsidRPr="006113D0" w:rsidRDefault="000639BC" w:rsidP="00A967D9">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403F4649" w14:textId="77777777" w:rsidR="000639BC" w:rsidRPr="006113D0" w:rsidRDefault="000639BC" w:rsidP="00A967D9">
            <w:pPr>
              <w:pStyle w:val="TAL"/>
              <w:rPr>
                <w:rFonts w:cs="Arial"/>
              </w:rPr>
            </w:pPr>
          </w:p>
          <w:p w14:paraId="56782241" w14:textId="77777777" w:rsidR="000639BC" w:rsidRPr="006113D0" w:rsidRDefault="000639BC" w:rsidP="00A967D9">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14:paraId="59C6F93E" w14:textId="77777777" w:rsidR="000639BC" w:rsidRPr="006113D0" w:rsidRDefault="000639BC" w:rsidP="00A967D9">
            <w:pPr>
              <w:pStyle w:val="TAL"/>
              <w:rPr>
                <w:rFonts w:cs="Arial"/>
              </w:rPr>
            </w:pPr>
          </w:p>
          <w:p w14:paraId="4154B35D" w14:textId="77777777" w:rsidR="000639BC" w:rsidRPr="006113D0" w:rsidRDefault="000639BC" w:rsidP="00A967D9">
            <w:pPr>
              <w:pStyle w:val="TAL"/>
              <w:rPr>
                <w:rFonts w:cs="Arial"/>
              </w:rPr>
            </w:pPr>
            <w:r w:rsidRPr="006113D0">
              <w:rPr>
                <w:rFonts w:cs="Arial"/>
              </w:rPr>
              <w:t xml:space="preserve">f ≤ 3.0 GHz </w:t>
            </w:r>
          </w:p>
          <w:p w14:paraId="6971C994" w14:textId="77777777" w:rsidR="000639BC" w:rsidRPr="006113D0" w:rsidRDefault="000639BC" w:rsidP="00A967D9">
            <w:pPr>
              <w:pStyle w:val="TAL"/>
              <w:rPr>
                <w:rFonts w:cs="Arial"/>
              </w:rPr>
            </w:pPr>
            <w:r w:rsidRPr="006113D0">
              <w:rPr>
                <w:rFonts w:cs="Arial"/>
              </w:rPr>
              <w:t xml:space="preserve">Wanted signal level ± 0.7dB </w:t>
            </w:r>
          </w:p>
          <w:p w14:paraId="4D4F27F4" w14:textId="77777777" w:rsidR="000639BC" w:rsidRPr="006113D0" w:rsidRDefault="000639BC" w:rsidP="00A967D9">
            <w:pPr>
              <w:pStyle w:val="TAL"/>
              <w:rPr>
                <w:rFonts w:cs="Arial"/>
              </w:rPr>
            </w:pPr>
            <w:r w:rsidRPr="006113D0">
              <w:rPr>
                <w:rFonts w:cs="Arial"/>
              </w:rPr>
              <w:t>CW interferer level ± 0.5 dB</w:t>
            </w:r>
          </w:p>
          <w:p w14:paraId="70BC98C6" w14:textId="77777777" w:rsidR="000639BC" w:rsidRPr="006113D0" w:rsidRDefault="000639BC" w:rsidP="00A967D9">
            <w:pPr>
              <w:pStyle w:val="TAL"/>
              <w:rPr>
                <w:rFonts w:cs="Arial"/>
              </w:rPr>
            </w:pPr>
            <w:r w:rsidRPr="006113D0">
              <w:rPr>
                <w:rFonts w:cs="Arial"/>
              </w:rPr>
              <w:t>Mod interferer level ± 0.7 dB</w:t>
            </w:r>
          </w:p>
          <w:p w14:paraId="0E3DDBAB"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7620ECC9"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Wanted signal level ± 1.0 dB</w:t>
            </w:r>
          </w:p>
          <w:p w14:paraId="6828C7AA"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CW Interferer level ± 0.7 dB</w:t>
            </w:r>
          </w:p>
          <w:p w14:paraId="7F80AD47" w14:textId="77777777" w:rsidR="000639BC" w:rsidRDefault="000639BC" w:rsidP="00A967D9">
            <w:pPr>
              <w:pStyle w:val="TAL"/>
              <w:keepNext w:val="0"/>
              <w:rPr>
                <w:ins w:id="1475" w:author="R4-1811627" w:date="2018-08-28T17:22:00Z"/>
                <w:rFonts w:cs="Arial"/>
                <w:lang w:eastAsia="sv-SE"/>
              </w:rPr>
            </w:pPr>
            <w:r w:rsidRPr="006113D0">
              <w:rPr>
                <w:rFonts w:cs="Arial"/>
                <w:lang w:eastAsia="sv-SE"/>
              </w:rPr>
              <w:t>Mod Interferer level ± 1.0 dB</w:t>
            </w:r>
          </w:p>
          <w:p w14:paraId="11EA3F57" w14:textId="77777777" w:rsidR="00EF6FBB" w:rsidRPr="000D043D" w:rsidRDefault="00EF6FBB" w:rsidP="00EF6FBB">
            <w:pPr>
              <w:spacing w:after="0"/>
              <w:rPr>
                <w:ins w:id="1476" w:author="R4-1811627" w:date="2018-08-28T17:22:00Z"/>
                <w:rFonts w:ascii="Arial" w:eastAsia="SimSun" w:hAnsi="Arial"/>
                <w:sz w:val="18"/>
                <w:szCs w:val="18"/>
                <w:lang w:eastAsia="sv-SE"/>
              </w:rPr>
            </w:pPr>
            <w:ins w:id="1477" w:author="R4-1811627" w:date="2018-08-28T17:22:00Z">
              <w:r>
                <w:rPr>
                  <w:rFonts w:ascii="Arial" w:eastAsia="SimSun" w:hAnsi="Arial" w:hint="eastAsia"/>
                  <w:sz w:val="18"/>
                  <w:szCs w:val="18"/>
                  <w:lang w:eastAsia="zh-CN"/>
                </w:rPr>
                <w:t>4.2</w:t>
              </w:r>
              <w:r>
                <w:rPr>
                  <w:rFonts w:ascii="Arial" w:eastAsia="SimSun" w:hAnsi="Arial"/>
                  <w:sz w:val="18"/>
                  <w:szCs w:val="18"/>
                  <w:lang w:eastAsia="sv-SE"/>
                </w:rPr>
                <w:t xml:space="preserve"> GHz &lt; f ≤ </w:t>
              </w:r>
              <w:r>
                <w:rPr>
                  <w:rFonts w:ascii="Arial" w:eastAsia="SimSun" w:hAnsi="Arial" w:hint="eastAsia"/>
                  <w:sz w:val="18"/>
                  <w:szCs w:val="18"/>
                  <w:lang w:eastAsia="zh-CN"/>
                </w:rPr>
                <w:t>6</w:t>
              </w:r>
              <w:r w:rsidRPr="000D043D">
                <w:rPr>
                  <w:rFonts w:ascii="Arial" w:eastAsia="SimSun" w:hAnsi="Arial"/>
                  <w:sz w:val="18"/>
                  <w:szCs w:val="18"/>
                  <w:lang w:eastAsia="sv-SE"/>
                </w:rPr>
                <w:t xml:space="preserve"> GHz</w:t>
              </w:r>
            </w:ins>
          </w:p>
          <w:p w14:paraId="628CB2D0" w14:textId="77777777" w:rsidR="00EF6FBB" w:rsidRPr="000D043D" w:rsidRDefault="00EF6FBB" w:rsidP="00EF6FBB">
            <w:pPr>
              <w:spacing w:after="0"/>
              <w:rPr>
                <w:ins w:id="1478" w:author="R4-1811627" w:date="2018-08-28T17:22:00Z"/>
                <w:rFonts w:ascii="Arial" w:eastAsia="SimSun" w:hAnsi="Arial" w:cs="Arial"/>
                <w:sz w:val="18"/>
                <w:szCs w:val="18"/>
                <w:lang w:eastAsia="sv-SE"/>
              </w:rPr>
            </w:pPr>
            <w:ins w:id="1479" w:author="R4-1811627" w:date="2018-08-28T17:22:00Z">
              <w:r>
                <w:rPr>
                  <w:rFonts w:ascii="Arial" w:eastAsia="SimSun" w:hAnsi="Arial" w:cs="Arial"/>
                  <w:sz w:val="18"/>
                  <w:szCs w:val="18"/>
                  <w:lang w:eastAsia="sv-SE"/>
                </w:rPr>
                <w:t xml:space="preserve">Wanted signal level ± </w:t>
              </w:r>
              <w:r>
                <w:rPr>
                  <w:rFonts w:ascii="Arial" w:eastAsia="SimSun" w:hAnsi="Arial" w:cs="Arial" w:hint="eastAsia"/>
                  <w:sz w:val="18"/>
                  <w:szCs w:val="18"/>
                  <w:lang w:eastAsia="zh-CN"/>
                </w:rPr>
                <w:t>1.22</w:t>
              </w:r>
              <w:r w:rsidRPr="000D043D">
                <w:rPr>
                  <w:rFonts w:ascii="Arial" w:eastAsia="SimSun" w:hAnsi="Arial" w:cs="Arial"/>
                  <w:sz w:val="18"/>
                  <w:szCs w:val="18"/>
                  <w:lang w:eastAsia="sv-SE"/>
                </w:rPr>
                <w:t xml:space="preserve"> dB</w:t>
              </w:r>
            </w:ins>
          </w:p>
          <w:p w14:paraId="4AB4B6F8" w14:textId="77777777" w:rsidR="00EF6FBB" w:rsidRPr="000D043D" w:rsidRDefault="00EF6FBB" w:rsidP="00EF6FBB">
            <w:pPr>
              <w:spacing w:after="0"/>
              <w:rPr>
                <w:ins w:id="1480" w:author="R4-1811627" w:date="2018-08-28T17:22:00Z"/>
                <w:rFonts w:ascii="Arial" w:eastAsia="SimSun" w:hAnsi="Arial" w:cs="Arial"/>
                <w:sz w:val="18"/>
                <w:szCs w:val="18"/>
                <w:lang w:eastAsia="sv-SE"/>
              </w:rPr>
            </w:pPr>
            <w:ins w:id="1481" w:author="R4-1811627" w:date="2018-08-28T17:22:00Z">
              <w:r>
                <w:rPr>
                  <w:rFonts w:ascii="Arial" w:eastAsia="SimSun" w:hAnsi="Arial" w:cs="Arial"/>
                  <w:sz w:val="18"/>
                  <w:szCs w:val="18"/>
                  <w:lang w:eastAsia="sv-SE"/>
                </w:rPr>
                <w:t>CW Interferer level ± 0.</w:t>
              </w:r>
              <w:r>
                <w:rPr>
                  <w:rFonts w:ascii="Arial" w:eastAsia="SimSun" w:hAnsi="Arial" w:cs="Arial" w:hint="eastAsia"/>
                  <w:sz w:val="18"/>
                  <w:szCs w:val="18"/>
                  <w:lang w:eastAsia="zh-CN"/>
                </w:rPr>
                <w:t>98</w:t>
              </w:r>
              <w:r w:rsidRPr="000D043D">
                <w:rPr>
                  <w:rFonts w:ascii="Arial" w:eastAsia="SimSun" w:hAnsi="Arial" w:cs="Arial"/>
                  <w:sz w:val="18"/>
                  <w:szCs w:val="18"/>
                  <w:lang w:eastAsia="sv-SE"/>
                </w:rPr>
                <w:t xml:space="preserve"> dB</w:t>
              </w:r>
            </w:ins>
          </w:p>
          <w:p w14:paraId="11DC2708" w14:textId="77777777" w:rsidR="00EF6FBB" w:rsidRPr="000D043D" w:rsidRDefault="00EF6FBB" w:rsidP="00EF6FBB">
            <w:pPr>
              <w:keepLines/>
              <w:spacing w:after="0"/>
              <w:rPr>
                <w:ins w:id="1482" w:author="R4-1811627" w:date="2018-08-28T17:22:00Z"/>
                <w:rFonts w:ascii="Arial" w:eastAsia="SimSun" w:hAnsi="Arial" w:cs="Arial"/>
                <w:sz w:val="18"/>
                <w:lang w:eastAsia="sv-SE"/>
              </w:rPr>
            </w:pPr>
            <w:ins w:id="1483" w:author="R4-1811627" w:date="2018-08-28T17:22:00Z">
              <w:r>
                <w:rPr>
                  <w:rFonts w:ascii="Arial" w:eastAsia="SimSun" w:hAnsi="Arial" w:cs="Arial"/>
                  <w:sz w:val="18"/>
                  <w:lang w:eastAsia="sv-SE"/>
                </w:rPr>
                <w:t>Mod Interferer level ± 1.</w:t>
              </w:r>
              <w:r>
                <w:rPr>
                  <w:rFonts w:ascii="Arial" w:eastAsia="SimSun" w:hAnsi="Arial" w:cs="Arial" w:hint="eastAsia"/>
                  <w:sz w:val="18"/>
                  <w:lang w:eastAsia="zh-CN"/>
                </w:rPr>
                <w:t>22</w:t>
              </w:r>
              <w:r w:rsidRPr="000D043D">
                <w:rPr>
                  <w:rFonts w:ascii="Arial" w:eastAsia="SimSun" w:hAnsi="Arial" w:cs="Arial"/>
                  <w:sz w:val="18"/>
                  <w:lang w:eastAsia="sv-SE"/>
                </w:rPr>
                <w:t xml:space="preserve"> dB</w:t>
              </w:r>
            </w:ins>
          </w:p>
          <w:p w14:paraId="70C6B3BD" w14:textId="45D216B4" w:rsidR="00EF6FBB" w:rsidRPr="006113D0" w:rsidDel="00EF6FBB" w:rsidRDefault="00EF6FBB" w:rsidP="00A967D9">
            <w:pPr>
              <w:pStyle w:val="TAL"/>
              <w:keepNext w:val="0"/>
              <w:rPr>
                <w:del w:id="1484" w:author="R4-1811627" w:date="2018-08-28T17:22:00Z"/>
                <w:rFonts w:cs="Arial"/>
                <w:lang w:eastAsia="sv-SE"/>
              </w:rPr>
            </w:pPr>
          </w:p>
          <w:p w14:paraId="06848BE9" w14:textId="77777777" w:rsidR="000639BC" w:rsidRPr="006113D0" w:rsidRDefault="000639BC" w:rsidP="00A967D9">
            <w:pPr>
              <w:pStyle w:val="TAL"/>
              <w:rPr>
                <w:rFonts w:cs="Arial"/>
              </w:rPr>
            </w:pPr>
          </w:p>
          <w:p w14:paraId="25F81AB9" w14:textId="68B21A45" w:rsidR="000639BC" w:rsidRPr="006113D0" w:rsidRDefault="000639BC" w:rsidP="00A967D9">
            <w:pPr>
              <w:pStyle w:val="TAL"/>
              <w:rPr>
                <w:rFonts w:cs="Arial"/>
              </w:rPr>
            </w:pPr>
            <w:r w:rsidRPr="006113D0">
              <w:rPr>
                <w:rFonts w:cs="Arial"/>
                <w:lang w:eastAsia="sv-SE"/>
              </w:rPr>
              <w:t xml:space="preserve">f ≤ </w:t>
            </w:r>
            <w:del w:id="1485" w:author="R4-1811627" w:date="2018-08-28T17:22:00Z">
              <w:r w:rsidRPr="006113D0" w:rsidDel="00EF6FBB">
                <w:rPr>
                  <w:rFonts w:cs="Arial"/>
                  <w:lang w:eastAsia="sv-SE"/>
                </w:rPr>
                <w:delText>4.2</w:delText>
              </w:r>
            </w:del>
            <w:ins w:id="1486" w:author="R4-1811627" w:date="2018-08-28T17:22:00Z">
              <w:r w:rsidR="00EF6FBB">
                <w:rPr>
                  <w:rFonts w:cs="Arial"/>
                  <w:lang w:eastAsia="sv-SE"/>
                </w:rPr>
                <w:t>6</w:t>
              </w:r>
            </w:ins>
            <w:r w:rsidRPr="006113D0">
              <w:rPr>
                <w:rFonts w:cs="Arial"/>
                <w:lang w:eastAsia="sv-SE"/>
              </w:rPr>
              <w:t xml:space="preserve"> GHz</w:t>
            </w:r>
          </w:p>
          <w:p w14:paraId="3A260413" w14:textId="77777777" w:rsidR="000639BC" w:rsidRPr="006113D0" w:rsidRDefault="000639BC" w:rsidP="00A967D9">
            <w:pPr>
              <w:pStyle w:val="TAL"/>
              <w:rPr>
                <w:rFonts w:cs="Arial"/>
              </w:rPr>
            </w:pPr>
            <w:r w:rsidRPr="006113D0">
              <w:rPr>
                <w:rFonts w:cs="Arial"/>
              </w:rPr>
              <w:t>Impact of interferer ACLR 0.4 dB</w:t>
            </w:r>
          </w:p>
        </w:tc>
      </w:tr>
      <w:tr w:rsidR="000639BC" w:rsidRPr="006113D0" w14:paraId="001DD3AC" w14:textId="77777777" w:rsidTr="00A967D9">
        <w:trPr>
          <w:cantSplit/>
          <w:jc w:val="center"/>
        </w:trPr>
        <w:tc>
          <w:tcPr>
            <w:tcW w:w="2143" w:type="dxa"/>
          </w:tcPr>
          <w:p w14:paraId="75C8FEB7" w14:textId="794393A4" w:rsidR="000639BC" w:rsidRPr="006113D0" w:rsidRDefault="000639BC" w:rsidP="00A967D9">
            <w:pPr>
              <w:pStyle w:val="TAL"/>
              <w:rPr>
                <w:rFonts w:cs="Arial"/>
              </w:rPr>
            </w:pPr>
            <w:del w:id="1487" w:author="R4-1811627" w:date="2018-08-28T17:22:00Z">
              <w:r w:rsidRPr="006113D0" w:rsidDel="00EF6FBB">
                <w:rPr>
                  <w:rFonts w:cs="Arial"/>
                </w:rPr>
                <w:delText>7.7 Receiver intermodulation (Narrowband  requirements)</w:delText>
              </w:r>
            </w:del>
          </w:p>
        </w:tc>
        <w:tc>
          <w:tcPr>
            <w:tcW w:w="3402" w:type="dxa"/>
          </w:tcPr>
          <w:p w14:paraId="3AE0A233" w14:textId="1939A6EF" w:rsidR="000639BC" w:rsidRPr="006113D0" w:rsidDel="00EF6FBB" w:rsidRDefault="000639BC" w:rsidP="00A967D9">
            <w:pPr>
              <w:pStyle w:val="TAL"/>
              <w:rPr>
                <w:del w:id="1488" w:author="R4-1811627" w:date="2018-08-28T17:22:00Z"/>
                <w:rFonts w:cs="v4.2.0"/>
              </w:rPr>
            </w:pPr>
            <w:del w:id="1489" w:author="R4-1811627" w:date="2018-08-28T17:22:00Z">
              <w:r w:rsidRPr="006113D0" w:rsidDel="00EF6FBB">
                <w:rPr>
                  <w:rFonts w:cs="Arial"/>
                </w:rPr>
                <w:delText>±1.8 dB</w:delText>
              </w:r>
              <w:r w:rsidRPr="006113D0" w:rsidDel="00EF6FBB">
                <w:rPr>
                  <w:rFonts w:cs="v4.2.0"/>
                </w:rPr>
                <w:delText xml:space="preserve"> , f </w:delText>
              </w:r>
              <w:r w:rsidRPr="006113D0" w:rsidDel="00EF6FBB">
                <w:rPr>
                  <w:rFonts w:cs="Arial"/>
                </w:rPr>
                <w:delText>≤</w:delText>
              </w:r>
              <w:r w:rsidRPr="006113D0" w:rsidDel="00EF6FBB">
                <w:rPr>
                  <w:rFonts w:cs="v4.2.0"/>
                </w:rPr>
                <w:delText xml:space="preserve"> 3.0 GHz</w:delText>
              </w:r>
            </w:del>
          </w:p>
          <w:p w14:paraId="56BB51C6" w14:textId="4491FA90" w:rsidR="000639BC" w:rsidDel="00EF6FBB" w:rsidRDefault="000639BC" w:rsidP="00A967D9">
            <w:pPr>
              <w:pStyle w:val="TAL"/>
              <w:rPr>
                <w:del w:id="1490" w:author="R4-1811627" w:date="2018-08-28T17:22:00Z"/>
                <w:rFonts w:cs="v4.2.0"/>
              </w:rPr>
            </w:pPr>
            <w:del w:id="1491" w:author="R4-1811627" w:date="2018-08-28T17:22:00Z">
              <w:r w:rsidRPr="006113D0" w:rsidDel="00EF6FBB">
                <w:rPr>
                  <w:rFonts w:cs="Arial"/>
                </w:rPr>
                <w:delText>±</w:delText>
              </w:r>
              <w:r w:rsidRPr="006113D0" w:rsidDel="00EF6FBB">
                <w:rPr>
                  <w:rFonts w:cs="v4.2.0"/>
                </w:rPr>
                <w:delText xml:space="preserve">2.4 dB, 3.0 GHz &lt; f </w:delText>
              </w:r>
              <w:r w:rsidRPr="006113D0" w:rsidDel="00EF6FBB">
                <w:rPr>
                  <w:rFonts w:cs="Arial"/>
                </w:rPr>
                <w:delText>≤</w:delText>
              </w:r>
              <w:r w:rsidRPr="006113D0" w:rsidDel="00EF6FBB">
                <w:rPr>
                  <w:rFonts w:cs="v4.2.0"/>
                </w:rPr>
                <w:delText xml:space="preserve"> 4.2 GHz</w:delText>
              </w:r>
            </w:del>
          </w:p>
          <w:p w14:paraId="6B3CEB33" w14:textId="79F64F0D" w:rsidR="000639BC" w:rsidRPr="006113D0" w:rsidRDefault="000639BC" w:rsidP="00A967D9">
            <w:pPr>
              <w:pStyle w:val="TAL"/>
              <w:rPr>
                <w:rFonts w:cs="Arial"/>
              </w:rPr>
            </w:pPr>
            <w:del w:id="1492" w:author="R4-1811627" w:date="2018-08-28T17:22:00Z">
              <w:r w:rsidDel="00EF6FBB">
                <w:rPr>
                  <w:rFonts w:cs="v4.2.0"/>
                </w:rPr>
                <w:delText xml:space="preserve">TBD, </w:delText>
              </w:r>
              <w:r w:rsidDel="00EF6FBB">
                <w:rPr>
                  <w:rFonts w:cs="v4.2.0"/>
                  <w:lang w:eastAsia="ja-JP"/>
                </w:rPr>
                <w:delText xml:space="preserve">4.2 GHz &lt; f </w:delText>
              </w:r>
              <w:r w:rsidDel="00EF6FBB">
                <w:rPr>
                  <w:rFonts w:cs="Arial"/>
                  <w:lang w:eastAsia="ja-JP"/>
                </w:rPr>
                <w:delText>≤</w:delText>
              </w:r>
              <w:r w:rsidDel="00EF6FBB">
                <w:rPr>
                  <w:rFonts w:cs="v4.2.0"/>
                  <w:lang w:eastAsia="ja-JP"/>
                </w:rPr>
                <w:delText xml:space="preserve"> 6.0 GHz</w:delText>
              </w:r>
            </w:del>
          </w:p>
        </w:tc>
        <w:tc>
          <w:tcPr>
            <w:tcW w:w="3845" w:type="dxa"/>
          </w:tcPr>
          <w:p w14:paraId="1B17EE4E" w14:textId="48FBB3AB" w:rsidR="000639BC" w:rsidRPr="006113D0" w:rsidRDefault="000639BC" w:rsidP="00A967D9">
            <w:pPr>
              <w:pStyle w:val="TAL"/>
              <w:rPr>
                <w:rFonts w:cs="Arial"/>
              </w:rPr>
            </w:pPr>
            <w:del w:id="1493" w:author="R4-1811627" w:date="2018-08-28T17:22:00Z">
              <w:r w:rsidRPr="006113D0" w:rsidDel="00EF6FBB">
                <w:rPr>
                  <w:rFonts w:cs="Arial"/>
                </w:rPr>
                <w:delText>Same as Receiver intermodulation (General requirements).</w:delText>
              </w:r>
            </w:del>
          </w:p>
        </w:tc>
      </w:tr>
      <w:tr w:rsidR="00F20C9E" w:rsidRPr="006113D0" w14:paraId="555B2C5E" w14:textId="77777777" w:rsidTr="00A967D9">
        <w:trPr>
          <w:cantSplit/>
          <w:jc w:val="center"/>
        </w:trPr>
        <w:tc>
          <w:tcPr>
            <w:tcW w:w="2143" w:type="dxa"/>
          </w:tcPr>
          <w:p w14:paraId="5CB13028" w14:textId="15E1D26C" w:rsidR="00F20C9E" w:rsidRPr="006113D0" w:rsidRDefault="00F20C9E" w:rsidP="00F20C9E">
            <w:pPr>
              <w:pStyle w:val="TAL"/>
              <w:rPr>
                <w:rFonts w:cs="Arial"/>
              </w:rPr>
            </w:pPr>
            <w:r>
              <w:rPr>
                <w:rFonts w:hint="eastAsia"/>
                <w:lang w:eastAsia="ja-JP"/>
              </w:rPr>
              <w:t xml:space="preserve">7.8 </w:t>
            </w:r>
            <w:r>
              <w:t>In-channel selectivity</w:t>
            </w:r>
          </w:p>
        </w:tc>
        <w:tc>
          <w:tcPr>
            <w:tcW w:w="3402" w:type="dxa"/>
          </w:tcPr>
          <w:p w14:paraId="13524045" w14:textId="2FBE0C6D"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1.4 dB, f </w:t>
            </w:r>
            <w:r w:rsidRPr="00953267">
              <w:rPr>
                <w:rFonts w:cs="Arial"/>
                <w:lang w:eastAsia="ja-JP"/>
              </w:rPr>
              <w:t>≤</w:t>
            </w:r>
            <w:r w:rsidRPr="00953267">
              <w:rPr>
                <w:rFonts w:cs="v4.2.0"/>
                <w:lang w:eastAsia="ja-JP"/>
              </w:rPr>
              <w:t xml:space="preserve"> 3</w:t>
            </w:r>
            <w:ins w:id="1494" w:author="R4-1811627" w:date="2018-08-28T17:22:00Z">
              <w:r w:rsidR="00EF6FBB">
                <w:rPr>
                  <w:rFonts w:cs="v4.2.0"/>
                  <w:lang w:eastAsia="ja-JP"/>
                </w:rPr>
                <w:t xml:space="preserve"> </w:t>
              </w:r>
            </w:ins>
            <w:del w:id="1495" w:author="R4-1811627" w:date="2018-08-28T17:22:00Z">
              <w:r w:rsidRPr="00953267" w:rsidDel="00EF6FBB">
                <w:rPr>
                  <w:rFonts w:cs="v4.2.0"/>
                  <w:lang w:eastAsia="ja-JP"/>
                </w:rPr>
                <w:delText>.0</w:delText>
              </w:r>
            </w:del>
            <w:r w:rsidRPr="00953267">
              <w:rPr>
                <w:rFonts w:cs="v4.2.0"/>
                <w:lang w:eastAsia="ja-JP"/>
              </w:rPr>
              <w:t>GHz</w:t>
            </w:r>
          </w:p>
          <w:p w14:paraId="55785209" w14:textId="065B152B"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1.8 dB, 3</w:t>
            </w:r>
            <w:ins w:id="1496" w:author="R4-1811627" w:date="2018-08-28T17:22:00Z">
              <w:r w:rsidR="00EF6FBB">
                <w:rPr>
                  <w:rFonts w:cs="v4.2.0"/>
                  <w:lang w:eastAsia="ja-JP"/>
                </w:rPr>
                <w:t xml:space="preserve"> </w:t>
              </w:r>
            </w:ins>
            <w:del w:id="1497" w:author="R4-1811627" w:date="2018-08-28T17:22:00Z">
              <w:r w:rsidRPr="00953267" w:rsidDel="00EF6FBB">
                <w:rPr>
                  <w:rFonts w:cs="v4.2.0"/>
                  <w:lang w:eastAsia="ja-JP"/>
                </w:rPr>
                <w:delText>.0</w:delText>
              </w:r>
            </w:del>
            <w:r w:rsidRPr="00953267">
              <w:rPr>
                <w:rFonts w:cs="v4.2.0"/>
                <w:lang w:eastAsia="ja-JP"/>
              </w:rPr>
              <w:t xml:space="preserve">GHz &lt; f </w:t>
            </w:r>
            <w:r w:rsidRPr="00953267">
              <w:rPr>
                <w:rFonts w:cs="Arial"/>
                <w:lang w:eastAsia="ja-JP"/>
              </w:rPr>
              <w:t>≤</w:t>
            </w:r>
            <w:r w:rsidRPr="00953267">
              <w:rPr>
                <w:rFonts w:cs="v4.2.0"/>
                <w:lang w:eastAsia="ja-JP"/>
              </w:rPr>
              <w:t xml:space="preserve"> 4.2</w:t>
            </w:r>
            <w:ins w:id="1498" w:author="R4-1811627" w:date="2018-08-28T17:22:00Z">
              <w:r w:rsidR="00EF6FBB">
                <w:rPr>
                  <w:rFonts w:cs="v4.2.0"/>
                  <w:lang w:eastAsia="ja-JP"/>
                </w:rPr>
                <w:t xml:space="preserve"> </w:t>
              </w:r>
            </w:ins>
            <w:r w:rsidRPr="00953267">
              <w:rPr>
                <w:rFonts w:cs="v4.2.0"/>
                <w:lang w:eastAsia="ja-JP"/>
              </w:rPr>
              <w:t>GHz</w:t>
            </w:r>
          </w:p>
          <w:p w14:paraId="14914454" w14:textId="52371B97" w:rsidR="00F20C9E" w:rsidRPr="006113D0" w:rsidRDefault="00F20C9E" w:rsidP="00F20C9E">
            <w:pPr>
              <w:pStyle w:val="TAL"/>
              <w:rPr>
                <w:rFonts w:cs="Arial"/>
              </w:rPr>
            </w:pPr>
            <w:r w:rsidRPr="00953267">
              <w:rPr>
                <w:rFonts w:cs="Arial"/>
                <w:lang w:eastAsia="ko-KR"/>
              </w:rPr>
              <w:t>±2.</w:t>
            </w:r>
            <w:ins w:id="1499" w:author="R4-1811627" w:date="2018-08-28T17:23:00Z">
              <w:r w:rsidR="00EF6FBB">
                <w:rPr>
                  <w:rFonts w:cs="Arial"/>
                  <w:lang w:eastAsia="zh-CN"/>
                </w:rPr>
                <w:t>1</w:t>
              </w:r>
            </w:ins>
            <w:del w:id="1500" w:author="R4-1811627" w:date="2018-08-28T17:23:00Z">
              <w:r w:rsidRPr="00953267" w:rsidDel="00EF6FBB">
                <w:rPr>
                  <w:rFonts w:cs="Arial" w:hint="eastAsia"/>
                  <w:lang w:eastAsia="zh-CN"/>
                </w:rPr>
                <w:delText>5</w:delText>
              </w:r>
            </w:del>
            <w:r w:rsidRPr="00953267">
              <w:rPr>
                <w:rFonts w:cs="Arial"/>
                <w:lang w:eastAsia="ko-KR"/>
              </w:rPr>
              <w:t xml:space="preserve"> dB, 4.2</w:t>
            </w:r>
            <w:ins w:id="1501" w:author="R4-1811627" w:date="2018-08-28T17:22:00Z">
              <w:r w:rsidR="00EF6FBB">
                <w:rPr>
                  <w:rFonts w:cs="Arial"/>
                  <w:lang w:eastAsia="ko-KR"/>
                </w:rPr>
                <w:t xml:space="preserve"> </w:t>
              </w:r>
            </w:ins>
            <w:r w:rsidRPr="00953267">
              <w:rPr>
                <w:rFonts w:cs="Arial"/>
                <w:lang w:eastAsia="ko-KR"/>
              </w:rPr>
              <w:t>GHz &lt; f ≤ 6</w:t>
            </w:r>
            <w:ins w:id="1502" w:author="R4-1811627" w:date="2018-08-28T17:22:00Z">
              <w:r w:rsidR="00EF6FBB">
                <w:rPr>
                  <w:rFonts w:cs="Arial"/>
                  <w:lang w:eastAsia="ko-KR"/>
                </w:rPr>
                <w:t xml:space="preserve"> </w:t>
              </w:r>
            </w:ins>
            <w:del w:id="1503" w:author="R4-1811627" w:date="2018-08-28T17:22:00Z">
              <w:r w:rsidRPr="00953267" w:rsidDel="00EF6FBB">
                <w:rPr>
                  <w:rFonts w:cs="Arial"/>
                  <w:lang w:eastAsia="ko-KR"/>
                </w:rPr>
                <w:delText>.0</w:delText>
              </w:r>
            </w:del>
            <w:r w:rsidRPr="00953267">
              <w:rPr>
                <w:rFonts w:cs="Arial"/>
                <w:lang w:eastAsia="ko-KR"/>
              </w:rPr>
              <w:t>GHz</w:t>
            </w:r>
            <w:ins w:id="1504" w:author="R4-1811627" w:date="2018-08-28T17:23:00Z">
              <w:r w:rsidR="00EF6FBB">
                <w:rPr>
                  <w:rFonts w:cs="Arial"/>
                  <w:lang w:eastAsia="ko-KR"/>
                </w:rPr>
                <w:t xml:space="preserve"> </w:t>
              </w:r>
              <w:r w:rsidR="00EF6FBB" w:rsidRPr="00CD52AD">
                <w:rPr>
                  <w:rFonts w:eastAsia="SimSun" w:cs="v4.2.0"/>
                </w:rPr>
                <w:t xml:space="preserve">(Note </w:t>
              </w:r>
              <w:r w:rsidR="00EF6FBB">
                <w:rPr>
                  <w:rFonts w:eastAsia="SimSun" w:cs="v4.2.0" w:hint="eastAsia"/>
                  <w:lang w:eastAsia="zh-CN"/>
                </w:rPr>
                <w:t>2</w:t>
              </w:r>
              <w:r w:rsidR="00EF6FBB" w:rsidRPr="00CD52AD">
                <w:rPr>
                  <w:rFonts w:eastAsia="SimSun" w:cs="v4.2.0"/>
                </w:rPr>
                <w:t>)</w:t>
              </w:r>
            </w:ins>
          </w:p>
        </w:tc>
        <w:tc>
          <w:tcPr>
            <w:tcW w:w="3845" w:type="dxa"/>
          </w:tcPr>
          <w:p w14:paraId="23F6FD2B" w14:textId="77777777" w:rsidR="00F20C9E" w:rsidRPr="006113D0" w:rsidRDefault="00F20C9E" w:rsidP="00F20C9E">
            <w:pPr>
              <w:pStyle w:val="TAL"/>
              <w:rPr>
                <w:rFonts w:cs="Arial"/>
              </w:rPr>
            </w:pPr>
          </w:p>
        </w:tc>
      </w:tr>
      <w:tr w:rsidR="000639BC" w:rsidRPr="006113D0" w14:paraId="36B53628" w14:textId="77777777" w:rsidTr="00A967D9">
        <w:trPr>
          <w:cantSplit/>
          <w:jc w:val="center"/>
        </w:trPr>
        <w:tc>
          <w:tcPr>
            <w:tcW w:w="9390" w:type="dxa"/>
            <w:gridSpan w:val="3"/>
            <w:tcBorders>
              <w:bottom w:val="single" w:sz="4" w:space="0" w:color="auto"/>
            </w:tcBorders>
          </w:tcPr>
          <w:p w14:paraId="412C5877" w14:textId="159EC7AB" w:rsidR="00EF6FBB" w:rsidRDefault="000639BC">
            <w:pPr>
              <w:pStyle w:val="TAN"/>
              <w:rPr>
                <w:ins w:id="1505" w:author="R4-1811627" w:date="2018-08-28T17:23:00Z"/>
                <w:rFonts w:eastAsia="SimSun"/>
                <w:lang w:eastAsia="zh-CN"/>
              </w:rPr>
              <w:pPrChange w:id="1506" w:author="R4-1811627" w:date="2018-08-28T17:23:00Z">
                <w:pPr>
                  <w:keepNext/>
                  <w:keepLines/>
                  <w:spacing w:after="0"/>
                  <w:ind w:left="851" w:hanging="851"/>
                </w:pPr>
              </w:pPrChange>
            </w:pPr>
            <w:r w:rsidRPr="006113D0">
              <w:t>NOTE</w:t>
            </w:r>
            <w:ins w:id="1507" w:author="R4-1811627" w:date="2018-08-28T17:22:00Z">
              <w:r w:rsidR="00EF6FBB">
                <w:t xml:space="preserve"> 1</w:t>
              </w:r>
            </w:ins>
            <w:r w:rsidRPr="006113D0">
              <w:t>:</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ins w:id="1508" w:author="R4-1811627" w:date="2018-08-28T17:23:00Z">
              <w:r w:rsidR="00EF6FBB">
                <w:rPr>
                  <w:rFonts w:eastAsia="SimSun" w:hint="eastAsia"/>
                  <w:lang w:eastAsia="zh-CN"/>
                </w:rPr>
                <w:t xml:space="preserve"> </w:t>
              </w:r>
            </w:ins>
          </w:p>
          <w:p w14:paraId="134E1CD8" w14:textId="5165339C" w:rsidR="00EF6FBB" w:rsidRPr="006113D0" w:rsidRDefault="00EF6FBB" w:rsidP="00437EF5">
            <w:pPr>
              <w:pStyle w:val="TAN"/>
            </w:pPr>
            <w:ins w:id="1509" w:author="R4-1811627" w:date="2018-08-28T17:23:00Z">
              <w:r w:rsidRPr="000D043D">
                <w:rPr>
                  <w:rFonts w:eastAsia="SimSun"/>
                </w:rPr>
                <w:t>NOTE</w:t>
              </w:r>
              <w:r>
                <w:rPr>
                  <w:rFonts w:eastAsia="SimSun" w:hint="eastAsia"/>
                  <w:lang w:eastAsia="zh-CN"/>
                </w:rPr>
                <w:t xml:space="preserve"> 2</w:t>
              </w:r>
              <w:r w:rsidRPr="000D043D">
                <w:rPr>
                  <w:rFonts w:eastAsia="SimSun"/>
                </w:rPr>
                <w:t>:</w:t>
              </w:r>
              <w:r w:rsidRPr="000D043D">
                <w:rPr>
                  <w:rFonts w:eastAsia="SimSun"/>
                </w:rPr>
                <w:tab/>
              </w:r>
              <w:r>
                <w:rPr>
                  <w:rFonts w:eastAsia="SimSun" w:hint="eastAsia"/>
                  <w:lang w:eastAsia="zh-CN"/>
                </w:rPr>
                <w:t>Test system uncertainty</w:t>
              </w:r>
              <w:r w:rsidRPr="00CD52AD">
                <w:rPr>
                  <w:rFonts w:eastAsia="SimSun"/>
                </w:rPr>
                <w:t xml:space="preserve"> values </w:t>
              </w:r>
              <w:r>
                <w:rPr>
                  <w:rFonts w:eastAsia="SimSun" w:hint="eastAsia"/>
                  <w:lang w:eastAsia="zh-CN"/>
                </w:rPr>
                <w:t xml:space="preserve">for </w:t>
              </w:r>
              <w:r>
                <w:rPr>
                  <w:rFonts w:eastAsia="SimSun" w:cs="v4.2.0" w:hint="eastAsia"/>
                  <w:lang w:eastAsia="zh-CN"/>
                </w:rPr>
                <w:t>4</w:t>
              </w:r>
              <w:r>
                <w:rPr>
                  <w:rFonts w:eastAsia="SimSun" w:cs="v4.2.0"/>
                  <w:lang w:eastAsia="ja-JP"/>
                </w:rPr>
                <w:t>.</w:t>
              </w:r>
              <w:r>
                <w:rPr>
                  <w:rFonts w:eastAsia="SimSun" w:cs="v4.2.0" w:hint="eastAsia"/>
                  <w:lang w:eastAsia="zh-CN"/>
                </w:rPr>
                <w:t>2</w:t>
              </w:r>
              <w:r>
                <w:rPr>
                  <w:rFonts w:eastAsia="SimSun" w:cs="v4.2.0"/>
                  <w:lang w:eastAsia="zh-CN"/>
                </w:rPr>
                <w:t xml:space="preserve"> </w:t>
              </w:r>
              <w:r w:rsidRPr="000D043D">
                <w:rPr>
                  <w:rFonts w:eastAsia="SimSun" w:cs="v4.2.0"/>
                  <w:lang w:eastAsia="ja-JP"/>
                </w:rPr>
                <w:t xml:space="preserve">GHz &lt; f </w:t>
              </w:r>
              <w:r w:rsidRPr="000D043D">
                <w:rPr>
                  <w:rFonts w:eastAsia="SimSun" w:cs="Arial"/>
                  <w:lang w:eastAsia="ja-JP"/>
                </w:rPr>
                <w:t>≤</w:t>
              </w:r>
              <w:r>
                <w:rPr>
                  <w:rFonts w:eastAsia="SimSun" w:cs="v4.2.0"/>
                  <w:lang w:eastAsia="ja-JP"/>
                </w:rPr>
                <w:t xml:space="preserve"> </w:t>
              </w:r>
              <w:r>
                <w:rPr>
                  <w:rFonts w:eastAsia="SimSun" w:cs="v4.2.0" w:hint="eastAsia"/>
                  <w:lang w:eastAsia="zh-CN"/>
                </w:rPr>
                <w:t xml:space="preserve">6 </w:t>
              </w:r>
              <w:r w:rsidRPr="000D043D">
                <w:rPr>
                  <w:rFonts w:eastAsia="SimSun" w:cs="v4.2.0"/>
                  <w:lang w:eastAsia="ja-JP"/>
                </w:rPr>
                <w:t>GHz</w:t>
              </w:r>
              <w:r w:rsidRPr="00CD52AD">
                <w:rPr>
                  <w:rFonts w:eastAsia="SimSun"/>
                </w:rPr>
                <w:t xml:space="preserve"> </w:t>
              </w:r>
              <w:r>
                <w:rPr>
                  <w:rFonts w:eastAsia="SimSun"/>
                </w:rPr>
                <w:t>apply for BS</w:t>
              </w:r>
              <w:r w:rsidRPr="00CD52AD">
                <w:rPr>
                  <w:rFonts w:eastAsia="SimSun"/>
                </w:rPr>
                <w:t xml:space="preserve"> operate</w:t>
              </w:r>
              <w:r>
                <w:rPr>
                  <w:rFonts w:eastAsia="SimSun" w:hint="eastAsia"/>
                  <w:lang w:eastAsia="zh-CN"/>
                </w:rPr>
                <w:t>s</w:t>
              </w:r>
              <w:r>
                <w:rPr>
                  <w:rFonts w:eastAsia="SimSun"/>
                </w:rPr>
                <w:t xml:space="preserve"> in </w:t>
              </w:r>
              <w:r w:rsidRPr="00CD52AD">
                <w:rPr>
                  <w:rFonts w:eastAsia="SimSun"/>
                </w:rPr>
                <w:t>licensed spectrum</w:t>
              </w:r>
              <w:r>
                <w:rPr>
                  <w:rFonts w:eastAsia="SimSun"/>
                </w:rPr>
                <w:t xml:space="preserve"> only</w:t>
              </w:r>
              <w:r>
                <w:rPr>
                  <w:rFonts w:eastAsia="SimSun" w:hint="eastAsia"/>
                  <w:lang w:eastAsia="zh-CN"/>
                </w:rPr>
                <w:t>.</w:t>
              </w:r>
            </w:ins>
          </w:p>
        </w:tc>
      </w:tr>
    </w:tbl>
    <w:p w14:paraId="60EB5A67" w14:textId="77777777" w:rsidR="000639BC" w:rsidRPr="006113D0" w:rsidRDefault="000639BC" w:rsidP="000639BC"/>
    <w:p w14:paraId="3FF80479" w14:textId="77777777" w:rsidR="000639BC" w:rsidRPr="00CA70A9" w:rsidRDefault="000639BC" w:rsidP="000639BC">
      <w:pPr>
        <w:pStyle w:val="Heading3"/>
        <w:rPr>
          <w:lang w:eastAsia="sv-SE"/>
        </w:rPr>
      </w:pPr>
      <w:bookmarkStart w:id="1510" w:name="_Toc494455077"/>
      <w:bookmarkStart w:id="1511" w:name="_Toc506829371"/>
      <w:bookmarkStart w:id="1512" w:name="_Toc523247668"/>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1510"/>
      <w:bookmarkEnd w:id="1511"/>
      <w:bookmarkEnd w:id="1512"/>
    </w:p>
    <w:p w14:paraId="28D074BE" w14:textId="77777777" w:rsidR="000639BC" w:rsidRPr="00CA70A9" w:rsidRDefault="000639BC" w:rsidP="000639BC">
      <w:pPr>
        <w:pStyle w:val="Guidance"/>
      </w:pPr>
      <w:r w:rsidRPr="00CA70A9">
        <w:t>Square brackets on the Shared Risk text to be removed or the text to be changed once the OTA test procedures and MU for BS type 1-O and BS type 2-O are stable enough.</w:t>
      </w:r>
    </w:p>
    <w:p w14:paraId="601B6E3E" w14:textId="77777777" w:rsidR="000639BC" w:rsidRPr="00CA70A9" w:rsidRDefault="000639BC" w:rsidP="000639BC">
      <w:pPr>
        <w:rPr>
          <w:rFonts w:cs="v4.2.0"/>
          <w:snapToGrid w:val="0"/>
        </w:rPr>
      </w:pPr>
      <w:r w:rsidRPr="00CA70A9">
        <w:rPr>
          <w:rFonts w:cs="v4.2.0"/>
          <w:snapToGrid w:val="0"/>
        </w:rPr>
        <w:t>[The measurement results returned by the Test System are compared - without any modification - against the test requirements as defined by the Shared Risk principle.</w:t>
      </w:r>
    </w:p>
    <w:p w14:paraId="17613CD5" w14:textId="77777777" w:rsidR="000639BC" w:rsidRPr="00CA70A9" w:rsidRDefault="000639BC" w:rsidP="000639BC">
      <w:pPr>
        <w:rPr>
          <w:rFonts w:cs="v4.2.0"/>
        </w:rPr>
      </w:pPr>
      <w:r w:rsidRPr="00CA70A9">
        <w:rPr>
          <w:rFonts w:cs="v5.0.0"/>
          <w:snapToGrid w:val="0"/>
        </w:rPr>
        <w:t>The Shared Risk principle is defined in Recommendation ITU-R M.1545 [4].]</w:t>
      </w:r>
    </w:p>
    <w:p w14:paraId="086777F9" w14:textId="77777777" w:rsidR="000639BC" w:rsidRPr="00CA70A9" w:rsidRDefault="000639BC" w:rsidP="000639BC">
      <w:pPr>
        <w:rPr>
          <w:rFonts w:cs="v4.2.0"/>
        </w:rPr>
      </w:pPr>
      <w:r w:rsidRPr="00CA70A9">
        <w:rPr>
          <w:rFonts w:cs="v4.2.0"/>
        </w:rPr>
        <w:t>The actual measurement uncertainty of the Test System for the measurement of each parameter shall be included in the test report.</w:t>
      </w:r>
    </w:p>
    <w:p w14:paraId="04722E9A" w14:textId="77777777" w:rsidR="000639BC" w:rsidRPr="00CA70A9" w:rsidRDefault="000639BC" w:rsidP="000639BC">
      <w:pPr>
        <w:rPr>
          <w:rFonts w:cs="v4.2.0"/>
        </w:rPr>
      </w:pPr>
      <w:r w:rsidRPr="00CA70A9">
        <w:rPr>
          <w:rFonts w:cs="v4.2.0"/>
        </w:rPr>
        <w:t>The recorded value for the Test System uncertainty shall be, for each measurement, equal to or lower than the appropriate figure in subclause 4.1.2 of the present document.</w:t>
      </w:r>
    </w:p>
    <w:p w14:paraId="2B7284B1" w14:textId="77777777" w:rsidR="000639BC" w:rsidRPr="00CA70A9" w:rsidRDefault="000639BC" w:rsidP="000639BC">
      <w:pPr>
        <w:rPr>
          <w:rFonts w:cs="v4.2.0"/>
        </w:rPr>
      </w:pPr>
      <w:r w:rsidRPr="00CA70A9">
        <w:rPr>
          <w:rFonts w:cs="v4.2.0"/>
        </w:rPr>
        <w:t>If the Test System for a test is known to have a measurement uncertainty greater than that specified in subclause 4.1.2, it is still permitted to use this apparatus provided that an adjustment is made as follows.</w:t>
      </w:r>
    </w:p>
    <w:p w14:paraId="63593D5C" w14:textId="77777777" w:rsidR="000639BC" w:rsidRPr="00CA70A9" w:rsidRDefault="000639BC" w:rsidP="000639BC">
      <w:pPr>
        <w:rPr>
          <w:rFonts w:cs="v4.2.0"/>
        </w:rPr>
      </w:pPr>
      <w:r w:rsidRPr="00CA70A9">
        <w:rPr>
          <w:rFonts w:cs="v4.2.0"/>
        </w:rPr>
        <w:lastRenderedPageBreak/>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14:paraId="51547261" w14:textId="77777777" w:rsidR="00D25FC8" w:rsidRDefault="00D25FC8" w:rsidP="00D25FC8">
      <w:pPr>
        <w:pStyle w:val="Heading2"/>
      </w:pPr>
      <w:bookmarkStart w:id="1513" w:name="_Toc481685274"/>
      <w:bookmarkStart w:id="1514" w:name="_Toc523247669"/>
      <w:r w:rsidRPr="004D3578">
        <w:t>4.2</w:t>
      </w:r>
      <w:r w:rsidRPr="004D3578">
        <w:tab/>
      </w:r>
      <w:r w:rsidRPr="00372C48">
        <w:t>Conducted requirement reference points</w:t>
      </w:r>
      <w:bookmarkEnd w:id="1513"/>
      <w:bookmarkEnd w:id="1514"/>
    </w:p>
    <w:p w14:paraId="449F9BC9" w14:textId="77777777" w:rsidR="000639BC" w:rsidRPr="00CA70A9" w:rsidRDefault="000639BC" w:rsidP="000639BC">
      <w:pPr>
        <w:pStyle w:val="Heading3"/>
      </w:pPr>
      <w:bookmarkStart w:id="1515" w:name="_Toc502932900"/>
      <w:bookmarkStart w:id="1516" w:name="_Toc523247670"/>
      <w:bookmarkStart w:id="1517" w:name="_Hlk500512144"/>
      <w:r w:rsidRPr="00CA70A9">
        <w:t>4.2.1</w:t>
      </w:r>
      <w:r w:rsidRPr="00CA70A9">
        <w:tab/>
      </w:r>
      <w:r w:rsidRPr="00CA70A9">
        <w:rPr>
          <w:i/>
        </w:rPr>
        <w:t>BS type 1-C</w:t>
      </w:r>
      <w:bookmarkEnd w:id="1515"/>
      <w:bookmarkEnd w:id="1516"/>
    </w:p>
    <w:bookmarkEnd w:id="1517"/>
    <w:p w14:paraId="3A2840AB" w14:textId="77777777" w:rsidR="000639BC" w:rsidRPr="00CA70A9" w:rsidRDefault="000639BC" w:rsidP="000639BC">
      <w:pPr>
        <w:rPr>
          <w:rFonts w:cs="v5.0.0"/>
        </w:rPr>
      </w:pPr>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p>
    <w:p w14:paraId="3545A103" w14:textId="77777777" w:rsidR="000639BC" w:rsidRPr="00CA70A9" w:rsidRDefault="000639BC" w:rsidP="000639BC">
      <w:pPr>
        <w:pStyle w:val="TH"/>
      </w:pPr>
      <w:r w:rsidRPr="00CA70A9">
        <w:rPr>
          <w:noProof/>
          <w:lang w:val="en-US" w:eastAsia="zh-CN"/>
        </w:rPr>
        <w:drawing>
          <wp:inline distT="0" distB="0" distL="0" distR="0" wp14:anchorId="62063F47" wp14:editId="24B678B0">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p>
    <w:p w14:paraId="4B3EAF1B" w14:textId="77777777" w:rsidR="000639BC" w:rsidRPr="00CA70A9" w:rsidRDefault="000639BC" w:rsidP="000639BC">
      <w:pPr>
        <w:pStyle w:val="TF"/>
      </w:pPr>
      <w:r w:rsidRPr="00CA70A9">
        <w:t xml:space="preserve">Figure 4.2.1-1: </w:t>
      </w:r>
      <w:r w:rsidRPr="00CA70A9">
        <w:rPr>
          <w:i/>
        </w:rPr>
        <w:t>BS type 1-C</w:t>
      </w:r>
      <w:r w:rsidRPr="00CA70A9">
        <w:t xml:space="preserve"> transmitter interface</w:t>
      </w:r>
    </w:p>
    <w:p w14:paraId="3ED06F6F" w14:textId="77777777" w:rsidR="000639BC" w:rsidRPr="00CA70A9" w:rsidRDefault="000639BC" w:rsidP="000639BC">
      <w:pPr>
        <w:pStyle w:val="TH"/>
      </w:pPr>
      <w:r w:rsidRPr="00CA70A9">
        <w:rPr>
          <w:noProof/>
          <w:lang w:val="en-US" w:eastAsia="zh-CN"/>
        </w:rPr>
        <w:drawing>
          <wp:inline distT="0" distB="0" distL="0" distR="0" wp14:anchorId="0740AF03" wp14:editId="5786CCF9">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D4FB9E2" w14:textId="77777777" w:rsidR="000639BC" w:rsidRPr="00CA70A9" w:rsidRDefault="000639BC" w:rsidP="000639BC">
      <w:pPr>
        <w:pStyle w:val="TF"/>
      </w:pPr>
      <w:r w:rsidRPr="00CA70A9">
        <w:t xml:space="preserve">Figure 4.2.1-2: </w:t>
      </w:r>
      <w:r w:rsidRPr="00CA70A9">
        <w:rPr>
          <w:i/>
        </w:rPr>
        <w:t>BS type 1-C</w:t>
      </w:r>
      <w:r w:rsidRPr="00CA70A9">
        <w:t xml:space="preserve"> receiver interface</w:t>
      </w:r>
    </w:p>
    <w:p w14:paraId="569AF4A8" w14:textId="77777777" w:rsidR="000639BC" w:rsidRPr="00CA70A9" w:rsidRDefault="000639BC" w:rsidP="000639BC">
      <w:pPr>
        <w:pStyle w:val="Heading3"/>
      </w:pPr>
      <w:bookmarkStart w:id="1518" w:name="_Toc502932901"/>
      <w:bookmarkStart w:id="1519" w:name="_Toc523247671"/>
      <w:r w:rsidRPr="00CA70A9">
        <w:t>4.2.2</w:t>
      </w:r>
      <w:r w:rsidRPr="00CA70A9">
        <w:tab/>
      </w:r>
      <w:r w:rsidRPr="00CA70A9">
        <w:rPr>
          <w:i/>
        </w:rPr>
        <w:t>BS type 1-H</w:t>
      </w:r>
      <w:bookmarkEnd w:id="1518"/>
      <w:bookmarkEnd w:id="1519"/>
    </w:p>
    <w:p w14:paraId="11A8BDE8" w14:textId="77777777" w:rsidR="000639BC" w:rsidRDefault="000639BC" w:rsidP="000639BC">
      <w:pPr>
        <w:rPr>
          <w:lang w:eastAsia="zh-CN"/>
        </w:rPr>
      </w:pPr>
      <w:r w:rsidRPr="00CA70A9">
        <w:rPr>
          <w:i/>
          <w:lang w:eastAsia="zh-CN"/>
        </w:rPr>
        <w:t>BS type 1-H</w:t>
      </w:r>
      <w:r w:rsidRPr="00CA70A9">
        <w:rPr>
          <w:lang w:eastAsia="zh-CN"/>
        </w:rPr>
        <w:t xml:space="preserve"> requirements are defined for two points of reference, signified by radiated requirements and conducted requirements.</w:t>
      </w:r>
    </w:p>
    <w:p w14:paraId="2B9214A2" w14:textId="03A393B8" w:rsidR="00B20FE8" w:rsidRPr="00CA70A9" w:rsidRDefault="00B20FE8" w:rsidP="000639BC">
      <w:pPr>
        <w:rPr>
          <w:lang w:eastAsia="zh-CN"/>
        </w:rPr>
      </w:pPr>
      <w:r>
        <w:rPr>
          <w:rFonts w:ascii="Arial" w:hAnsi="Arial"/>
          <w:b/>
          <w:noProof/>
          <w:lang w:val="en-US" w:eastAsia="zh-CN"/>
        </w:rPr>
        <w:lastRenderedPageBreak/>
        <w:drawing>
          <wp:inline distT="0" distB="0" distL="0" distR="0" wp14:anchorId="0716B562" wp14:editId="0A47E833">
            <wp:extent cx="6115050" cy="2495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95550"/>
                    </a:xfrm>
                    <a:prstGeom prst="rect">
                      <a:avLst/>
                    </a:prstGeom>
                    <a:noFill/>
                    <a:ln>
                      <a:noFill/>
                    </a:ln>
                  </pic:spPr>
                </pic:pic>
              </a:graphicData>
            </a:graphic>
          </wp:inline>
        </w:drawing>
      </w:r>
    </w:p>
    <w:p w14:paraId="118A1DD7" w14:textId="7729471A" w:rsidR="000639BC" w:rsidRPr="00CA70A9" w:rsidRDefault="000639BC" w:rsidP="000639BC">
      <w:pPr>
        <w:pStyle w:val="TH"/>
      </w:pPr>
    </w:p>
    <w:p w14:paraId="7AA76930" w14:textId="77777777" w:rsidR="000639BC" w:rsidRPr="00CA70A9" w:rsidRDefault="000639BC" w:rsidP="000639BC">
      <w:pPr>
        <w:pStyle w:val="TF"/>
      </w:pPr>
      <w:r w:rsidRPr="00CA70A9">
        <w:t xml:space="preserve">Figure 4.2.2-1: Radiated and conducted reference points for </w:t>
      </w:r>
      <w:r w:rsidRPr="00CA70A9">
        <w:rPr>
          <w:i/>
        </w:rPr>
        <w:t>BS type 1-H</w:t>
      </w:r>
    </w:p>
    <w:p w14:paraId="6AC90635" w14:textId="4653D964" w:rsidR="00B20FE8" w:rsidRDefault="000639BC" w:rsidP="00B20FE8">
      <w:pPr>
        <w:rPr>
          <w:lang w:eastAsia="zh-CN"/>
        </w:rPr>
      </w:pPr>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r w:rsidR="00B20FE8" w:rsidRPr="00B20FE8">
        <w:rPr>
          <w:lang w:eastAsia="zh-CN"/>
        </w:rPr>
        <w:t xml:space="preserve"> </w:t>
      </w:r>
    </w:p>
    <w:p w14:paraId="037B5D76" w14:textId="3D000F33" w:rsidR="000639BC" w:rsidRPr="00CA70A9" w:rsidRDefault="00B20FE8" w:rsidP="00B20FE8">
      <w:pPr>
        <w:pStyle w:val="NO"/>
        <w:rPr>
          <w:lang w:eastAsia="zh-CN"/>
        </w:rPr>
      </w:pPr>
      <w:r w:rsidRPr="008F3FEB">
        <w:t>NOTE:</w:t>
      </w:r>
      <w:r w:rsidRPr="008F3FEB">
        <w:tab/>
      </w:r>
      <w:r w:rsidRPr="00037F30">
        <w:t>Radiated</w:t>
      </w:r>
      <w:r>
        <w:t xml:space="preserve"> conformance requirements are captured in TS 38.141-2 [3] and are out of scope of this specification</w:t>
      </w:r>
      <w:r w:rsidRPr="008F3FEB">
        <w:t>.</w:t>
      </w:r>
    </w:p>
    <w:p w14:paraId="2EBD37A2" w14:textId="77777777" w:rsidR="000639BC" w:rsidRPr="00CA70A9" w:rsidRDefault="000639BC" w:rsidP="000639BC">
      <w:pPr>
        <w:rPr>
          <w:lang w:eastAsia="zh-CN"/>
        </w:rPr>
      </w:pPr>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p>
    <w:p w14:paraId="2C0C0B6F" w14:textId="77777777" w:rsidR="000639BC" w:rsidRPr="00CA70A9" w:rsidRDefault="000639BC" w:rsidP="000639BC">
      <w:r w:rsidRPr="00CA70A9">
        <w:t>The transceiver unit array is part of the composite transceiver functionality generating modulated transmit signal structures and performing receiver combining and demodulation.</w:t>
      </w:r>
    </w:p>
    <w:p w14:paraId="651F6309" w14:textId="77777777" w:rsidR="000639BC" w:rsidRPr="00CA70A9" w:rsidRDefault="000639BC" w:rsidP="000639BC">
      <w:pPr>
        <w:rPr>
          <w:lang w:eastAsia="zh-CN"/>
        </w:rPr>
      </w:pPr>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p>
    <w:p w14:paraId="00273594" w14:textId="77777777" w:rsidR="000639BC" w:rsidRPr="00CA70A9" w:rsidRDefault="000639BC" w:rsidP="000639BC">
      <w:pPr>
        <w:rPr>
          <w:lang w:eastAsia="zh-CN"/>
        </w:rPr>
      </w:pPr>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p>
    <w:p w14:paraId="7B3F120E" w14:textId="77777777" w:rsidR="000639BC" w:rsidRPr="000639BC" w:rsidRDefault="000639BC" w:rsidP="00B81173">
      <w:r w:rsidRPr="00CA70A9">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p>
    <w:p w14:paraId="3DA49222" w14:textId="77777777" w:rsidR="00D25FC8" w:rsidRDefault="00D25FC8" w:rsidP="00D25FC8">
      <w:pPr>
        <w:pStyle w:val="Heading2"/>
        <w:rPr>
          <w:lang w:eastAsia="zh-CN"/>
        </w:rPr>
      </w:pPr>
      <w:bookmarkStart w:id="1520" w:name="_Toc478505641"/>
      <w:bookmarkStart w:id="1521" w:name="_Toc481685275"/>
      <w:bookmarkStart w:id="1522" w:name="_Toc523247672"/>
      <w:r w:rsidRPr="00624D1A">
        <w:rPr>
          <w:snapToGrid w:val="0"/>
        </w:rPr>
        <w:t>4.3</w:t>
      </w:r>
      <w:r w:rsidRPr="00624D1A">
        <w:rPr>
          <w:snapToGrid w:val="0"/>
        </w:rPr>
        <w:tab/>
      </w:r>
      <w:r w:rsidRPr="00624D1A">
        <w:rPr>
          <w:rFonts w:hint="eastAsia"/>
          <w:lang w:eastAsia="zh-CN"/>
        </w:rPr>
        <w:t>Base station classes</w:t>
      </w:r>
      <w:bookmarkEnd w:id="1520"/>
      <w:bookmarkEnd w:id="1521"/>
      <w:bookmarkEnd w:id="1522"/>
    </w:p>
    <w:p w14:paraId="79139DEA" w14:textId="096BCBCB" w:rsidR="00B81173" w:rsidRPr="00CA70A9" w:rsidRDefault="00B81173" w:rsidP="00926F59">
      <w:bookmarkStart w:id="1523" w:name="_Hlk487019015"/>
      <w:bookmarkStart w:id="1524" w:name="_Hlk497643052"/>
      <w:r w:rsidRPr="00CA70A9">
        <w:t xml:space="preserve">The requirements in this specification apply to Wide Area Base Stations, Medium Range Base Stations and Local Area Base Stations unless otherwise stated. </w:t>
      </w:r>
      <w:bookmarkEnd w:id="1523"/>
    </w:p>
    <w:p w14:paraId="009E1C03" w14:textId="77777777" w:rsidR="00B81173" w:rsidRPr="00CA70A9" w:rsidRDefault="00B81173" w:rsidP="00B81173">
      <w:r w:rsidRPr="00CA70A9">
        <w:t xml:space="preserve">BS classes for </w:t>
      </w:r>
      <w:r w:rsidRPr="00CA70A9">
        <w:rPr>
          <w:i/>
        </w:rPr>
        <w:t>BS type 1-C</w:t>
      </w:r>
      <w:r w:rsidRPr="00CA70A9">
        <w:t xml:space="preserve"> and 1-H are defined as indicated below:</w:t>
      </w:r>
    </w:p>
    <w:p w14:paraId="4CA55842" w14:textId="77777777" w:rsidR="00B81173" w:rsidRPr="00CA70A9" w:rsidRDefault="00B81173" w:rsidP="00B81173">
      <w:pPr>
        <w:pStyle w:val="B1"/>
      </w:pPr>
      <w:r w:rsidRPr="00CA70A9">
        <w:t>-</w:t>
      </w:r>
      <w:r w:rsidRPr="00CA70A9">
        <w:tab/>
        <w:t>Wide Area Base Stations are characterised by requirements derived from Macro Cell scenarios with a BS to UE minimum coupling loss equal to 70 dB.</w:t>
      </w:r>
    </w:p>
    <w:p w14:paraId="7E37CC84" w14:textId="77777777" w:rsidR="00B81173" w:rsidRPr="00CA70A9" w:rsidRDefault="00B81173" w:rsidP="00B81173">
      <w:pPr>
        <w:pStyle w:val="B1"/>
      </w:pPr>
      <w:r w:rsidRPr="00CA70A9">
        <w:t>-</w:t>
      </w:r>
      <w:r w:rsidRPr="00CA70A9">
        <w:tab/>
        <w:t>Medium Range Base Stations are characterised by requirements derived from Micro Cell scenarios with a BS to UE minimum coupling loss equals to 53 dB.</w:t>
      </w:r>
    </w:p>
    <w:p w14:paraId="3DADE8E0" w14:textId="77777777" w:rsidR="00B81173" w:rsidRPr="00CA70A9" w:rsidRDefault="00B81173" w:rsidP="00B81173">
      <w:pPr>
        <w:pStyle w:val="B1"/>
      </w:pPr>
      <w:r w:rsidRPr="00CA70A9">
        <w:t>-</w:t>
      </w:r>
      <w:r w:rsidRPr="00CA70A9">
        <w:tab/>
        <w:t>Local Area Base Stations are characterised by requirements derived from Pico Cell scenarios with a BS to minimum coupling loss equal to 45 dB.</w:t>
      </w:r>
      <w:bookmarkEnd w:id="1524"/>
    </w:p>
    <w:p w14:paraId="6D86EB8E" w14:textId="77777777" w:rsidR="00D25FC8" w:rsidRDefault="00D25FC8" w:rsidP="00D25FC8">
      <w:pPr>
        <w:pStyle w:val="Heading2"/>
        <w:rPr>
          <w:lang w:eastAsia="zh-CN"/>
        </w:rPr>
      </w:pPr>
      <w:bookmarkStart w:id="1525" w:name="_Toc478505642"/>
      <w:bookmarkStart w:id="1526" w:name="_Toc481685276"/>
      <w:bookmarkStart w:id="1527" w:name="_Toc523247673"/>
      <w:r w:rsidRPr="00624D1A">
        <w:rPr>
          <w:lang w:eastAsia="zh-CN"/>
        </w:rPr>
        <w:lastRenderedPageBreak/>
        <w:t>4.4</w:t>
      </w:r>
      <w:r w:rsidRPr="00624D1A">
        <w:rPr>
          <w:lang w:eastAsia="zh-CN"/>
        </w:rPr>
        <w:tab/>
        <w:t>Regional requirements</w:t>
      </w:r>
      <w:bookmarkEnd w:id="1525"/>
      <w:bookmarkEnd w:id="1526"/>
      <w:bookmarkEnd w:id="1527"/>
    </w:p>
    <w:p w14:paraId="6E47DD47" w14:textId="77777777" w:rsidR="00B81173" w:rsidRPr="00CA70A9" w:rsidRDefault="00B81173" w:rsidP="00B81173">
      <w:pPr>
        <w:keepNext/>
        <w:keepLines/>
        <w:rPr>
          <w:rFonts w:cs="v5.0.0"/>
        </w:rPr>
      </w:pPr>
      <w:bookmarkStart w:id="1528" w:name="_Hlk494310507"/>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528"/>
    <w:p w14:paraId="5600F084" w14:textId="77777777" w:rsidR="00B81173" w:rsidRPr="00CA70A9" w:rsidRDefault="00B81173" w:rsidP="00B81173">
      <w:r w:rsidRPr="00CA70A9">
        <w:t xml:space="preserve">Table 4.4-1 lists all requirements in the present specification that may be applied differently in different regions. </w:t>
      </w:r>
    </w:p>
    <w:p w14:paraId="7D17DE60" w14:textId="77777777" w:rsidR="00B81173" w:rsidRPr="00CA70A9" w:rsidRDefault="00B81173" w:rsidP="00B81173">
      <w:pPr>
        <w:pStyle w:val="TH"/>
        <w:rPr>
          <w:rFonts w:cs="v5.0.0"/>
        </w:rPr>
      </w:pPr>
      <w:r w:rsidRPr="00CA70A9">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1173" w:rsidRPr="00CA70A9" w14:paraId="33296C5A" w14:textId="77777777" w:rsidTr="00A967D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CA70A9" w:rsidRDefault="00B81173" w:rsidP="00A967D9">
            <w:pPr>
              <w:pStyle w:val="TAH"/>
              <w:rPr>
                <w:lang w:eastAsia="ja-JP"/>
              </w:rPr>
            </w:pPr>
            <w:r w:rsidRPr="00CA70A9">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CA70A9" w:rsidRDefault="00B81173" w:rsidP="00A967D9">
            <w:pPr>
              <w:pStyle w:val="TAH"/>
              <w:rPr>
                <w:lang w:eastAsia="ja-JP"/>
              </w:rPr>
            </w:pPr>
            <w:r w:rsidRPr="00CA70A9">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CA70A9" w:rsidRDefault="00B81173" w:rsidP="00A967D9">
            <w:pPr>
              <w:pStyle w:val="TAH"/>
              <w:rPr>
                <w:lang w:eastAsia="ja-JP"/>
              </w:rPr>
            </w:pPr>
            <w:r w:rsidRPr="00CA70A9">
              <w:rPr>
                <w:lang w:eastAsia="ja-JP"/>
              </w:rPr>
              <w:t>Comments</w:t>
            </w:r>
          </w:p>
        </w:tc>
      </w:tr>
      <w:tr w:rsidR="002D6208" w:rsidRPr="00CA70A9" w14:paraId="3B4A4A61"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572E8A71" w14:textId="680DC1B4" w:rsidR="002D6208" w:rsidRPr="00CA70A9" w:rsidRDefault="002D6208" w:rsidP="002D6208">
            <w:pPr>
              <w:pStyle w:val="TAC"/>
              <w:rPr>
                <w:rFonts w:cs="Arial"/>
                <w:lang w:eastAsia="ja-JP"/>
              </w:rPr>
            </w:pPr>
            <w:ins w:id="1529" w:author="R4-1811630" w:date="2018-08-28T16:32:00Z">
              <w:r>
                <w:rPr>
                  <w:rFonts w:cs="Arial" w:hint="eastAsia"/>
                  <w:lang w:eastAsia="zh-CN"/>
                </w:rPr>
                <w:t>5</w:t>
              </w:r>
            </w:ins>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2D6208" w:rsidRPr="00CA70A9" w:rsidRDefault="002D6208" w:rsidP="002D6208">
            <w:pPr>
              <w:pStyle w:val="TAC"/>
              <w:rPr>
                <w:rFonts w:cs="Arial"/>
                <w:lang w:eastAsia="ja-JP"/>
              </w:rPr>
            </w:pPr>
            <w:r w:rsidRPr="00CA70A9">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2D6208" w:rsidRPr="00CA70A9" w:rsidRDefault="002D6208" w:rsidP="002D6208">
            <w:pPr>
              <w:pStyle w:val="TAL"/>
              <w:rPr>
                <w:rFonts w:cs="Arial"/>
                <w:lang w:eastAsia="ja-JP"/>
              </w:rPr>
            </w:pPr>
            <w:r w:rsidRPr="00CA70A9">
              <w:t>Some NR operating bands may be applied regionally.</w:t>
            </w:r>
          </w:p>
        </w:tc>
      </w:tr>
      <w:tr w:rsidR="002D6208" w:rsidRPr="00CA70A9" w14:paraId="4F68926B"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C1433B2" w14:textId="72CD14A4" w:rsidR="002D6208" w:rsidRPr="00CA70A9" w:rsidRDefault="002D6208" w:rsidP="002D6208">
            <w:pPr>
              <w:pStyle w:val="TAC"/>
              <w:rPr>
                <w:rFonts w:cs="Arial"/>
                <w:lang w:eastAsia="ja-JP"/>
              </w:rPr>
            </w:pPr>
            <w:ins w:id="1530" w:author="R4-1811630" w:date="2018-08-28T16:32:00Z">
              <w:r>
                <w:rPr>
                  <w:rFonts w:cs="Arial" w:hint="eastAsia"/>
                  <w:lang w:eastAsia="zh-CN"/>
                </w:rPr>
                <w:t>6.6.2</w:t>
              </w:r>
            </w:ins>
          </w:p>
        </w:tc>
        <w:tc>
          <w:tcPr>
            <w:tcW w:w="1359" w:type="pct"/>
            <w:tcBorders>
              <w:top w:val="single" w:sz="4" w:space="0" w:color="auto"/>
              <w:left w:val="single" w:sz="4" w:space="0" w:color="auto"/>
              <w:bottom w:val="single" w:sz="4" w:space="0" w:color="auto"/>
              <w:right w:val="single" w:sz="4" w:space="0" w:color="auto"/>
            </w:tcBorders>
          </w:tcPr>
          <w:p w14:paraId="66DA96F1" w14:textId="6B163446" w:rsidR="002D6208" w:rsidRPr="00CA70A9" w:rsidRDefault="002D6208" w:rsidP="002D6208">
            <w:pPr>
              <w:pStyle w:val="TAC"/>
              <w:rPr>
                <w:rFonts w:cs="Arial"/>
                <w:lang w:eastAsia="ja-JP"/>
              </w:rPr>
            </w:pPr>
            <w:r w:rsidRPr="00CA70A9">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2D6208" w:rsidRPr="00CA70A9" w:rsidRDefault="002D6208" w:rsidP="002D6208">
            <w:pPr>
              <w:pStyle w:val="TAL"/>
              <w:rPr>
                <w:rFonts w:cs="Arial"/>
                <w:lang w:eastAsia="ja-JP"/>
              </w:rPr>
            </w:pPr>
            <w:r w:rsidRPr="00CA70A9">
              <w:t>The requirement may be applied regionally. There may also be regional requirements to declare the occupied bandwidth according to the definition in present specification.</w:t>
            </w:r>
          </w:p>
        </w:tc>
      </w:tr>
      <w:tr w:rsidR="002D6208" w:rsidRPr="00CA70A9" w14:paraId="5BE04C4C"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79C5F64C" w14:textId="409DDA41" w:rsidR="002D6208" w:rsidRPr="00CA70A9" w:rsidRDefault="002D6208" w:rsidP="002D6208">
            <w:pPr>
              <w:pStyle w:val="TAC"/>
              <w:rPr>
                <w:rFonts w:cs="Arial"/>
                <w:lang w:eastAsia="ja-JP"/>
              </w:rPr>
            </w:pPr>
            <w:ins w:id="1531" w:author="R4-1811630" w:date="2018-08-28T16:32:00Z">
              <w:r w:rsidRPr="00E446E6">
                <w:rPr>
                  <w:rFonts w:cs="Arial"/>
                  <w:lang w:eastAsia="zh-CN"/>
                </w:rPr>
                <w:t>6.6.3.5.4</w:t>
              </w:r>
            </w:ins>
          </w:p>
        </w:tc>
        <w:tc>
          <w:tcPr>
            <w:tcW w:w="1359" w:type="pct"/>
            <w:tcBorders>
              <w:top w:val="single" w:sz="4" w:space="0" w:color="auto"/>
              <w:left w:val="single" w:sz="4" w:space="0" w:color="auto"/>
              <w:bottom w:val="single" w:sz="4" w:space="0" w:color="auto"/>
              <w:right w:val="single" w:sz="4" w:space="0" w:color="auto"/>
            </w:tcBorders>
          </w:tcPr>
          <w:p w14:paraId="5EFCB7ED" w14:textId="23AE3C48" w:rsidR="002D6208" w:rsidRPr="00CA70A9" w:rsidRDefault="002D6208" w:rsidP="002D6208">
            <w:pPr>
              <w:pStyle w:val="TAC"/>
              <w:rPr>
                <w:rFonts w:cs="Arial"/>
                <w:lang w:eastAsia="ja-JP"/>
              </w:rPr>
            </w:pPr>
            <w:r w:rsidRPr="00CA70A9">
              <w:t>Absolute ACLR</w:t>
            </w:r>
          </w:p>
        </w:tc>
        <w:tc>
          <w:tcPr>
            <w:tcW w:w="3040" w:type="pct"/>
            <w:tcBorders>
              <w:top w:val="single" w:sz="4" w:space="0" w:color="auto"/>
              <w:left w:val="single" w:sz="4" w:space="0" w:color="auto"/>
              <w:bottom w:val="single" w:sz="4" w:space="0" w:color="auto"/>
              <w:right w:val="single" w:sz="4" w:space="0" w:color="auto"/>
            </w:tcBorders>
          </w:tcPr>
          <w:p w14:paraId="2028E4DA" w14:textId="6E4B6E58"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t xml:space="preserve"> applicable, unless stated differently in regional regulation.</w:t>
            </w:r>
          </w:p>
        </w:tc>
      </w:tr>
      <w:tr w:rsidR="002D6208" w:rsidRPr="00CA70A9" w14:paraId="7D20997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46DBD5ED" w14:textId="02CAC110" w:rsidR="002D6208" w:rsidRPr="00CA70A9" w:rsidRDefault="002D6208" w:rsidP="002D6208">
            <w:pPr>
              <w:pStyle w:val="TAC"/>
              <w:rPr>
                <w:rFonts w:cs="Arial"/>
                <w:lang w:eastAsia="ja-JP"/>
              </w:rPr>
            </w:pPr>
            <w:ins w:id="1532" w:author="R4-1811630" w:date="2018-08-28T16:32:00Z">
              <w:r w:rsidRPr="006149E4">
                <w:rPr>
                  <w:color w:val="000000"/>
                </w:rPr>
                <w:t>6.6.4.5.6.1</w:t>
              </w:r>
            </w:ins>
          </w:p>
        </w:tc>
        <w:tc>
          <w:tcPr>
            <w:tcW w:w="1359" w:type="pct"/>
            <w:tcBorders>
              <w:top w:val="single" w:sz="4" w:space="0" w:color="auto"/>
              <w:left w:val="single" w:sz="4" w:space="0" w:color="auto"/>
              <w:bottom w:val="single" w:sz="4" w:space="0" w:color="auto"/>
              <w:right w:val="single" w:sz="4" w:space="0" w:color="auto"/>
            </w:tcBorders>
          </w:tcPr>
          <w:p w14:paraId="2C189B05" w14:textId="77777777" w:rsidR="002D6208" w:rsidRDefault="002D6208" w:rsidP="002D6208">
            <w:pPr>
              <w:pStyle w:val="TAC"/>
              <w:rPr>
                <w:ins w:id="1533" w:author="R4-1811630" w:date="2018-08-28T16:32:00Z"/>
                <w:lang w:eastAsia="zh-CN"/>
              </w:rPr>
            </w:pPr>
            <w:ins w:id="1534" w:author="R4-1811630" w:date="2018-08-28T16:32:00Z">
              <w:r>
                <w:t>Operating band unwanted emissions</w:t>
              </w:r>
              <w:r>
                <w:rPr>
                  <w:rFonts w:hint="eastAsia"/>
                  <w:lang w:eastAsia="zh-CN"/>
                </w:rPr>
                <w:t xml:space="preserve">: </w:t>
              </w:r>
            </w:ins>
          </w:p>
          <w:p w14:paraId="7AAAC886" w14:textId="77777777" w:rsidR="002D6208" w:rsidRPr="00CA70A9" w:rsidRDefault="002D6208" w:rsidP="002D6208">
            <w:pPr>
              <w:pStyle w:val="TAC"/>
              <w:rPr>
                <w:rFonts w:cs="Arial"/>
                <w:lang w:eastAsia="ja-JP"/>
              </w:rPr>
            </w:pPr>
            <w:r w:rsidRPr="00CA70A9">
              <w:t>Limits in FCC Title 47</w:t>
            </w:r>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2D6208" w:rsidRPr="00CA70A9" w:rsidRDefault="002D6208" w:rsidP="002D6208">
            <w:pPr>
              <w:pStyle w:val="TAL"/>
              <w:rPr>
                <w:rFonts w:cs="Arial"/>
                <w:lang w:eastAsia="ja-JP"/>
              </w:rPr>
            </w:pPr>
            <w:r w:rsidRPr="00CA70A9">
              <w:rPr>
                <w:rFonts w:cs="Arial"/>
                <w:lang w:eastAsia="ja-JP"/>
              </w:rPr>
              <w:t>The BS may have to comply with the additional requirements, when deployed in regions where those limits are applied, and under the conditions declared by the manufacturer.</w:t>
            </w:r>
          </w:p>
        </w:tc>
      </w:tr>
      <w:tr w:rsidR="002D6208" w:rsidRPr="00CA70A9" w14:paraId="221F433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6AC4FFB" w14:textId="375D474C" w:rsidR="002D6208" w:rsidRPr="00CA70A9" w:rsidRDefault="002D6208" w:rsidP="002D6208">
            <w:pPr>
              <w:pStyle w:val="TAC"/>
              <w:rPr>
                <w:rFonts w:cs="Arial"/>
                <w:lang w:eastAsia="ja-JP"/>
              </w:rPr>
            </w:pPr>
            <w:ins w:id="1535" w:author="R4-1811630" w:date="2018-08-28T16:32:00Z">
              <w:r w:rsidRPr="006149E4">
                <w:rPr>
                  <w:color w:val="000000"/>
                </w:rPr>
                <w:t>6.6.4.5.8</w:t>
              </w:r>
            </w:ins>
          </w:p>
        </w:tc>
        <w:tc>
          <w:tcPr>
            <w:tcW w:w="1359" w:type="pct"/>
            <w:tcBorders>
              <w:top w:val="single" w:sz="4" w:space="0" w:color="auto"/>
              <w:left w:val="single" w:sz="4" w:space="0" w:color="auto"/>
              <w:bottom w:val="single" w:sz="4" w:space="0" w:color="auto"/>
              <w:right w:val="single" w:sz="4" w:space="0" w:color="auto"/>
            </w:tcBorders>
          </w:tcPr>
          <w:p w14:paraId="4286CD5D" w14:textId="67C3BF1E" w:rsidR="002D6208" w:rsidRPr="00CA70A9" w:rsidRDefault="002D6208" w:rsidP="002D6208">
            <w:pPr>
              <w:pStyle w:val="TAC"/>
              <w:rPr>
                <w:rFonts w:cs="Arial"/>
                <w:lang w:eastAsia="ja-JP"/>
              </w:rPr>
            </w:pPr>
            <w:r w:rsidRPr="00CA70A9">
              <w:rPr>
                <w:rFonts w:cs="Arial"/>
              </w:rPr>
              <w:t>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4881441F" w14:textId="5B87D4C3"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r w:rsidR="002D6208" w:rsidRPr="00CA70A9" w14:paraId="7D5946CE"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4624250" w14:textId="10850934" w:rsidR="002D6208" w:rsidRPr="00CA70A9" w:rsidRDefault="002D6208" w:rsidP="002D6208">
            <w:pPr>
              <w:pStyle w:val="TAC"/>
              <w:rPr>
                <w:rFonts w:cs="Arial"/>
                <w:lang w:eastAsia="ja-JP"/>
              </w:rPr>
            </w:pPr>
            <w:ins w:id="1536" w:author="R4-1811630" w:date="2018-08-28T16:32:00Z">
              <w:r w:rsidRPr="00E446E6">
                <w:rPr>
                  <w:rFonts w:cs="Arial"/>
                  <w:lang w:eastAsia="zh-CN"/>
                </w:rPr>
                <w:t>6.6.5.5.1.1</w:t>
              </w:r>
            </w:ins>
          </w:p>
        </w:tc>
        <w:tc>
          <w:tcPr>
            <w:tcW w:w="1359" w:type="pct"/>
            <w:tcBorders>
              <w:top w:val="single" w:sz="4" w:space="0" w:color="auto"/>
              <w:left w:val="single" w:sz="4" w:space="0" w:color="auto"/>
              <w:bottom w:val="single" w:sz="4" w:space="0" w:color="auto"/>
              <w:right w:val="single" w:sz="4" w:space="0" w:color="auto"/>
            </w:tcBorders>
          </w:tcPr>
          <w:p w14:paraId="7C3AE6B3" w14:textId="77D13FDA" w:rsidR="002D6208" w:rsidRPr="00CA70A9" w:rsidRDefault="002D6208" w:rsidP="002D6208">
            <w:pPr>
              <w:pStyle w:val="TAC"/>
              <w:rPr>
                <w:rFonts w:cs="Arial"/>
                <w:lang w:eastAsia="ja-JP"/>
              </w:rPr>
            </w:pPr>
            <w:ins w:id="1537" w:author="R4-1811630" w:date="2018-08-28T16:33:00Z">
              <w:r>
                <w:rPr>
                  <w:rFonts w:cs="Arial"/>
                </w:rPr>
                <w:t xml:space="preserve">Transmitter </w:t>
              </w:r>
            </w:ins>
            <w:del w:id="1538" w:author="R4-1811630" w:date="2018-08-28T16:33:00Z">
              <w:r w:rsidRPr="00CA70A9" w:rsidDel="002D6208">
                <w:rPr>
                  <w:rFonts w:cs="Arial"/>
                </w:rPr>
                <w:delText xml:space="preserve">Tx </w:delText>
              </w:r>
            </w:del>
            <w:r w:rsidRPr="00CA70A9">
              <w:rPr>
                <w:rFonts w:cs="Arial"/>
              </w:rPr>
              <w:t>spurious emissions</w:t>
            </w:r>
          </w:p>
        </w:tc>
        <w:tc>
          <w:tcPr>
            <w:tcW w:w="3040" w:type="pct"/>
            <w:tcBorders>
              <w:top w:val="single" w:sz="4" w:space="0" w:color="auto"/>
              <w:left w:val="single" w:sz="4" w:space="0" w:color="auto"/>
              <w:bottom w:val="single" w:sz="4" w:space="0" w:color="auto"/>
              <w:right w:val="single" w:sz="4" w:space="0" w:color="auto"/>
            </w:tcBorders>
          </w:tcPr>
          <w:p w14:paraId="7AB15D41" w14:textId="3573BD2B" w:rsidR="002D6208" w:rsidRPr="00CA70A9" w:rsidRDefault="002D6208" w:rsidP="002D6208">
            <w:pPr>
              <w:pStyle w:val="TAL"/>
              <w:rPr>
                <w:rFonts w:cs="Arial"/>
                <w:lang w:eastAsia="ja-JP"/>
              </w:rPr>
            </w:pPr>
            <w:r w:rsidRPr="00CA70A9">
              <w:rPr>
                <w:rFonts w:cs="Arial"/>
                <w:lang w:eastAsia="ja-JP"/>
              </w:rPr>
              <w:t>Category A or Category B spurious emission limits, as defined in ITU-R Recommendation SM.329 [</w:t>
            </w:r>
            <w:ins w:id="1539" w:author="R4-1811630" w:date="2018-08-28T16:33:00Z">
              <w:r>
                <w:rPr>
                  <w:rFonts w:cs="Arial"/>
                  <w:lang w:eastAsia="ja-JP"/>
                </w:rPr>
                <w:t>5</w:t>
              </w:r>
            </w:ins>
            <w:del w:id="1540" w:author="R4-1811630" w:date="2018-08-28T16:33:00Z">
              <w:r w:rsidRPr="00CA70A9" w:rsidDel="002D6208">
                <w:rPr>
                  <w:rFonts w:cs="Arial"/>
                  <w:lang w:eastAsia="ja-JP"/>
                </w:rPr>
                <w:delText>2</w:delText>
              </w:r>
            </w:del>
            <w:r w:rsidRPr="00CA70A9">
              <w:rPr>
                <w:rFonts w:cs="Arial"/>
                <w:lang w:eastAsia="ja-JP"/>
              </w:rPr>
              <w:t xml:space="preserve">], may apply regionally.  </w:t>
            </w:r>
          </w:p>
          <w:p w14:paraId="01538D1D" w14:textId="2AA69C3F"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r w:rsidR="002D6208" w:rsidRPr="00CA70A9" w14:paraId="683791C3"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4FE52A8" w14:textId="5ABECB28" w:rsidR="002D6208" w:rsidRPr="00CA70A9" w:rsidRDefault="002D6208" w:rsidP="002D6208">
            <w:pPr>
              <w:pStyle w:val="TAC"/>
            </w:pPr>
            <w:ins w:id="1541" w:author="R4-1811630" w:date="2018-08-28T16:32:00Z">
              <w:r w:rsidRPr="00E446E6">
                <w:rPr>
                  <w:rFonts w:cs="Arial"/>
                  <w:lang w:eastAsia="zh-CN"/>
                </w:rPr>
                <w:t>6.6.5.5.1.3</w:t>
              </w:r>
            </w:ins>
          </w:p>
        </w:tc>
        <w:tc>
          <w:tcPr>
            <w:tcW w:w="1359" w:type="pct"/>
            <w:tcBorders>
              <w:top w:val="single" w:sz="4" w:space="0" w:color="auto"/>
              <w:left w:val="single" w:sz="4" w:space="0" w:color="auto"/>
              <w:bottom w:val="single" w:sz="4" w:space="0" w:color="auto"/>
              <w:right w:val="single" w:sz="4" w:space="0" w:color="auto"/>
            </w:tcBorders>
          </w:tcPr>
          <w:p w14:paraId="5D311D9C" w14:textId="756A2AF2" w:rsidR="002D6208" w:rsidRPr="00CA70A9" w:rsidRDefault="002D6208" w:rsidP="002D6208">
            <w:pPr>
              <w:pStyle w:val="TAC"/>
              <w:rPr>
                <w:rFonts w:cs="Arial"/>
              </w:rPr>
            </w:pPr>
            <w:ins w:id="1542" w:author="R4-1811630" w:date="2018-08-28T16:33:00Z">
              <w:r>
                <w:rPr>
                  <w:rFonts w:cs="Arial"/>
                </w:rPr>
                <w:t xml:space="preserve">Transmitter </w:t>
              </w:r>
            </w:ins>
            <w:del w:id="1543" w:author="R4-1811630" w:date="2018-08-28T16:33:00Z">
              <w:r w:rsidRPr="00CA70A9" w:rsidDel="002D6208">
                <w:rPr>
                  <w:rFonts w:cs="Arial"/>
                </w:rPr>
                <w:delText xml:space="preserve">Tx </w:delText>
              </w:r>
            </w:del>
            <w:r w:rsidRPr="00CA70A9">
              <w:rPr>
                <w:rFonts w:cs="Arial"/>
              </w:rPr>
              <w:t>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2D6208" w:rsidRPr="00CA70A9" w:rsidRDefault="002D6208" w:rsidP="002D6208">
            <w:pPr>
              <w:pStyle w:val="TAL"/>
              <w:rPr>
                <w:rFonts w:cs="Arial"/>
                <w:lang w:eastAsia="ja-JP"/>
              </w:rPr>
            </w:pPr>
            <w:r w:rsidRPr="00CA70A9">
              <w:t>These requirements may be applied for the protection of system operating in frequency ranges other than the BS operating band.</w:t>
            </w:r>
          </w:p>
        </w:tc>
      </w:tr>
      <w:tr w:rsidR="002D6208" w:rsidRPr="00CA70A9" w14:paraId="763D0714"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36DFC812" w14:textId="6484B15E" w:rsidR="002D6208" w:rsidRPr="00CA70A9" w:rsidRDefault="002D6208" w:rsidP="002D6208">
            <w:pPr>
              <w:pStyle w:val="TAC"/>
            </w:pPr>
            <w:ins w:id="1544" w:author="R4-1811630" w:date="2018-08-28T16:32:00Z">
              <w:r w:rsidRPr="00E446E6">
                <w:rPr>
                  <w:rFonts w:cs="Arial"/>
                  <w:lang w:eastAsia="zh-CN"/>
                </w:rPr>
                <w:t>7.6.5.3</w:t>
              </w:r>
            </w:ins>
          </w:p>
        </w:tc>
        <w:tc>
          <w:tcPr>
            <w:tcW w:w="1359" w:type="pct"/>
            <w:tcBorders>
              <w:top w:val="single" w:sz="4" w:space="0" w:color="auto"/>
              <w:left w:val="single" w:sz="4" w:space="0" w:color="auto"/>
              <w:bottom w:val="single" w:sz="4" w:space="0" w:color="auto"/>
              <w:right w:val="single" w:sz="4" w:space="0" w:color="auto"/>
            </w:tcBorders>
          </w:tcPr>
          <w:p w14:paraId="43A5D63F" w14:textId="1DCB01B9" w:rsidR="002D6208" w:rsidRPr="00CA70A9" w:rsidRDefault="002D6208" w:rsidP="002D6208">
            <w:pPr>
              <w:pStyle w:val="TAC"/>
              <w:rPr>
                <w:rFonts w:cs="Arial"/>
              </w:rPr>
            </w:pPr>
            <w:ins w:id="1545" w:author="R4-1811630" w:date="2018-08-28T16:33:00Z">
              <w:r>
                <w:t>Receiver</w:t>
              </w:r>
              <w:r w:rsidRPr="00CA70A9" w:rsidDel="00520557">
                <w:t xml:space="preserve"> </w:t>
              </w:r>
            </w:ins>
            <w:del w:id="1546" w:author="R4-1811630" w:date="2018-08-28T16:33:00Z">
              <w:r w:rsidRPr="00CA70A9" w:rsidDel="002D6208">
                <w:delText xml:space="preserve">Rx </w:delText>
              </w:r>
            </w:del>
            <w:r w:rsidRPr="00CA70A9">
              <w:t>spurious emissions</w:t>
            </w:r>
          </w:p>
        </w:tc>
        <w:tc>
          <w:tcPr>
            <w:tcW w:w="3040" w:type="pct"/>
            <w:tcBorders>
              <w:top w:val="single" w:sz="4" w:space="0" w:color="auto"/>
              <w:left w:val="single" w:sz="4" w:space="0" w:color="auto"/>
              <w:bottom w:val="single" w:sz="4" w:space="0" w:color="auto"/>
              <w:right w:val="single" w:sz="4" w:space="0" w:color="auto"/>
            </w:tcBorders>
          </w:tcPr>
          <w:p w14:paraId="4C1900B5" w14:textId="44896793"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r w:rsidR="002D6208" w:rsidRPr="00CA70A9" w:rsidDel="002D6208" w14:paraId="752C7DFD" w14:textId="6F748C7C" w:rsidTr="00A967D9">
        <w:trPr>
          <w:cantSplit/>
          <w:jc w:val="center"/>
          <w:del w:id="1547" w:author="R4-1811630" w:date="2018-08-28T16:32:00Z"/>
        </w:trPr>
        <w:tc>
          <w:tcPr>
            <w:tcW w:w="601" w:type="pct"/>
            <w:tcBorders>
              <w:top w:val="single" w:sz="4" w:space="0" w:color="auto"/>
              <w:left w:val="single" w:sz="4" w:space="0" w:color="auto"/>
              <w:bottom w:val="single" w:sz="4" w:space="0" w:color="auto"/>
              <w:right w:val="single" w:sz="4" w:space="0" w:color="auto"/>
            </w:tcBorders>
          </w:tcPr>
          <w:p w14:paraId="1E45769D" w14:textId="6A031186" w:rsidR="002D6208" w:rsidRPr="00CA70A9" w:rsidDel="002D6208" w:rsidRDefault="002D6208" w:rsidP="002D6208">
            <w:pPr>
              <w:pStyle w:val="TAC"/>
              <w:rPr>
                <w:del w:id="1548" w:author="R4-1811630" w:date="2018-08-28T16:32:00Z"/>
              </w:rPr>
            </w:pPr>
          </w:p>
        </w:tc>
        <w:tc>
          <w:tcPr>
            <w:tcW w:w="1359" w:type="pct"/>
            <w:tcBorders>
              <w:top w:val="single" w:sz="4" w:space="0" w:color="auto"/>
              <w:left w:val="single" w:sz="4" w:space="0" w:color="auto"/>
              <w:bottom w:val="single" w:sz="4" w:space="0" w:color="auto"/>
              <w:right w:val="single" w:sz="4" w:space="0" w:color="auto"/>
            </w:tcBorders>
          </w:tcPr>
          <w:p w14:paraId="69E431AF" w14:textId="12C41ED2" w:rsidR="002D6208" w:rsidRPr="00CA70A9" w:rsidDel="002D6208" w:rsidRDefault="002D6208" w:rsidP="002D6208">
            <w:pPr>
              <w:pStyle w:val="TAC"/>
              <w:rPr>
                <w:del w:id="1549" w:author="R4-1811630" w:date="2018-08-28T16:32:00Z"/>
                <w:rFonts w:cs="Arial"/>
              </w:rPr>
            </w:pPr>
          </w:p>
        </w:tc>
        <w:tc>
          <w:tcPr>
            <w:tcW w:w="3040" w:type="pct"/>
            <w:tcBorders>
              <w:top w:val="single" w:sz="4" w:space="0" w:color="auto"/>
              <w:left w:val="single" w:sz="4" w:space="0" w:color="auto"/>
              <w:bottom w:val="single" w:sz="4" w:space="0" w:color="auto"/>
              <w:right w:val="single" w:sz="4" w:space="0" w:color="auto"/>
            </w:tcBorders>
          </w:tcPr>
          <w:p w14:paraId="7252FFCE" w14:textId="08DF094D" w:rsidR="002D6208" w:rsidRPr="00CA70A9" w:rsidDel="002D6208" w:rsidRDefault="002D6208" w:rsidP="002D6208">
            <w:pPr>
              <w:pStyle w:val="TAL"/>
              <w:rPr>
                <w:del w:id="1550" w:author="R4-1811630" w:date="2018-08-28T16:32:00Z"/>
                <w:rFonts w:cs="Arial"/>
                <w:lang w:eastAsia="ja-JP"/>
              </w:rPr>
            </w:pPr>
          </w:p>
        </w:tc>
      </w:tr>
    </w:tbl>
    <w:p w14:paraId="1DBE8074" w14:textId="77777777" w:rsidR="00B81173" w:rsidRPr="00B81173" w:rsidRDefault="00B81173" w:rsidP="00B81173">
      <w:pPr>
        <w:rPr>
          <w:lang w:eastAsia="zh-CN"/>
        </w:rPr>
      </w:pPr>
    </w:p>
    <w:p w14:paraId="6C07922E" w14:textId="77777777" w:rsidR="00D25FC8" w:rsidRDefault="00D25FC8" w:rsidP="00D25FC8">
      <w:pPr>
        <w:pStyle w:val="Heading2"/>
        <w:rPr>
          <w:rFonts w:cs="v4.2.0"/>
        </w:rPr>
      </w:pPr>
      <w:bookmarkStart w:id="1551" w:name="_Toc440014524"/>
      <w:bookmarkStart w:id="1552" w:name="_Toc481685279"/>
      <w:bookmarkStart w:id="1553" w:name="_Toc523247674"/>
      <w:r w:rsidRPr="00E2693F">
        <w:rPr>
          <w:rFonts w:cs="v4.2.0"/>
        </w:rPr>
        <w:t>4.</w:t>
      </w:r>
      <w:r w:rsidR="005E656E">
        <w:rPr>
          <w:rFonts w:cs="v4.2.0"/>
        </w:rPr>
        <w:t>5</w:t>
      </w:r>
      <w:r w:rsidR="000E354B">
        <w:rPr>
          <w:rFonts w:cs="v4.2.0"/>
        </w:rPr>
        <w:tab/>
        <w:t>BS c</w:t>
      </w:r>
      <w:r w:rsidRPr="00E2693F">
        <w:rPr>
          <w:rFonts w:cs="v4.2.0"/>
        </w:rPr>
        <w:t>onfigurations</w:t>
      </w:r>
      <w:bookmarkEnd w:id="1551"/>
      <w:bookmarkEnd w:id="1552"/>
      <w:bookmarkEnd w:id="1553"/>
    </w:p>
    <w:p w14:paraId="18221EF8" w14:textId="77777777" w:rsidR="00CB7B14" w:rsidRPr="00CA70A9" w:rsidRDefault="00CB7B14" w:rsidP="00CB7B14">
      <w:pPr>
        <w:pStyle w:val="Heading3"/>
      </w:pPr>
      <w:bookmarkStart w:id="1554" w:name="_Toc506829378"/>
      <w:bookmarkStart w:id="1555" w:name="_Toc523247675"/>
      <w:r w:rsidRPr="00CA70A9">
        <w:t>4.5.1</w:t>
      </w:r>
      <w:r w:rsidRPr="00CA70A9">
        <w:tab/>
      </w:r>
      <w:r w:rsidRPr="00CA70A9">
        <w:rPr>
          <w:i/>
        </w:rPr>
        <w:t>BS type 1-C</w:t>
      </w:r>
      <w:bookmarkEnd w:id="1554"/>
      <w:bookmarkEnd w:id="1555"/>
    </w:p>
    <w:p w14:paraId="700ADC98" w14:textId="77777777" w:rsidR="00CB7B14" w:rsidRPr="00CA70A9" w:rsidRDefault="00CB7B14" w:rsidP="00CB7B14">
      <w:pPr>
        <w:pStyle w:val="Heading4"/>
      </w:pPr>
      <w:bookmarkStart w:id="1556" w:name="_Toc494407553"/>
      <w:bookmarkStart w:id="1557" w:name="_Toc506829379"/>
      <w:bookmarkStart w:id="1558" w:name="_Toc523247676"/>
      <w:r w:rsidRPr="00CA70A9">
        <w:t>4.5.1.1</w:t>
      </w:r>
      <w:r w:rsidRPr="00CA70A9">
        <w:tab/>
        <w:t>Transmit configurations</w:t>
      </w:r>
      <w:bookmarkEnd w:id="1556"/>
      <w:bookmarkEnd w:id="1557"/>
      <w:bookmarkEnd w:id="1558"/>
    </w:p>
    <w:p w14:paraId="6BBD9E84" w14:textId="13072EF6" w:rsidR="00CB7B14" w:rsidRPr="00CA70A9" w:rsidDel="005445FE" w:rsidRDefault="00CB7B14" w:rsidP="00CB7B14">
      <w:pPr>
        <w:pStyle w:val="Guidance"/>
        <w:rPr>
          <w:del w:id="1559" w:author="R4-1810825" w:date="2018-08-28T12:48:00Z"/>
        </w:rPr>
      </w:pPr>
      <w:del w:id="1560" w:author="R4-1810825" w:date="2018-08-28T12:48:00Z">
        <w:r w:rsidRPr="00CA70A9" w:rsidDel="005445FE">
          <w:delText>Further consideration needed whether to reuse subclause 4.5.7 from 36.141 (i.e. “BS using antenna arrays”).</w:delText>
        </w:r>
      </w:del>
    </w:p>
    <w:p w14:paraId="64770BFC" w14:textId="77777777" w:rsidR="00CB7B14" w:rsidRPr="00CA70A9" w:rsidRDefault="00CB7B14" w:rsidP="00CB7B14">
      <w:pPr>
        <w:pStyle w:val="Heading5"/>
      </w:pPr>
      <w:bookmarkStart w:id="1561" w:name="_Toc506829380"/>
      <w:bookmarkStart w:id="1562" w:name="_Toc523247677"/>
      <w:r w:rsidRPr="00CA70A9">
        <w:t>4.5.1.1.1</w:t>
      </w:r>
      <w:r w:rsidRPr="00CA70A9">
        <w:tab/>
        <w:t>General</w:t>
      </w:r>
      <w:bookmarkEnd w:id="1561"/>
      <w:bookmarkEnd w:id="1562"/>
    </w:p>
    <w:p w14:paraId="4613C140" w14:textId="7BDC7816" w:rsidR="00CB7B14" w:rsidRPr="00CA70A9" w:rsidRDefault="00CB7B14" w:rsidP="00CB7B14">
      <w:pPr>
        <w:rPr>
          <w:rFonts w:cs="v5.0.0"/>
        </w:rPr>
      </w:pPr>
      <w:r w:rsidRPr="00CA70A9">
        <w:rPr>
          <w:rFonts w:cs="v5.0.0"/>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63" w:name="_MON_1106037551"/>
    <w:bookmarkStart w:id="1564" w:name="_MON_1106051040"/>
    <w:bookmarkStart w:id="1565" w:name="_MON_1106136882"/>
    <w:bookmarkEnd w:id="1563"/>
    <w:bookmarkEnd w:id="1564"/>
    <w:bookmarkEnd w:id="1565"/>
    <w:bookmarkStart w:id="1566" w:name="_MON_1105856707"/>
    <w:bookmarkEnd w:id="1566"/>
    <w:p w14:paraId="7EE99401" w14:textId="77777777" w:rsidR="00CB7B14" w:rsidRPr="00CA70A9" w:rsidRDefault="00CB7B14" w:rsidP="00CB7B14">
      <w:pPr>
        <w:pStyle w:val="TH"/>
        <w:rPr>
          <w:rFonts w:cs="v5.0.0"/>
        </w:rPr>
      </w:pPr>
      <w:r w:rsidRPr="00CA70A9">
        <w:rPr>
          <w:rFonts w:cs="v3.8.0"/>
        </w:rPr>
        <w:object w:dxaOrig="8805" w:dyaOrig="2520" w14:anchorId="794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6.5pt" o:ole="" fillcolor="window">
            <v:imagedata r:id="rId16" o:title=""/>
          </v:shape>
          <o:OLEObject Type="Embed" ProgID="Word.Picture.8" ShapeID="_x0000_i1025" DrawAspect="Content" ObjectID="_1597260523" r:id="rId17"/>
        </w:object>
      </w:r>
    </w:p>
    <w:p w14:paraId="61DFEFCF" w14:textId="77777777" w:rsidR="00CB7B14" w:rsidRPr="00CA70A9" w:rsidRDefault="00CB7B14" w:rsidP="00CB7B14">
      <w:pPr>
        <w:pStyle w:val="TF"/>
      </w:pPr>
      <w:r w:rsidRPr="00CA70A9">
        <w:t>Figure 4.5.1.1.1-1: Transmitter test ports</w:t>
      </w:r>
    </w:p>
    <w:p w14:paraId="66FFC55E" w14:textId="77777777" w:rsidR="00CB7B14" w:rsidRPr="00CA70A9" w:rsidRDefault="00CB7B14" w:rsidP="00CB7B14">
      <w:pPr>
        <w:pStyle w:val="Heading5"/>
      </w:pPr>
      <w:bookmarkStart w:id="1567" w:name="_Toc494407554"/>
      <w:bookmarkStart w:id="1568" w:name="_Toc506829381"/>
      <w:bookmarkStart w:id="1569" w:name="_Toc523247678"/>
      <w:r w:rsidRPr="00CA70A9">
        <w:lastRenderedPageBreak/>
        <w:t>4.5.1.1.2</w:t>
      </w:r>
      <w:r w:rsidRPr="00CA70A9">
        <w:tab/>
        <w:t>Transmission with multiple transmitter antenna connectors</w:t>
      </w:r>
      <w:bookmarkEnd w:id="1567"/>
      <w:bookmarkEnd w:id="1568"/>
      <w:bookmarkEnd w:id="1569"/>
    </w:p>
    <w:p w14:paraId="7D4399EF"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transmitter </w:t>
      </w:r>
      <w:r w:rsidRPr="00AC4FEE">
        <w:rPr>
          <w:i/>
        </w:rPr>
        <w:t>antenna connector</w:t>
      </w:r>
      <w:r w:rsidRPr="00CA70A9">
        <w:rPr>
          <w:rFonts w:cs="v4.2.0"/>
        </w:rPr>
        <w:t xml:space="preserve"> in the case of transmission with multiple transmitter </w:t>
      </w:r>
      <w:r w:rsidRPr="00AC4FEE">
        <w:rPr>
          <w:rFonts w:cs="v4.2.0"/>
          <w:i/>
        </w:rPr>
        <w:t>antenna connectors</w:t>
      </w:r>
      <w:r w:rsidRPr="00CA70A9">
        <w:rPr>
          <w:rFonts w:cs="v4.2.0"/>
        </w:rPr>
        <w:t>.</w:t>
      </w:r>
    </w:p>
    <w:p w14:paraId="25757085" w14:textId="5DE7A340" w:rsidR="00CB7B14" w:rsidRPr="00CA70A9" w:rsidRDefault="00CB7B14" w:rsidP="00CB7B14">
      <w:pPr>
        <w:rPr>
          <w:rFonts w:cs="v4.2.0"/>
        </w:rPr>
      </w:pPr>
      <w:r w:rsidRPr="00CA70A9">
        <w:t xml:space="preserve">Transmitter requirements are tested at the </w:t>
      </w:r>
      <w:r w:rsidRPr="00AC4FEE">
        <w:rPr>
          <w:i/>
        </w:rPr>
        <w:t>antenna connector</w:t>
      </w:r>
      <w:r w:rsidRPr="00CA70A9">
        <w:t xml:space="preserve">, with the remaining </w:t>
      </w:r>
      <w:r w:rsidRPr="00AC4FEE">
        <w:rPr>
          <w:i/>
        </w:rPr>
        <w:t>antenna connector(s)</w:t>
      </w:r>
      <w:r w:rsidRPr="00CA70A9">
        <w:t xml:space="preserve"> being terminated. If the manufacturer has declared the transmitter paths to be equivalent</w:t>
      </w:r>
      <w:ins w:id="1570" w:author="R4-1811765" w:date="2018-08-28T14:25:00Z">
        <w:r w:rsidR="00F105B1">
          <w:t xml:space="preserve"> (D.44)</w:t>
        </w:r>
      </w:ins>
      <w:r w:rsidRPr="00CA70A9">
        <w:t xml:space="preserve">, it is sufficient to measure the signal at any one of the transmitter </w:t>
      </w:r>
      <w:r w:rsidRPr="00AC4FEE">
        <w:rPr>
          <w:i/>
        </w:rPr>
        <w:t>antenna connectors</w:t>
      </w:r>
      <w:r w:rsidRPr="00CA70A9">
        <w:rPr>
          <w:rFonts w:cs="v4.2.0"/>
        </w:rPr>
        <w:t>.</w:t>
      </w:r>
    </w:p>
    <w:p w14:paraId="256A5A30" w14:textId="77777777" w:rsidR="00CB7B14" w:rsidRPr="00CA70A9" w:rsidRDefault="00CB7B14" w:rsidP="00CB7B14">
      <w:pPr>
        <w:pStyle w:val="Heading4"/>
      </w:pPr>
      <w:bookmarkStart w:id="1571" w:name="_Toc494407555"/>
      <w:bookmarkStart w:id="1572" w:name="_Toc506829382"/>
      <w:bookmarkStart w:id="1573" w:name="_Toc523247679"/>
      <w:r w:rsidRPr="00CA70A9">
        <w:t>4.5.1.2</w:t>
      </w:r>
      <w:r w:rsidRPr="00CA70A9">
        <w:tab/>
        <w:t>Receive configurations</w:t>
      </w:r>
      <w:bookmarkEnd w:id="1571"/>
      <w:bookmarkEnd w:id="1572"/>
      <w:bookmarkEnd w:id="1573"/>
    </w:p>
    <w:p w14:paraId="7C129BEE" w14:textId="77777777" w:rsidR="00CB7B14" w:rsidRPr="00CA70A9" w:rsidRDefault="00CB7B14" w:rsidP="00CB7B14">
      <w:pPr>
        <w:pStyle w:val="Heading5"/>
      </w:pPr>
      <w:bookmarkStart w:id="1574" w:name="_Toc506829383"/>
      <w:bookmarkStart w:id="1575" w:name="_Toc523247680"/>
      <w:r w:rsidRPr="00CA70A9">
        <w:t>4.5.1.2.1</w:t>
      </w:r>
      <w:r w:rsidRPr="00CA70A9">
        <w:tab/>
        <w:t>General</w:t>
      </w:r>
      <w:bookmarkEnd w:id="1574"/>
      <w:bookmarkEnd w:id="1575"/>
    </w:p>
    <w:p w14:paraId="70F4F803" w14:textId="77777777" w:rsidR="00CB7B14" w:rsidRPr="00CA70A9" w:rsidRDefault="00CB7B14" w:rsidP="00CB7B14">
      <w:pPr>
        <w:rPr>
          <w:rFonts w:cs="v5.0.0"/>
        </w:rPr>
      </w:pPr>
      <w:r w:rsidRPr="00CA70A9">
        <w:rPr>
          <w:rFonts w:cs="v5.0.0"/>
        </w:rPr>
        <w:t xml:space="preserve">Unless otherwise stated, the receiver characteristics in clause 7 are specified at the BS </w:t>
      </w:r>
      <w:r w:rsidRPr="00AC4FEE">
        <w:rPr>
          <w:rFonts w:cs="v5.0.0"/>
          <w:i/>
        </w:rPr>
        <w:t>antenna connector</w:t>
      </w:r>
      <w:r w:rsidRPr="00CA70A9">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AC4FEE">
        <w:rPr>
          <w:rFonts w:cs="v5.0.0"/>
          <w:i/>
        </w:rPr>
        <w:t>antenna connector</w:t>
      </w:r>
      <w:r w:rsidRPr="00CA70A9">
        <w:rPr>
          <w:rFonts w:cs="v5.0.0"/>
        </w:rPr>
        <w:t xml:space="preserve"> (test port B).</w:t>
      </w:r>
    </w:p>
    <w:bookmarkStart w:id="1576" w:name="_MON_1106051095"/>
    <w:bookmarkStart w:id="1577" w:name="_MON_1105856815"/>
    <w:bookmarkEnd w:id="1576"/>
    <w:bookmarkEnd w:id="1577"/>
    <w:bookmarkStart w:id="1578" w:name="_MON_1106037602"/>
    <w:bookmarkEnd w:id="1578"/>
    <w:p w14:paraId="00DB835B" w14:textId="77777777" w:rsidR="00CB7B14" w:rsidRPr="00CA70A9" w:rsidRDefault="00CB7B14" w:rsidP="00CB7B14">
      <w:pPr>
        <w:pStyle w:val="TH"/>
        <w:rPr>
          <w:rFonts w:cs="v5.0.0"/>
        </w:rPr>
      </w:pPr>
      <w:r w:rsidRPr="00CA70A9">
        <w:object w:dxaOrig="8880" w:dyaOrig="2520" w14:anchorId="09D622E5">
          <v:shape id="_x0000_i1026" type="#_x0000_t75" style="width:444.5pt;height:126.5pt" o:ole="" fillcolor="window">
            <v:imagedata r:id="rId18" o:title=""/>
          </v:shape>
          <o:OLEObject Type="Embed" ProgID="Word.Picture.8" ShapeID="_x0000_i1026" DrawAspect="Content" ObjectID="_1597260524" r:id="rId19"/>
        </w:object>
      </w:r>
    </w:p>
    <w:p w14:paraId="004ADBB5" w14:textId="77777777" w:rsidR="00CB7B14" w:rsidRPr="00CA70A9" w:rsidRDefault="00CB7B14" w:rsidP="00CB7B14">
      <w:pPr>
        <w:pStyle w:val="TF"/>
      </w:pPr>
      <w:r w:rsidRPr="00CA70A9">
        <w:t>Figure 4.5.1.2.1-1: Receiver test ports</w:t>
      </w:r>
    </w:p>
    <w:p w14:paraId="52DB5139" w14:textId="66573B61" w:rsidR="00CB7B14" w:rsidRPr="00CA70A9" w:rsidRDefault="00CB7B14" w:rsidP="00CB7B14">
      <w:pPr>
        <w:pStyle w:val="Heading5"/>
      </w:pPr>
      <w:bookmarkStart w:id="1579" w:name="_Toc494407556"/>
      <w:bookmarkStart w:id="1580" w:name="_Toc506829384"/>
      <w:bookmarkStart w:id="1581" w:name="_Toc523247681"/>
      <w:r w:rsidRPr="00CA70A9">
        <w:t>4.5.1.2.</w:t>
      </w:r>
      <w:r w:rsidR="00145875">
        <w:t>2</w:t>
      </w:r>
      <w:r w:rsidRPr="00CA70A9">
        <w:tab/>
        <w:t>Reception with multiple receiver antenna connectors, receiver diversity</w:t>
      </w:r>
      <w:bookmarkEnd w:id="1579"/>
      <w:bookmarkEnd w:id="1580"/>
      <w:bookmarkEnd w:id="1581"/>
    </w:p>
    <w:p w14:paraId="42C7CBF6" w14:textId="77777777" w:rsidR="00CB7B14" w:rsidRPr="00CA70A9" w:rsidRDefault="00CB7B14" w:rsidP="00CB7B14">
      <w:pPr>
        <w:rPr>
          <w:rFonts w:cs="v4.2.0"/>
        </w:rPr>
      </w:pPr>
      <w:r w:rsidRPr="00CA70A9">
        <w:rPr>
          <w:rFonts w:cs="v4.2.0"/>
        </w:rPr>
        <w:t xml:space="preserve">For the tests in clause 7 of the present document, the requirement applies at each receiver </w:t>
      </w:r>
      <w:r w:rsidRPr="00AC4FEE">
        <w:rPr>
          <w:rFonts w:cs="v4.2.0"/>
          <w:i/>
        </w:rPr>
        <w:t>antenna connector</w:t>
      </w:r>
      <w:r w:rsidRPr="00CA70A9">
        <w:rPr>
          <w:rFonts w:cs="v4.2.0"/>
        </w:rPr>
        <w:t xml:space="preserve"> for receivers with antenna diversity or in the case of multi-carrier reception with multiple receiver </w:t>
      </w:r>
      <w:r w:rsidRPr="00AC4FEE">
        <w:rPr>
          <w:rFonts w:cs="v4.2.0"/>
          <w:i/>
        </w:rPr>
        <w:t>antenna connectors</w:t>
      </w:r>
      <w:r w:rsidRPr="00CA70A9">
        <w:rPr>
          <w:rFonts w:cs="v4.2.0"/>
        </w:rPr>
        <w:t>.</w:t>
      </w:r>
    </w:p>
    <w:p w14:paraId="05E87F0D" w14:textId="42BF7FE0" w:rsidR="00CB7B14" w:rsidRDefault="00CB7B14" w:rsidP="00CB7B14">
      <w:pPr>
        <w:rPr>
          <w:rFonts w:cs="v4.2.0"/>
        </w:rPr>
      </w:pPr>
      <w:r w:rsidRPr="00CA70A9">
        <w:t xml:space="preserve">Receiver requirements are tested at the </w:t>
      </w:r>
      <w:r w:rsidRPr="00AC4FEE">
        <w:rPr>
          <w:i/>
        </w:rPr>
        <w:t>antenna connector</w:t>
      </w:r>
      <w:r w:rsidRPr="00CA70A9">
        <w:t xml:space="preserve">, with the remaining receiver(s) disabled or </w:t>
      </w:r>
      <w:r w:rsidRPr="00145875">
        <w:t>their</w:t>
      </w:r>
      <w:r w:rsidRPr="00AC4FEE">
        <w:rPr>
          <w:i/>
        </w:rPr>
        <w:t xml:space="preserve"> antenna connector(s)</w:t>
      </w:r>
      <w:r w:rsidRPr="00CA70A9">
        <w:t xml:space="preserve"> being terminated. If the manufacturer has declared the receiver paths to be equivalent</w:t>
      </w:r>
      <w:ins w:id="1582" w:author="R4-1811765" w:date="2018-08-28T14:25:00Z">
        <w:r w:rsidR="00F105B1">
          <w:t xml:space="preserve"> (D.44)</w:t>
        </w:r>
      </w:ins>
      <w:r w:rsidRPr="00CA70A9">
        <w:t xml:space="preserve">, it is sufficient to apply the specified test signal at any one of the receiver </w:t>
      </w:r>
      <w:r w:rsidRPr="00AC4FEE">
        <w:rPr>
          <w:i/>
        </w:rPr>
        <w:t>antenna connectors</w:t>
      </w:r>
      <w:r w:rsidRPr="00CA70A9">
        <w:rPr>
          <w:rFonts w:cs="v4.2.0"/>
        </w:rPr>
        <w:t xml:space="preserve">. </w:t>
      </w:r>
    </w:p>
    <w:p w14:paraId="6CF853CB" w14:textId="77777777" w:rsidR="00145875" w:rsidRPr="00E3724E" w:rsidRDefault="00145875" w:rsidP="00145875">
      <w:pPr>
        <w:rPr>
          <w:noProof/>
        </w:rPr>
      </w:pPr>
      <w:r w:rsidRPr="00E3724E">
        <w:rPr>
          <w:noProof/>
        </w:rPr>
        <w:t xml:space="preserve">For a </w:t>
      </w:r>
      <w:r w:rsidRPr="00CE7597">
        <w:rPr>
          <w:i/>
          <w:noProof/>
        </w:rPr>
        <w:t>BS type 1-C</w:t>
      </w:r>
      <w:r>
        <w:rPr>
          <w:noProof/>
        </w:rPr>
        <w:t xml:space="preserve"> supporting </w:t>
      </w:r>
      <w:r w:rsidRPr="00E3724E">
        <w:rPr>
          <w:noProof/>
        </w:rPr>
        <w:t>multi-band</w:t>
      </w:r>
      <w:r>
        <w:rPr>
          <w:noProof/>
        </w:rPr>
        <w:t xml:space="preserve"> operation</w:t>
      </w:r>
      <w:r w:rsidRPr="00E3724E">
        <w:rPr>
          <w:noProof/>
        </w:rPr>
        <w:t xml:space="preserve">, multi-band tests for </w:t>
      </w:r>
      <w:r>
        <w:rPr>
          <w:noProof/>
        </w:rPr>
        <w:t>[</w:t>
      </w:r>
      <w:r w:rsidRPr="00E3724E">
        <w:rPr>
          <w:noProof/>
        </w:rPr>
        <w:t>ACS, blocking and intermodulation</w:t>
      </w:r>
      <w:r>
        <w:rPr>
          <w:noProof/>
        </w:rPr>
        <w:t>]</w:t>
      </w:r>
      <w:r w:rsidRPr="00E3724E">
        <w:rPr>
          <w:noProof/>
        </w:rPr>
        <w:t xml:space="preserve"> are performed with the interferer(s) applied to each </w:t>
      </w:r>
      <w:r w:rsidRPr="00CE7597">
        <w:rPr>
          <w:i/>
          <w:noProof/>
        </w:rPr>
        <w:t>antenna connector</w:t>
      </w:r>
      <w:r w:rsidRPr="00E3724E">
        <w:rPr>
          <w:noProof/>
        </w:rPr>
        <w:t xml:space="preserve"> mapped to the receiver for the wanted signal(s), however only to one </w:t>
      </w:r>
      <w:r w:rsidRPr="004B5561">
        <w:rPr>
          <w:i/>
          <w:noProof/>
        </w:rPr>
        <w:t>antenna connector</w:t>
      </w:r>
      <w:r>
        <w:rPr>
          <w:noProof/>
        </w:rPr>
        <w:t xml:space="preserve"> </w:t>
      </w:r>
      <w:r w:rsidRPr="00E3724E">
        <w:rPr>
          <w:noProof/>
        </w:rPr>
        <w:t xml:space="preserve">at a time. </w:t>
      </w:r>
      <w:r w:rsidRPr="00CE7597">
        <w:rPr>
          <w:i/>
          <w:noProof/>
        </w:rPr>
        <w:t>Antenna connectors</w:t>
      </w:r>
      <w:r w:rsidRPr="00E3724E">
        <w:rPr>
          <w:noProof/>
        </w:rPr>
        <w:t xml:space="preserve"> to which no signals are applied are terminated.</w:t>
      </w:r>
    </w:p>
    <w:p w14:paraId="435ED1AA" w14:textId="3E9E45F8" w:rsidR="00CB7B14" w:rsidRPr="00CA70A9" w:rsidDel="005445FE" w:rsidRDefault="00CB7B14" w:rsidP="00CB7B14">
      <w:pPr>
        <w:rPr>
          <w:del w:id="1583" w:author="R4-1810825" w:date="2018-08-28T12:49:00Z"/>
          <w:rFonts w:eastAsia="SimSun"/>
          <w:i/>
          <w:color w:val="0000FF"/>
        </w:rPr>
      </w:pPr>
      <w:bookmarkStart w:id="1584" w:name="_Toc494407557"/>
      <w:bookmarkStart w:id="1585" w:name="_Toc506829385"/>
    </w:p>
    <w:p w14:paraId="279E4C96" w14:textId="77777777" w:rsidR="00CB7B14" w:rsidRPr="00CA70A9" w:rsidRDefault="00CB7B14" w:rsidP="00CB7B14">
      <w:pPr>
        <w:pStyle w:val="Heading4"/>
      </w:pPr>
      <w:bookmarkStart w:id="1586" w:name="_Toc523247682"/>
      <w:r w:rsidRPr="00CA70A9">
        <w:t>4.5.1.3</w:t>
      </w:r>
      <w:r w:rsidRPr="00CA70A9">
        <w:tab/>
        <w:t>Duplexers</w:t>
      </w:r>
      <w:bookmarkEnd w:id="1584"/>
      <w:bookmarkEnd w:id="1585"/>
      <w:bookmarkEnd w:id="1586"/>
    </w:p>
    <w:p w14:paraId="7EECEA8F" w14:textId="77777777" w:rsidR="00CB7B14" w:rsidRPr="00CA70A9" w:rsidRDefault="00CB7B14" w:rsidP="00CB7B14">
      <w:pPr>
        <w:rPr>
          <w:rFonts w:cs="v4.2.0"/>
        </w:rPr>
      </w:pPr>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61EF6882" w14:textId="77777777" w:rsidR="00CB7B14" w:rsidRPr="00CA70A9" w:rsidRDefault="00CB7B14" w:rsidP="00CB7B14">
      <w:pPr>
        <w:rPr>
          <w:rFonts w:cs="v4.2.0"/>
        </w:rPr>
      </w:pPr>
      <w:r w:rsidRPr="00CA70A9">
        <w:rPr>
          <w:rFonts w:cs="v4.2.0"/>
        </w:rPr>
        <w:t>The following tests shall be performed with the duplexer fitted, and without it fitted if this is an option:</w:t>
      </w:r>
    </w:p>
    <w:p w14:paraId="3889271B" w14:textId="49BC9CEE" w:rsidR="00CB7B14" w:rsidRPr="00CA70A9" w:rsidRDefault="00CB7B14" w:rsidP="00CB7B14">
      <w:pPr>
        <w:pStyle w:val="B1"/>
        <w:rPr>
          <w:rFonts w:cs="v4.2.0"/>
        </w:rPr>
      </w:pPr>
      <w:r w:rsidRPr="00CA70A9">
        <w:rPr>
          <w:rFonts w:cs="v4.2.0"/>
        </w:rPr>
        <w:t>1)</w:t>
      </w:r>
      <w:r w:rsidRPr="00CA70A9">
        <w:rPr>
          <w:rFonts w:cs="v4.2.0"/>
        </w:rPr>
        <w:tab/>
      </w:r>
      <w:del w:id="1587" w:author="R4-1810825" w:date="2018-08-28T12:49:00Z">
        <w:r w:rsidRPr="00CA70A9" w:rsidDel="005445FE">
          <w:rPr>
            <w:rFonts w:cs="v4.2.0"/>
          </w:rPr>
          <w:delText xml:space="preserve">subclause </w:delText>
        </w:r>
      </w:del>
      <w:ins w:id="1588" w:author="R4-1810825" w:date="2018-08-28T12:49:00Z">
        <w:r w:rsidR="005445FE">
          <w:rPr>
            <w:rFonts w:cs="v4.2.0"/>
          </w:rPr>
          <w:t>S</w:t>
        </w:r>
        <w:r w:rsidR="005445FE" w:rsidRPr="00CA70A9">
          <w:rPr>
            <w:rFonts w:cs="v4.2.0"/>
          </w:rPr>
          <w:t xml:space="preserve">ubclause </w:t>
        </w:r>
      </w:ins>
      <w:r w:rsidRPr="00CA70A9">
        <w:rPr>
          <w:rFonts w:cs="v4.2.0"/>
        </w:rPr>
        <w:t>6.2, base station output power, for the highest static power step only, if this is measured at the antenna connector;</w:t>
      </w:r>
    </w:p>
    <w:p w14:paraId="00AE1586" w14:textId="59D19386" w:rsidR="00CB7B14" w:rsidRPr="00CA70A9" w:rsidRDefault="00CB7B14" w:rsidP="00CB7B14">
      <w:pPr>
        <w:pStyle w:val="B1"/>
        <w:rPr>
          <w:rFonts w:cs="v4.2.0"/>
        </w:rPr>
      </w:pPr>
      <w:r w:rsidRPr="00CA70A9">
        <w:rPr>
          <w:rFonts w:cs="v4.2.0"/>
        </w:rPr>
        <w:t>2)</w:t>
      </w:r>
      <w:r w:rsidRPr="00CA70A9">
        <w:rPr>
          <w:rFonts w:cs="v4.2.0"/>
        </w:rPr>
        <w:tab/>
      </w:r>
      <w:del w:id="1589" w:author="R4-1810825" w:date="2018-08-28T12:49:00Z">
        <w:r w:rsidRPr="00CA70A9" w:rsidDel="005445FE">
          <w:rPr>
            <w:rFonts w:cs="v4.2.0"/>
          </w:rPr>
          <w:delText xml:space="preserve">subclause </w:delText>
        </w:r>
      </w:del>
      <w:ins w:id="1590" w:author="R4-1810825" w:date="2018-08-28T12:49:00Z">
        <w:r w:rsidR="005445FE">
          <w:rPr>
            <w:rFonts w:cs="v4.2.0"/>
          </w:rPr>
          <w:t>S</w:t>
        </w:r>
        <w:r w:rsidR="005445FE" w:rsidRPr="00CA70A9">
          <w:rPr>
            <w:rFonts w:cs="v4.2.0"/>
          </w:rPr>
          <w:t xml:space="preserve">ubclause </w:t>
        </w:r>
      </w:ins>
      <w:r w:rsidRPr="00CA70A9">
        <w:rPr>
          <w:rFonts w:cs="v4.2.0"/>
        </w:rPr>
        <w:t>6.6, unwanted emissions; outside the BS transmit band;</w:t>
      </w:r>
    </w:p>
    <w:p w14:paraId="317C5992" w14:textId="6AB3B390" w:rsidR="00CB7B14" w:rsidRPr="00CA70A9" w:rsidRDefault="00CB7B14" w:rsidP="00CB7B14">
      <w:pPr>
        <w:pStyle w:val="B1"/>
        <w:rPr>
          <w:rFonts w:cs="v4.2.0"/>
        </w:rPr>
      </w:pPr>
      <w:r w:rsidRPr="00CA70A9">
        <w:rPr>
          <w:rFonts w:cs="v4.2.0"/>
        </w:rPr>
        <w:t>3)</w:t>
      </w:r>
      <w:r w:rsidRPr="00CA70A9">
        <w:rPr>
          <w:rFonts w:cs="v4.2.0"/>
        </w:rPr>
        <w:tab/>
      </w:r>
      <w:del w:id="1591" w:author="R4-1810825" w:date="2018-08-28T12:49:00Z">
        <w:r w:rsidRPr="00CA70A9" w:rsidDel="005445FE">
          <w:rPr>
            <w:rFonts w:cs="v4.2.0"/>
          </w:rPr>
          <w:delText xml:space="preserve">subclause </w:delText>
        </w:r>
      </w:del>
      <w:ins w:id="1592" w:author="R4-1810825" w:date="2018-08-28T12:49:00Z">
        <w:r w:rsidR="005445FE">
          <w:rPr>
            <w:rFonts w:cs="v4.2.0"/>
          </w:rPr>
          <w:t>S</w:t>
        </w:r>
        <w:r w:rsidR="005445FE" w:rsidRPr="00CA70A9">
          <w:rPr>
            <w:rFonts w:cs="v4.2.0"/>
          </w:rPr>
          <w:t xml:space="preserve">ubclause </w:t>
        </w:r>
      </w:ins>
      <w:r w:rsidRPr="00CA70A9">
        <w:rPr>
          <w:rFonts w:cs="v4.2.0"/>
        </w:rPr>
        <w:t>6.6.4.5.3, protection of the BS receiver;</w:t>
      </w:r>
    </w:p>
    <w:p w14:paraId="0A85101C" w14:textId="3DFD6F29" w:rsidR="00CB7B14" w:rsidRPr="00CA70A9" w:rsidRDefault="00CB7B14" w:rsidP="00CB7B14">
      <w:pPr>
        <w:pStyle w:val="B1"/>
        <w:rPr>
          <w:rFonts w:cs="v4.2.0"/>
        </w:rPr>
      </w:pPr>
      <w:r w:rsidRPr="00CA70A9">
        <w:rPr>
          <w:rFonts w:cs="v4.2.0"/>
        </w:rPr>
        <w:t>4)</w:t>
      </w:r>
      <w:r w:rsidRPr="00CA70A9">
        <w:rPr>
          <w:rFonts w:cs="v4.2.0"/>
        </w:rPr>
        <w:tab/>
      </w:r>
      <w:del w:id="1593" w:author="R4-1810825" w:date="2018-08-28T12:49:00Z">
        <w:r w:rsidRPr="00CA70A9" w:rsidDel="005445FE">
          <w:rPr>
            <w:rFonts w:cs="v4.2.0"/>
          </w:rPr>
          <w:delText xml:space="preserve">subclause </w:delText>
        </w:r>
      </w:del>
      <w:ins w:id="1594" w:author="R4-1810825" w:date="2018-08-28T12:49:00Z">
        <w:r w:rsidR="005445FE">
          <w:rPr>
            <w:rFonts w:cs="v4.2.0"/>
          </w:rPr>
          <w:t>S</w:t>
        </w:r>
        <w:r w:rsidR="005445FE" w:rsidRPr="00CA70A9">
          <w:rPr>
            <w:rFonts w:cs="v4.2.0"/>
          </w:rPr>
          <w:t xml:space="preserve">ubclause </w:t>
        </w:r>
      </w:ins>
      <w:r w:rsidRPr="00CA70A9">
        <w:rPr>
          <w:rFonts w:cs="v4.2.0"/>
        </w:rPr>
        <w:t>6.7, transmit intermodulation; for the testing of conformance, the carrier frequencies should be selected to minimize intermodulation products from the transmitters falling in receive channels.</w:t>
      </w:r>
    </w:p>
    <w:p w14:paraId="2DC7A786" w14:textId="77777777" w:rsidR="00CB7B14" w:rsidRPr="00CA70A9" w:rsidRDefault="00CB7B14" w:rsidP="00CB7B14">
      <w:pPr>
        <w:rPr>
          <w:rFonts w:cs="v4.2.0"/>
        </w:rPr>
      </w:pPr>
      <w:r w:rsidRPr="00CA70A9">
        <w:rPr>
          <w:rFonts w:cs="v4.2.0"/>
        </w:rPr>
        <w:lastRenderedPageBreak/>
        <w:t>The remaining tests may be performed with or without the duplexer fitted.</w:t>
      </w:r>
    </w:p>
    <w:p w14:paraId="5F729B5A" w14:textId="77777777" w:rsidR="00CB7B14" w:rsidRPr="00CA70A9" w:rsidRDefault="00CB7B14" w:rsidP="00CB7B14">
      <w:pPr>
        <w:pStyle w:val="NO"/>
        <w:rPr>
          <w:rFonts w:cs="v4.2.0"/>
        </w:rPr>
      </w:pPr>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ABEC1D2" w14:textId="7AAD8889" w:rsidR="00CB7B14" w:rsidRPr="00CA70A9" w:rsidRDefault="00CB7B14" w:rsidP="00CB7B14">
      <w:pPr>
        <w:pStyle w:val="NO"/>
        <w:rPr>
          <w:rFonts w:cs="v4.2.0"/>
        </w:rPr>
      </w:pPr>
      <w:r w:rsidRPr="00CA70A9">
        <w:rPr>
          <w:rFonts w:cs="v4.2.0"/>
        </w:rPr>
        <w:t>NOTE 2:</w:t>
      </w:r>
      <w:r w:rsidRPr="00CA70A9">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w:t>
      </w:r>
      <w:r w:rsidR="00D461AC">
        <w:rPr>
          <w:rFonts w:cs="v4.2.0"/>
        </w:rPr>
        <w:t>NR-</w:t>
      </w:r>
      <w:r w:rsidRPr="00CA70A9">
        <w:rPr>
          <w:rFonts w:cs="v4.2.0"/>
        </w:rPr>
        <w:t xml:space="preserve">ARFCNs to minimize intermodulation products falling on receive channels. For testing of complete conformance, an operator may specify the </w:t>
      </w:r>
      <w:r w:rsidR="00D461AC">
        <w:rPr>
          <w:rFonts w:cs="v4.2.0"/>
        </w:rPr>
        <w:t>NR-</w:t>
      </w:r>
      <w:r w:rsidRPr="00CA70A9">
        <w:rPr>
          <w:rFonts w:cs="v4.2.0"/>
        </w:rPr>
        <w:t>ARFCNs to be used.</w:t>
      </w:r>
    </w:p>
    <w:p w14:paraId="131E69A9" w14:textId="77777777" w:rsidR="00CB7B14" w:rsidRPr="00CA70A9" w:rsidRDefault="00CB7B14" w:rsidP="00CB7B14">
      <w:pPr>
        <w:pStyle w:val="Heading4"/>
      </w:pPr>
      <w:bookmarkStart w:id="1595" w:name="_Toc494407558"/>
      <w:bookmarkStart w:id="1596" w:name="_Toc506829386"/>
      <w:bookmarkStart w:id="1597" w:name="_Toc523247683"/>
      <w:r w:rsidRPr="00CA70A9">
        <w:t>4.5.1.4</w:t>
      </w:r>
      <w:r w:rsidRPr="00CA70A9">
        <w:tab/>
        <w:t>Power supply options</w:t>
      </w:r>
      <w:bookmarkEnd w:id="1595"/>
      <w:bookmarkEnd w:id="1596"/>
      <w:bookmarkEnd w:id="1597"/>
    </w:p>
    <w:p w14:paraId="10C8401B" w14:textId="77777777" w:rsidR="00CB7B14" w:rsidRPr="00CA70A9" w:rsidRDefault="00CB7B14" w:rsidP="00CB7B14">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CA70A9" w:rsidRDefault="00CB7B14" w:rsidP="00CB7B14">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CA70A9" w:rsidRDefault="00CB7B14" w:rsidP="00CB7B14">
      <w:pPr>
        <w:pStyle w:val="Heading4"/>
      </w:pPr>
      <w:bookmarkStart w:id="1598" w:name="_Toc494407559"/>
      <w:bookmarkStart w:id="1599" w:name="_Toc506829387"/>
      <w:bookmarkStart w:id="1600" w:name="_Toc523247684"/>
      <w:r w:rsidRPr="00CA70A9">
        <w:t>4.5.1.5</w:t>
      </w:r>
      <w:r w:rsidRPr="00CA70A9">
        <w:tab/>
        <w:t>Ancillary RF amplifiers</w:t>
      </w:r>
      <w:bookmarkEnd w:id="1598"/>
      <w:bookmarkEnd w:id="1599"/>
      <w:bookmarkEnd w:id="1600"/>
    </w:p>
    <w:p w14:paraId="23A5E5C8" w14:textId="77777777" w:rsidR="00CB7B14" w:rsidRPr="00CA70A9" w:rsidRDefault="00CB7B14" w:rsidP="00CB7B14">
      <w:pPr>
        <w:rPr>
          <w:rFonts w:cs="v4.2.0"/>
        </w:rPr>
      </w:pPr>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CA70A9" w:rsidRDefault="00CB7B14" w:rsidP="00CB7B14">
      <w:pPr>
        <w:rPr>
          <w:rFonts w:cs="v4.2.0"/>
        </w:rPr>
      </w:pPr>
      <w:r w:rsidRPr="00CA70A9">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7777777" w:rsidR="00CB7B14" w:rsidRPr="00CA70A9" w:rsidRDefault="00CB7B14" w:rsidP="00CB7B14">
      <w:pPr>
        <w:rPr>
          <w:rFonts w:cs="v4.2.0"/>
        </w:rPr>
      </w:pPr>
      <w:r w:rsidRPr="00CA70A9">
        <w:rPr>
          <w:rFonts w:cs="v4.2.0"/>
        </w:rPr>
        <w:t>When testing, the following tests shall be repeated with the optional ancillary amplifier fitted according to the table below, where x denotes that the test is applicable:</w:t>
      </w:r>
    </w:p>
    <w:p w14:paraId="450E7AEE" w14:textId="77777777" w:rsidR="00CB7B14" w:rsidRPr="00CA70A9" w:rsidRDefault="00CB7B14" w:rsidP="00CB7B14">
      <w:pPr>
        <w:pStyle w:val="TH"/>
      </w:pPr>
      <w:r w:rsidRPr="00CA70A9">
        <w:t>Table 4.5.1.5-1: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B7B14" w:rsidRPr="00CA70A9" w14:paraId="6759FDC6" w14:textId="77777777" w:rsidTr="00A967D9">
        <w:trPr>
          <w:cantSplit/>
          <w:jc w:val="center"/>
        </w:trPr>
        <w:tc>
          <w:tcPr>
            <w:tcW w:w="1188" w:type="dxa"/>
            <w:vMerge w:val="restart"/>
            <w:tcBorders>
              <w:top w:val="single" w:sz="6" w:space="0" w:color="auto"/>
              <w:left w:val="single" w:sz="6" w:space="0" w:color="auto"/>
            </w:tcBorders>
          </w:tcPr>
          <w:p w14:paraId="578ED04E" w14:textId="77777777" w:rsidR="00CB7B14" w:rsidRPr="00CA70A9" w:rsidRDefault="00CB7B14" w:rsidP="00A967D9">
            <w:pPr>
              <w:pStyle w:val="TAH"/>
              <w:rPr>
                <w:rFonts w:cs="v4.2.0"/>
              </w:rPr>
            </w:pPr>
            <w:r w:rsidRPr="00CA70A9">
              <w:rPr>
                <w:rFonts w:cs="v4.2.0"/>
              </w:rPr>
              <w:t>Receiver Tests</w:t>
            </w:r>
          </w:p>
        </w:tc>
        <w:tc>
          <w:tcPr>
            <w:tcW w:w="1559" w:type="dxa"/>
            <w:tcBorders>
              <w:top w:val="single" w:sz="6" w:space="0" w:color="auto"/>
            </w:tcBorders>
          </w:tcPr>
          <w:p w14:paraId="1CDA23FE" w14:textId="77777777" w:rsidR="00CB7B14" w:rsidRPr="00CA70A9" w:rsidRDefault="00CB7B14" w:rsidP="00A967D9">
            <w:pPr>
              <w:pStyle w:val="TAH"/>
              <w:rPr>
                <w:rFonts w:cs="v4.2.0"/>
              </w:rPr>
            </w:pPr>
            <w:r w:rsidRPr="00CA70A9">
              <w:rPr>
                <w:rFonts w:cs="v4.2.0"/>
              </w:rPr>
              <w:t>Subclause</w:t>
            </w:r>
          </w:p>
        </w:tc>
        <w:tc>
          <w:tcPr>
            <w:tcW w:w="1985" w:type="dxa"/>
            <w:tcBorders>
              <w:top w:val="single" w:sz="6" w:space="0" w:color="auto"/>
            </w:tcBorders>
          </w:tcPr>
          <w:p w14:paraId="77A39113" w14:textId="77777777" w:rsidR="00CB7B14" w:rsidRPr="00CA70A9" w:rsidRDefault="00CB7B14" w:rsidP="00A967D9">
            <w:pPr>
              <w:pStyle w:val="TAH"/>
              <w:rPr>
                <w:rFonts w:cs="v4.2.0"/>
              </w:rPr>
            </w:pPr>
            <w:r w:rsidRPr="00CA70A9">
              <w:rPr>
                <w:rFonts w:cs="v4.2.0"/>
              </w:rPr>
              <w:t>TX amplifier only</w:t>
            </w:r>
          </w:p>
        </w:tc>
        <w:tc>
          <w:tcPr>
            <w:tcW w:w="1843" w:type="dxa"/>
            <w:tcBorders>
              <w:top w:val="single" w:sz="6" w:space="0" w:color="auto"/>
            </w:tcBorders>
          </w:tcPr>
          <w:p w14:paraId="590182E2" w14:textId="77777777" w:rsidR="00CB7B14" w:rsidRPr="00CA70A9" w:rsidRDefault="00CB7B14" w:rsidP="00A967D9">
            <w:pPr>
              <w:pStyle w:val="TAH"/>
              <w:rPr>
                <w:rFonts w:cs="v4.2.0"/>
              </w:rPr>
            </w:pPr>
            <w:r w:rsidRPr="00CA70A9">
              <w:rPr>
                <w:rFonts w:cs="v4.2.0"/>
              </w:rPr>
              <w:t>RX amplifier only</w:t>
            </w:r>
          </w:p>
        </w:tc>
        <w:tc>
          <w:tcPr>
            <w:tcW w:w="2120" w:type="dxa"/>
            <w:tcBorders>
              <w:top w:val="single" w:sz="6" w:space="0" w:color="auto"/>
              <w:bottom w:val="single" w:sz="6" w:space="0" w:color="auto"/>
              <w:right w:val="single" w:sz="6" w:space="0" w:color="auto"/>
            </w:tcBorders>
          </w:tcPr>
          <w:p w14:paraId="2A06F10B" w14:textId="45570EAC" w:rsidR="00CB7B14" w:rsidRPr="00CA70A9" w:rsidRDefault="00CB7B14" w:rsidP="00A967D9">
            <w:pPr>
              <w:pStyle w:val="TAH"/>
              <w:rPr>
                <w:rFonts w:cs="v4.2.0"/>
              </w:rPr>
            </w:pPr>
            <w:r w:rsidRPr="00CA70A9">
              <w:rPr>
                <w:rFonts w:cs="v4.2.0"/>
              </w:rPr>
              <w:t>TX/RX amplifiers combined (Note</w:t>
            </w:r>
            <w:ins w:id="1601" w:author="R4-1811631" w:date="2018-08-28T16:29:00Z">
              <w:r w:rsidR="00766A76">
                <w:rPr>
                  <w:rFonts w:cs="v4.2.0"/>
                </w:rPr>
                <w:t xml:space="preserve"> 1, 2</w:t>
              </w:r>
            </w:ins>
            <w:r w:rsidRPr="00CA70A9">
              <w:rPr>
                <w:rFonts w:cs="v4.2.0"/>
              </w:rPr>
              <w:t>)</w:t>
            </w:r>
          </w:p>
        </w:tc>
      </w:tr>
      <w:tr w:rsidR="00766A76" w:rsidRPr="00CA70A9" w14:paraId="3C604688" w14:textId="77777777" w:rsidTr="00A967D9">
        <w:trPr>
          <w:cantSplit/>
          <w:jc w:val="center"/>
        </w:trPr>
        <w:tc>
          <w:tcPr>
            <w:tcW w:w="1188" w:type="dxa"/>
            <w:vMerge/>
            <w:tcBorders>
              <w:left w:val="single" w:sz="6" w:space="0" w:color="auto"/>
            </w:tcBorders>
          </w:tcPr>
          <w:p w14:paraId="0269796A" w14:textId="77777777" w:rsidR="00766A76" w:rsidRPr="00CA70A9" w:rsidRDefault="00766A76" w:rsidP="00766A76">
            <w:pPr>
              <w:pStyle w:val="TAH"/>
              <w:rPr>
                <w:rFonts w:cs="v4.2.0"/>
              </w:rPr>
            </w:pPr>
          </w:p>
        </w:tc>
        <w:tc>
          <w:tcPr>
            <w:tcW w:w="1559" w:type="dxa"/>
          </w:tcPr>
          <w:p w14:paraId="23637AE0" w14:textId="7468733F" w:rsidR="00766A76" w:rsidRPr="00CA70A9" w:rsidRDefault="00766A76" w:rsidP="00766A76">
            <w:pPr>
              <w:pStyle w:val="TAC"/>
              <w:rPr>
                <w:rFonts w:cs="v4.2.0"/>
              </w:rPr>
            </w:pPr>
            <w:ins w:id="1602" w:author="R4-1811631" w:date="2018-08-28T16:30:00Z">
              <w:r w:rsidRPr="00E3724E">
                <w:rPr>
                  <w:rFonts w:cs="v4.2.0"/>
                </w:rPr>
                <w:t>7.2</w:t>
              </w:r>
            </w:ins>
          </w:p>
        </w:tc>
        <w:tc>
          <w:tcPr>
            <w:tcW w:w="1985" w:type="dxa"/>
          </w:tcPr>
          <w:p w14:paraId="3A6DB307" w14:textId="77777777" w:rsidR="00766A76" w:rsidRPr="00CA70A9" w:rsidRDefault="00766A76" w:rsidP="00766A76">
            <w:pPr>
              <w:pStyle w:val="TAC"/>
              <w:rPr>
                <w:rFonts w:ascii="Helvetica" w:hAnsi="Helvetica" w:cs="v4.2.0"/>
                <w:caps/>
              </w:rPr>
            </w:pPr>
          </w:p>
        </w:tc>
        <w:tc>
          <w:tcPr>
            <w:tcW w:w="1843" w:type="dxa"/>
          </w:tcPr>
          <w:p w14:paraId="1D79E13F" w14:textId="661A3D55" w:rsidR="00766A76" w:rsidRPr="00CA70A9" w:rsidRDefault="00766A76" w:rsidP="00766A76">
            <w:pPr>
              <w:pStyle w:val="TAC"/>
              <w:rPr>
                <w:rFonts w:ascii="Helvetica" w:hAnsi="Helvetica" w:cs="v4.2.0"/>
                <w:caps/>
              </w:rPr>
            </w:pPr>
            <w:ins w:id="1603" w:author="R4-1811631" w:date="2018-08-28T16:30:00Z">
              <w:r w:rsidRPr="00E3724E">
                <w:rPr>
                  <w:rFonts w:ascii="Helvetica" w:hAnsi="Helvetica" w:cs="v4.2.0"/>
                  <w:caps/>
                </w:rPr>
                <w:t>X</w:t>
              </w:r>
            </w:ins>
          </w:p>
        </w:tc>
        <w:tc>
          <w:tcPr>
            <w:tcW w:w="2120" w:type="dxa"/>
            <w:tcBorders>
              <w:top w:val="single" w:sz="6" w:space="0" w:color="auto"/>
              <w:bottom w:val="single" w:sz="6" w:space="0" w:color="auto"/>
              <w:right w:val="single" w:sz="6" w:space="0" w:color="auto"/>
            </w:tcBorders>
          </w:tcPr>
          <w:p w14:paraId="67C2EF39" w14:textId="17AFD30D" w:rsidR="00766A76" w:rsidRPr="00CA70A9" w:rsidRDefault="00766A76" w:rsidP="00766A76">
            <w:pPr>
              <w:pStyle w:val="TAC"/>
              <w:rPr>
                <w:rFonts w:ascii="Helvetica" w:hAnsi="Helvetica" w:cs="v4.2.0"/>
                <w:caps/>
              </w:rPr>
            </w:pPr>
            <w:ins w:id="1604" w:author="R4-1811631" w:date="2018-08-28T16:30:00Z">
              <w:r w:rsidRPr="00E3724E">
                <w:rPr>
                  <w:rFonts w:ascii="Helvetica" w:hAnsi="Helvetica" w:cs="v4.2.0"/>
                  <w:caps/>
                </w:rPr>
                <w:t>X</w:t>
              </w:r>
            </w:ins>
          </w:p>
        </w:tc>
      </w:tr>
      <w:tr w:rsidR="00766A76" w:rsidRPr="00CA70A9" w14:paraId="524C53CF" w14:textId="77777777" w:rsidTr="00A967D9">
        <w:trPr>
          <w:cantSplit/>
          <w:jc w:val="center"/>
        </w:trPr>
        <w:tc>
          <w:tcPr>
            <w:tcW w:w="1188" w:type="dxa"/>
            <w:vMerge/>
            <w:tcBorders>
              <w:left w:val="single" w:sz="6" w:space="0" w:color="auto"/>
            </w:tcBorders>
          </w:tcPr>
          <w:p w14:paraId="547EADAA" w14:textId="77777777" w:rsidR="00766A76" w:rsidRPr="00CA70A9" w:rsidRDefault="00766A76" w:rsidP="00766A76">
            <w:pPr>
              <w:pStyle w:val="TAH"/>
              <w:rPr>
                <w:rFonts w:cs="v4.2.0"/>
              </w:rPr>
            </w:pPr>
          </w:p>
        </w:tc>
        <w:tc>
          <w:tcPr>
            <w:tcW w:w="1559" w:type="dxa"/>
          </w:tcPr>
          <w:p w14:paraId="1AD93FEE" w14:textId="4F406626" w:rsidR="00766A76" w:rsidRPr="00CA70A9" w:rsidRDefault="00766A76" w:rsidP="00766A76">
            <w:pPr>
              <w:pStyle w:val="TAC"/>
              <w:rPr>
                <w:rFonts w:cs="v4.2.0"/>
              </w:rPr>
            </w:pPr>
            <w:ins w:id="1605" w:author="R4-1811631" w:date="2018-08-28T16:30:00Z">
              <w:r>
                <w:rPr>
                  <w:rFonts w:cs="v4.2.0"/>
                </w:rPr>
                <w:t>7.4</w:t>
              </w:r>
              <w:r w:rsidRPr="00E3724E">
                <w:rPr>
                  <w:rFonts w:cs="v4.2.0"/>
                </w:rPr>
                <w:t xml:space="preserve"> (Narrowband blocking)</w:t>
              </w:r>
            </w:ins>
          </w:p>
        </w:tc>
        <w:tc>
          <w:tcPr>
            <w:tcW w:w="1985" w:type="dxa"/>
          </w:tcPr>
          <w:p w14:paraId="1B7659E4" w14:textId="77777777" w:rsidR="00766A76" w:rsidRPr="00CA70A9" w:rsidRDefault="00766A76" w:rsidP="00766A76">
            <w:pPr>
              <w:pStyle w:val="TAC"/>
              <w:rPr>
                <w:rFonts w:ascii="Helvetica" w:hAnsi="Helvetica" w:cs="v4.2.0"/>
                <w:caps/>
              </w:rPr>
            </w:pPr>
          </w:p>
        </w:tc>
        <w:tc>
          <w:tcPr>
            <w:tcW w:w="1843" w:type="dxa"/>
          </w:tcPr>
          <w:p w14:paraId="26633DCC" w14:textId="749BA421" w:rsidR="00766A76" w:rsidRPr="00CA70A9" w:rsidRDefault="00766A76" w:rsidP="00766A76">
            <w:pPr>
              <w:pStyle w:val="TAC"/>
              <w:rPr>
                <w:rFonts w:ascii="Helvetica" w:hAnsi="Helvetica" w:cs="v4.2.0"/>
                <w:caps/>
              </w:rPr>
            </w:pPr>
            <w:ins w:id="1606" w:author="R4-1811631" w:date="2018-08-28T16:30:00Z">
              <w:r w:rsidRPr="00E3724E">
                <w:rPr>
                  <w:rFonts w:ascii="Helvetica" w:hAnsi="Helvetica" w:cs="v4.2.0"/>
                  <w:caps/>
                </w:rPr>
                <w:t>X</w:t>
              </w:r>
            </w:ins>
          </w:p>
        </w:tc>
        <w:tc>
          <w:tcPr>
            <w:tcW w:w="2120" w:type="dxa"/>
            <w:tcBorders>
              <w:top w:val="single" w:sz="6" w:space="0" w:color="auto"/>
              <w:bottom w:val="single" w:sz="6" w:space="0" w:color="auto"/>
              <w:right w:val="single" w:sz="6" w:space="0" w:color="auto"/>
            </w:tcBorders>
          </w:tcPr>
          <w:p w14:paraId="484676E7" w14:textId="11F48E83" w:rsidR="00766A76" w:rsidRPr="00CA70A9" w:rsidRDefault="00766A76" w:rsidP="00766A76">
            <w:pPr>
              <w:pStyle w:val="TAC"/>
              <w:rPr>
                <w:rFonts w:ascii="Helvetica" w:hAnsi="Helvetica" w:cs="v4.2.0"/>
                <w:caps/>
              </w:rPr>
            </w:pPr>
            <w:ins w:id="1607" w:author="R4-1811631" w:date="2018-08-28T16:30:00Z">
              <w:r w:rsidRPr="00E3724E">
                <w:rPr>
                  <w:rFonts w:ascii="Helvetica" w:hAnsi="Helvetica" w:cs="v4.2.0"/>
                  <w:caps/>
                </w:rPr>
                <w:t>X</w:t>
              </w:r>
            </w:ins>
          </w:p>
        </w:tc>
      </w:tr>
      <w:tr w:rsidR="00766A76" w:rsidRPr="00CA70A9" w14:paraId="60A3842C" w14:textId="77777777" w:rsidTr="00A967D9">
        <w:trPr>
          <w:cantSplit/>
          <w:jc w:val="center"/>
        </w:trPr>
        <w:tc>
          <w:tcPr>
            <w:tcW w:w="1188" w:type="dxa"/>
            <w:vMerge/>
            <w:tcBorders>
              <w:left w:val="single" w:sz="6" w:space="0" w:color="auto"/>
            </w:tcBorders>
          </w:tcPr>
          <w:p w14:paraId="55380883" w14:textId="77777777" w:rsidR="00766A76" w:rsidRPr="00CA70A9" w:rsidRDefault="00766A76" w:rsidP="00766A76">
            <w:pPr>
              <w:pStyle w:val="TAH"/>
              <w:rPr>
                <w:rFonts w:cs="v4.2.0"/>
              </w:rPr>
            </w:pPr>
          </w:p>
        </w:tc>
        <w:tc>
          <w:tcPr>
            <w:tcW w:w="1559" w:type="dxa"/>
          </w:tcPr>
          <w:p w14:paraId="61AB5B09" w14:textId="6E0BE944" w:rsidR="00766A76" w:rsidRPr="00CA70A9" w:rsidRDefault="00766A76" w:rsidP="00766A76">
            <w:pPr>
              <w:pStyle w:val="TAC"/>
              <w:rPr>
                <w:rFonts w:cs="v4.2.0"/>
              </w:rPr>
            </w:pPr>
            <w:ins w:id="1608" w:author="R4-1811631" w:date="2018-08-28T16:30:00Z">
              <w:r>
                <w:rPr>
                  <w:rFonts w:cs="v4.2.0"/>
                </w:rPr>
                <w:t>7.5</w:t>
              </w:r>
            </w:ins>
          </w:p>
        </w:tc>
        <w:tc>
          <w:tcPr>
            <w:tcW w:w="1985" w:type="dxa"/>
          </w:tcPr>
          <w:p w14:paraId="05D0531F" w14:textId="77777777" w:rsidR="00766A76" w:rsidRPr="00CA70A9" w:rsidRDefault="00766A76" w:rsidP="00766A76">
            <w:pPr>
              <w:pStyle w:val="TAC"/>
              <w:rPr>
                <w:rFonts w:ascii="Helvetica" w:hAnsi="Helvetica" w:cs="v4.2.0"/>
                <w:caps/>
              </w:rPr>
            </w:pPr>
          </w:p>
        </w:tc>
        <w:tc>
          <w:tcPr>
            <w:tcW w:w="1843" w:type="dxa"/>
          </w:tcPr>
          <w:p w14:paraId="2411807D" w14:textId="5A00BFF3" w:rsidR="00766A76" w:rsidRPr="00CA70A9" w:rsidRDefault="00766A76" w:rsidP="00766A76">
            <w:pPr>
              <w:pStyle w:val="TAC"/>
              <w:rPr>
                <w:rFonts w:ascii="Helvetica" w:hAnsi="Helvetica" w:cs="v4.2.0"/>
                <w:caps/>
              </w:rPr>
            </w:pPr>
            <w:ins w:id="1609" w:author="R4-1811631" w:date="2018-08-28T16:30:00Z">
              <w:r w:rsidRPr="00E3724E">
                <w:rPr>
                  <w:rFonts w:ascii="Helvetica" w:hAnsi="Helvetica" w:cs="v4.2.0"/>
                  <w:caps/>
                </w:rPr>
                <w:t>X</w:t>
              </w:r>
            </w:ins>
          </w:p>
        </w:tc>
        <w:tc>
          <w:tcPr>
            <w:tcW w:w="2120" w:type="dxa"/>
            <w:tcBorders>
              <w:top w:val="single" w:sz="6" w:space="0" w:color="auto"/>
              <w:bottom w:val="single" w:sz="6" w:space="0" w:color="auto"/>
              <w:right w:val="single" w:sz="6" w:space="0" w:color="auto"/>
            </w:tcBorders>
          </w:tcPr>
          <w:p w14:paraId="4E7B060A" w14:textId="69D0BCFE" w:rsidR="00766A76" w:rsidRPr="00CA70A9" w:rsidRDefault="00766A76" w:rsidP="00766A76">
            <w:pPr>
              <w:pStyle w:val="TAC"/>
              <w:rPr>
                <w:rFonts w:ascii="Helvetica" w:hAnsi="Helvetica" w:cs="v4.2.0"/>
                <w:caps/>
              </w:rPr>
            </w:pPr>
            <w:ins w:id="1610" w:author="R4-1811631" w:date="2018-08-28T16:30:00Z">
              <w:r w:rsidRPr="00E3724E">
                <w:rPr>
                  <w:rFonts w:ascii="Helvetica" w:hAnsi="Helvetica" w:cs="v4.2.0"/>
                  <w:caps/>
                </w:rPr>
                <w:t>X</w:t>
              </w:r>
            </w:ins>
          </w:p>
        </w:tc>
      </w:tr>
      <w:tr w:rsidR="00766A76" w:rsidRPr="00CA70A9" w14:paraId="11BC465D" w14:textId="77777777" w:rsidTr="00A967D9">
        <w:trPr>
          <w:cantSplit/>
          <w:jc w:val="center"/>
        </w:trPr>
        <w:tc>
          <w:tcPr>
            <w:tcW w:w="1188" w:type="dxa"/>
            <w:vMerge/>
            <w:tcBorders>
              <w:left w:val="single" w:sz="6" w:space="0" w:color="auto"/>
            </w:tcBorders>
          </w:tcPr>
          <w:p w14:paraId="7C128451" w14:textId="77777777" w:rsidR="00766A76" w:rsidRPr="00CA70A9" w:rsidRDefault="00766A76" w:rsidP="00766A76">
            <w:pPr>
              <w:pStyle w:val="TAH"/>
              <w:rPr>
                <w:rFonts w:cs="v4.2.0"/>
              </w:rPr>
            </w:pPr>
          </w:p>
        </w:tc>
        <w:tc>
          <w:tcPr>
            <w:tcW w:w="1559" w:type="dxa"/>
            <w:tcBorders>
              <w:bottom w:val="nil"/>
            </w:tcBorders>
          </w:tcPr>
          <w:p w14:paraId="6D6B0CB0" w14:textId="07EF55D0" w:rsidR="00766A76" w:rsidRPr="00CA70A9" w:rsidRDefault="00766A76" w:rsidP="00766A76">
            <w:pPr>
              <w:pStyle w:val="TAC"/>
              <w:rPr>
                <w:rFonts w:cs="v4.2.0"/>
              </w:rPr>
            </w:pPr>
            <w:ins w:id="1611" w:author="R4-1811631" w:date="2018-08-28T16:30:00Z">
              <w:r>
                <w:rPr>
                  <w:rFonts w:cs="v4.2.0"/>
                </w:rPr>
                <w:t>7.6</w:t>
              </w:r>
            </w:ins>
          </w:p>
        </w:tc>
        <w:tc>
          <w:tcPr>
            <w:tcW w:w="1985" w:type="dxa"/>
            <w:tcBorders>
              <w:bottom w:val="nil"/>
            </w:tcBorders>
          </w:tcPr>
          <w:p w14:paraId="3ED2A01E" w14:textId="77777777" w:rsidR="00766A76" w:rsidRPr="00CA70A9" w:rsidRDefault="00766A76" w:rsidP="00766A76">
            <w:pPr>
              <w:pStyle w:val="TAC"/>
              <w:rPr>
                <w:rFonts w:ascii="Helvetica" w:hAnsi="Helvetica" w:cs="v4.2.0"/>
                <w:caps/>
              </w:rPr>
            </w:pPr>
          </w:p>
        </w:tc>
        <w:tc>
          <w:tcPr>
            <w:tcW w:w="1843" w:type="dxa"/>
            <w:tcBorders>
              <w:bottom w:val="nil"/>
            </w:tcBorders>
          </w:tcPr>
          <w:p w14:paraId="31557332" w14:textId="03BBB182" w:rsidR="00766A76" w:rsidRPr="00CA70A9" w:rsidRDefault="00766A76" w:rsidP="00766A76">
            <w:pPr>
              <w:pStyle w:val="TAC"/>
              <w:rPr>
                <w:rFonts w:ascii="Helvetica" w:hAnsi="Helvetica" w:cs="v4.2.0"/>
                <w:caps/>
              </w:rPr>
            </w:pPr>
            <w:ins w:id="1612" w:author="R4-1811631" w:date="2018-08-28T16:30:00Z">
              <w:r w:rsidRPr="00E3724E">
                <w:rPr>
                  <w:rFonts w:ascii="Helvetica" w:hAnsi="Helvetica" w:cs="v4.2.0"/>
                  <w:caps/>
                </w:rPr>
                <w:t>x</w:t>
              </w:r>
            </w:ins>
          </w:p>
        </w:tc>
        <w:tc>
          <w:tcPr>
            <w:tcW w:w="2120" w:type="dxa"/>
            <w:tcBorders>
              <w:top w:val="single" w:sz="6" w:space="0" w:color="auto"/>
              <w:bottom w:val="nil"/>
              <w:right w:val="single" w:sz="6" w:space="0" w:color="auto"/>
            </w:tcBorders>
          </w:tcPr>
          <w:p w14:paraId="363105E7" w14:textId="52956A65" w:rsidR="00766A76" w:rsidRPr="00CA70A9" w:rsidRDefault="00766A76" w:rsidP="00766A76">
            <w:pPr>
              <w:pStyle w:val="TAC"/>
              <w:rPr>
                <w:rFonts w:ascii="Helvetica" w:hAnsi="Helvetica" w:cs="v4.2.0"/>
                <w:caps/>
              </w:rPr>
            </w:pPr>
            <w:ins w:id="1613" w:author="R4-1811631" w:date="2018-08-28T16:30:00Z">
              <w:r w:rsidRPr="00E3724E">
                <w:rPr>
                  <w:rFonts w:ascii="Helvetica" w:hAnsi="Helvetica" w:cs="v4.2.0"/>
                  <w:caps/>
                </w:rPr>
                <w:t>X</w:t>
              </w:r>
            </w:ins>
          </w:p>
        </w:tc>
      </w:tr>
      <w:tr w:rsidR="00766A76" w:rsidRPr="00CA70A9" w14:paraId="67D20E73" w14:textId="77777777" w:rsidTr="00A967D9">
        <w:trPr>
          <w:cantSplit/>
          <w:jc w:val="center"/>
        </w:trPr>
        <w:tc>
          <w:tcPr>
            <w:tcW w:w="1188" w:type="dxa"/>
            <w:vMerge/>
            <w:tcBorders>
              <w:left w:val="single" w:sz="6" w:space="0" w:color="auto"/>
              <w:bottom w:val="single" w:sz="6" w:space="0" w:color="auto"/>
            </w:tcBorders>
          </w:tcPr>
          <w:p w14:paraId="7EE41049" w14:textId="77777777" w:rsidR="00766A76" w:rsidRPr="00CA70A9" w:rsidRDefault="00766A76" w:rsidP="00766A76">
            <w:pPr>
              <w:pStyle w:val="TAH"/>
              <w:rPr>
                <w:rFonts w:cs="v4.2.0"/>
              </w:rPr>
            </w:pPr>
          </w:p>
        </w:tc>
        <w:tc>
          <w:tcPr>
            <w:tcW w:w="1559" w:type="dxa"/>
            <w:tcBorders>
              <w:top w:val="single" w:sz="6" w:space="0" w:color="auto"/>
              <w:bottom w:val="single" w:sz="6" w:space="0" w:color="auto"/>
              <w:right w:val="single" w:sz="6" w:space="0" w:color="auto"/>
            </w:tcBorders>
          </w:tcPr>
          <w:p w14:paraId="0E51AAB2" w14:textId="491F77F0" w:rsidR="00766A76" w:rsidRPr="00CA70A9" w:rsidRDefault="00766A76" w:rsidP="00766A76">
            <w:pPr>
              <w:pStyle w:val="TAC"/>
              <w:rPr>
                <w:rFonts w:cs="v4.2.0"/>
              </w:rPr>
            </w:pPr>
            <w:ins w:id="1614" w:author="R4-1811631" w:date="2018-08-28T16:30:00Z">
              <w:r>
                <w:rPr>
                  <w:rFonts w:cs="v4.2.0"/>
                </w:rPr>
                <w:t>7.7</w:t>
              </w:r>
            </w:ins>
          </w:p>
        </w:tc>
        <w:tc>
          <w:tcPr>
            <w:tcW w:w="1985" w:type="dxa"/>
            <w:tcBorders>
              <w:top w:val="single" w:sz="6" w:space="0" w:color="auto"/>
              <w:left w:val="single" w:sz="6" w:space="0" w:color="auto"/>
              <w:bottom w:val="single" w:sz="6" w:space="0" w:color="auto"/>
              <w:right w:val="single" w:sz="6" w:space="0" w:color="auto"/>
            </w:tcBorders>
          </w:tcPr>
          <w:p w14:paraId="6E0E30F9" w14:textId="77777777" w:rsidR="00766A76" w:rsidRPr="00CA70A9" w:rsidRDefault="00766A76" w:rsidP="00766A76">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179B725" w14:textId="57490475" w:rsidR="00766A76" w:rsidRPr="00CA70A9" w:rsidRDefault="00766A76" w:rsidP="00766A76">
            <w:pPr>
              <w:pStyle w:val="TAC"/>
              <w:rPr>
                <w:rFonts w:ascii="Helvetica" w:hAnsi="Helvetica" w:cs="v4.2.0"/>
                <w:caps/>
              </w:rPr>
            </w:pPr>
            <w:ins w:id="1615" w:author="R4-1811631" w:date="2018-08-28T16:30:00Z">
              <w:r w:rsidRPr="00E3724E">
                <w:rPr>
                  <w:rFonts w:ascii="Helvetica" w:hAnsi="Helvetica" w:cs="v4.2.0"/>
                  <w:caps/>
                </w:rPr>
                <w:t>x</w:t>
              </w:r>
            </w:ins>
          </w:p>
        </w:tc>
        <w:tc>
          <w:tcPr>
            <w:tcW w:w="2120" w:type="dxa"/>
            <w:tcBorders>
              <w:top w:val="single" w:sz="6" w:space="0" w:color="auto"/>
              <w:left w:val="single" w:sz="6" w:space="0" w:color="auto"/>
              <w:bottom w:val="single" w:sz="6" w:space="0" w:color="auto"/>
              <w:right w:val="single" w:sz="6" w:space="0" w:color="auto"/>
            </w:tcBorders>
          </w:tcPr>
          <w:p w14:paraId="2573D57E" w14:textId="77777777" w:rsidR="00766A76" w:rsidRPr="00CA70A9" w:rsidRDefault="00766A76" w:rsidP="00766A76">
            <w:pPr>
              <w:pStyle w:val="TAC"/>
              <w:rPr>
                <w:rFonts w:ascii="Helvetica" w:hAnsi="Helvetica" w:cs="v4.2.0"/>
                <w:caps/>
              </w:rPr>
            </w:pPr>
          </w:p>
        </w:tc>
      </w:tr>
      <w:tr w:rsidR="00766A76" w:rsidRPr="00CA70A9" w14:paraId="6678A370" w14:textId="77777777" w:rsidTr="00A967D9">
        <w:trPr>
          <w:cantSplit/>
          <w:jc w:val="center"/>
        </w:trPr>
        <w:tc>
          <w:tcPr>
            <w:tcW w:w="1188" w:type="dxa"/>
            <w:vMerge w:val="restart"/>
            <w:tcBorders>
              <w:top w:val="single" w:sz="6" w:space="0" w:color="auto"/>
              <w:left w:val="single" w:sz="6" w:space="0" w:color="auto"/>
              <w:right w:val="nil"/>
            </w:tcBorders>
          </w:tcPr>
          <w:p w14:paraId="00813D27" w14:textId="77777777" w:rsidR="00766A76" w:rsidRPr="00CA70A9" w:rsidRDefault="00766A76" w:rsidP="00766A76">
            <w:pPr>
              <w:pStyle w:val="TAH"/>
              <w:rPr>
                <w:rFonts w:cs="v4.2.0"/>
              </w:rPr>
            </w:pPr>
            <w:r w:rsidRPr="00CA70A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7913BFCE" w14:textId="273CE747" w:rsidR="00766A76" w:rsidRPr="00CA70A9" w:rsidRDefault="00766A76" w:rsidP="00766A76">
            <w:pPr>
              <w:pStyle w:val="TAC"/>
              <w:rPr>
                <w:rFonts w:cs="v4.2.0"/>
              </w:rPr>
            </w:pPr>
            <w:ins w:id="1616" w:author="R4-1811631" w:date="2018-08-28T16:30:00Z">
              <w:r w:rsidRPr="00E3724E">
                <w:rPr>
                  <w:rFonts w:cs="v4.2.0"/>
                </w:rPr>
                <w:t>6.2</w:t>
              </w:r>
              <w:r>
                <w:rPr>
                  <w:rFonts w:cs="v4.2.0"/>
                </w:rPr>
                <w:t xml:space="preserve"> </w:t>
              </w:r>
            </w:ins>
          </w:p>
        </w:tc>
        <w:tc>
          <w:tcPr>
            <w:tcW w:w="1985" w:type="dxa"/>
            <w:tcBorders>
              <w:top w:val="single" w:sz="6" w:space="0" w:color="auto"/>
              <w:left w:val="single" w:sz="6" w:space="0" w:color="auto"/>
              <w:bottom w:val="single" w:sz="6" w:space="0" w:color="auto"/>
              <w:right w:val="single" w:sz="6" w:space="0" w:color="auto"/>
            </w:tcBorders>
          </w:tcPr>
          <w:p w14:paraId="05B23C59" w14:textId="66816269" w:rsidR="00766A76" w:rsidRPr="00CA70A9" w:rsidRDefault="00766A76" w:rsidP="00766A76">
            <w:pPr>
              <w:pStyle w:val="TAC"/>
              <w:rPr>
                <w:rFonts w:ascii="Helvetica" w:hAnsi="Helvetica" w:cs="v4.2.0"/>
                <w:caps/>
              </w:rPr>
            </w:pPr>
            <w:ins w:id="1617" w:author="R4-1811631" w:date="2018-08-28T16:30:00Z">
              <w:r w:rsidRPr="00E3724E">
                <w:rPr>
                  <w:rFonts w:ascii="Helvetica" w:hAnsi="Helvetica" w:cs="v4.2.0"/>
                  <w:caps/>
                </w:rPr>
                <w:t>x</w:t>
              </w:r>
            </w:ins>
          </w:p>
        </w:tc>
        <w:tc>
          <w:tcPr>
            <w:tcW w:w="1843" w:type="dxa"/>
            <w:tcBorders>
              <w:top w:val="single" w:sz="6" w:space="0" w:color="auto"/>
              <w:left w:val="single" w:sz="6" w:space="0" w:color="auto"/>
              <w:bottom w:val="single" w:sz="6" w:space="0" w:color="auto"/>
              <w:right w:val="single" w:sz="6" w:space="0" w:color="auto"/>
            </w:tcBorders>
          </w:tcPr>
          <w:p w14:paraId="21C1E0C0" w14:textId="77777777" w:rsidR="00766A76" w:rsidRPr="00CA70A9" w:rsidRDefault="00766A76" w:rsidP="00766A76">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D7E4FE" w14:textId="0CA94B43" w:rsidR="00766A76" w:rsidRPr="00CA70A9" w:rsidRDefault="00766A76" w:rsidP="00766A76">
            <w:pPr>
              <w:pStyle w:val="TAC"/>
              <w:rPr>
                <w:rFonts w:ascii="Helvetica" w:hAnsi="Helvetica" w:cs="v4.2.0"/>
                <w:caps/>
              </w:rPr>
            </w:pPr>
            <w:ins w:id="1618" w:author="R4-1811631" w:date="2018-08-28T16:30:00Z">
              <w:r w:rsidRPr="00E3724E">
                <w:rPr>
                  <w:rFonts w:ascii="Helvetica" w:hAnsi="Helvetica" w:cs="v4.2.0"/>
                  <w:caps/>
                </w:rPr>
                <w:t>X</w:t>
              </w:r>
            </w:ins>
          </w:p>
        </w:tc>
      </w:tr>
      <w:tr w:rsidR="00766A76" w:rsidRPr="00CA70A9" w14:paraId="004AF218" w14:textId="77777777" w:rsidTr="00A967D9">
        <w:trPr>
          <w:cantSplit/>
          <w:jc w:val="center"/>
        </w:trPr>
        <w:tc>
          <w:tcPr>
            <w:tcW w:w="1188" w:type="dxa"/>
            <w:vMerge/>
            <w:tcBorders>
              <w:left w:val="single" w:sz="6" w:space="0" w:color="auto"/>
            </w:tcBorders>
          </w:tcPr>
          <w:p w14:paraId="3D22DE3F" w14:textId="77777777" w:rsidR="00766A76" w:rsidRPr="00CA70A9" w:rsidRDefault="00766A76" w:rsidP="00766A76">
            <w:pPr>
              <w:pStyle w:val="TAH"/>
              <w:rPr>
                <w:rFonts w:cs="v4.2.0"/>
              </w:rPr>
            </w:pPr>
          </w:p>
        </w:tc>
        <w:tc>
          <w:tcPr>
            <w:tcW w:w="1559" w:type="dxa"/>
            <w:tcBorders>
              <w:top w:val="nil"/>
            </w:tcBorders>
          </w:tcPr>
          <w:p w14:paraId="7DB4F990" w14:textId="55B8F925" w:rsidR="00766A76" w:rsidRPr="00CA70A9" w:rsidRDefault="00766A76" w:rsidP="00766A76">
            <w:pPr>
              <w:pStyle w:val="TAC"/>
              <w:rPr>
                <w:rFonts w:cs="v4.2.0"/>
              </w:rPr>
            </w:pPr>
            <w:ins w:id="1619" w:author="R4-1811631" w:date="2018-08-28T16:30:00Z">
              <w:r>
                <w:rPr>
                  <w:rFonts w:cs="v4.2.0"/>
                </w:rPr>
                <w:t>6.6.2</w:t>
              </w:r>
            </w:ins>
          </w:p>
        </w:tc>
        <w:tc>
          <w:tcPr>
            <w:tcW w:w="1985" w:type="dxa"/>
            <w:tcBorders>
              <w:top w:val="nil"/>
            </w:tcBorders>
          </w:tcPr>
          <w:p w14:paraId="22D711FC" w14:textId="343AD5F0" w:rsidR="00766A76" w:rsidRPr="00CA70A9" w:rsidRDefault="00766A76" w:rsidP="00766A76">
            <w:pPr>
              <w:pStyle w:val="TAC"/>
              <w:rPr>
                <w:rFonts w:ascii="Helvetica" w:hAnsi="Helvetica" w:cs="v4.2.0"/>
                <w:caps/>
              </w:rPr>
            </w:pPr>
            <w:ins w:id="1620" w:author="R4-1811631" w:date="2018-08-28T16:30:00Z">
              <w:r w:rsidRPr="00E3724E">
                <w:rPr>
                  <w:rFonts w:ascii="Helvetica" w:hAnsi="Helvetica" w:cs="v4.2.0"/>
                  <w:caps/>
                </w:rPr>
                <w:t>X</w:t>
              </w:r>
            </w:ins>
          </w:p>
        </w:tc>
        <w:tc>
          <w:tcPr>
            <w:tcW w:w="1843" w:type="dxa"/>
            <w:tcBorders>
              <w:top w:val="nil"/>
            </w:tcBorders>
          </w:tcPr>
          <w:p w14:paraId="2FD9B003" w14:textId="77777777" w:rsidR="00766A76" w:rsidRPr="00CA70A9" w:rsidRDefault="00766A76" w:rsidP="00766A76">
            <w:pPr>
              <w:pStyle w:val="TAC"/>
              <w:rPr>
                <w:rFonts w:ascii="Helvetica" w:hAnsi="Helvetica" w:cs="v4.2.0"/>
                <w:caps/>
              </w:rPr>
            </w:pPr>
          </w:p>
        </w:tc>
        <w:tc>
          <w:tcPr>
            <w:tcW w:w="2120" w:type="dxa"/>
            <w:tcBorders>
              <w:top w:val="nil"/>
              <w:bottom w:val="single" w:sz="6" w:space="0" w:color="auto"/>
              <w:right w:val="single" w:sz="6" w:space="0" w:color="auto"/>
            </w:tcBorders>
          </w:tcPr>
          <w:p w14:paraId="4D423729" w14:textId="502E1554" w:rsidR="00766A76" w:rsidRPr="00CA70A9" w:rsidRDefault="00766A76" w:rsidP="00766A76">
            <w:pPr>
              <w:pStyle w:val="TAC"/>
              <w:rPr>
                <w:rFonts w:ascii="Helvetica" w:hAnsi="Helvetica" w:cs="v4.2.0"/>
                <w:caps/>
              </w:rPr>
            </w:pPr>
            <w:ins w:id="1621" w:author="R4-1811631" w:date="2018-08-28T16:30:00Z">
              <w:r w:rsidRPr="00E3724E">
                <w:rPr>
                  <w:rFonts w:ascii="Helvetica" w:hAnsi="Helvetica" w:cs="v4.2.0"/>
                  <w:caps/>
                </w:rPr>
                <w:t>X</w:t>
              </w:r>
            </w:ins>
          </w:p>
        </w:tc>
      </w:tr>
      <w:tr w:rsidR="00766A76" w:rsidRPr="00CA70A9" w14:paraId="783E968F" w14:textId="77777777" w:rsidTr="00A967D9">
        <w:trPr>
          <w:cantSplit/>
          <w:jc w:val="center"/>
        </w:trPr>
        <w:tc>
          <w:tcPr>
            <w:tcW w:w="1188" w:type="dxa"/>
            <w:vMerge/>
            <w:tcBorders>
              <w:left w:val="single" w:sz="6" w:space="0" w:color="auto"/>
            </w:tcBorders>
          </w:tcPr>
          <w:p w14:paraId="56364029" w14:textId="77777777" w:rsidR="00766A76" w:rsidRPr="00CA70A9" w:rsidRDefault="00766A76" w:rsidP="00766A76">
            <w:pPr>
              <w:pStyle w:val="TAH"/>
              <w:rPr>
                <w:rFonts w:cs="v4.2.0"/>
              </w:rPr>
            </w:pPr>
          </w:p>
        </w:tc>
        <w:tc>
          <w:tcPr>
            <w:tcW w:w="1559" w:type="dxa"/>
          </w:tcPr>
          <w:p w14:paraId="7A483CA2" w14:textId="12F519C0" w:rsidR="00766A76" w:rsidRPr="00CA70A9" w:rsidRDefault="00766A76" w:rsidP="00766A76">
            <w:pPr>
              <w:pStyle w:val="TAC"/>
              <w:rPr>
                <w:rFonts w:cs="v4.2.0"/>
              </w:rPr>
            </w:pPr>
            <w:ins w:id="1622" w:author="R4-1811631" w:date="2018-08-28T16:30:00Z">
              <w:r>
                <w:rPr>
                  <w:rFonts w:cs="v4.2.0"/>
                </w:rPr>
                <w:t>6.6.3</w:t>
              </w:r>
            </w:ins>
          </w:p>
        </w:tc>
        <w:tc>
          <w:tcPr>
            <w:tcW w:w="1985" w:type="dxa"/>
          </w:tcPr>
          <w:p w14:paraId="404B15FA" w14:textId="5FE9933F" w:rsidR="00766A76" w:rsidRPr="00CA70A9" w:rsidRDefault="00766A76" w:rsidP="00766A76">
            <w:pPr>
              <w:pStyle w:val="TAC"/>
              <w:rPr>
                <w:rFonts w:ascii="Helvetica" w:hAnsi="Helvetica" w:cs="v4.2.0"/>
                <w:caps/>
              </w:rPr>
            </w:pPr>
            <w:ins w:id="1623" w:author="R4-1811631" w:date="2018-08-28T16:30:00Z">
              <w:r w:rsidRPr="00E3724E">
                <w:rPr>
                  <w:rFonts w:ascii="Helvetica" w:hAnsi="Helvetica" w:cs="v4.2.0"/>
                  <w:caps/>
                </w:rPr>
                <w:t>X</w:t>
              </w:r>
            </w:ins>
          </w:p>
        </w:tc>
        <w:tc>
          <w:tcPr>
            <w:tcW w:w="1843" w:type="dxa"/>
          </w:tcPr>
          <w:p w14:paraId="1B96ECDE"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809BA59" w14:textId="1EC2B014" w:rsidR="00766A76" w:rsidRPr="00CA70A9" w:rsidRDefault="00766A76" w:rsidP="00766A76">
            <w:pPr>
              <w:pStyle w:val="TAC"/>
              <w:rPr>
                <w:rFonts w:ascii="Helvetica" w:hAnsi="Helvetica" w:cs="v4.2.0"/>
                <w:caps/>
              </w:rPr>
            </w:pPr>
            <w:ins w:id="1624" w:author="R4-1811631" w:date="2018-08-28T16:30:00Z">
              <w:r w:rsidRPr="00E3724E">
                <w:rPr>
                  <w:rFonts w:ascii="Helvetica" w:hAnsi="Helvetica" w:cs="v4.2.0"/>
                  <w:caps/>
                </w:rPr>
                <w:t>x</w:t>
              </w:r>
            </w:ins>
          </w:p>
        </w:tc>
      </w:tr>
      <w:tr w:rsidR="00766A76" w:rsidRPr="00CA70A9" w14:paraId="0766E4A7" w14:textId="77777777" w:rsidTr="00A967D9">
        <w:trPr>
          <w:cantSplit/>
          <w:jc w:val="center"/>
        </w:trPr>
        <w:tc>
          <w:tcPr>
            <w:tcW w:w="1188" w:type="dxa"/>
            <w:vMerge/>
            <w:tcBorders>
              <w:left w:val="single" w:sz="6" w:space="0" w:color="auto"/>
            </w:tcBorders>
          </w:tcPr>
          <w:p w14:paraId="1422EEED" w14:textId="77777777" w:rsidR="00766A76" w:rsidRPr="00CA70A9" w:rsidRDefault="00766A76" w:rsidP="00766A76">
            <w:pPr>
              <w:pStyle w:val="TAH"/>
              <w:rPr>
                <w:rFonts w:cs="v4.2.0"/>
              </w:rPr>
            </w:pPr>
          </w:p>
        </w:tc>
        <w:tc>
          <w:tcPr>
            <w:tcW w:w="1559" w:type="dxa"/>
          </w:tcPr>
          <w:p w14:paraId="1B34C10F" w14:textId="2DE9C117" w:rsidR="00766A76" w:rsidRPr="00CA70A9" w:rsidRDefault="00766A76" w:rsidP="00766A76">
            <w:pPr>
              <w:pStyle w:val="TAC"/>
              <w:rPr>
                <w:rFonts w:cs="v4.2.0"/>
              </w:rPr>
            </w:pPr>
            <w:ins w:id="1625" w:author="R4-1811631" w:date="2018-08-28T16:30:00Z">
              <w:r>
                <w:rPr>
                  <w:rFonts w:cs="v4.2.0"/>
                </w:rPr>
                <w:t>6.6.4</w:t>
              </w:r>
            </w:ins>
          </w:p>
        </w:tc>
        <w:tc>
          <w:tcPr>
            <w:tcW w:w="1985" w:type="dxa"/>
          </w:tcPr>
          <w:p w14:paraId="51DF1073" w14:textId="7BA15051" w:rsidR="00766A76" w:rsidRPr="00CA70A9" w:rsidRDefault="00766A76" w:rsidP="00766A76">
            <w:pPr>
              <w:pStyle w:val="TAC"/>
              <w:rPr>
                <w:rFonts w:cs="Arial"/>
              </w:rPr>
            </w:pPr>
            <w:ins w:id="1626" w:author="R4-1811631" w:date="2018-08-28T16:30:00Z">
              <w:r w:rsidRPr="00E3724E">
                <w:rPr>
                  <w:rFonts w:cs="Arial"/>
                </w:rPr>
                <w:t>X</w:t>
              </w:r>
            </w:ins>
          </w:p>
        </w:tc>
        <w:tc>
          <w:tcPr>
            <w:tcW w:w="1843" w:type="dxa"/>
          </w:tcPr>
          <w:p w14:paraId="7586E7DC" w14:textId="77777777" w:rsidR="00766A76" w:rsidRPr="00CA70A9" w:rsidRDefault="00766A76" w:rsidP="00766A76">
            <w:pPr>
              <w:pStyle w:val="TAC"/>
              <w:rPr>
                <w:rFonts w:cs="Arial"/>
              </w:rPr>
            </w:pPr>
          </w:p>
        </w:tc>
        <w:tc>
          <w:tcPr>
            <w:tcW w:w="2120" w:type="dxa"/>
            <w:tcBorders>
              <w:top w:val="single" w:sz="6" w:space="0" w:color="auto"/>
              <w:bottom w:val="single" w:sz="6" w:space="0" w:color="auto"/>
              <w:right w:val="single" w:sz="6" w:space="0" w:color="auto"/>
            </w:tcBorders>
          </w:tcPr>
          <w:p w14:paraId="5379EC31" w14:textId="76931FC5" w:rsidR="00766A76" w:rsidRPr="00CA70A9" w:rsidRDefault="00766A76" w:rsidP="00766A76">
            <w:pPr>
              <w:pStyle w:val="TAC"/>
              <w:rPr>
                <w:rFonts w:cs="Arial"/>
              </w:rPr>
            </w:pPr>
            <w:ins w:id="1627" w:author="R4-1811631" w:date="2018-08-28T16:30:00Z">
              <w:r w:rsidRPr="00E3724E">
                <w:rPr>
                  <w:rFonts w:cs="Arial"/>
                </w:rPr>
                <w:t>x</w:t>
              </w:r>
            </w:ins>
          </w:p>
        </w:tc>
      </w:tr>
      <w:tr w:rsidR="00766A76" w:rsidRPr="00CA70A9" w14:paraId="7A6F6AB9" w14:textId="77777777" w:rsidTr="00A967D9">
        <w:trPr>
          <w:cantSplit/>
          <w:jc w:val="center"/>
        </w:trPr>
        <w:tc>
          <w:tcPr>
            <w:tcW w:w="1188" w:type="dxa"/>
            <w:vMerge/>
            <w:tcBorders>
              <w:left w:val="single" w:sz="6" w:space="0" w:color="auto"/>
            </w:tcBorders>
          </w:tcPr>
          <w:p w14:paraId="115E8DC6" w14:textId="77777777" w:rsidR="00766A76" w:rsidRPr="00CA70A9" w:rsidRDefault="00766A76" w:rsidP="00766A76">
            <w:pPr>
              <w:pStyle w:val="TAH"/>
              <w:rPr>
                <w:rFonts w:cs="v4.2.0"/>
              </w:rPr>
            </w:pPr>
          </w:p>
        </w:tc>
        <w:tc>
          <w:tcPr>
            <w:tcW w:w="1559" w:type="dxa"/>
            <w:tcBorders>
              <w:bottom w:val="nil"/>
            </w:tcBorders>
          </w:tcPr>
          <w:p w14:paraId="737193C2" w14:textId="0536BB96" w:rsidR="00766A76" w:rsidRPr="00CA70A9" w:rsidRDefault="00766A76" w:rsidP="00766A76">
            <w:pPr>
              <w:pStyle w:val="TAC"/>
              <w:rPr>
                <w:rFonts w:cs="v4.2.0"/>
              </w:rPr>
            </w:pPr>
            <w:ins w:id="1628" w:author="R4-1811631" w:date="2018-08-28T16:30:00Z">
              <w:r>
                <w:rPr>
                  <w:rFonts w:cs="v4.2.0"/>
                </w:rPr>
                <w:t>6.6.5</w:t>
              </w:r>
            </w:ins>
          </w:p>
        </w:tc>
        <w:tc>
          <w:tcPr>
            <w:tcW w:w="1985" w:type="dxa"/>
            <w:tcBorders>
              <w:bottom w:val="nil"/>
            </w:tcBorders>
          </w:tcPr>
          <w:p w14:paraId="673E6778" w14:textId="1FC71614" w:rsidR="00766A76" w:rsidRPr="00CA70A9" w:rsidRDefault="00766A76" w:rsidP="00766A76">
            <w:pPr>
              <w:pStyle w:val="TAC"/>
              <w:rPr>
                <w:rFonts w:ascii="Helvetica" w:hAnsi="Helvetica" w:cs="v4.2.0"/>
                <w:caps/>
              </w:rPr>
            </w:pPr>
            <w:ins w:id="1629" w:author="R4-1811631" w:date="2018-08-28T16:30:00Z">
              <w:r w:rsidRPr="00E3724E">
                <w:rPr>
                  <w:rFonts w:ascii="Helvetica" w:hAnsi="Helvetica" w:cs="v4.2.0"/>
                  <w:caps/>
                </w:rPr>
                <w:t>x</w:t>
              </w:r>
            </w:ins>
          </w:p>
        </w:tc>
        <w:tc>
          <w:tcPr>
            <w:tcW w:w="1843" w:type="dxa"/>
            <w:tcBorders>
              <w:bottom w:val="nil"/>
            </w:tcBorders>
          </w:tcPr>
          <w:p w14:paraId="6014594F"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7B30910" w14:textId="33A6B3AA" w:rsidR="00766A76" w:rsidRPr="00CA70A9" w:rsidRDefault="00766A76" w:rsidP="00766A76">
            <w:pPr>
              <w:pStyle w:val="TAC"/>
              <w:rPr>
                <w:rFonts w:ascii="Helvetica" w:hAnsi="Helvetica" w:cs="v4.2.0"/>
                <w:caps/>
              </w:rPr>
            </w:pPr>
            <w:ins w:id="1630" w:author="R4-1811631" w:date="2018-08-28T16:30:00Z">
              <w:r w:rsidRPr="00E3724E">
                <w:rPr>
                  <w:rFonts w:ascii="Helvetica" w:hAnsi="Helvetica" w:cs="v4.2.0"/>
                  <w:caps/>
                </w:rPr>
                <w:t>X</w:t>
              </w:r>
            </w:ins>
          </w:p>
        </w:tc>
      </w:tr>
      <w:tr w:rsidR="00766A76" w:rsidRPr="00CA70A9" w14:paraId="3DC2CAE5" w14:textId="77777777" w:rsidTr="00A967D9">
        <w:trPr>
          <w:cantSplit/>
          <w:jc w:val="center"/>
        </w:trPr>
        <w:tc>
          <w:tcPr>
            <w:tcW w:w="1188" w:type="dxa"/>
            <w:vMerge/>
            <w:tcBorders>
              <w:left w:val="single" w:sz="6" w:space="0" w:color="auto"/>
              <w:bottom w:val="single" w:sz="6" w:space="0" w:color="auto"/>
            </w:tcBorders>
          </w:tcPr>
          <w:p w14:paraId="1F5E3917" w14:textId="77777777" w:rsidR="00766A76" w:rsidRPr="00CA70A9" w:rsidRDefault="00766A76" w:rsidP="00766A76">
            <w:pPr>
              <w:pStyle w:val="TAH"/>
              <w:rPr>
                <w:rFonts w:cs="v4.2.0"/>
              </w:rPr>
            </w:pPr>
          </w:p>
        </w:tc>
        <w:tc>
          <w:tcPr>
            <w:tcW w:w="1559" w:type="dxa"/>
            <w:tcBorders>
              <w:bottom w:val="single" w:sz="6" w:space="0" w:color="auto"/>
            </w:tcBorders>
          </w:tcPr>
          <w:p w14:paraId="7CC0E0D2" w14:textId="1D4755A7" w:rsidR="00766A76" w:rsidRPr="00CA70A9" w:rsidRDefault="00766A76" w:rsidP="00766A76">
            <w:pPr>
              <w:pStyle w:val="TAC"/>
              <w:rPr>
                <w:rFonts w:cs="v4.2.0"/>
              </w:rPr>
            </w:pPr>
            <w:ins w:id="1631" w:author="R4-1811631" w:date="2018-08-28T16:30:00Z">
              <w:r w:rsidRPr="00E3724E">
                <w:rPr>
                  <w:rFonts w:cs="v4.2.0"/>
                </w:rPr>
                <w:t>6.7</w:t>
              </w:r>
            </w:ins>
          </w:p>
        </w:tc>
        <w:tc>
          <w:tcPr>
            <w:tcW w:w="1985" w:type="dxa"/>
            <w:tcBorders>
              <w:bottom w:val="single" w:sz="6" w:space="0" w:color="auto"/>
            </w:tcBorders>
          </w:tcPr>
          <w:p w14:paraId="0E7DE4B5" w14:textId="54ADB9CA" w:rsidR="00766A76" w:rsidRPr="00CA70A9" w:rsidRDefault="00766A76" w:rsidP="00766A76">
            <w:pPr>
              <w:pStyle w:val="TAC"/>
              <w:rPr>
                <w:rFonts w:ascii="Helvetica" w:hAnsi="Helvetica" w:cs="v4.2.0"/>
                <w:caps/>
              </w:rPr>
            </w:pPr>
            <w:ins w:id="1632" w:author="R4-1811631" w:date="2018-08-28T16:30:00Z">
              <w:r w:rsidRPr="00E3724E">
                <w:rPr>
                  <w:rFonts w:ascii="Helvetica" w:hAnsi="Helvetica" w:cs="v4.2.0"/>
                  <w:caps/>
                </w:rPr>
                <w:t>x</w:t>
              </w:r>
            </w:ins>
          </w:p>
        </w:tc>
        <w:tc>
          <w:tcPr>
            <w:tcW w:w="1843" w:type="dxa"/>
            <w:tcBorders>
              <w:bottom w:val="single" w:sz="6" w:space="0" w:color="auto"/>
            </w:tcBorders>
          </w:tcPr>
          <w:p w14:paraId="0EBBB685"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5255B9B9" w14:textId="27BD5739" w:rsidR="00766A76" w:rsidRPr="00CA70A9" w:rsidRDefault="00766A76" w:rsidP="00766A76">
            <w:pPr>
              <w:pStyle w:val="TAC"/>
              <w:rPr>
                <w:rFonts w:ascii="Helvetica" w:hAnsi="Helvetica" w:cs="v4.2.0"/>
                <w:caps/>
              </w:rPr>
            </w:pPr>
            <w:ins w:id="1633" w:author="R4-1811631" w:date="2018-08-28T16:30:00Z">
              <w:r w:rsidRPr="00E3724E">
                <w:rPr>
                  <w:rFonts w:ascii="Helvetica" w:hAnsi="Helvetica" w:cs="v4.2.0"/>
                  <w:caps/>
                </w:rPr>
                <w:t>X</w:t>
              </w:r>
            </w:ins>
          </w:p>
        </w:tc>
      </w:tr>
    </w:tbl>
    <w:p w14:paraId="74EE811D" w14:textId="77777777" w:rsidR="00CB7B14" w:rsidRPr="00CA70A9" w:rsidRDefault="00CB7B14" w:rsidP="00CB7B14">
      <w:pPr>
        <w:rPr>
          <w:rFonts w:cs="v4.2.0"/>
        </w:rPr>
      </w:pPr>
    </w:p>
    <w:p w14:paraId="7CDC3223" w14:textId="1A514732" w:rsidR="00CB7B14" w:rsidRDefault="00CB7B14" w:rsidP="00766A76">
      <w:pPr>
        <w:pStyle w:val="NO"/>
        <w:rPr>
          <w:ins w:id="1634" w:author="R4-1811631" w:date="2018-08-28T16:30:00Z"/>
        </w:rPr>
      </w:pPr>
      <w:r w:rsidRPr="00CA70A9">
        <w:t>NOTE</w:t>
      </w:r>
      <w:ins w:id="1635" w:author="R4-1811631" w:date="2018-08-28T16:30:00Z">
        <w:r w:rsidR="00766A76">
          <w:t xml:space="preserve"> 1</w:t>
        </w:r>
      </w:ins>
      <w:r w:rsidRPr="00CA70A9">
        <w:t>:</w:t>
      </w:r>
      <w:r w:rsidRPr="00CA70A9">
        <w:tab/>
        <w:t>Combining can be by duplex filters or any other network. The amplifiers can either be in RX or TX branch or in both. Either one of these amplifiers could be a passive network.</w:t>
      </w:r>
    </w:p>
    <w:p w14:paraId="4DCB2AB8" w14:textId="428E8587" w:rsidR="00766A76" w:rsidRPr="00CA70A9" w:rsidRDefault="00766A76" w:rsidP="00766A76">
      <w:pPr>
        <w:pStyle w:val="NO"/>
      </w:pPr>
      <w:ins w:id="1636" w:author="R4-1811631" w:date="2018-08-28T16:30:00Z">
        <w:r w:rsidRPr="00CA70A9">
          <w:lastRenderedPageBreak/>
          <w:t>NOTE</w:t>
        </w:r>
        <w:r>
          <w:rPr>
            <w:rFonts w:hint="eastAsia"/>
            <w:lang w:eastAsia="zh-CN"/>
          </w:rPr>
          <w:t xml:space="preserve"> 2</w:t>
        </w:r>
        <w:r w:rsidRPr="00CA70A9">
          <w:t>:</w:t>
        </w:r>
        <w:r w:rsidRPr="00CA70A9">
          <w:tab/>
        </w:r>
        <w:r>
          <w:rPr>
            <w:sz w:val="22"/>
            <w:szCs w:val="22"/>
          </w:rPr>
          <w:t>Unless otherwise stated, BS with both TX and RX amplifiers are tested once with both amplifiers active for each test.</w:t>
        </w:r>
      </w:ins>
    </w:p>
    <w:p w14:paraId="267C6B9E" w14:textId="77777777" w:rsidR="00CB7B14" w:rsidRPr="00CA70A9" w:rsidRDefault="00CB7B14" w:rsidP="00CB7B14">
      <w:pPr>
        <w:rPr>
          <w:rFonts w:cs="v4.2.0"/>
        </w:rPr>
      </w:pPr>
      <w:r w:rsidRPr="00CA70A9">
        <w:t>In test according to subclauses 6.2 and 7.2 highest applicable attenuation value is applied.</w:t>
      </w:r>
    </w:p>
    <w:p w14:paraId="2B459162" w14:textId="1B4F47AF" w:rsidR="00CB7B14" w:rsidRPr="00CA70A9" w:rsidRDefault="00CB7B14" w:rsidP="00CB7B14">
      <w:pPr>
        <w:pStyle w:val="Heading3"/>
      </w:pPr>
      <w:bookmarkStart w:id="1637" w:name="_Toc506829389"/>
      <w:bookmarkStart w:id="1638" w:name="_Toc523247685"/>
      <w:r w:rsidRPr="00CA70A9">
        <w:t>4.5.2</w:t>
      </w:r>
      <w:r w:rsidRPr="00CA70A9">
        <w:tab/>
      </w:r>
      <w:r w:rsidRPr="00CA70A9">
        <w:rPr>
          <w:i/>
        </w:rPr>
        <w:t>BS type 1-H</w:t>
      </w:r>
      <w:bookmarkEnd w:id="1637"/>
      <w:bookmarkEnd w:id="1638"/>
    </w:p>
    <w:p w14:paraId="26E71D0B" w14:textId="77777777" w:rsidR="00CB7B14" w:rsidRPr="00CA70A9" w:rsidRDefault="00CB7B14" w:rsidP="00CB7B14">
      <w:pPr>
        <w:pStyle w:val="Heading4"/>
      </w:pPr>
      <w:bookmarkStart w:id="1639" w:name="_Toc494455085"/>
      <w:bookmarkStart w:id="1640" w:name="_Toc506829390"/>
      <w:bookmarkStart w:id="1641" w:name="_Toc523247686"/>
      <w:r w:rsidRPr="00CA70A9">
        <w:t>4.5.2.1</w:t>
      </w:r>
      <w:r w:rsidRPr="00CA70A9">
        <w:tab/>
        <w:t>Transmit configurations</w:t>
      </w:r>
      <w:bookmarkEnd w:id="1639"/>
      <w:bookmarkEnd w:id="1640"/>
      <w:bookmarkEnd w:id="1641"/>
    </w:p>
    <w:p w14:paraId="0B51EA91" w14:textId="77777777" w:rsidR="00CB7B14" w:rsidRPr="00CA70A9" w:rsidRDefault="00CB7B14" w:rsidP="00CB7B14">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p>
    <w:bookmarkStart w:id="1642" w:name="_MON_1537740340"/>
    <w:bookmarkEnd w:id="1642"/>
    <w:p w14:paraId="60A07FA9" w14:textId="77777777" w:rsidR="00CB7B14" w:rsidRPr="00CA70A9" w:rsidRDefault="00CB7B14" w:rsidP="00CB7B14">
      <w:pPr>
        <w:pStyle w:val="TH"/>
      </w:pPr>
      <w:r w:rsidRPr="00CA70A9">
        <w:object w:dxaOrig="9265" w:dyaOrig="4212" w14:anchorId="7705713F">
          <v:shape id="_x0000_i1027" type="#_x0000_t75" style="width:463.5pt;height:211.5pt" o:ole="">
            <v:imagedata r:id="rId20" o:title=""/>
          </v:shape>
          <o:OLEObject Type="Embed" ProgID="Word.Picture.8" ShapeID="_x0000_i1027" DrawAspect="Content" ObjectID="_1597260525" r:id="rId21"/>
        </w:object>
      </w:r>
    </w:p>
    <w:p w14:paraId="084E5F13" w14:textId="77777777" w:rsidR="00CB7B14" w:rsidRPr="00CA70A9" w:rsidRDefault="00CB7B14" w:rsidP="00CB7B14">
      <w:pPr>
        <w:pStyle w:val="TF"/>
      </w:pPr>
      <w:r w:rsidRPr="00CA70A9">
        <w:t>Figure 4.5.2.1-1: Transmitter test ports</w:t>
      </w:r>
    </w:p>
    <w:p w14:paraId="41A205DD"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p>
    <w:p w14:paraId="7FC7BE55" w14:textId="77777777" w:rsidR="00CB7B14" w:rsidRPr="00CA70A9" w:rsidRDefault="00CB7B14" w:rsidP="00CB7B14">
      <w:pPr>
        <w:pStyle w:val="Heading4"/>
      </w:pPr>
      <w:bookmarkStart w:id="1643" w:name="_Toc494455086"/>
      <w:bookmarkStart w:id="1644" w:name="_Toc506829391"/>
      <w:bookmarkStart w:id="1645" w:name="_Toc523247687"/>
      <w:r w:rsidRPr="00CA70A9">
        <w:t>4.5.2.2</w:t>
      </w:r>
      <w:r w:rsidRPr="00CA70A9">
        <w:tab/>
        <w:t>Receive configurations</w:t>
      </w:r>
      <w:bookmarkEnd w:id="1643"/>
      <w:bookmarkEnd w:id="1644"/>
      <w:bookmarkEnd w:id="1645"/>
    </w:p>
    <w:p w14:paraId="2CDDB4EC" w14:textId="77777777" w:rsidR="00CB7B14" w:rsidRPr="00CA70A9" w:rsidRDefault="00CB7B14" w:rsidP="00CB7B14">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p>
    <w:bookmarkStart w:id="1646" w:name="_MON_1537740308"/>
    <w:bookmarkEnd w:id="1646"/>
    <w:p w14:paraId="507286E4" w14:textId="77777777" w:rsidR="00CB7B14" w:rsidRPr="00CA70A9" w:rsidRDefault="00CB7B14" w:rsidP="00CB7B14">
      <w:pPr>
        <w:pStyle w:val="TH"/>
      </w:pPr>
      <w:r w:rsidRPr="00CA70A9">
        <w:object w:dxaOrig="9265" w:dyaOrig="4212" w14:anchorId="26D677B9">
          <v:shape id="_x0000_i1028" type="#_x0000_t75" style="width:463.5pt;height:211.5pt" o:ole="">
            <v:imagedata r:id="rId22" o:title=""/>
          </v:shape>
          <o:OLEObject Type="Embed" ProgID="Word.Picture.8" ShapeID="_x0000_i1028" DrawAspect="Content" ObjectID="_1597260526" r:id="rId23"/>
        </w:object>
      </w:r>
    </w:p>
    <w:p w14:paraId="54ADCBC4" w14:textId="77777777" w:rsidR="00CB7B14" w:rsidRPr="00CA70A9" w:rsidRDefault="00CB7B14" w:rsidP="00CB7B14">
      <w:pPr>
        <w:pStyle w:val="TF"/>
      </w:pPr>
      <w:r w:rsidRPr="00CA70A9">
        <w:t>Figure 4.5.2.2-1: Receiver test ports</w:t>
      </w:r>
    </w:p>
    <w:p w14:paraId="2A6F1078" w14:textId="77777777" w:rsidR="00CB7B14" w:rsidRPr="00CA70A9" w:rsidRDefault="00CB7B14" w:rsidP="00CB7B14">
      <w:pPr>
        <w:rPr>
          <w:rFonts w:cs="v4.2.0"/>
        </w:rPr>
      </w:pPr>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p>
    <w:p w14:paraId="01D7A583" w14:textId="77777777" w:rsidR="00CB7B14" w:rsidRPr="00CA70A9" w:rsidRDefault="00CB7B14" w:rsidP="00CB7B14">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p>
    <w:p w14:paraId="48F544DE" w14:textId="77777777" w:rsidR="00CB7B14" w:rsidRPr="00CA70A9" w:rsidRDefault="00CB7B14" w:rsidP="00CB7B14">
      <w:pPr>
        <w:pStyle w:val="Heading4"/>
      </w:pPr>
      <w:bookmarkStart w:id="1647" w:name="_Toc494455087"/>
      <w:bookmarkStart w:id="1648" w:name="_Toc506829392"/>
      <w:bookmarkStart w:id="1649" w:name="_Toc523247688"/>
      <w:r w:rsidRPr="00CA70A9">
        <w:t>4.5.2.3</w:t>
      </w:r>
      <w:r w:rsidRPr="00CA70A9">
        <w:tab/>
        <w:t>Power supply options</w:t>
      </w:r>
      <w:bookmarkEnd w:id="1647"/>
      <w:bookmarkEnd w:id="1648"/>
      <w:bookmarkEnd w:id="1649"/>
    </w:p>
    <w:p w14:paraId="045FCDEC" w14:textId="4807B2EF" w:rsidR="00CB7B14" w:rsidRPr="00CA70A9" w:rsidRDefault="00CB7B14" w:rsidP="00CB7B14">
      <w:r w:rsidRPr="00CA70A9">
        <w:t xml:space="preserve">If the </w:t>
      </w:r>
      <w:r w:rsidRPr="00997D8D">
        <w:rPr>
          <w:i/>
        </w:rPr>
        <w:t>BS type 1-H</w:t>
      </w:r>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97FE89E" w14:textId="582EB3E9" w:rsidR="00D25FC8" w:rsidRDefault="00D25FC8" w:rsidP="00D25FC8">
      <w:pPr>
        <w:pStyle w:val="Heading2"/>
        <w:rPr>
          <w:rFonts w:cs="v4.2.0"/>
        </w:rPr>
      </w:pPr>
      <w:bookmarkStart w:id="1650" w:name="_Toc440014536"/>
      <w:bookmarkStart w:id="1651" w:name="_Toc481685280"/>
      <w:bookmarkStart w:id="1652" w:name="_Toc523247689"/>
      <w:r>
        <w:rPr>
          <w:rFonts w:cs="v4.2.0"/>
        </w:rPr>
        <w:t>4.</w:t>
      </w:r>
      <w:r w:rsidR="005E656E">
        <w:rPr>
          <w:rFonts w:cs="v4.2.0"/>
        </w:rPr>
        <w:t>6</w:t>
      </w:r>
      <w:r w:rsidRPr="00E2693F">
        <w:rPr>
          <w:rFonts w:cs="v4.2.0"/>
        </w:rPr>
        <w:tab/>
        <w:t>Manufacturer declarations</w:t>
      </w:r>
      <w:bookmarkEnd w:id="1650"/>
      <w:bookmarkEnd w:id="1651"/>
      <w:bookmarkEnd w:id="1652"/>
    </w:p>
    <w:p w14:paraId="2C2F159C" w14:textId="6D468723" w:rsidR="00FB6F7C" w:rsidRDefault="00FB6F7C" w:rsidP="00FB6F7C">
      <w:pPr>
        <w:rPr>
          <w:lang w:eastAsia="zh-CN"/>
        </w:rPr>
      </w:pPr>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p>
    <w:p w14:paraId="255CC3FC" w14:textId="7D04A7BD" w:rsidR="00FB6F7C" w:rsidRPr="006113D0" w:rsidRDefault="00FB6F7C" w:rsidP="00FB6F7C">
      <w:pPr>
        <w:rPr>
          <w:lang w:eastAsia="zh-CN"/>
        </w:rPr>
      </w:pPr>
      <w:r>
        <w:rPr>
          <w:lang w:eastAsia="zh-CN"/>
        </w:rPr>
        <w:t xml:space="preserve">For the </w:t>
      </w:r>
      <w:r w:rsidRPr="00C437AB">
        <w:rPr>
          <w:i/>
          <w:lang w:eastAsia="zh-CN"/>
        </w:rPr>
        <w:t>BS type 1-H</w:t>
      </w:r>
      <w:r>
        <w:rPr>
          <w:lang w:eastAsia="zh-CN"/>
        </w:rPr>
        <w:t xml:space="preserve"> declarations required for the radiated requirements testing, refer to </w:t>
      </w:r>
      <w:del w:id="1653" w:author="R4-1810825" w:date="2018-08-28T12:50:00Z">
        <w:r w:rsidDel="005445FE">
          <w:rPr>
            <w:lang w:eastAsia="zh-CN"/>
          </w:rPr>
          <w:delText xml:space="preserve">3GPP </w:delText>
        </w:r>
      </w:del>
      <w:r>
        <w:rPr>
          <w:lang w:eastAsia="zh-CN"/>
        </w:rPr>
        <w:t>TS 38.141-2 [3].</w:t>
      </w:r>
    </w:p>
    <w:p w14:paraId="72D76ADE" w14:textId="3A1B900E" w:rsidR="00FB6F7C" w:rsidRPr="00B76A7A" w:rsidRDefault="00FB6F7C" w:rsidP="00FB6F7C">
      <w:pPr>
        <w:pStyle w:val="TH"/>
        <w:rPr>
          <w:lang w:val="en-US"/>
        </w:rPr>
      </w:pPr>
      <w:r>
        <w:t>Table 4.6</w:t>
      </w:r>
      <w:r w:rsidRPr="00106825">
        <w:t xml:space="preserve">-1 </w:t>
      </w:r>
      <w:r>
        <w:t>Manufacturer</w:t>
      </w:r>
      <w:r w:rsidRPr="00106825">
        <w:t xml:space="preserve"> </w:t>
      </w:r>
      <w:r>
        <w:rPr>
          <w:lang w:val="en-US"/>
        </w:rPr>
        <w:t>d</w:t>
      </w:r>
      <w:r w:rsidRPr="00106825">
        <w:t>eclarations</w:t>
      </w:r>
      <w:r>
        <w:rPr>
          <w:lang w:val="en-US"/>
        </w:rPr>
        <w:t xml:space="preserve"> for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5"/>
        <w:gridCol w:w="1881"/>
        <w:gridCol w:w="5195"/>
        <w:gridCol w:w="691"/>
        <w:gridCol w:w="649"/>
      </w:tblGrid>
      <w:tr w:rsidR="00FB6F7C" w:rsidRPr="00106825" w14:paraId="443259AB" w14:textId="77777777" w:rsidTr="005F6CB5">
        <w:trPr>
          <w:trHeight w:val="176"/>
          <w:tblHeader/>
          <w:jc w:val="center"/>
        </w:trPr>
        <w:tc>
          <w:tcPr>
            <w:tcW w:w="0" w:type="auto"/>
            <w:vMerge w:val="restart"/>
          </w:tcPr>
          <w:p w14:paraId="21DA7D91" w14:textId="77777777" w:rsidR="00FB6F7C" w:rsidRPr="00C74A91" w:rsidRDefault="00FB6F7C" w:rsidP="005F6CB5">
            <w:pPr>
              <w:pStyle w:val="TAH"/>
            </w:pPr>
            <w:r w:rsidRPr="00C74A91">
              <w:t>Declaration identifier</w:t>
            </w:r>
          </w:p>
        </w:tc>
        <w:tc>
          <w:tcPr>
            <w:tcW w:w="0" w:type="auto"/>
            <w:vMerge w:val="restart"/>
          </w:tcPr>
          <w:p w14:paraId="560FEFA7" w14:textId="77777777" w:rsidR="00FB6F7C" w:rsidRPr="00106825" w:rsidRDefault="00FB6F7C" w:rsidP="005F6CB5">
            <w:pPr>
              <w:pStyle w:val="TAH"/>
            </w:pPr>
            <w:r w:rsidRPr="00106825">
              <w:t>Declaration</w:t>
            </w:r>
          </w:p>
        </w:tc>
        <w:tc>
          <w:tcPr>
            <w:tcW w:w="0" w:type="auto"/>
            <w:vMerge w:val="restart"/>
          </w:tcPr>
          <w:p w14:paraId="3C69BA8D" w14:textId="77777777" w:rsidR="00FB6F7C" w:rsidRPr="00106825" w:rsidRDefault="00FB6F7C" w:rsidP="005F6CB5">
            <w:pPr>
              <w:pStyle w:val="TAH"/>
            </w:pPr>
            <w:r w:rsidRPr="00106825">
              <w:t>Description</w:t>
            </w:r>
          </w:p>
        </w:tc>
        <w:tc>
          <w:tcPr>
            <w:tcW w:w="0" w:type="auto"/>
            <w:gridSpan w:val="2"/>
          </w:tcPr>
          <w:p w14:paraId="3F2687BE" w14:textId="77777777" w:rsidR="00FB6F7C" w:rsidRDefault="00FB6F7C" w:rsidP="005F6CB5">
            <w:pPr>
              <w:pStyle w:val="TAH"/>
            </w:pPr>
            <w:r>
              <w:t>Applicability</w:t>
            </w:r>
          </w:p>
        </w:tc>
      </w:tr>
      <w:tr w:rsidR="00FB6F7C" w:rsidRPr="00106825" w14:paraId="3448BA2E" w14:textId="77777777" w:rsidTr="005F6CB5">
        <w:trPr>
          <w:trHeight w:val="175"/>
          <w:tblHeader/>
          <w:jc w:val="center"/>
        </w:trPr>
        <w:tc>
          <w:tcPr>
            <w:tcW w:w="0" w:type="auto"/>
            <w:vMerge/>
          </w:tcPr>
          <w:p w14:paraId="5AA6C033" w14:textId="77777777" w:rsidR="00FB6F7C" w:rsidRPr="00C74A91" w:rsidRDefault="00FB6F7C" w:rsidP="005F6CB5">
            <w:pPr>
              <w:pStyle w:val="TAH"/>
            </w:pPr>
          </w:p>
        </w:tc>
        <w:tc>
          <w:tcPr>
            <w:tcW w:w="0" w:type="auto"/>
            <w:vMerge/>
          </w:tcPr>
          <w:p w14:paraId="4A283E84" w14:textId="77777777" w:rsidR="00FB6F7C" w:rsidRPr="00106825" w:rsidRDefault="00FB6F7C" w:rsidP="005F6CB5">
            <w:pPr>
              <w:pStyle w:val="TAH"/>
            </w:pPr>
          </w:p>
        </w:tc>
        <w:tc>
          <w:tcPr>
            <w:tcW w:w="0" w:type="auto"/>
            <w:vMerge/>
          </w:tcPr>
          <w:p w14:paraId="04F32D91" w14:textId="77777777" w:rsidR="00FB6F7C" w:rsidRPr="00106825" w:rsidRDefault="00FB6F7C" w:rsidP="005F6CB5">
            <w:pPr>
              <w:pStyle w:val="TAH"/>
            </w:pPr>
          </w:p>
        </w:tc>
        <w:tc>
          <w:tcPr>
            <w:tcW w:w="0" w:type="auto"/>
          </w:tcPr>
          <w:p w14:paraId="0027BE77" w14:textId="77777777" w:rsidR="00FB6F7C" w:rsidRPr="00FB6F7C" w:rsidRDefault="00FB6F7C" w:rsidP="005F6CB5">
            <w:pPr>
              <w:pStyle w:val="TAH"/>
              <w:rPr>
                <w:i/>
              </w:rPr>
            </w:pPr>
            <w:r w:rsidRPr="00FB6F7C">
              <w:rPr>
                <w:i/>
              </w:rPr>
              <w:t>BS type 1-C</w:t>
            </w:r>
          </w:p>
        </w:tc>
        <w:tc>
          <w:tcPr>
            <w:tcW w:w="0" w:type="auto"/>
          </w:tcPr>
          <w:p w14:paraId="0FC283D8" w14:textId="77777777" w:rsidR="00FB6F7C" w:rsidRPr="00FB6F7C" w:rsidRDefault="00FB6F7C" w:rsidP="005F6CB5">
            <w:pPr>
              <w:pStyle w:val="TAH"/>
              <w:rPr>
                <w:i/>
              </w:rPr>
            </w:pPr>
            <w:r w:rsidRPr="00FB6F7C">
              <w:rPr>
                <w:i/>
              </w:rPr>
              <w:t>BS type 1-H</w:t>
            </w:r>
          </w:p>
        </w:tc>
      </w:tr>
      <w:tr w:rsidR="004D6016" w:rsidRPr="00106825" w14:paraId="7444A11F" w14:textId="77777777" w:rsidTr="005F6CB5">
        <w:trPr>
          <w:jc w:val="center"/>
        </w:trPr>
        <w:tc>
          <w:tcPr>
            <w:tcW w:w="0" w:type="auto"/>
          </w:tcPr>
          <w:p w14:paraId="661C104B" w14:textId="787303BC" w:rsidR="004D6016" w:rsidRPr="00EA1A17" w:rsidRDefault="004D6016" w:rsidP="004D6016">
            <w:pPr>
              <w:pStyle w:val="TAL"/>
              <w:rPr>
                <w:rFonts w:cs="Arial"/>
                <w:szCs w:val="18"/>
              </w:rPr>
            </w:pPr>
            <w:r w:rsidRPr="00EA1A17">
              <w:t>D</w:t>
            </w:r>
            <w:del w:id="1654" w:author="R4-1811765" w:date="2018-08-28T14:28:00Z">
              <w:r w:rsidRPr="00EA1A17" w:rsidDel="00F105B1">
                <w:delText>6</w:delText>
              </w:r>
            </w:del>
            <w:r w:rsidRPr="00EA1A17">
              <w:t>.</w:t>
            </w:r>
            <w:ins w:id="1655" w:author="R4-1811765" w:date="2018-08-28T14:28:00Z">
              <w:r w:rsidR="00F105B1">
                <w:t>1</w:t>
              </w:r>
            </w:ins>
            <w:del w:id="1656" w:author="R4-1811765" w:date="2018-08-28T14:28:00Z">
              <w:r w:rsidRPr="00EA1A17" w:rsidDel="00F105B1">
                <w:delText>2</w:delText>
              </w:r>
            </w:del>
          </w:p>
        </w:tc>
        <w:tc>
          <w:tcPr>
            <w:tcW w:w="0" w:type="auto"/>
          </w:tcPr>
          <w:p w14:paraId="5DA9EA01" w14:textId="7355FDE5" w:rsidR="004D6016" w:rsidRPr="00EA1A17" w:rsidRDefault="004D6016" w:rsidP="004D6016">
            <w:pPr>
              <w:pStyle w:val="TAL"/>
              <w:rPr>
                <w:rFonts w:cs="Arial"/>
                <w:szCs w:val="18"/>
              </w:rPr>
            </w:pPr>
            <w:r w:rsidRPr="00EA1A17">
              <w:t>BS requirements set</w:t>
            </w:r>
          </w:p>
        </w:tc>
        <w:tc>
          <w:tcPr>
            <w:tcW w:w="0" w:type="auto"/>
          </w:tcPr>
          <w:p w14:paraId="5A83239E" w14:textId="44FA2710" w:rsidR="004D6016" w:rsidRPr="00EA1A17" w:rsidRDefault="004D6016" w:rsidP="004D6016">
            <w:pPr>
              <w:pStyle w:val="TAL"/>
              <w:rPr>
                <w:rFonts w:cs="Arial"/>
                <w:szCs w:val="18"/>
              </w:rPr>
            </w:pPr>
            <w:r w:rsidRPr="00EA1A17">
              <w:t xml:space="preserve">Declaration of </w:t>
            </w:r>
            <w:r w:rsidRPr="00EA1A17">
              <w:rPr>
                <w:lang w:eastAsia="sv-SE"/>
              </w:rPr>
              <w:t xml:space="preserve">one of the NR </w:t>
            </w:r>
            <w:r w:rsidRPr="00EA1A17">
              <w:t xml:space="preserve">base station </w:t>
            </w:r>
            <w:r w:rsidRPr="00EA1A17">
              <w:rPr>
                <w:i/>
                <w:lang w:eastAsia="sv-SE"/>
              </w:rPr>
              <w:t>requirement’s set</w:t>
            </w:r>
            <w:r w:rsidRPr="00EA1A17">
              <w:rPr>
                <w:lang w:eastAsia="sv-SE"/>
              </w:rPr>
              <w:t xml:space="preserve"> as defined for </w:t>
            </w:r>
            <w:r w:rsidRPr="00EA1A17">
              <w:rPr>
                <w:i/>
                <w:lang w:eastAsia="sv-SE"/>
              </w:rPr>
              <w:t>BS type 1-C</w:t>
            </w:r>
            <w:r w:rsidRPr="00EA1A17">
              <w:rPr>
                <w:lang w:eastAsia="sv-SE"/>
              </w:rPr>
              <w:t xml:space="preserve">, or </w:t>
            </w:r>
            <w:r w:rsidRPr="00EA1A17">
              <w:rPr>
                <w:i/>
                <w:lang w:eastAsia="sv-SE"/>
              </w:rPr>
              <w:t>BS type 1-H</w:t>
            </w:r>
            <w:r w:rsidRPr="00EA1A17">
              <w:rPr>
                <w:lang w:eastAsia="sv-SE"/>
              </w:rPr>
              <w:t>.</w:t>
            </w:r>
          </w:p>
        </w:tc>
        <w:tc>
          <w:tcPr>
            <w:tcW w:w="0" w:type="auto"/>
          </w:tcPr>
          <w:p w14:paraId="73FA5CE1" w14:textId="4BB967CE" w:rsidR="004D6016" w:rsidRPr="00EA1A17" w:rsidRDefault="004D6016" w:rsidP="004D6016">
            <w:pPr>
              <w:pStyle w:val="TAL"/>
              <w:jc w:val="center"/>
              <w:rPr>
                <w:rFonts w:cs="Arial"/>
                <w:szCs w:val="18"/>
              </w:rPr>
            </w:pPr>
            <w:r w:rsidRPr="00EA1A17">
              <w:rPr>
                <w:rFonts w:cs="Arial"/>
                <w:szCs w:val="18"/>
              </w:rPr>
              <w:t>x</w:t>
            </w:r>
          </w:p>
        </w:tc>
        <w:tc>
          <w:tcPr>
            <w:tcW w:w="0" w:type="auto"/>
          </w:tcPr>
          <w:p w14:paraId="66CA26F0" w14:textId="22D01F42" w:rsidR="004D6016" w:rsidRPr="00EA1A17" w:rsidRDefault="004D6016" w:rsidP="004D6016">
            <w:pPr>
              <w:pStyle w:val="TAL"/>
              <w:jc w:val="center"/>
              <w:rPr>
                <w:rFonts w:cs="Arial"/>
                <w:szCs w:val="18"/>
              </w:rPr>
            </w:pPr>
            <w:r w:rsidRPr="00EA1A17">
              <w:rPr>
                <w:rFonts w:cs="Arial"/>
                <w:szCs w:val="18"/>
              </w:rPr>
              <w:t>x</w:t>
            </w:r>
          </w:p>
        </w:tc>
      </w:tr>
      <w:tr w:rsidR="004D6016" w:rsidRPr="00106825" w14:paraId="709D8319" w14:textId="77777777" w:rsidTr="005F6CB5">
        <w:trPr>
          <w:jc w:val="center"/>
        </w:trPr>
        <w:tc>
          <w:tcPr>
            <w:tcW w:w="0" w:type="auto"/>
          </w:tcPr>
          <w:p w14:paraId="0F6CF6DC" w14:textId="4D8503F6" w:rsidR="004D6016" w:rsidRPr="00EA1A17" w:rsidRDefault="004D6016" w:rsidP="004D6016">
            <w:pPr>
              <w:pStyle w:val="TAL"/>
              <w:rPr>
                <w:rFonts w:cs="Arial"/>
                <w:szCs w:val="18"/>
              </w:rPr>
            </w:pPr>
            <w:r w:rsidRPr="00EA1A17">
              <w:rPr>
                <w:rFonts w:cs="Arial"/>
                <w:szCs w:val="18"/>
              </w:rPr>
              <w:t>D</w:t>
            </w:r>
            <w:del w:id="1657" w:author="R4-1811765" w:date="2018-08-28T14:29:00Z">
              <w:r w:rsidRPr="00EA1A17" w:rsidDel="00F105B1">
                <w:rPr>
                  <w:rFonts w:cs="Arial"/>
                  <w:szCs w:val="18"/>
                </w:rPr>
                <w:delText>6</w:delText>
              </w:r>
            </w:del>
            <w:r w:rsidRPr="00EA1A17">
              <w:rPr>
                <w:rFonts w:cs="Arial"/>
                <w:szCs w:val="18"/>
              </w:rPr>
              <w:t>.</w:t>
            </w:r>
            <w:ins w:id="1658" w:author="R4-1811765" w:date="2018-08-28T14:29:00Z">
              <w:r w:rsidR="00F105B1">
                <w:rPr>
                  <w:rFonts w:cs="Arial"/>
                  <w:szCs w:val="18"/>
                </w:rPr>
                <w:t>2</w:t>
              </w:r>
            </w:ins>
            <w:del w:id="1659" w:author="R4-1811765" w:date="2018-08-28T14:29:00Z">
              <w:r w:rsidRPr="00EA1A17" w:rsidDel="00F105B1">
                <w:rPr>
                  <w:rFonts w:cs="Arial"/>
                  <w:szCs w:val="18"/>
                </w:rPr>
                <w:delText>71</w:delText>
              </w:r>
            </w:del>
          </w:p>
        </w:tc>
        <w:tc>
          <w:tcPr>
            <w:tcW w:w="0" w:type="auto"/>
          </w:tcPr>
          <w:p w14:paraId="62470C78" w14:textId="5DD01204" w:rsidR="004D6016" w:rsidRPr="00EA1A17" w:rsidRDefault="004D6016" w:rsidP="004D6016">
            <w:pPr>
              <w:pStyle w:val="TAL"/>
              <w:rPr>
                <w:rFonts w:cs="Arial"/>
                <w:szCs w:val="18"/>
              </w:rPr>
            </w:pPr>
            <w:r w:rsidRPr="00EA1A17">
              <w:rPr>
                <w:rFonts w:cs="Arial"/>
                <w:szCs w:val="18"/>
                <w:lang w:eastAsia="zh-CN"/>
              </w:rPr>
              <w:t>BS class</w:t>
            </w:r>
          </w:p>
        </w:tc>
        <w:tc>
          <w:tcPr>
            <w:tcW w:w="0" w:type="auto"/>
          </w:tcPr>
          <w:p w14:paraId="5AB63A6C" w14:textId="1250083C" w:rsidR="004D6016" w:rsidRPr="00EA1A17" w:rsidRDefault="004D6016" w:rsidP="004D6016">
            <w:pPr>
              <w:pStyle w:val="TAL"/>
              <w:rPr>
                <w:rFonts w:cs="Arial"/>
                <w:szCs w:val="18"/>
              </w:rPr>
            </w:pPr>
            <w:r w:rsidRPr="00EA1A17">
              <w:rPr>
                <w:rFonts w:cs="Arial"/>
                <w:szCs w:val="18"/>
                <w:lang w:eastAsia="zh-CN"/>
              </w:rPr>
              <w:t>BS class of the BS, declared as Wide Area BS, Medium Range BS, or Local Area BS.</w:t>
            </w:r>
          </w:p>
        </w:tc>
        <w:tc>
          <w:tcPr>
            <w:tcW w:w="0" w:type="auto"/>
          </w:tcPr>
          <w:p w14:paraId="1BEC317B" w14:textId="2358A50A" w:rsidR="004D6016" w:rsidRPr="00EA1A17" w:rsidRDefault="004D6016" w:rsidP="004D6016">
            <w:pPr>
              <w:pStyle w:val="TAL"/>
              <w:jc w:val="center"/>
              <w:rPr>
                <w:rFonts w:cs="Arial"/>
                <w:szCs w:val="18"/>
              </w:rPr>
            </w:pPr>
            <w:r w:rsidRPr="00EA1A17">
              <w:rPr>
                <w:rFonts w:cs="Arial"/>
                <w:szCs w:val="18"/>
                <w:lang w:eastAsia="zh-CN"/>
              </w:rPr>
              <w:t>x</w:t>
            </w:r>
          </w:p>
        </w:tc>
        <w:tc>
          <w:tcPr>
            <w:tcW w:w="0" w:type="auto"/>
          </w:tcPr>
          <w:p w14:paraId="4F32F2E8" w14:textId="1AC02FCD" w:rsidR="004D6016" w:rsidRPr="00EA1A17" w:rsidRDefault="004D6016" w:rsidP="004D6016">
            <w:pPr>
              <w:pStyle w:val="TAL"/>
              <w:jc w:val="center"/>
              <w:rPr>
                <w:rFonts w:cs="Arial"/>
                <w:szCs w:val="18"/>
              </w:rPr>
            </w:pPr>
            <w:r w:rsidRPr="00EA1A17">
              <w:rPr>
                <w:rFonts w:cs="Arial"/>
                <w:szCs w:val="18"/>
                <w:lang w:eastAsia="zh-CN"/>
              </w:rPr>
              <w:t>x</w:t>
            </w:r>
          </w:p>
        </w:tc>
      </w:tr>
      <w:tr w:rsidR="004D6016" w:rsidRPr="00106825" w14:paraId="3ECF9E8E" w14:textId="77777777" w:rsidTr="005F6CB5">
        <w:trPr>
          <w:jc w:val="center"/>
        </w:trPr>
        <w:tc>
          <w:tcPr>
            <w:tcW w:w="0" w:type="auto"/>
          </w:tcPr>
          <w:p w14:paraId="651B4E35" w14:textId="2B0E77C3" w:rsidR="004D6016" w:rsidRPr="002D5BD1" w:rsidRDefault="004D6016" w:rsidP="00F105B1">
            <w:pPr>
              <w:pStyle w:val="TAL"/>
              <w:rPr>
                <w:rFonts w:cs="Arial"/>
                <w:szCs w:val="18"/>
              </w:rPr>
            </w:pPr>
            <w:r w:rsidRPr="002D5BD1">
              <w:rPr>
                <w:rFonts w:cs="Arial"/>
                <w:szCs w:val="18"/>
              </w:rPr>
              <w:t>D</w:t>
            </w:r>
            <w:del w:id="1660" w:author="R4-1811765" w:date="2018-08-28T14:29:00Z">
              <w:r w:rsidRPr="002D5BD1" w:rsidDel="00F105B1">
                <w:rPr>
                  <w:rFonts w:cs="Arial"/>
                  <w:szCs w:val="18"/>
                </w:rPr>
                <w:delText>6</w:delText>
              </w:r>
            </w:del>
            <w:r w:rsidRPr="002D5BD1">
              <w:rPr>
                <w:rFonts w:cs="Arial"/>
                <w:szCs w:val="18"/>
              </w:rPr>
              <w:t>.</w:t>
            </w:r>
            <w:ins w:id="1661" w:author="R4-1811765" w:date="2018-08-28T14:29:00Z">
              <w:r w:rsidR="00F105B1">
                <w:rPr>
                  <w:rFonts w:cs="Arial"/>
                  <w:szCs w:val="18"/>
                </w:rPr>
                <w:t>3</w:t>
              </w:r>
            </w:ins>
            <w:del w:id="1662" w:author="R4-1811765" w:date="2018-08-28T14:29:00Z">
              <w:r w:rsidRPr="002D5BD1" w:rsidDel="00F105B1">
                <w:rPr>
                  <w:rFonts w:cs="Arial"/>
                  <w:szCs w:val="18"/>
                </w:rPr>
                <w:delText>1</w:delText>
              </w:r>
            </w:del>
          </w:p>
        </w:tc>
        <w:tc>
          <w:tcPr>
            <w:tcW w:w="0" w:type="auto"/>
          </w:tcPr>
          <w:p w14:paraId="63942EF4" w14:textId="77777777" w:rsidR="004D6016" w:rsidRPr="00106825" w:rsidRDefault="004D6016" w:rsidP="004D6016">
            <w:pPr>
              <w:pStyle w:val="TAL"/>
              <w:rPr>
                <w:rFonts w:cs="Arial"/>
                <w:szCs w:val="18"/>
              </w:rPr>
            </w:pPr>
            <w:r>
              <w:rPr>
                <w:rFonts w:cs="Arial"/>
                <w:szCs w:val="18"/>
              </w:rPr>
              <w:t xml:space="preserve">NR </w:t>
            </w:r>
            <w:r w:rsidRPr="00F105B1">
              <w:rPr>
                <w:rFonts w:cs="Arial"/>
                <w:i/>
                <w:szCs w:val="18"/>
                <w:rPrChange w:id="1663" w:author="R4-1811765" w:date="2018-08-28T14:29:00Z">
                  <w:rPr>
                    <w:rFonts w:cs="Arial"/>
                    <w:szCs w:val="18"/>
                  </w:rPr>
                </w:rPrChange>
              </w:rPr>
              <w:t>operating bands</w:t>
            </w:r>
          </w:p>
        </w:tc>
        <w:tc>
          <w:tcPr>
            <w:tcW w:w="0" w:type="auto"/>
          </w:tcPr>
          <w:p w14:paraId="46DA2F77" w14:textId="63567CC3" w:rsidR="004D6016" w:rsidRPr="00106825" w:rsidRDefault="004D6016" w:rsidP="004D6016">
            <w:pPr>
              <w:pStyle w:val="TAL"/>
              <w:rPr>
                <w:rFonts w:cs="Arial"/>
                <w:szCs w:val="18"/>
              </w:rPr>
            </w:pPr>
            <w:r>
              <w:rPr>
                <w:rFonts w:cs="Arial"/>
                <w:szCs w:val="18"/>
              </w:rPr>
              <w:t xml:space="preserve">NR </w:t>
            </w:r>
            <w:r w:rsidRPr="00F105B1">
              <w:rPr>
                <w:rFonts w:cs="Arial"/>
                <w:i/>
                <w:szCs w:val="18"/>
                <w:rPrChange w:id="1664" w:author="R4-1811765" w:date="2018-08-28T14:29:00Z">
                  <w:rPr>
                    <w:rFonts w:cs="Arial"/>
                    <w:szCs w:val="18"/>
                  </w:rPr>
                </w:rPrChange>
              </w:rPr>
              <w:t>operating bands</w:t>
            </w:r>
            <w:r w:rsidRPr="00106825">
              <w:rPr>
                <w:rFonts w:cs="Arial"/>
                <w:szCs w:val="18"/>
              </w:rPr>
              <w:t xml:space="preserve"> supported</w:t>
            </w:r>
            <w:r w:rsidRPr="00FA55AC">
              <w:rPr>
                <w:rFonts w:cs="Arial"/>
                <w:szCs w:val="18"/>
              </w:rPr>
              <w:t xml:space="preserve">. Declared per </w:t>
            </w:r>
            <w:r w:rsidRPr="00FA55AC">
              <w:rPr>
                <w:rFonts w:cs="Arial"/>
                <w:i/>
                <w:szCs w:val="18"/>
              </w:rPr>
              <w:t>antenna connector</w:t>
            </w:r>
            <w:r w:rsidRPr="00FA55AC">
              <w:rPr>
                <w:rFonts w:cs="Arial"/>
                <w:szCs w:val="18"/>
              </w:rPr>
              <w:t xml:space="preserve"> for </w:t>
            </w:r>
            <w:r w:rsidRPr="00FA55AC">
              <w:rPr>
                <w:rFonts w:cs="Arial"/>
                <w:i/>
                <w:szCs w:val="18"/>
              </w:rPr>
              <w:t>BS type 1-C</w:t>
            </w:r>
            <w:r w:rsidRPr="00FA55AC">
              <w:rPr>
                <w:rFonts w:cs="Arial"/>
                <w:szCs w:val="18"/>
              </w:rPr>
              <w:t xml:space="preserve">, or </w:t>
            </w:r>
            <w:r w:rsidRPr="00FA55AC">
              <w:rPr>
                <w:rFonts w:cs="Arial"/>
                <w:i/>
                <w:szCs w:val="18"/>
              </w:rPr>
              <w:t>TAB connector</w:t>
            </w:r>
            <w:r w:rsidRPr="00FA55AC">
              <w:rPr>
                <w:rFonts w:cs="Arial"/>
                <w:szCs w:val="18"/>
              </w:rPr>
              <w:t xml:space="preserve"> for </w:t>
            </w:r>
            <w:r w:rsidRPr="00FA55AC">
              <w:rPr>
                <w:rFonts w:cs="Arial"/>
                <w:i/>
                <w:szCs w:val="18"/>
              </w:rPr>
              <w:t>BS type 1-H.</w:t>
            </w:r>
            <w:r w:rsidRPr="00FA55AC">
              <w:rPr>
                <w:rFonts w:cs="Arial"/>
                <w:szCs w:val="18"/>
              </w:rPr>
              <w:t xml:space="preserve"> </w:t>
            </w:r>
          </w:p>
        </w:tc>
        <w:tc>
          <w:tcPr>
            <w:tcW w:w="0" w:type="auto"/>
          </w:tcPr>
          <w:p w14:paraId="3B5BC67E" w14:textId="77777777" w:rsidR="004D6016" w:rsidRPr="00106825" w:rsidRDefault="004D6016" w:rsidP="004D6016">
            <w:pPr>
              <w:pStyle w:val="TAL"/>
              <w:jc w:val="center"/>
              <w:rPr>
                <w:rFonts w:cs="Arial"/>
                <w:szCs w:val="18"/>
              </w:rPr>
            </w:pPr>
            <w:r>
              <w:rPr>
                <w:rFonts w:cs="Arial"/>
                <w:szCs w:val="18"/>
              </w:rPr>
              <w:t>x</w:t>
            </w:r>
          </w:p>
        </w:tc>
        <w:tc>
          <w:tcPr>
            <w:tcW w:w="0" w:type="auto"/>
          </w:tcPr>
          <w:p w14:paraId="4ADA9695" w14:textId="77777777" w:rsidR="004D6016" w:rsidRPr="00106825" w:rsidRDefault="004D6016" w:rsidP="004D6016">
            <w:pPr>
              <w:pStyle w:val="TAL"/>
              <w:jc w:val="center"/>
              <w:rPr>
                <w:rFonts w:cs="Arial"/>
                <w:szCs w:val="18"/>
              </w:rPr>
            </w:pPr>
            <w:r>
              <w:rPr>
                <w:rFonts w:cs="Arial"/>
                <w:szCs w:val="18"/>
              </w:rPr>
              <w:t>x</w:t>
            </w:r>
          </w:p>
        </w:tc>
      </w:tr>
      <w:tr w:rsidR="004D6016" w:rsidRPr="00106825" w:rsidDel="00F105B1" w14:paraId="7229F7D0" w14:textId="46D7F39F" w:rsidTr="005F6CB5">
        <w:trPr>
          <w:jc w:val="center"/>
          <w:del w:id="1665" w:author="R4-1811765" w:date="2018-08-28T14:30:00Z"/>
        </w:trPr>
        <w:tc>
          <w:tcPr>
            <w:tcW w:w="0" w:type="auto"/>
          </w:tcPr>
          <w:p w14:paraId="3E0291EA" w14:textId="09330597" w:rsidR="004D6016" w:rsidRPr="002D5BD1" w:rsidDel="00F105B1" w:rsidRDefault="004D6016" w:rsidP="004D6016">
            <w:pPr>
              <w:pStyle w:val="TAL"/>
              <w:rPr>
                <w:del w:id="1666" w:author="R4-1811765" w:date="2018-08-28T14:30:00Z"/>
                <w:rFonts w:cs="Arial"/>
                <w:szCs w:val="18"/>
              </w:rPr>
            </w:pPr>
          </w:p>
        </w:tc>
        <w:tc>
          <w:tcPr>
            <w:tcW w:w="0" w:type="auto"/>
          </w:tcPr>
          <w:p w14:paraId="03A4A02B" w14:textId="056A1EBE" w:rsidR="004D6016" w:rsidRPr="00AA758D" w:rsidDel="00F105B1" w:rsidRDefault="004D6016" w:rsidP="004D6016">
            <w:pPr>
              <w:pStyle w:val="TAL"/>
              <w:rPr>
                <w:del w:id="1667" w:author="R4-1811765" w:date="2018-08-28T14:30:00Z"/>
                <w:rFonts w:cs="Arial"/>
                <w:szCs w:val="18"/>
              </w:rPr>
            </w:pPr>
          </w:p>
        </w:tc>
        <w:tc>
          <w:tcPr>
            <w:tcW w:w="0" w:type="auto"/>
          </w:tcPr>
          <w:p w14:paraId="5DA14326" w14:textId="532A0AEE" w:rsidR="004D6016" w:rsidRPr="002D5BD1" w:rsidDel="00F105B1" w:rsidRDefault="004D6016" w:rsidP="004D6016">
            <w:pPr>
              <w:pStyle w:val="TAL"/>
              <w:rPr>
                <w:del w:id="1668" w:author="R4-1811765" w:date="2018-08-28T14:30:00Z"/>
              </w:rPr>
            </w:pPr>
          </w:p>
        </w:tc>
        <w:tc>
          <w:tcPr>
            <w:tcW w:w="0" w:type="auto"/>
          </w:tcPr>
          <w:p w14:paraId="0E99E51F" w14:textId="0EF2373D" w:rsidR="004D6016" w:rsidRPr="002D5BD1" w:rsidDel="00F105B1" w:rsidRDefault="004D6016" w:rsidP="004D6016">
            <w:pPr>
              <w:pStyle w:val="TAL"/>
              <w:jc w:val="center"/>
              <w:rPr>
                <w:del w:id="1669" w:author="R4-1811765" w:date="2018-08-28T14:30:00Z"/>
              </w:rPr>
            </w:pPr>
          </w:p>
        </w:tc>
        <w:tc>
          <w:tcPr>
            <w:tcW w:w="0" w:type="auto"/>
          </w:tcPr>
          <w:p w14:paraId="40F78159" w14:textId="7D3DCC6A" w:rsidR="004D6016" w:rsidRPr="002D5BD1" w:rsidDel="00F105B1" w:rsidRDefault="004D6016" w:rsidP="004D6016">
            <w:pPr>
              <w:pStyle w:val="TAL"/>
              <w:jc w:val="center"/>
              <w:rPr>
                <w:del w:id="1670" w:author="R4-1811765" w:date="2018-08-28T14:30:00Z"/>
              </w:rPr>
            </w:pPr>
          </w:p>
        </w:tc>
      </w:tr>
      <w:tr w:rsidR="004D6016" w:rsidRPr="00106825" w14:paraId="6504FCE4" w14:textId="77777777" w:rsidTr="005F6CB5">
        <w:trPr>
          <w:jc w:val="center"/>
        </w:trPr>
        <w:tc>
          <w:tcPr>
            <w:tcW w:w="0" w:type="auto"/>
          </w:tcPr>
          <w:p w14:paraId="4F14E783" w14:textId="7D719376" w:rsidR="004D6016" w:rsidRPr="002D5BD1" w:rsidRDefault="004D6016" w:rsidP="004D6016">
            <w:pPr>
              <w:pStyle w:val="TAL"/>
              <w:rPr>
                <w:rFonts w:cs="Arial"/>
                <w:szCs w:val="18"/>
              </w:rPr>
            </w:pPr>
            <w:r w:rsidRPr="002D5BD1">
              <w:rPr>
                <w:rFonts w:cs="Arial"/>
                <w:szCs w:val="18"/>
              </w:rPr>
              <w:t>D</w:t>
            </w:r>
            <w:del w:id="1671" w:author="R4-1811765" w:date="2018-08-28T14:29:00Z">
              <w:r w:rsidRPr="002D5BD1" w:rsidDel="00F105B1">
                <w:rPr>
                  <w:rFonts w:cs="Arial"/>
                  <w:szCs w:val="18"/>
                </w:rPr>
                <w:delText>6</w:delText>
              </w:r>
            </w:del>
            <w:r w:rsidRPr="002D5BD1">
              <w:rPr>
                <w:rFonts w:cs="Arial"/>
                <w:szCs w:val="18"/>
              </w:rPr>
              <w:t>.</w:t>
            </w:r>
            <w:ins w:id="1672" w:author="R4-1811765" w:date="2018-08-28T14:29:00Z">
              <w:r w:rsidR="00F105B1">
                <w:rPr>
                  <w:rFonts w:cs="Arial"/>
                  <w:szCs w:val="18"/>
                </w:rPr>
                <w:t>4</w:t>
              </w:r>
            </w:ins>
            <w:del w:id="1673" w:author="R4-1811765" w:date="2018-08-28T14:29:00Z">
              <w:r w:rsidRPr="002D5BD1" w:rsidDel="00F105B1">
                <w:rPr>
                  <w:rFonts w:cs="Arial"/>
                  <w:szCs w:val="18"/>
                </w:rPr>
                <w:delText>3</w:delText>
              </w:r>
            </w:del>
          </w:p>
        </w:tc>
        <w:tc>
          <w:tcPr>
            <w:tcW w:w="0" w:type="auto"/>
          </w:tcPr>
          <w:p w14:paraId="70027DA7" w14:textId="77777777" w:rsidR="004D6016" w:rsidRPr="00AA758D" w:rsidRDefault="004D6016" w:rsidP="004D6016">
            <w:pPr>
              <w:pStyle w:val="TAL"/>
              <w:rPr>
                <w:rFonts w:cs="Arial"/>
                <w:szCs w:val="18"/>
              </w:rPr>
            </w:pPr>
            <w:r w:rsidRPr="00AA758D">
              <w:rPr>
                <w:rFonts w:cs="Arial"/>
                <w:szCs w:val="18"/>
              </w:rPr>
              <w:t>Spurious emission category</w:t>
            </w:r>
          </w:p>
        </w:tc>
        <w:tc>
          <w:tcPr>
            <w:tcW w:w="0" w:type="auto"/>
          </w:tcPr>
          <w:p w14:paraId="2A9B738B" w14:textId="6ECC0BB3" w:rsidR="004D6016" w:rsidRPr="00AA758D" w:rsidRDefault="004D6016" w:rsidP="00C00E16">
            <w:pPr>
              <w:pStyle w:val="TAL"/>
              <w:rPr>
                <w:rFonts w:cs="Arial"/>
                <w:szCs w:val="18"/>
              </w:rPr>
            </w:pPr>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r w:rsidR="00C00E16">
              <w:rPr>
                <w:rFonts w:cs="Arial"/>
                <w:szCs w:val="18"/>
              </w:rPr>
              <w:t>5</w:t>
            </w:r>
            <w:r w:rsidRPr="00AA758D">
              <w:rPr>
                <w:rFonts w:cs="Arial"/>
                <w:szCs w:val="18"/>
              </w:rPr>
              <w:t xml:space="preserve">]. </w:t>
            </w:r>
          </w:p>
        </w:tc>
        <w:tc>
          <w:tcPr>
            <w:tcW w:w="0" w:type="auto"/>
          </w:tcPr>
          <w:p w14:paraId="28AC6959" w14:textId="77777777" w:rsidR="004D6016" w:rsidRPr="00AA758D" w:rsidRDefault="004D6016" w:rsidP="004D6016">
            <w:pPr>
              <w:pStyle w:val="TAL"/>
              <w:jc w:val="center"/>
              <w:rPr>
                <w:rFonts w:cs="Arial"/>
                <w:szCs w:val="18"/>
              </w:rPr>
            </w:pPr>
            <w:r w:rsidRPr="00AA758D">
              <w:rPr>
                <w:rFonts w:cs="Arial"/>
                <w:szCs w:val="18"/>
              </w:rPr>
              <w:t>x</w:t>
            </w:r>
          </w:p>
        </w:tc>
        <w:tc>
          <w:tcPr>
            <w:tcW w:w="0" w:type="auto"/>
          </w:tcPr>
          <w:p w14:paraId="79524A9A" w14:textId="77777777" w:rsidR="004D6016" w:rsidRPr="00C74A91" w:rsidRDefault="004D6016" w:rsidP="004D6016">
            <w:pPr>
              <w:pStyle w:val="TAL"/>
              <w:jc w:val="center"/>
              <w:rPr>
                <w:rFonts w:cs="Arial"/>
                <w:szCs w:val="18"/>
              </w:rPr>
            </w:pPr>
            <w:r w:rsidRPr="00C74A91">
              <w:rPr>
                <w:rFonts w:cs="Arial"/>
                <w:szCs w:val="18"/>
              </w:rPr>
              <w:t>x</w:t>
            </w:r>
          </w:p>
        </w:tc>
      </w:tr>
      <w:tr w:rsidR="004D6016" w:rsidRPr="00106825" w14:paraId="37070C87" w14:textId="77777777" w:rsidTr="005F6CB5">
        <w:trPr>
          <w:jc w:val="center"/>
        </w:trPr>
        <w:tc>
          <w:tcPr>
            <w:tcW w:w="0" w:type="auto"/>
          </w:tcPr>
          <w:p w14:paraId="0B6695EA" w14:textId="758D7108" w:rsidR="004D6016" w:rsidRPr="002D5BD1" w:rsidRDefault="004D6016" w:rsidP="004D6016">
            <w:pPr>
              <w:pStyle w:val="TAL"/>
              <w:rPr>
                <w:rFonts w:cs="Arial"/>
                <w:szCs w:val="18"/>
              </w:rPr>
            </w:pPr>
            <w:r w:rsidRPr="002D5BD1">
              <w:rPr>
                <w:rFonts w:cs="Arial"/>
                <w:szCs w:val="18"/>
              </w:rPr>
              <w:t>D</w:t>
            </w:r>
            <w:del w:id="1674" w:author="R4-1811765" w:date="2018-08-28T14:30:00Z">
              <w:r w:rsidRPr="002D5BD1" w:rsidDel="00F105B1">
                <w:rPr>
                  <w:rFonts w:cs="Arial"/>
                  <w:szCs w:val="18"/>
                </w:rPr>
                <w:delText>6</w:delText>
              </w:r>
            </w:del>
            <w:r w:rsidRPr="002D5BD1">
              <w:rPr>
                <w:rFonts w:cs="Arial"/>
                <w:szCs w:val="18"/>
              </w:rPr>
              <w:t>.</w:t>
            </w:r>
            <w:ins w:id="1675" w:author="R4-1811765" w:date="2018-08-28T14:30:00Z">
              <w:r w:rsidR="00F105B1">
                <w:rPr>
                  <w:rFonts w:cs="Arial"/>
                  <w:szCs w:val="18"/>
                </w:rPr>
                <w:t>5</w:t>
              </w:r>
            </w:ins>
            <w:del w:id="1676" w:author="R4-1811765" w:date="2018-08-28T14:30:00Z">
              <w:r w:rsidRPr="002D5BD1" w:rsidDel="00F105B1">
                <w:rPr>
                  <w:rFonts w:cs="Arial"/>
                  <w:szCs w:val="18"/>
                </w:rPr>
                <w:delText>4</w:delText>
              </w:r>
            </w:del>
          </w:p>
        </w:tc>
        <w:tc>
          <w:tcPr>
            <w:tcW w:w="0" w:type="auto"/>
          </w:tcPr>
          <w:p w14:paraId="7991F8BD" w14:textId="77777777" w:rsidR="004D6016" w:rsidRPr="00AA758D" w:rsidRDefault="004D6016" w:rsidP="004D6016">
            <w:pPr>
              <w:pStyle w:val="TAL"/>
              <w:rPr>
                <w:rFonts w:cs="Arial"/>
                <w:szCs w:val="18"/>
              </w:rPr>
            </w:pPr>
            <w:r w:rsidRPr="00AA758D">
              <w:rPr>
                <w:rFonts w:cs="Arial"/>
                <w:szCs w:val="18"/>
              </w:rPr>
              <w:t>Geographic area support</w:t>
            </w:r>
          </w:p>
        </w:tc>
        <w:tc>
          <w:tcPr>
            <w:tcW w:w="0" w:type="auto"/>
          </w:tcPr>
          <w:p w14:paraId="7000567B" w14:textId="77777777" w:rsidR="004D6016" w:rsidRPr="00C74A91" w:rsidRDefault="004D6016" w:rsidP="004D6016">
            <w:pPr>
              <w:pStyle w:val="TAL"/>
              <w:rPr>
                <w:rFonts w:cs="Arial"/>
                <w:i/>
                <w:szCs w:val="18"/>
              </w:rPr>
            </w:pPr>
            <w:r w:rsidRPr="00AA758D">
              <w:rPr>
                <w:rFonts w:cs="Arial"/>
                <w:szCs w:val="18"/>
              </w:rPr>
              <w:t xml:space="preserve">The manufacturer shall declare the regions the </w:t>
            </w:r>
            <w:r w:rsidRPr="00C74A91">
              <w:rPr>
                <w:rFonts w:cs="Arial"/>
                <w:szCs w:val="18"/>
              </w:rPr>
              <w:t>BS may operate in. e.g. CEPT.</w:t>
            </w:r>
          </w:p>
        </w:tc>
        <w:tc>
          <w:tcPr>
            <w:tcW w:w="0" w:type="auto"/>
          </w:tcPr>
          <w:p w14:paraId="58029535"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7622FB1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rsidDel="00F105B1" w14:paraId="2C4A8765" w14:textId="745882D7" w:rsidTr="005F6CB5">
        <w:trPr>
          <w:jc w:val="center"/>
          <w:del w:id="1677" w:author="R4-1811765" w:date="2018-08-28T14:31:00Z"/>
        </w:trPr>
        <w:tc>
          <w:tcPr>
            <w:tcW w:w="0" w:type="auto"/>
          </w:tcPr>
          <w:p w14:paraId="24785E01" w14:textId="2252857E" w:rsidR="004D6016" w:rsidRPr="002D5BD1" w:rsidDel="00F105B1" w:rsidRDefault="004D6016" w:rsidP="004D6016">
            <w:pPr>
              <w:pStyle w:val="TAL"/>
              <w:rPr>
                <w:del w:id="1678" w:author="R4-1811765" w:date="2018-08-28T14:31:00Z"/>
                <w:rFonts w:cs="Arial"/>
                <w:szCs w:val="18"/>
              </w:rPr>
            </w:pPr>
            <w:del w:id="1679" w:author="R4-1811765" w:date="2018-08-28T14:30:00Z">
              <w:r w:rsidDel="00F105B1">
                <w:rPr>
                  <w:rFonts w:cs="Arial"/>
                  <w:szCs w:val="18"/>
                </w:rPr>
                <w:delText>[</w:delText>
              </w:r>
              <w:r w:rsidRPr="002D5BD1" w:rsidDel="00F105B1">
                <w:rPr>
                  <w:rFonts w:cs="Arial"/>
                  <w:szCs w:val="18"/>
                </w:rPr>
                <w:delText>D6.5</w:delText>
              </w:r>
              <w:r w:rsidDel="00F105B1">
                <w:rPr>
                  <w:rFonts w:cs="Arial"/>
                  <w:szCs w:val="18"/>
                </w:rPr>
                <w:delText>]</w:delText>
              </w:r>
            </w:del>
          </w:p>
        </w:tc>
        <w:tc>
          <w:tcPr>
            <w:tcW w:w="0" w:type="auto"/>
          </w:tcPr>
          <w:p w14:paraId="38BB005D" w14:textId="52D7E606" w:rsidR="004D6016" w:rsidRPr="00AA758D" w:rsidDel="00F105B1" w:rsidRDefault="004D6016" w:rsidP="004D6016">
            <w:pPr>
              <w:pStyle w:val="TAL"/>
              <w:rPr>
                <w:del w:id="1680" w:author="R4-1811765" w:date="2018-08-28T14:31:00Z"/>
                <w:rFonts w:cs="Arial"/>
                <w:szCs w:val="18"/>
              </w:rPr>
            </w:pPr>
            <w:del w:id="1681" w:author="R4-1811765" w:date="2018-08-28T14:30:00Z">
              <w:r w:rsidRPr="00857A1E" w:rsidDel="00F105B1">
                <w:rPr>
                  <w:rFonts w:cs="Arial"/>
                  <w:szCs w:val="18"/>
                </w:rPr>
                <w:delText>[</w:delText>
              </w:r>
              <w:r w:rsidRPr="00AA758D" w:rsidDel="00F105B1">
                <w:rPr>
                  <w:rFonts w:cs="Arial"/>
                  <w:szCs w:val="18"/>
                </w:rPr>
                <w:delText xml:space="preserve">Band </w:delText>
              </w:r>
              <w:r w:rsidDel="00F105B1">
                <w:rPr>
                  <w:rFonts w:cs="Arial"/>
                  <w:szCs w:val="18"/>
                </w:rPr>
                <w:delText>n</w:delText>
              </w:r>
              <w:r w:rsidRPr="00AA758D" w:rsidDel="00F105B1">
                <w:rPr>
                  <w:rFonts w:cs="Arial"/>
                  <w:szCs w:val="18"/>
                </w:rPr>
                <w:delText xml:space="preserve">20 </w:delText>
              </w:r>
              <w:r w:rsidRPr="00C74A91" w:rsidDel="00F105B1">
                <w:rPr>
                  <w:rFonts w:cs="Arial"/>
                  <w:szCs w:val="18"/>
                </w:rPr>
                <w:delText>support, operating in geographical areas allocated to broadcasting (DTT)</w:delText>
              </w:r>
              <w:r w:rsidRPr="00857A1E" w:rsidDel="00F105B1">
                <w:rPr>
                  <w:rFonts w:cs="Arial"/>
                  <w:szCs w:val="18"/>
                </w:rPr>
                <w:delText>]</w:delText>
              </w:r>
            </w:del>
          </w:p>
        </w:tc>
        <w:tc>
          <w:tcPr>
            <w:tcW w:w="0" w:type="auto"/>
          </w:tcPr>
          <w:p w14:paraId="7909CBDE" w14:textId="1CCDD585" w:rsidR="004D6016" w:rsidRPr="00857A1E" w:rsidDel="00F105B1" w:rsidRDefault="004D6016" w:rsidP="004D6016">
            <w:pPr>
              <w:pStyle w:val="TAL"/>
              <w:rPr>
                <w:del w:id="1682" w:author="R4-1811765" w:date="2018-08-28T14:30:00Z"/>
                <w:rFonts w:ascii="Times New Roman" w:hAnsi="Times New Roman"/>
                <w:i/>
                <w:color w:val="0000FF"/>
                <w:sz w:val="20"/>
              </w:rPr>
            </w:pPr>
            <w:del w:id="1683" w:author="R4-1811765" w:date="2018-08-28T14:30:00Z">
              <w:r w:rsidRPr="00AA758D" w:rsidDel="00F105B1">
                <w:rPr>
                  <w:rFonts w:ascii="Times New Roman" w:hAnsi="Times New Roman"/>
                  <w:i/>
                  <w:color w:val="0000FF"/>
                  <w:sz w:val="20"/>
                </w:rPr>
                <w:delText>Editor’s</w:delText>
              </w:r>
              <w:r w:rsidRPr="00857A1E" w:rsidDel="00F105B1">
                <w:rPr>
                  <w:rFonts w:ascii="Times New Roman" w:hAnsi="Times New Roman"/>
                  <w:i/>
                  <w:color w:val="0000FF"/>
                  <w:sz w:val="20"/>
                </w:rPr>
                <w:delText xml:space="preserve"> note: this declaration is subject to </w:delText>
              </w:r>
              <w:r w:rsidDel="00F105B1">
                <w:rPr>
                  <w:rFonts w:ascii="Times New Roman" w:hAnsi="Times New Roman"/>
                  <w:i/>
                  <w:color w:val="0000FF"/>
                  <w:sz w:val="20"/>
                </w:rPr>
                <w:delText xml:space="preserve">technical </w:delText>
              </w:r>
              <w:r w:rsidRPr="00857A1E" w:rsidDel="00F105B1">
                <w:rPr>
                  <w:rFonts w:ascii="Times New Roman" w:hAnsi="Times New Roman"/>
                  <w:i/>
                  <w:color w:val="0000FF"/>
                  <w:sz w:val="20"/>
                </w:rPr>
                <w:delText>discussion on the applicability of the DTT protection from NR</w:delText>
              </w:r>
              <w:r w:rsidDel="00F105B1">
                <w:rPr>
                  <w:rFonts w:ascii="Times New Roman" w:hAnsi="Times New Roman"/>
                  <w:i/>
                  <w:color w:val="0000FF"/>
                  <w:sz w:val="20"/>
                </w:rPr>
                <w:delText xml:space="preserve"> BS</w:delText>
              </w:r>
              <w:r w:rsidRPr="00857A1E" w:rsidDel="00F105B1">
                <w:rPr>
                  <w:rFonts w:ascii="Times New Roman" w:hAnsi="Times New Roman"/>
                  <w:i/>
                  <w:color w:val="0000FF"/>
                  <w:sz w:val="20"/>
                </w:rPr>
                <w:delText>.</w:delText>
              </w:r>
            </w:del>
          </w:p>
          <w:p w14:paraId="07DF0CEC" w14:textId="3FA0574F" w:rsidR="004D6016" w:rsidRPr="00AA758D" w:rsidDel="00F105B1" w:rsidRDefault="004D6016" w:rsidP="004D6016">
            <w:pPr>
              <w:pStyle w:val="TAL"/>
              <w:rPr>
                <w:del w:id="1684" w:author="R4-1811765" w:date="2018-08-28T14:31:00Z"/>
                <w:rFonts w:cs="Arial"/>
                <w:szCs w:val="18"/>
              </w:rPr>
            </w:pPr>
            <w:del w:id="1685" w:author="R4-1811765" w:date="2018-08-28T14:30:00Z">
              <w:r w:rsidDel="00F105B1">
                <w:rPr>
                  <w:rFonts w:cs="Arial"/>
                  <w:szCs w:val="18"/>
                </w:rPr>
                <w:delText>[</w:delText>
              </w:r>
              <w:r w:rsidRPr="00AA758D" w:rsidDel="00F105B1">
                <w:rPr>
                  <w:rFonts w:cs="Arial"/>
                  <w:szCs w:val="18"/>
                </w:rPr>
                <w:delText xml:space="preserve">If the BS has </w:delText>
              </w:r>
              <w:r w:rsidDel="00F105B1">
                <w:rPr>
                  <w:rFonts w:cs="Arial"/>
                  <w:i/>
                  <w:szCs w:val="18"/>
                </w:rPr>
                <w:delText xml:space="preserve">single band connector(s) </w:delText>
              </w:r>
              <w:r w:rsidRPr="00675AD4" w:rsidDel="00F105B1">
                <w:rPr>
                  <w:rFonts w:cs="Arial"/>
                  <w:szCs w:val="18"/>
                </w:rPr>
                <w:delText>or</w:delText>
              </w:r>
              <w:r w:rsidDel="00F105B1">
                <w:rPr>
                  <w:rFonts w:cs="Arial"/>
                  <w:i/>
                  <w:szCs w:val="18"/>
                </w:rPr>
                <w:delText xml:space="preserve"> multi-band connector(s) </w:delText>
              </w:r>
              <w:r w:rsidRPr="00AA758D" w:rsidDel="00F105B1">
                <w:rPr>
                  <w:rFonts w:cs="Arial"/>
                  <w:szCs w:val="18"/>
                </w:rPr>
                <w:delText xml:space="preserve">declared to support Band </w:delText>
              </w:r>
              <w:r w:rsidDel="00F105B1">
                <w:rPr>
                  <w:rFonts w:cs="Arial"/>
                  <w:szCs w:val="18"/>
                </w:rPr>
                <w:delText>n</w:delText>
              </w:r>
              <w:r w:rsidRPr="00AA758D" w:rsidDel="00F105B1">
                <w:rPr>
                  <w:rFonts w:cs="Arial"/>
                  <w:szCs w:val="18"/>
                </w:rPr>
                <w:delText>20 the manufacturer shall declare if the BS may operate in geographical areas allocated to broadcasting (DTT).</w:delText>
              </w:r>
              <w:r w:rsidDel="00F105B1">
                <w:rPr>
                  <w:rFonts w:cs="Arial"/>
                  <w:szCs w:val="18"/>
                </w:rPr>
                <w:delText>]</w:delText>
              </w:r>
            </w:del>
          </w:p>
        </w:tc>
        <w:tc>
          <w:tcPr>
            <w:tcW w:w="0" w:type="auto"/>
          </w:tcPr>
          <w:p w14:paraId="12FF6439" w14:textId="05425775" w:rsidR="004D6016" w:rsidDel="00F105B1" w:rsidRDefault="004D6016" w:rsidP="004D6016">
            <w:pPr>
              <w:pStyle w:val="TAL"/>
              <w:jc w:val="center"/>
              <w:rPr>
                <w:del w:id="1686" w:author="R4-1811765" w:date="2018-08-28T14:31:00Z"/>
                <w:rFonts w:cs="Arial"/>
                <w:szCs w:val="18"/>
              </w:rPr>
            </w:pPr>
            <w:del w:id="1687" w:author="R4-1811765" w:date="2018-08-28T14:30:00Z">
              <w:r w:rsidDel="00F105B1">
                <w:rPr>
                  <w:rFonts w:cs="Arial"/>
                  <w:szCs w:val="18"/>
                </w:rPr>
                <w:delText>[</w:delText>
              </w:r>
              <w:r w:rsidRPr="00675AD4" w:rsidDel="00F105B1">
                <w:rPr>
                  <w:rFonts w:cs="Arial"/>
                  <w:szCs w:val="18"/>
                </w:rPr>
                <w:delText>x</w:delText>
              </w:r>
              <w:r w:rsidDel="00F105B1">
                <w:rPr>
                  <w:rFonts w:cs="Arial"/>
                  <w:szCs w:val="18"/>
                </w:rPr>
                <w:delText>]</w:delText>
              </w:r>
            </w:del>
          </w:p>
        </w:tc>
        <w:tc>
          <w:tcPr>
            <w:tcW w:w="0" w:type="auto"/>
          </w:tcPr>
          <w:p w14:paraId="6AB491CE" w14:textId="5D21CA3E" w:rsidR="004D6016" w:rsidDel="00F105B1" w:rsidRDefault="004D6016" w:rsidP="004D6016">
            <w:pPr>
              <w:pStyle w:val="TAL"/>
              <w:jc w:val="center"/>
              <w:rPr>
                <w:del w:id="1688" w:author="R4-1811765" w:date="2018-08-28T14:31:00Z"/>
                <w:rFonts w:cs="Arial"/>
                <w:szCs w:val="18"/>
              </w:rPr>
            </w:pPr>
            <w:del w:id="1689" w:author="R4-1811765" w:date="2018-08-28T14:30:00Z">
              <w:r w:rsidDel="00F105B1">
                <w:rPr>
                  <w:rFonts w:cs="Arial"/>
                  <w:szCs w:val="18"/>
                </w:rPr>
                <w:delText>[</w:delText>
              </w:r>
              <w:r w:rsidRPr="00675AD4" w:rsidDel="00F105B1">
                <w:rPr>
                  <w:rFonts w:cs="Arial"/>
                  <w:szCs w:val="18"/>
                </w:rPr>
                <w:delText>x</w:delText>
              </w:r>
              <w:r w:rsidDel="00F105B1">
                <w:rPr>
                  <w:rFonts w:cs="Arial"/>
                  <w:szCs w:val="18"/>
                </w:rPr>
                <w:delText>]</w:delText>
              </w:r>
            </w:del>
          </w:p>
        </w:tc>
      </w:tr>
      <w:tr w:rsidR="004D6016" w:rsidRPr="00106825" w:rsidDel="00F105B1" w14:paraId="6E78DEFE" w14:textId="0C3743E0" w:rsidTr="005F6CB5">
        <w:trPr>
          <w:jc w:val="center"/>
          <w:del w:id="1690" w:author="R4-1811765" w:date="2018-08-28T14:31:00Z"/>
        </w:trPr>
        <w:tc>
          <w:tcPr>
            <w:tcW w:w="0" w:type="auto"/>
          </w:tcPr>
          <w:p w14:paraId="4238F553" w14:textId="02A0558A" w:rsidR="004D6016" w:rsidRPr="002D5BD1" w:rsidDel="00F105B1" w:rsidRDefault="004D6016" w:rsidP="004D6016">
            <w:pPr>
              <w:pStyle w:val="TAL"/>
              <w:rPr>
                <w:del w:id="1691" w:author="R4-1811765" w:date="2018-08-28T14:31:00Z"/>
                <w:rFonts w:cs="Arial"/>
                <w:szCs w:val="18"/>
              </w:rPr>
            </w:pPr>
            <w:del w:id="1692" w:author="R4-1811765" w:date="2018-08-28T14:30:00Z">
              <w:r w:rsidDel="00F105B1">
                <w:rPr>
                  <w:rFonts w:cs="Arial"/>
                  <w:szCs w:val="18"/>
                </w:rPr>
                <w:delText>[</w:delText>
              </w:r>
              <w:r w:rsidRPr="002D5BD1" w:rsidDel="00F105B1">
                <w:rPr>
                  <w:rFonts w:cs="Arial"/>
                  <w:szCs w:val="18"/>
                </w:rPr>
                <w:delText>D6.6</w:delText>
              </w:r>
              <w:r w:rsidDel="00F105B1">
                <w:rPr>
                  <w:rFonts w:cs="Arial"/>
                  <w:szCs w:val="18"/>
                </w:rPr>
                <w:delText>]</w:delText>
              </w:r>
            </w:del>
          </w:p>
        </w:tc>
        <w:tc>
          <w:tcPr>
            <w:tcW w:w="0" w:type="auto"/>
          </w:tcPr>
          <w:p w14:paraId="1E283D82" w14:textId="5BFE441B" w:rsidR="004D6016" w:rsidRPr="00AA758D" w:rsidDel="00F105B1" w:rsidRDefault="004D6016" w:rsidP="004D6016">
            <w:pPr>
              <w:pStyle w:val="TAL"/>
              <w:rPr>
                <w:del w:id="1693" w:author="R4-1811765" w:date="2018-08-28T14:31:00Z"/>
                <w:rFonts w:cs="Arial"/>
                <w:szCs w:val="18"/>
              </w:rPr>
            </w:pPr>
            <w:del w:id="1694" w:author="R4-1811765" w:date="2018-08-28T14:30:00Z">
              <w:r w:rsidRPr="00857A1E" w:rsidDel="00F105B1">
                <w:rPr>
                  <w:rFonts w:cs="Arial"/>
                  <w:szCs w:val="18"/>
                </w:rPr>
                <w:delText>[</w:delText>
              </w:r>
              <w:r w:rsidRPr="00AA758D" w:rsidDel="00F105B1">
                <w:rPr>
                  <w:rFonts w:cs="Arial"/>
                  <w:szCs w:val="18"/>
                </w:rPr>
                <w:delText xml:space="preserve">Band </w:delText>
              </w:r>
              <w:r w:rsidDel="00F105B1">
                <w:rPr>
                  <w:rFonts w:cs="Arial"/>
                  <w:szCs w:val="18"/>
                </w:rPr>
                <w:delText>n</w:delText>
              </w:r>
              <w:r w:rsidRPr="00AA758D" w:rsidDel="00F105B1">
                <w:rPr>
                  <w:rFonts w:cs="Arial"/>
                  <w:szCs w:val="18"/>
                </w:rPr>
                <w:delText xml:space="preserve">20 </w:delText>
              </w:r>
              <w:r w:rsidRPr="00C74A91" w:rsidDel="00F105B1">
                <w:rPr>
                  <w:rFonts w:cs="Arial"/>
                  <w:szCs w:val="18"/>
                </w:rPr>
                <w:delText>support, emission level for channel N (</w:delText>
              </w:r>
              <w:r w:rsidRPr="00C74A91" w:rsidDel="00F105B1">
                <w:delText>P</w:delText>
              </w:r>
              <w:r w:rsidRPr="00C74A91" w:rsidDel="00F105B1">
                <w:rPr>
                  <w:vertAlign w:val="subscript"/>
                </w:rPr>
                <w:delText>EM,N</w:delText>
              </w:r>
              <w:r w:rsidRPr="002D5BD1" w:rsidDel="00F105B1">
                <w:rPr>
                  <w:rFonts w:cs="Arial"/>
                  <w:szCs w:val="18"/>
                </w:rPr>
                <w:delText>)</w:delText>
              </w:r>
              <w:r w:rsidRPr="00857A1E" w:rsidDel="00F105B1">
                <w:rPr>
                  <w:rFonts w:cs="Arial"/>
                  <w:szCs w:val="18"/>
                </w:rPr>
                <w:delText>]</w:delText>
              </w:r>
            </w:del>
          </w:p>
        </w:tc>
        <w:tc>
          <w:tcPr>
            <w:tcW w:w="0" w:type="auto"/>
          </w:tcPr>
          <w:p w14:paraId="08CC5B3A" w14:textId="4A76689A" w:rsidR="004D6016" w:rsidRPr="00675AD4" w:rsidDel="00F105B1" w:rsidRDefault="004D6016" w:rsidP="004D6016">
            <w:pPr>
              <w:pStyle w:val="TAL"/>
              <w:rPr>
                <w:del w:id="1695" w:author="R4-1811765" w:date="2018-08-28T14:30:00Z"/>
                <w:rFonts w:ascii="Times New Roman" w:hAnsi="Times New Roman"/>
                <w:i/>
                <w:color w:val="0000FF"/>
                <w:sz w:val="20"/>
              </w:rPr>
            </w:pPr>
            <w:del w:id="1696" w:author="R4-1811765" w:date="2018-08-28T14:30:00Z">
              <w:r w:rsidRPr="00675AD4" w:rsidDel="00F105B1">
                <w:rPr>
                  <w:rFonts w:ascii="Times New Roman" w:hAnsi="Times New Roman"/>
                  <w:i/>
                  <w:color w:val="0000FF"/>
                  <w:sz w:val="20"/>
                </w:rPr>
                <w:delText xml:space="preserve">Editor’s note: this declaration is subject to </w:delText>
              </w:r>
              <w:r w:rsidDel="00F105B1">
                <w:rPr>
                  <w:rFonts w:ascii="Times New Roman" w:hAnsi="Times New Roman"/>
                  <w:i/>
                  <w:color w:val="0000FF"/>
                  <w:sz w:val="20"/>
                </w:rPr>
                <w:delText xml:space="preserve">technical </w:delText>
              </w:r>
              <w:r w:rsidRPr="00675AD4" w:rsidDel="00F105B1">
                <w:rPr>
                  <w:rFonts w:ascii="Times New Roman" w:hAnsi="Times New Roman"/>
                  <w:i/>
                  <w:color w:val="0000FF"/>
                  <w:sz w:val="20"/>
                </w:rPr>
                <w:delText>discussion on the applicability of the DTT protection from NR</w:delText>
              </w:r>
              <w:r w:rsidDel="00F105B1">
                <w:rPr>
                  <w:rFonts w:ascii="Times New Roman" w:hAnsi="Times New Roman"/>
                  <w:i/>
                  <w:color w:val="0000FF"/>
                  <w:sz w:val="20"/>
                </w:rPr>
                <w:delText xml:space="preserve"> BS</w:delText>
              </w:r>
              <w:r w:rsidRPr="00675AD4" w:rsidDel="00F105B1">
                <w:rPr>
                  <w:rFonts w:ascii="Times New Roman" w:hAnsi="Times New Roman"/>
                  <w:i/>
                  <w:color w:val="0000FF"/>
                  <w:sz w:val="20"/>
                </w:rPr>
                <w:delText>.</w:delText>
              </w:r>
            </w:del>
          </w:p>
          <w:p w14:paraId="22D47FFC" w14:textId="4487A9C2" w:rsidR="004D6016" w:rsidRPr="00AA758D" w:rsidDel="00F105B1" w:rsidRDefault="004D6016" w:rsidP="004D6016">
            <w:pPr>
              <w:pStyle w:val="TAL"/>
              <w:rPr>
                <w:del w:id="1697" w:author="R4-1811765" w:date="2018-08-28T14:31:00Z"/>
                <w:rFonts w:cs="Arial"/>
                <w:szCs w:val="18"/>
              </w:rPr>
            </w:pPr>
            <w:del w:id="1698" w:author="R4-1811765" w:date="2018-08-28T14:30:00Z">
              <w:r w:rsidDel="00F105B1">
                <w:rPr>
                  <w:rFonts w:cs="Arial"/>
                  <w:szCs w:val="18"/>
                </w:rPr>
                <w:delText>[</w:delText>
              </w:r>
              <w:r w:rsidRPr="00AA758D" w:rsidDel="00F105B1">
                <w:rPr>
                  <w:rFonts w:cs="Arial"/>
                  <w:szCs w:val="18"/>
                </w:rPr>
                <w:delText xml:space="preserve">If the BS has </w:delText>
              </w:r>
              <w:r w:rsidDel="00F105B1">
                <w:rPr>
                  <w:rFonts w:cs="Arial"/>
                  <w:i/>
                  <w:szCs w:val="18"/>
                </w:rPr>
                <w:delText xml:space="preserve">sin single band connector(s) </w:delText>
              </w:r>
              <w:r w:rsidRPr="00675AD4" w:rsidDel="00F105B1">
                <w:rPr>
                  <w:rFonts w:cs="Arial"/>
                  <w:szCs w:val="18"/>
                </w:rPr>
                <w:delText>or</w:delText>
              </w:r>
              <w:r w:rsidDel="00F105B1">
                <w:rPr>
                  <w:rFonts w:cs="Arial"/>
                  <w:i/>
                  <w:szCs w:val="18"/>
                </w:rPr>
                <w:delText xml:space="preserve"> multi-band connector(s) </w:delText>
              </w:r>
              <w:r w:rsidRPr="00AA758D" w:rsidDel="00F105B1">
                <w:rPr>
                  <w:rFonts w:cs="Arial"/>
                  <w:szCs w:val="18"/>
                </w:rPr>
                <w:delText>declared to support Band</w:delText>
              </w:r>
              <w:r w:rsidDel="00F105B1">
                <w:rPr>
                  <w:rFonts w:cs="Arial"/>
                  <w:szCs w:val="18"/>
                </w:rPr>
                <w:delText xml:space="preserve"> n</w:delText>
              </w:r>
              <w:r w:rsidRPr="00AA758D" w:rsidDel="00F105B1">
                <w:rPr>
                  <w:rFonts w:cs="Arial"/>
                  <w:szCs w:val="18"/>
                </w:rPr>
                <w:delText>20 and has been declared to operate in geographical areas allocated to bro</w:delText>
              </w:r>
              <w:r w:rsidRPr="00C74A91" w:rsidDel="00F105B1">
                <w:rPr>
                  <w:rFonts w:cs="Arial"/>
                  <w:szCs w:val="18"/>
                </w:rPr>
                <w:delText>adcasting (DTT), the emission level for channel N (Annex G of 3GPP TS 36.104 [</w:delText>
              </w:r>
              <w:r w:rsidDel="00F105B1">
                <w:rPr>
                  <w:rFonts w:cs="Arial"/>
                  <w:szCs w:val="18"/>
                </w:rPr>
                <w:delText>x</w:delText>
              </w:r>
              <w:r w:rsidRPr="00AA758D" w:rsidDel="00F105B1">
                <w:rPr>
                  <w:rFonts w:cs="Arial"/>
                  <w:szCs w:val="18"/>
                </w:rPr>
                <w:delText>]) shall be declared.</w:delText>
              </w:r>
              <w:r w:rsidDel="00F105B1">
                <w:rPr>
                  <w:rFonts w:cs="Arial"/>
                  <w:szCs w:val="18"/>
                </w:rPr>
                <w:delText>]</w:delText>
              </w:r>
            </w:del>
          </w:p>
        </w:tc>
        <w:tc>
          <w:tcPr>
            <w:tcW w:w="0" w:type="auto"/>
          </w:tcPr>
          <w:p w14:paraId="4D3EBE10" w14:textId="2388622D" w:rsidR="004D6016" w:rsidDel="00F105B1" w:rsidRDefault="004D6016" w:rsidP="004D6016">
            <w:pPr>
              <w:pStyle w:val="TAL"/>
              <w:jc w:val="center"/>
              <w:rPr>
                <w:del w:id="1699" w:author="R4-1811765" w:date="2018-08-28T14:31:00Z"/>
                <w:rFonts w:cs="Arial"/>
                <w:szCs w:val="18"/>
              </w:rPr>
            </w:pPr>
            <w:del w:id="1700" w:author="R4-1811765" w:date="2018-08-28T14:30:00Z">
              <w:r w:rsidDel="00F105B1">
                <w:rPr>
                  <w:rFonts w:cs="Arial"/>
                  <w:szCs w:val="18"/>
                </w:rPr>
                <w:delText>[</w:delText>
              </w:r>
              <w:r w:rsidRPr="00675AD4" w:rsidDel="00F105B1">
                <w:rPr>
                  <w:rFonts w:cs="Arial"/>
                  <w:szCs w:val="18"/>
                </w:rPr>
                <w:delText>x</w:delText>
              </w:r>
              <w:r w:rsidDel="00F105B1">
                <w:rPr>
                  <w:rFonts w:cs="Arial"/>
                  <w:szCs w:val="18"/>
                </w:rPr>
                <w:delText>]</w:delText>
              </w:r>
            </w:del>
          </w:p>
        </w:tc>
        <w:tc>
          <w:tcPr>
            <w:tcW w:w="0" w:type="auto"/>
          </w:tcPr>
          <w:p w14:paraId="7B0E4BA4" w14:textId="422B2500" w:rsidR="004D6016" w:rsidDel="00F105B1" w:rsidRDefault="004D6016" w:rsidP="004D6016">
            <w:pPr>
              <w:pStyle w:val="TAL"/>
              <w:jc w:val="center"/>
              <w:rPr>
                <w:del w:id="1701" w:author="R4-1811765" w:date="2018-08-28T14:31:00Z"/>
                <w:rFonts w:cs="Arial"/>
                <w:szCs w:val="18"/>
              </w:rPr>
            </w:pPr>
            <w:del w:id="1702" w:author="R4-1811765" w:date="2018-08-28T14:30:00Z">
              <w:r w:rsidDel="00F105B1">
                <w:rPr>
                  <w:rFonts w:cs="Arial"/>
                  <w:szCs w:val="18"/>
                </w:rPr>
                <w:delText>[</w:delText>
              </w:r>
              <w:r w:rsidRPr="00675AD4" w:rsidDel="00F105B1">
                <w:rPr>
                  <w:rFonts w:cs="Arial"/>
                  <w:szCs w:val="18"/>
                </w:rPr>
                <w:delText>x</w:delText>
              </w:r>
              <w:r w:rsidDel="00F105B1">
                <w:rPr>
                  <w:rFonts w:cs="Arial"/>
                  <w:szCs w:val="18"/>
                </w:rPr>
                <w:delText>]</w:delText>
              </w:r>
            </w:del>
          </w:p>
        </w:tc>
      </w:tr>
      <w:tr w:rsidR="004D6016" w:rsidRPr="00106825" w:rsidDel="00F105B1" w14:paraId="16B67763" w14:textId="493138E0" w:rsidTr="005F6CB5">
        <w:trPr>
          <w:jc w:val="center"/>
          <w:del w:id="1703" w:author="R4-1811765" w:date="2018-08-28T14:31:00Z"/>
        </w:trPr>
        <w:tc>
          <w:tcPr>
            <w:tcW w:w="0" w:type="auto"/>
          </w:tcPr>
          <w:p w14:paraId="2E0F9F66" w14:textId="3F3397CE" w:rsidR="004D6016" w:rsidRPr="002D5BD1" w:rsidDel="00F105B1" w:rsidRDefault="004D6016" w:rsidP="004D6016">
            <w:pPr>
              <w:pStyle w:val="TAL"/>
              <w:rPr>
                <w:del w:id="1704" w:author="R4-1811765" w:date="2018-08-28T14:31:00Z"/>
                <w:rFonts w:cs="Arial"/>
                <w:szCs w:val="18"/>
              </w:rPr>
            </w:pPr>
            <w:del w:id="1705" w:author="R4-1811765" w:date="2018-08-28T14:30:00Z">
              <w:r w:rsidDel="00F105B1">
                <w:rPr>
                  <w:rFonts w:cs="Arial"/>
                  <w:szCs w:val="18"/>
                </w:rPr>
                <w:delText>[</w:delText>
              </w:r>
              <w:r w:rsidRPr="002D5BD1" w:rsidDel="00F105B1">
                <w:rPr>
                  <w:rFonts w:cs="Arial"/>
                  <w:szCs w:val="18"/>
                </w:rPr>
                <w:delText>D6.7</w:delText>
              </w:r>
              <w:r w:rsidDel="00F105B1">
                <w:rPr>
                  <w:rFonts w:cs="Arial"/>
                  <w:szCs w:val="18"/>
                </w:rPr>
                <w:delText>]</w:delText>
              </w:r>
            </w:del>
          </w:p>
        </w:tc>
        <w:tc>
          <w:tcPr>
            <w:tcW w:w="0" w:type="auto"/>
          </w:tcPr>
          <w:p w14:paraId="2862DFE7" w14:textId="395392DA" w:rsidR="004D6016" w:rsidRPr="00AA758D" w:rsidDel="00F105B1" w:rsidRDefault="004D6016" w:rsidP="004D6016">
            <w:pPr>
              <w:pStyle w:val="TAL"/>
              <w:rPr>
                <w:del w:id="1706" w:author="R4-1811765" w:date="2018-08-28T14:31:00Z"/>
                <w:rFonts w:cs="Arial"/>
                <w:szCs w:val="18"/>
              </w:rPr>
            </w:pPr>
            <w:del w:id="1707" w:author="R4-1811765" w:date="2018-08-28T14:30:00Z">
              <w:r w:rsidRPr="00857A1E" w:rsidDel="00F105B1">
                <w:rPr>
                  <w:rFonts w:cs="Arial"/>
                  <w:szCs w:val="18"/>
                </w:rPr>
                <w:delText>[</w:delText>
              </w:r>
              <w:r w:rsidRPr="00AA758D" w:rsidDel="00F105B1">
                <w:rPr>
                  <w:rFonts w:cs="Arial"/>
                  <w:szCs w:val="18"/>
                </w:rPr>
                <w:delText xml:space="preserve">Band </w:delText>
              </w:r>
              <w:r w:rsidDel="00F105B1">
                <w:rPr>
                  <w:rFonts w:cs="Arial"/>
                  <w:szCs w:val="18"/>
                </w:rPr>
                <w:delText>n</w:delText>
              </w:r>
              <w:r w:rsidRPr="00AA758D" w:rsidDel="00F105B1">
                <w:rPr>
                  <w:rFonts w:cs="Arial"/>
                  <w:szCs w:val="18"/>
                </w:rPr>
                <w:delText xml:space="preserve">20 </w:delText>
              </w:r>
              <w:r w:rsidRPr="00C74A91" w:rsidDel="00F105B1">
                <w:rPr>
                  <w:rFonts w:cs="Arial"/>
                  <w:szCs w:val="18"/>
                </w:rPr>
                <w:delText xml:space="preserve">support, Maximum output Power in </w:delText>
              </w:r>
              <w:r w:rsidDel="00F105B1">
                <w:rPr>
                  <w:rFonts w:cs="Arial"/>
                  <w:szCs w:val="18"/>
                </w:rPr>
                <w:delText>[</w:delText>
              </w:r>
              <w:r w:rsidRPr="00AA758D" w:rsidDel="00F105B1">
                <w:rPr>
                  <w:rFonts w:cs="Arial"/>
                  <w:szCs w:val="18"/>
                </w:rPr>
                <w:delText>10</w:delText>
              </w:r>
              <w:r w:rsidDel="00F105B1">
                <w:rPr>
                  <w:rFonts w:cs="Arial"/>
                  <w:szCs w:val="18"/>
                </w:rPr>
                <w:delText>]</w:delText>
              </w:r>
              <w:r w:rsidRPr="00AA758D" w:rsidDel="00F105B1">
                <w:rPr>
                  <w:rFonts w:cs="Arial"/>
                  <w:szCs w:val="18"/>
                </w:rPr>
                <w:delText xml:space="preserve"> MHz (</w:delText>
              </w:r>
              <w:r w:rsidRPr="00AA758D" w:rsidDel="00F105B1">
                <w:rPr>
                  <w:rFonts w:cs="v5.0.0"/>
                </w:rPr>
                <w:delText>P</w:delText>
              </w:r>
              <w:r w:rsidRPr="00AA758D" w:rsidDel="00F105B1">
                <w:rPr>
                  <w:rFonts w:cs="v5.0.0"/>
                  <w:vertAlign w:val="subscript"/>
                </w:rPr>
                <w:delText>10MHz</w:delText>
              </w:r>
              <w:r w:rsidRPr="00AA758D" w:rsidDel="00F105B1">
                <w:rPr>
                  <w:rFonts w:cs="Arial"/>
                  <w:szCs w:val="18"/>
                </w:rPr>
                <w:delText>)</w:delText>
              </w:r>
              <w:r w:rsidRPr="00857A1E" w:rsidDel="00F105B1">
                <w:rPr>
                  <w:rFonts w:cs="Arial"/>
                  <w:szCs w:val="18"/>
                </w:rPr>
                <w:delText>]</w:delText>
              </w:r>
            </w:del>
          </w:p>
        </w:tc>
        <w:tc>
          <w:tcPr>
            <w:tcW w:w="0" w:type="auto"/>
          </w:tcPr>
          <w:p w14:paraId="74345E35" w14:textId="32763785" w:rsidR="004D6016" w:rsidRPr="00675AD4" w:rsidDel="00F105B1" w:rsidRDefault="004D6016" w:rsidP="004D6016">
            <w:pPr>
              <w:pStyle w:val="TAL"/>
              <w:rPr>
                <w:del w:id="1708" w:author="R4-1811765" w:date="2018-08-28T14:30:00Z"/>
                <w:rFonts w:ascii="Times New Roman" w:hAnsi="Times New Roman"/>
                <w:i/>
                <w:color w:val="0000FF"/>
                <w:sz w:val="20"/>
              </w:rPr>
            </w:pPr>
            <w:del w:id="1709" w:author="R4-1811765" w:date="2018-08-28T14:30:00Z">
              <w:r w:rsidRPr="00675AD4" w:rsidDel="00F105B1">
                <w:rPr>
                  <w:rFonts w:ascii="Times New Roman" w:hAnsi="Times New Roman"/>
                  <w:i/>
                  <w:color w:val="0000FF"/>
                  <w:sz w:val="20"/>
                </w:rPr>
                <w:delText xml:space="preserve">Editor’s note: this declaration is subject to </w:delText>
              </w:r>
              <w:r w:rsidDel="00F105B1">
                <w:rPr>
                  <w:rFonts w:ascii="Times New Roman" w:hAnsi="Times New Roman"/>
                  <w:i/>
                  <w:color w:val="0000FF"/>
                  <w:sz w:val="20"/>
                </w:rPr>
                <w:delText xml:space="preserve">technical </w:delText>
              </w:r>
              <w:r w:rsidRPr="00675AD4" w:rsidDel="00F105B1">
                <w:rPr>
                  <w:rFonts w:ascii="Times New Roman" w:hAnsi="Times New Roman"/>
                  <w:i/>
                  <w:color w:val="0000FF"/>
                  <w:sz w:val="20"/>
                </w:rPr>
                <w:delText>discussion on the applicability of the DTT protection from NR</w:delText>
              </w:r>
              <w:r w:rsidDel="00F105B1">
                <w:rPr>
                  <w:rFonts w:ascii="Times New Roman" w:hAnsi="Times New Roman"/>
                  <w:i/>
                  <w:color w:val="0000FF"/>
                  <w:sz w:val="20"/>
                </w:rPr>
                <w:delText xml:space="preserve"> BS</w:delText>
              </w:r>
              <w:r w:rsidRPr="00675AD4" w:rsidDel="00F105B1">
                <w:rPr>
                  <w:rFonts w:ascii="Times New Roman" w:hAnsi="Times New Roman"/>
                  <w:i/>
                  <w:color w:val="0000FF"/>
                  <w:sz w:val="20"/>
                </w:rPr>
                <w:delText>.</w:delText>
              </w:r>
            </w:del>
          </w:p>
          <w:p w14:paraId="180F076D" w14:textId="563586F1" w:rsidR="004D6016" w:rsidRPr="00AA758D" w:rsidDel="00F105B1" w:rsidRDefault="004D6016" w:rsidP="004D6016">
            <w:pPr>
              <w:pStyle w:val="TAL"/>
              <w:rPr>
                <w:del w:id="1710" w:author="R4-1811765" w:date="2018-08-28T14:31:00Z"/>
                <w:rFonts w:cs="Arial"/>
                <w:szCs w:val="18"/>
              </w:rPr>
            </w:pPr>
            <w:del w:id="1711" w:author="R4-1811765" w:date="2018-08-28T14:30:00Z">
              <w:r w:rsidDel="00F105B1">
                <w:rPr>
                  <w:rFonts w:cs="Arial"/>
                  <w:szCs w:val="18"/>
                </w:rPr>
                <w:delText>[</w:delText>
              </w:r>
              <w:r w:rsidRPr="00AA758D" w:rsidDel="00F105B1">
                <w:rPr>
                  <w:rFonts w:cs="Arial"/>
                  <w:szCs w:val="18"/>
                </w:rPr>
                <w:delText xml:space="preserve">If the BS has </w:delText>
              </w:r>
              <w:r w:rsidDel="00F105B1">
                <w:rPr>
                  <w:rFonts w:cs="Arial"/>
                  <w:i/>
                  <w:szCs w:val="18"/>
                </w:rPr>
                <w:delText xml:space="preserve">single band connector(s) </w:delText>
              </w:r>
              <w:r w:rsidRPr="00675AD4" w:rsidDel="00F105B1">
                <w:rPr>
                  <w:rFonts w:cs="Arial"/>
                  <w:szCs w:val="18"/>
                </w:rPr>
                <w:delText>or</w:delText>
              </w:r>
              <w:r w:rsidDel="00F105B1">
                <w:rPr>
                  <w:rFonts w:cs="Arial"/>
                  <w:i/>
                  <w:szCs w:val="18"/>
                </w:rPr>
                <w:delText xml:space="preserve"> multi-band connector(s)</w:delText>
              </w:r>
              <w:r w:rsidDel="00F105B1">
                <w:rPr>
                  <w:rFonts w:cs="Arial"/>
                  <w:szCs w:val="18"/>
                </w:rPr>
                <w:delText xml:space="preserve"> </w:delText>
              </w:r>
              <w:r w:rsidRPr="00AA758D" w:rsidDel="00F105B1">
                <w:rPr>
                  <w:rFonts w:cs="Arial"/>
                  <w:szCs w:val="18"/>
                </w:rPr>
                <w:delText xml:space="preserve">declared to support Band </w:delText>
              </w:r>
              <w:r w:rsidDel="00F105B1">
                <w:rPr>
                  <w:rFonts w:cs="Arial"/>
                  <w:szCs w:val="18"/>
                </w:rPr>
                <w:delText>n</w:delText>
              </w:r>
              <w:r w:rsidRPr="00AA758D" w:rsidDel="00F105B1">
                <w:rPr>
                  <w:rFonts w:cs="Arial"/>
                  <w:szCs w:val="18"/>
                </w:rPr>
                <w:delText xml:space="preserve">20 and has </w:delText>
              </w:r>
              <w:r w:rsidRPr="00C74A91" w:rsidDel="00F105B1">
                <w:rPr>
                  <w:rFonts w:cs="Arial"/>
                  <w:szCs w:val="18"/>
                </w:rPr>
                <w:delText xml:space="preserve">been declared to operate in geographical areas allocated to broadcasting (DTT), the maximum output power in </w:delText>
              </w:r>
              <w:r w:rsidDel="00F105B1">
                <w:rPr>
                  <w:rFonts w:cs="Arial"/>
                  <w:szCs w:val="18"/>
                </w:rPr>
                <w:delText>[</w:delText>
              </w:r>
              <w:r w:rsidRPr="00AA758D" w:rsidDel="00F105B1">
                <w:rPr>
                  <w:rFonts w:cs="Arial"/>
                  <w:szCs w:val="18"/>
                </w:rPr>
                <w:delText>10</w:delText>
              </w:r>
              <w:r w:rsidDel="00F105B1">
                <w:rPr>
                  <w:rFonts w:cs="Arial"/>
                  <w:szCs w:val="18"/>
                </w:rPr>
                <w:delText>]</w:delText>
              </w:r>
              <w:r w:rsidRPr="00AA758D" w:rsidDel="00F105B1">
                <w:rPr>
                  <w:rFonts w:cs="Arial"/>
                  <w:szCs w:val="18"/>
                </w:rPr>
                <w:delText xml:space="preserve"> MHz (Annex G of 3GPP TS 36.104 [11]) shall be declared.</w:delText>
              </w:r>
              <w:r w:rsidDel="00F105B1">
                <w:rPr>
                  <w:rFonts w:cs="Arial"/>
                  <w:szCs w:val="18"/>
                </w:rPr>
                <w:delText>]</w:delText>
              </w:r>
            </w:del>
          </w:p>
        </w:tc>
        <w:tc>
          <w:tcPr>
            <w:tcW w:w="0" w:type="auto"/>
          </w:tcPr>
          <w:p w14:paraId="139C90EE" w14:textId="5E86ABE8" w:rsidR="004D6016" w:rsidDel="00F105B1" w:rsidRDefault="004D6016" w:rsidP="004D6016">
            <w:pPr>
              <w:pStyle w:val="TAL"/>
              <w:jc w:val="center"/>
              <w:rPr>
                <w:del w:id="1712" w:author="R4-1811765" w:date="2018-08-28T14:31:00Z"/>
                <w:rFonts w:cs="Arial"/>
                <w:szCs w:val="18"/>
              </w:rPr>
            </w:pPr>
            <w:del w:id="1713" w:author="R4-1811765" w:date="2018-08-28T14:30:00Z">
              <w:r w:rsidDel="00F105B1">
                <w:rPr>
                  <w:rFonts w:cs="Arial"/>
                  <w:szCs w:val="18"/>
                </w:rPr>
                <w:delText>[</w:delText>
              </w:r>
              <w:r w:rsidRPr="00675AD4" w:rsidDel="00F105B1">
                <w:rPr>
                  <w:rFonts w:cs="Arial"/>
                  <w:szCs w:val="18"/>
                </w:rPr>
                <w:delText>x</w:delText>
              </w:r>
              <w:r w:rsidDel="00F105B1">
                <w:rPr>
                  <w:rFonts w:cs="Arial"/>
                  <w:szCs w:val="18"/>
                </w:rPr>
                <w:delText>]</w:delText>
              </w:r>
            </w:del>
          </w:p>
        </w:tc>
        <w:tc>
          <w:tcPr>
            <w:tcW w:w="0" w:type="auto"/>
          </w:tcPr>
          <w:p w14:paraId="7870B401" w14:textId="6F7DD3BF" w:rsidR="004D6016" w:rsidDel="00F105B1" w:rsidRDefault="004D6016" w:rsidP="004D6016">
            <w:pPr>
              <w:pStyle w:val="TAL"/>
              <w:jc w:val="center"/>
              <w:rPr>
                <w:del w:id="1714" w:author="R4-1811765" w:date="2018-08-28T14:31:00Z"/>
                <w:rFonts w:cs="Arial"/>
                <w:szCs w:val="18"/>
              </w:rPr>
            </w:pPr>
            <w:del w:id="1715" w:author="R4-1811765" w:date="2018-08-28T14:30:00Z">
              <w:r w:rsidDel="00F105B1">
                <w:rPr>
                  <w:rFonts w:cs="Arial"/>
                  <w:szCs w:val="18"/>
                </w:rPr>
                <w:delText>[</w:delText>
              </w:r>
              <w:r w:rsidRPr="00675AD4" w:rsidDel="00F105B1">
                <w:rPr>
                  <w:rFonts w:cs="Arial"/>
                  <w:szCs w:val="18"/>
                </w:rPr>
                <w:delText>x</w:delText>
              </w:r>
              <w:r w:rsidDel="00F105B1">
                <w:rPr>
                  <w:rFonts w:cs="Arial"/>
                  <w:szCs w:val="18"/>
                </w:rPr>
                <w:delText>]</w:delText>
              </w:r>
            </w:del>
          </w:p>
        </w:tc>
      </w:tr>
      <w:tr w:rsidR="004D6016" w:rsidRPr="00106825" w14:paraId="77D01C2C" w14:textId="77777777" w:rsidTr="005F6CB5">
        <w:trPr>
          <w:jc w:val="center"/>
        </w:trPr>
        <w:tc>
          <w:tcPr>
            <w:tcW w:w="0" w:type="auto"/>
          </w:tcPr>
          <w:p w14:paraId="710ECF87" w14:textId="7D55015F" w:rsidR="004D6016" w:rsidRPr="002D5BD1" w:rsidRDefault="004D6016" w:rsidP="004D6016">
            <w:pPr>
              <w:pStyle w:val="TAL"/>
              <w:rPr>
                <w:rFonts w:cs="Arial"/>
                <w:szCs w:val="18"/>
              </w:rPr>
            </w:pPr>
            <w:r w:rsidRPr="002D5BD1">
              <w:rPr>
                <w:rFonts w:cs="Arial"/>
                <w:szCs w:val="18"/>
              </w:rPr>
              <w:t>D</w:t>
            </w:r>
            <w:del w:id="1716" w:author="R4-1811765" w:date="2018-08-28T14:31:00Z">
              <w:r w:rsidRPr="002D5BD1" w:rsidDel="00F105B1">
                <w:rPr>
                  <w:rFonts w:cs="Arial"/>
                  <w:szCs w:val="18"/>
                </w:rPr>
                <w:delText>6</w:delText>
              </w:r>
            </w:del>
            <w:r w:rsidRPr="002D5BD1">
              <w:rPr>
                <w:rFonts w:cs="Arial"/>
                <w:szCs w:val="18"/>
              </w:rPr>
              <w:t>.</w:t>
            </w:r>
            <w:ins w:id="1717" w:author="R4-1811765" w:date="2018-08-28T14:31:00Z">
              <w:r w:rsidR="00F105B1">
                <w:rPr>
                  <w:rFonts w:cs="Arial"/>
                  <w:szCs w:val="18"/>
                </w:rPr>
                <w:t>6</w:t>
              </w:r>
            </w:ins>
            <w:del w:id="1718" w:author="R4-1811765" w:date="2018-08-28T14:30:00Z">
              <w:r w:rsidRPr="002D5BD1" w:rsidDel="00F105B1">
                <w:rPr>
                  <w:rFonts w:cs="Arial"/>
                  <w:szCs w:val="18"/>
                </w:rPr>
                <w:delText>10</w:delText>
              </w:r>
            </w:del>
          </w:p>
        </w:tc>
        <w:tc>
          <w:tcPr>
            <w:tcW w:w="0" w:type="auto"/>
          </w:tcPr>
          <w:p w14:paraId="603C6195" w14:textId="77777777" w:rsidR="004D6016" w:rsidRPr="002D5BD1" w:rsidRDefault="004D6016" w:rsidP="004D6016">
            <w:pPr>
              <w:pStyle w:val="TAL"/>
              <w:rPr>
                <w:rFonts w:cs="Arial"/>
                <w:szCs w:val="18"/>
              </w:rPr>
            </w:pPr>
            <w:r w:rsidRPr="002D5BD1">
              <w:rPr>
                <w:rFonts w:cs="Arial"/>
                <w:szCs w:val="18"/>
              </w:rPr>
              <w:t>Co-existence with other systems</w:t>
            </w:r>
          </w:p>
        </w:tc>
        <w:tc>
          <w:tcPr>
            <w:tcW w:w="0" w:type="auto"/>
          </w:tcPr>
          <w:p w14:paraId="07786E9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p>
        </w:tc>
        <w:tc>
          <w:tcPr>
            <w:tcW w:w="0" w:type="auto"/>
          </w:tcPr>
          <w:p w14:paraId="3236778F"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6E957C58"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7A79D1BD" w14:textId="77777777" w:rsidTr="005F6CB5">
        <w:trPr>
          <w:jc w:val="center"/>
        </w:trPr>
        <w:tc>
          <w:tcPr>
            <w:tcW w:w="0" w:type="auto"/>
          </w:tcPr>
          <w:p w14:paraId="05D5CCE2" w14:textId="62B89486" w:rsidR="004D6016" w:rsidRPr="002D5BD1" w:rsidRDefault="004D6016" w:rsidP="00F105B1">
            <w:pPr>
              <w:pStyle w:val="TAL"/>
              <w:rPr>
                <w:rFonts w:cs="Arial"/>
                <w:szCs w:val="18"/>
              </w:rPr>
            </w:pPr>
            <w:r w:rsidRPr="002D5BD1">
              <w:rPr>
                <w:rFonts w:cs="Arial"/>
                <w:szCs w:val="18"/>
              </w:rPr>
              <w:t>D</w:t>
            </w:r>
            <w:del w:id="1719" w:author="R4-1811765" w:date="2018-08-28T14:31:00Z">
              <w:r w:rsidRPr="002D5BD1" w:rsidDel="00F105B1">
                <w:rPr>
                  <w:rFonts w:cs="Arial"/>
                  <w:szCs w:val="18"/>
                </w:rPr>
                <w:delText>6</w:delText>
              </w:r>
            </w:del>
            <w:r w:rsidRPr="002D5BD1">
              <w:rPr>
                <w:rFonts w:cs="Arial"/>
                <w:szCs w:val="18"/>
              </w:rPr>
              <w:t>.</w:t>
            </w:r>
            <w:del w:id="1720" w:author="R4-1811765" w:date="2018-08-28T14:31:00Z">
              <w:r w:rsidRPr="002D5BD1" w:rsidDel="00F105B1">
                <w:rPr>
                  <w:rFonts w:cs="Arial"/>
                  <w:szCs w:val="18"/>
                </w:rPr>
                <w:delText>11</w:delText>
              </w:r>
            </w:del>
            <w:ins w:id="1721" w:author="R4-1811765" w:date="2018-08-28T14:31:00Z">
              <w:r w:rsidR="00F105B1">
                <w:rPr>
                  <w:rFonts w:cs="Arial"/>
                  <w:szCs w:val="18"/>
                </w:rPr>
                <w:t>7</w:t>
              </w:r>
            </w:ins>
          </w:p>
        </w:tc>
        <w:tc>
          <w:tcPr>
            <w:tcW w:w="0" w:type="auto"/>
          </w:tcPr>
          <w:p w14:paraId="7621A82E" w14:textId="77777777" w:rsidR="004D6016" w:rsidRPr="002D5BD1" w:rsidRDefault="004D6016" w:rsidP="004D6016">
            <w:pPr>
              <w:pStyle w:val="TAL"/>
              <w:rPr>
                <w:rFonts w:cs="Arial"/>
                <w:szCs w:val="18"/>
              </w:rPr>
            </w:pPr>
            <w:r w:rsidRPr="002D5BD1">
              <w:rPr>
                <w:rFonts w:cs="Arial"/>
                <w:szCs w:val="18"/>
              </w:rPr>
              <w:t>Co-location with other base stations</w:t>
            </w:r>
          </w:p>
        </w:tc>
        <w:tc>
          <w:tcPr>
            <w:tcW w:w="0" w:type="auto"/>
          </w:tcPr>
          <w:p w14:paraId="043DE1C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p>
        </w:tc>
        <w:tc>
          <w:tcPr>
            <w:tcW w:w="0" w:type="auto"/>
          </w:tcPr>
          <w:p w14:paraId="550A5219"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07FC70A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rsidDel="00F105B1" w14:paraId="4E5FBBB1" w14:textId="02B115A1" w:rsidTr="005F6CB5">
        <w:trPr>
          <w:jc w:val="center"/>
          <w:del w:id="1722" w:author="R4-1811765" w:date="2018-08-28T14:31:00Z"/>
        </w:trPr>
        <w:tc>
          <w:tcPr>
            <w:tcW w:w="0" w:type="auto"/>
          </w:tcPr>
          <w:p w14:paraId="2E70262A" w14:textId="005FD833" w:rsidR="004D6016" w:rsidRPr="002D5BD1" w:rsidDel="00F105B1" w:rsidRDefault="004D6016" w:rsidP="004D6016">
            <w:pPr>
              <w:pStyle w:val="TAL"/>
              <w:rPr>
                <w:del w:id="1723" w:author="R4-1811765" w:date="2018-08-28T14:31:00Z"/>
                <w:rFonts w:cs="Arial"/>
                <w:szCs w:val="18"/>
              </w:rPr>
            </w:pPr>
          </w:p>
        </w:tc>
        <w:tc>
          <w:tcPr>
            <w:tcW w:w="0" w:type="auto"/>
          </w:tcPr>
          <w:p w14:paraId="1F74DF51" w14:textId="77F5C270" w:rsidR="004D6016" w:rsidRPr="002D5BD1" w:rsidDel="00F105B1" w:rsidRDefault="004D6016" w:rsidP="004D6016">
            <w:pPr>
              <w:pStyle w:val="TAL"/>
              <w:rPr>
                <w:del w:id="1724" w:author="R4-1811765" w:date="2018-08-28T14:31:00Z"/>
                <w:rFonts w:cs="Arial"/>
                <w:szCs w:val="18"/>
              </w:rPr>
            </w:pPr>
          </w:p>
        </w:tc>
        <w:tc>
          <w:tcPr>
            <w:tcW w:w="0" w:type="auto"/>
          </w:tcPr>
          <w:p w14:paraId="61A7F9E5" w14:textId="2A313F72" w:rsidR="004D6016" w:rsidRPr="002D5BD1" w:rsidDel="00F105B1" w:rsidRDefault="004D6016" w:rsidP="004D6016">
            <w:pPr>
              <w:pStyle w:val="TAL"/>
              <w:rPr>
                <w:del w:id="1725" w:author="R4-1811765" w:date="2018-08-28T14:31:00Z"/>
                <w:rFonts w:cs="Arial"/>
                <w:szCs w:val="18"/>
              </w:rPr>
            </w:pPr>
          </w:p>
        </w:tc>
        <w:tc>
          <w:tcPr>
            <w:tcW w:w="0" w:type="auto"/>
          </w:tcPr>
          <w:p w14:paraId="042AAD5F" w14:textId="3E5BCAE9" w:rsidR="004D6016" w:rsidRPr="00106825" w:rsidDel="00F105B1" w:rsidRDefault="004D6016" w:rsidP="004D6016">
            <w:pPr>
              <w:pStyle w:val="TAL"/>
              <w:jc w:val="center"/>
              <w:rPr>
                <w:del w:id="1726" w:author="R4-1811765" w:date="2018-08-28T14:31:00Z"/>
                <w:rFonts w:cs="Arial"/>
                <w:szCs w:val="18"/>
              </w:rPr>
            </w:pPr>
          </w:p>
        </w:tc>
        <w:tc>
          <w:tcPr>
            <w:tcW w:w="0" w:type="auto"/>
          </w:tcPr>
          <w:p w14:paraId="7449CD8E" w14:textId="628425F5" w:rsidR="004D6016" w:rsidRPr="00106825" w:rsidDel="00F105B1" w:rsidRDefault="004D6016" w:rsidP="004D6016">
            <w:pPr>
              <w:pStyle w:val="TAL"/>
              <w:jc w:val="center"/>
              <w:rPr>
                <w:del w:id="1727" w:author="R4-1811765" w:date="2018-08-28T14:31:00Z"/>
                <w:rFonts w:cs="Arial"/>
                <w:szCs w:val="18"/>
              </w:rPr>
            </w:pPr>
          </w:p>
        </w:tc>
      </w:tr>
      <w:tr w:rsidR="004D6016" w:rsidRPr="00106825" w14:paraId="57A63460" w14:textId="77777777" w:rsidTr="005F6CB5">
        <w:trPr>
          <w:jc w:val="center"/>
        </w:trPr>
        <w:tc>
          <w:tcPr>
            <w:tcW w:w="0" w:type="auto"/>
          </w:tcPr>
          <w:p w14:paraId="49B05FEC" w14:textId="71F0AA9A" w:rsidR="004D6016" w:rsidRPr="002D5BD1" w:rsidRDefault="004D6016" w:rsidP="004D6016">
            <w:pPr>
              <w:pStyle w:val="TAL"/>
              <w:rPr>
                <w:rFonts w:cs="Arial"/>
                <w:szCs w:val="18"/>
              </w:rPr>
            </w:pPr>
            <w:r w:rsidRPr="002D5BD1">
              <w:rPr>
                <w:rFonts w:cs="Arial"/>
                <w:szCs w:val="18"/>
              </w:rPr>
              <w:t>D</w:t>
            </w:r>
            <w:del w:id="1728" w:author="R4-1811765" w:date="2018-08-28T14:32:00Z">
              <w:r w:rsidRPr="002D5BD1" w:rsidDel="00F105B1">
                <w:rPr>
                  <w:rFonts w:cs="Arial"/>
                  <w:szCs w:val="18"/>
                </w:rPr>
                <w:delText>6</w:delText>
              </w:r>
            </w:del>
            <w:r w:rsidRPr="002D5BD1">
              <w:rPr>
                <w:rFonts w:cs="Arial"/>
                <w:szCs w:val="18"/>
              </w:rPr>
              <w:t>.</w:t>
            </w:r>
            <w:ins w:id="1729" w:author="R4-1811765" w:date="2018-08-28T14:32:00Z">
              <w:r w:rsidR="00F105B1">
                <w:rPr>
                  <w:rFonts w:cs="Arial"/>
                  <w:szCs w:val="18"/>
                </w:rPr>
                <w:t>8</w:t>
              </w:r>
            </w:ins>
            <w:del w:id="1730" w:author="R4-1811765" w:date="2018-08-28T14:32:00Z">
              <w:r w:rsidRPr="002D5BD1" w:rsidDel="00F105B1">
                <w:rPr>
                  <w:rFonts w:cs="Arial"/>
                  <w:szCs w:val="18"/>
                </w:rPr>
                <w:delText>13</w:delText>
              </w:r>
            </w:del>
          </w:p>
        </w:tc>
        <w:tc>
          <w:tcPr>
            <w:tcW w:w="0" w:type="auto"/>
          </w:tcPr>
          <w:p w14:paraId="0E5CCCC9" w14:textId="77777777" w:rsidR="004D6016" w:rsidRPr="002C7E02" w:rsidRDefault="004D6016" w:rsidP="004D6016">
            <w:pPr>
              <w:pStyle w:val="TAL"/>
              <w:rPr>
                <w:rFonts w:cs="Arial"/>
                <w:szCs w:val="18"/>
              </w:rPr>
            </w:pPr>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p>
        </w:tc>
        <w:tc>
          <w:tcPr>
            <w:tcW w:w="0" w:type="auto"/>
          </w:tcPr>
          <w:p w14:paraId="1928EBA7" w14:textId="77777777" w:rsidR="004D6016" w:rsidRPr="00ED372A" w:rsidRDefault="004D6016" w:rsidP="004D6016">
            <w:pPr>
              <w:pStyle w:val="TAL"/>
              <w:rPr>
                <w:rFonts w:cs="Arial"/>
                <w:szCs w:val="18"/>
              </w:rPr>
            </w:pPr>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p>
        </w:tc>
        <w:tc>
          <w:tcPr>
            <w:tcW w:w="0" w:type="auto"/>
          </w:tcPr>
          <w:p w14:paraId="51E514B9" w14:textId="77777777" w:rsidR="004D6016" w:rsidRPr="00106825" w:rsidRDefault="004D6016" w:rsidP="004D6016">
            <w:pPr>
              <w:pStyle w:val="TAL"/>
              <w:jc w:val="center"/>
              <w:rPr>
                <w:rFonts w:cs="Arial"/>
                <w:i/>
                <w:szCs w:val="18"/>
              </w:rPr>
            </w:pPr>
            <w:r w:rsidRPr="00675AD4">
              <w:rPr>
                <w:rFonts w:cs="Arial"/>
                <w:szCs w:val="18"/>
              </w:rPr>
              <w:t>x</w:t>
            </w:r>
          </w:p>
        </w:tc>
        <w:tc>
          <w:tcPr>
            <w:tcW w:w="0" w:type="auto"/>
          </w:tcPr>
          <w:p w14:paraId="5C58D9BE" w14:textId="77777777" w:rsidR="004D6016" w:rsidRPr="00106825" w:rsidRDefault="004D6016" w:rsidP="004D6016">
            <w:pPr>
              <w:pStyle w:val="TAL"/>
              <w:jc w:val="center"/>
              <w:rPr>
                <w:rFonts w:cs="Arial"/>
                <w:i/>
                <w:szCs w:val="18"/>
              </w:rPr>
            </w:pPr>
            <w:r w:rsidRPr="00675AD4">
              <w:rPr>
                <w:rFonts w:cs="Arial"/>
                <w:szCs w:val="18"/>
              </w:rPr>
              <w:t>x</w:t>
            </w:r>
          </w:p>
        </w:tc>
      </w:tr>
      <w:tr w:rsidR="004D6016" w:rsidRPr="00106825" w14:paraId="1B9B53A4" w14:textId="77777777" w:rsidTr="005F6CB5">
        <w:trPr>
          <w:jc w:val="center"/>
        </w:trPr>
        <w:tc>
          <w:tcPr>
            <w:tcW w:w="0" w:type="auto"/>
          </w:tcPr>
          <w:p w14:paraId="1E34255D" w14:textId="7AE20E0C" w:rsidR="004D6016" w:rsidRPr="002D5BD1" w:rsidRDefault="004D6016" w:rsidP="00BA1C35">
            <w:pPr>
              <w:pStyle w:val="TAL"/>
              <w:rPr>
                <w:rFonts w:cs="Arial"/>
                <w:szCs w:val="18"/>
              </w:rPr>
            </w:pPr>
            <w:del w:id="1731" w:author="R4-1811765" w:date="2018-08-28T14:32:00Z">
              <w:r w:rsidDel="00F105B1">
                <w:rPr>
                  <w:rFonts w:cs="Arial"/>
                  <w:szCs w:val="18"/>
                </w:rPr>
                <w:delText>[</w:delText>
              </w:r>
            </w:del>
            <w:r w:rsidRPr="002D5BD1">
              <w:rPr>
                <w:rFonts w:cs="Arial"/>
                <w:szCs w:val="18"/>
              </w:rPr>
              <w:t>D</w:t>
            </w:r>
            <w:del w:id="1732" w:author="R4-1811765" w:date="2018-08-28T14:32:00Z">
              <w:r w:rsidRPr="002D5BD1" w:rsidDel="00F105B1">
                <w:rPr>
                  <w:rFonts w:cs="Arial"/>
                  <w:szCs w:val="18"/>
                </w:rPr>
                <w:delText>6</w:delText>
              </w:r>
            </w:del>
            <w:r w:rsidRPr="002D5BD1">
              <w:rPr>
                <w:rFonts w:cs="Arial"/>
                <w:szCs w:val="18"/>
              </w:rPr>
              <w:t>.</w:t>
            </w:r>
            <w:del w:id="1733" w:author="R4-1811765" w:date="2018-08-28T14:32:00Z">
              <w:r w:rsidRPr="002D5BD1" w:rsidDel="00F105B1">
                <w:rPr>
                  <w:rFonts w:cs="Arial"/>
                  <w:szCs w:val="18"/>
                </w:rPr>
                <w:delText>14</w:delText>
              </w:r>
              <w:r w:rsidDel="00F105B1">
                <w:rPr>
                  <w:rFonts w:cs="Arial"/>
                  <w:szCs w:val="18"/>
                </w:rPr>
                <w:delText>]</w:delText>
              </w:r>
            </w:del>
            <w:ins w:id="1734" w:author="R4-1811765" w:date="2018-08-28T14:32:00Z">
              <w:r w:rsidR="00F105B1">
                <w:rPr>
                  <w:rFonts w:cs="Arial"/>
                  <w:szCs w:val="18"/>
                </w:rPr>
                <w:t>9</w:t>
              </w:r>
            </w:ins>
          </w:p>
        </w:tc>
        <w:tc>
          <w:tcPr>
            <w:tcW w:w="0" w:type="auto"/>
          </w:tcPr>
          <w:p w14:paraId="518A1622" w14:textId="0952539C" w:rsidR="004D6016" w:rsidRPr="002C7E02" w:rsidRDefault="004D6016" w:rsidP="00BA1C35">
            <w:pPr>
              <w:pStyle w:val="TAL"/>
              <w:rPr>
                <w:rFonts w:cs="Arial"/>
                <w:szCs w:val="18"/>
                <w:lang w:val="fr-FR"/>
              </w:rPr>
            </w:pPr>
            <w:del w:id="1735" w:author="R4-1811765" w:date="2018-08-28T14:32:00Z">
              <w:r w:rsidDel="00F105B1">
                <w:rPr>
                  <w:rFonts w:cs="Arial"/>
                  <w:szCs w:val="18"/>
                  <w:lang w:val="fr-FR"/>
                </w:rPr>
                <w:delText>[</w:delText>
              </w:r>
            </w:del>
            <w:r w:rsidRPr="002C7E02">
              <w:rPr>
                <w:rFonts w:cs="Arial"/>
                <w:szCs w:val="18"/>
                <w:lang w:val="fr-FR"/>
              </w:rPr>
              <w:t>Contiguous or non-contiguous spectrum</w:t>
            </w:r>
            <w:ins w:id="1736" w:author="R4-1811765" w:date="2018-08-28T14:32:00Z">
              <w:r w:rsidR="00F105B1">
                <w:rPr>
                  <w:rFonts w:cs="Arial"/>
                  <w:szCs w:val="18"/>
                  <w:lang w:val="fr-FR"/>
                </w:rPr>
                <w:t xml:space="preserve"> </w:t>
              </w:r>
              <w:r w:rsidR="00F105B1" w:rsidRPr="004F2DCA">
                <w:rPr>
                  <w:rFonts w:cs="Arial"/>
                  <w:color w:val="000000" w:themeColor="text1"/>
                  <w:szCs w:val="18"/>
                  <w:lang w:val="en-US"/>
                </w:rPr>
                <w:t>operation support</w:t>
              </w:r>
            </w:ins>
            <w:del w:id="1737" w:author="R4-1811765" w:date="2018-08-28T14:32:00Z">
              <w:r w:rsidDel="00F105B1">
                <w:rPr>
                  <w:rFonts w:cs="Arial"/>
                  <w:szCs w:val="18"/>
                  <w:lang w:val="fr-FR"/>
                </w:rPr>
                <w:delText>]</w:delText>
              </w:r>
            </w:del>
          </w:p>
        </w:tc>
        <w:tc>
          <w:tcPr>
            <w:tcW w:w="0" w:type="auto"/>
          </w:tcPr>
          <w:p w14:paraId="7E1143BE" w14:textId="2FFF7D9F" w:rsidR="004D6016" w:rsidRPr="00857A1E" w:rsidRDefault="00C00E16" w:rsidP="00D70959">
            <w:pPr>
              <w:pStyle w:val="TAL"/>
              <w:rPr>
                <w:rFonts w:cs="Arial"/>
                <w:szCs w:val="18"/>
                <w:highlight w:val="yellow"/>
              </w:rPr>
            </w:pPr>
            <w:del w:id="1738" w:author="R4-1809711" w:date="2018-08-28T15:47:00Z">
              <w:r w:rsidRPr="00675AD4" w:rsidDel="003F0E23">
                <w:rPr>
                  <w:rFonts w:ascii="Times New Roman" w:hAnsi="Times New Roman"/>
                  <w:i/>
                  <w:color w:val="0000FF"/>
                  <w:sz w:val="20"/>
                </w:rPr>
                <w:delText xml:space="preserve"> </w:delText>
              </w:r>
              <w:r w:rsidR="004D6016" w:rsidDel="003F0E23">
                <w:rPr>
                  <w:rFonts w:cs="Arial"/>
                  <w:szCs w:val="18"/>
                </w:rPr>
                <w:delText>[</w:delText>
              </w:r>
            </w:del>
            <w:r w:rsidR="004D6016" w:rsidRPr="002D5BD1">
              <w:rPr>
                <w:rFonts w:cs="Arial"/>
                <w:szCs w:val="18"/>
              </w:rPr>
              <w:t>Ability to support contiguous or non-contiguous (or both) frequency distribution of carriers when operating multi-carrier</w:t>
            </w:r>
            <w:ins w:id="1739" w:author="R4-1811765" w:date="2018-08-28T14:33:00Z">
              <w:r w:rsidR="00F105B1" w:rsidRPr="004F2DCA">
                <w:rPr>
                  <w:rFonts w:cs="Arial"/>
                  <w:color w:val="000000" w:themeColor="text1"/>
                  <w:szCs w:val="18"/>
                  <w:lang w:val="en-US"/>
                </w:rPr>
                <w:t>. Declared</w:t>
              </w:r>
            </w:ins>
            <w:del w:id="1740" w:author="R4-1811765" w:date="2018-08-28T14:33:00Z">
              <w:r w:rsidR="004D6016" w:rsidRPr="002D5BD1" w:rsidDel="00F105B1">
                <w:rPr>
                  <w:rFonts w:cs="Arial"/>
                  <w:szCs w:val="18"/>
                </w:rPr>
                <w:delText>,</w:delText>
              </w:r>
            </w:del>
            <w:r w:rsidR="004D6016" w:rsidRPr="002D5BD1">
              <w:rPr>
                <w:rFonts w:cs="Arial"/>
                <w:szCs w:val="18"/>
              </w:rPr>
              <w:t xml:space="preserve"> per </w:t>
            </w:r>
            <w:r w:rsidR="004D6016">
              <w:rPr>
                <w:rFonts w:cs="Arial"/>
                <w:i/>
                <w:szCs w:val="18"/>
              </w:rPr>
              <w:t>s</w:t>
            </w:r>
            <w:r w:rsidR="004D6016" w:rsidRPr="00ED372A">
              <w:rPr>
                <w:rFonts w:cs="Arial"/>
                <w:i/>
                <w:szCs w:val="18"/>
              </w:rPr>
              <w:t xml:space="preserve">ingle band connector </w:t>
            </w:r>
            <w:r w:rsidR="004D6016" w:rsidRPr="00ED372A">
              <w:rPr>
                <w:rFonts w:cs="Arial"/>
                <w:szCs w:val="18"/>
              </w:rPr>
              <w:t>or</w:t>
            </w:r>
            <w:r w:rsidR="004D6016" w:rsidRPr="00ED372A">
              <w:rPr>
                <w:rFonts w:cs="Arial"/>
                <w:i/>
                <w:szCs w:val="18"/>
              </w:rPr>
              <w:t xml:space="preserve"> multi-band connecto</w:t>
            </w:r>
            <w:r w:rsidR="004D6016">
              <w:rPr>
                <w:rFonts w:cs="Arial"/>
                <w:i/>
                <w:szCs w:val="18"/>
              </w:rPr>
              <w:t>r</w:t>
            </w:r>
            <w:r w:rsidR="004D6016" w:rsidRPr="002D5BD1">
              <w:rPr>
                <w:rFonts w:cs="Arial"/>
                <w:szCs w:val="18"/>
              </w:rPr>
              <w:t xml:space="preserve">, per </w:t>
            </w:r>
            <w:r w:rsidR="004D6016" w:rsidRPr="00391128">
              <w:rPr>
                <w:rFonts w:cs="Arial"/>
                <w:i/>
                <w:szCs w:val="18"/>
              </w:rPr>
              <w:t>operating band</w:t>
            </w:r>
            <w:r w:rsidR="004D6016" w:rsidRPr="002D5BD1">
              <w:rPr>
                <w:rFonts w:cs="Arial"/>
                <w:szCs w:val="18"/>
              </w:rPr>
              <w:t>.</w:t>
            </w:r>
            <w:del w:id="1741" w:author="R4-1809711" w:date="2018-08-28T15:47:00Z">
              <w:r w:rsidR="004D6016" w:rsidDel="003F0E23">
                <w:rPr>
                  <w:rFonts w:cs="Arial"/>
                  <w:szCs w:val="18"/>
                </w:rPr>
                <w:delText>]</w:delText>
              </w:r>
            </w:del>
          </w:p>
        </w:tc>
        <w:tc>
          <w:tcPr>
            <w:tcW w:w="0" w:type="auto"/>
          </w:tcPr>
          <w:p w14:paraId="7760CDFA" w14:textId="77830A89" w:rsidR="004D6016" w:rsidRPr="00106825" w:rsidRDefault="004D6016" w:rsidP="004D6016">
            <w:pPr>
              <w:pStyle w:val="TAL"/>
              <w:jc w:val="center"/>
              <w:rPr>
                <w:rFonts w:cs="Arial"/>
                <w:szCs w:val="18"/>
              </w:rPr>
            </w:pPr>
            <w:del w:id="1742" w:author="R4-1809711" w:date="2018-08-28T15:47:00Z">
              <w:r w:rsidDel="003F0E23">
                <w:rPr>
                  <w:rFonts w:cs="Arial"/>
                  <w:szCs w:val="18"/>
                </w:rPr>
                <w:delText>[</w:delText>
              </w:r>
            </w:del>
            <w:r>
              <w:rPr>
                <w:rFonts w:cs="Arial"/>
                <w:szCs w:val="18"/>
              </w:rPr>
              <w:t>x</w:t>
            </w:r>
            <w:del w:id="1743" w:author="R4-1809711" w:date="2018-08-28T15:47:00Z">
              <w:r w:rsidDel="003F0E23">
                <w:rPr>
                  <w:rFonts w:cs="Arial"/>
                  <w:szCs w:val="18"/>
                </w:rPr>
                <w:delText>]</w:delText>
              </w:r>
            </w:del>
          </w:p>
        </w:tc>
        <w:tc>
          <w:tcPr>
            <w:tcW w:w="0" w:type="auto"/>
          </w:tcPr>
          <w:p w14:paraId="57CAD6B2" w14:textId="7938186F" w:rsidR="004D6016" w:rsidRPr="00106825" w:rsidRDefault="004D6016" w:rsidP="004D6016">
            <w:pPr>
              <w:pStyle w:val="TAL"/>
              <w:jc w:val="center"/>
              <w:rPr>
                <w:rFonts w:cs="Arial"/>
                <w:szCs w:val="18"/>
              </w:rPr>
            </w:pPr>
            <w:del w:id="1744" w:author="R4-1809711" w:date="2018-08-28T15:47:00Z">
              <w:r w:rsidDel="003F0E23">
                <w:rPr>
                  <w:rFonts w:cs="Arial"/>
                  <w:szCs w:val="18"/>
                </w:rPr>
                <w:delText>[</w:delText>
              </w:r>
            </w:del>
            <w:r>
              <w:rPr>
                <w:rFonts w:cs="Arial"/>
                <w:szCs w:val="18"/>
              </w:rPr>
              <w:t>x</w:t>
            </w:r>
            <w:del w:id="1745" w:author="R4-1809711" w:date="2018-08-28T15:47:00Z">
              <w:r w:rsidDel="003F0E23">
                <w:rPr>
                  <w:rFonts w:cs="Arial"/>
                  <w:szCs w:val="18"/>
                </w:rPr>
                <w:delText>]</w:delText>
              </w:r>
            </w:del>
          </w:p>
        </w:tc>
      </w:tr>
      <w:tr w:rsidR="004D6016" w:rsidRPr="00106825" w14:paraId="070A280C" w14:textId="77777777" w:rsidTr="005F6CB5">
        <w:trPr>
          <w:jc w:val="center"/>
        </w:trPr>
        <w:tc>
          <w:tcPr>
            <w:tcW w:w="0" w:type="auto"/>
          </w:tcPr>
          <w:p w14:paraId="30E4806A" w14:textId="7FB1C5D3" w:rsidR="004D6016" w:rsidRPr="002D5BD1" w:rsidRDefault="004D6016" w:rsidP="004D6016">
            <w:pPr>
              <w:pStyle w:val="TAL"/>
              <w:rPr>
                <w:rFonts w:cs="Arial"/>
                <w:szCs w:val="18"/>
              </w:rPr>
            </w:pPr>
            <w:r w:rsidRPr="002D5BD1">
              <w:rPr>
                <w:rFonts w:cs="Arial"/>
                <w:szCs w:val="18"/>
              </w:rPr>
              <w:t>D</w:t>
            </w:r>
            <w:del w:id="1746" w:author="R4-1811765" w:date="2018-08-28T14:33:00Z">
              <w:r w:rsidRPr="002D5BD1" w:rsidDel="00F105B1">
                <w:rPr>
                  <w:rFonts w:cs="Arial"/>
                  <w:szCs w:val="18"/>
                </w:rPr>
                <w:delText>6</w:delText>
              </w:r>
            </w:del>
            <w:r w:rsidRPr="002D5BD1">
              <w:rPr>
                <w:rFonts w:cs="Arial"/>
                <w:szCs w:val="18"/>
              </w:rPr>
              <w:t>.1</w:t>
            </w:r>
            <w:ins w:id="1747" w:author="R4-1811765" w:date="2018-08-28T14:33:00Z">
              <w:r w:rsidR="00F105B1">
                <w:rPr>
                  <w:rFonts w:cs="Arial"/>
                  <w:szCs w:val="18"/>
                </w:rPr>
                <w:t>0</w:t>
              </w:r>
            </w:ins>
            <w:del w:id="1748" w:author="R4-1811765" w:date="2018-08-28T14:33:00Z">
              <w:r w:rsidRPr="002D5BD1" w:rsidDel="00F105B1">
                <w:rPr>
                  <w:rFonts w:cs="Arial"/>
                  <w:szCs w:val="18"/>
                </w:rPr>
                <w:delText>5</w:delText>
              </w:r>
            </w:del>
          </w:p>
        </w:tc>
        <w:tc>
          <w:tcPr>
            <w:tcW w:w="0" w:type="auto"/>
          </w:tcPr>
          <w:p w14:paraId="491F2113" w14:textId="6A5D9527" w:rsidR="004D6016" w:rsidRPr="00857A1E" w:rsidRDefault="004D6016" w:rsidP="00BA1C35">
            <w:pPr>
              <w:pStyle w:val="TAL"/>
              <w:rPr>
                <w:rFonts w:cs="Arial"/>
                <w:szCs w:val="18"/>
              </w:rPr>
            </w:pPr>
            <w:del w:id="1749" w:author="R4-1811765" w:date="2018-08-28T14:33:00Z">
              <w:r w:rsidRPr="00857A1E" w:rsidDel="00F105B1">
                <w:rPr>
                  <w:rFonts w:cs="Arial"/>
                  <w:szCs w:val="18"/>
                </w:rPr>
                <w:delText>Contiguous and n</w:delText>
              </w:r>
            </w:del>
            <w:ins w:id="1750" w:author="R4-1811765" w:date="2018-08-28T14:33:00Z">
              <w:r w:rsidR="00F105B1">
                <w:rPr>
                  <w:rFonts w:cs="Arial"/>
                  <w:szCs w:val="18"/>
                </w:rPr>
                <w:t>N</w:t>
              </w:r>
            </w:ins>
            <w:r w:rsidRPr="00857A1E">
              <w:rPr>
                <w:rFonts w:cs="Arial"/>
                <w:szCs w:val="18"/>
              </w:rPr>
              <w:t xml:space="preserve">on-contiguous parameters </w:t>
            </w:r>
            <w:del w:id="1751" w:author="R4-1811765" w:date="2018-08-28T14:33:00Z">
              <w:r w:rsidRPr="00857A1E" w:rsidDel="00F105B1">
                <w:rPr>
                  <w:rFonts w:cs="Arial"/>
                  <w:szCs w:val="18"/>
                </w:rPr>
                <w:delText>identical</w:delText>
              </w:r>
            </w:del>
          </w:p>
        </w:tc>
        <w:tc>
          <w:tcPr>
            <w:tcW w:w="0" w:type="auto"/>
          </w:tcPr>
          <w:p w14:paraId="4A44A314" w14:textId="6C34E748" w:rsidR="004D6016" w:rsidRPr="00857A1E" w:rsidRDefault="004D6016" w:rsidP="00BA1C35">
            <w:pPr>
              <w:pStyle w:val="TAL"/>
              <w:rPr>
                <w:rFonts w:cs="Arial"/>
                <w:szCs w:val="18"/>
              </w:rPr>
            </w:pPr>
            <w:r w:rsidRPr="00857A1E">
              <w:rPr>
                <w:rFonts w:cs="Arial"/>
                <w:szCs w:val="18"/>
              </w:rPr>
              <w:t xml:space="preserve">If </w:t>
            </w:r>
            <w:del w:id="1752" w:author="R4-1811765" w:date="2018-08-28T14:34:00Z">
              <w:r w:rsidRPr="00857A1E" w:rsidDel="00F105B1">
                <w:rPr>
                  <w:rFonts w:cs="Arial"/>
                  <w:szCs w:val="18"/>
                </w:rPr>
                <w:delText xml:space="preserve">contiguous and </w:delText>
              </w:r>
            </w:del>
            <w:r w:rsidRPr="00857A1E">
              <w:rPr>
                <w:rFonts w:cs="Arial"/>
                <w:szCs w:val="18"/>
              </w:rPr>
              <w:t xml:space="preserve">non-contiguous operation is </w:t>
            </w:r>
            <w:ins w:id="1753" w:author="R4-1811765" w:date="2018-08-28T14:34:00Z">
              <w:r w:rsidR="00F105B1" w:rsidRPr="004F2DCA">
                <w:rPr>
                  <w:rFonts w:cs="Arial"/>
                  <w:color w:val="000000" w:themeColor="text1"/>
                  <w:szCs w:val="18"/>
                  <w:lang w:val="en-US"/>
                </w:rPr>
                <w:t xml:space="preserve">supported in </w:t>
              </w:r>
              <w:r w:rsidR="00F105B1" w:rsidRPr="001D266D">
                <w:rPr>
                  <w:rFonts w:cs="Arial"/>
                  <w:i/>
                  <w:color w:val="000000" w:themeColor="text1"/>
                  <w:szCs w:val="18"/>
                  <w:lang w:val="en-US"/>
                </w:rPr>
                <w:t>operating band</w:t>
              </w:r>
              <w:r w:rsidR="00F105B1" w:rsidRPr="001D266D">
                <w:rPr>
                  <w:rFonts w:cs="Arial"/>
                  <w:color w:val="000000" w:themeColor="text1"/>
                  <w:szCs w:val="18"/>
                  <w:lang w:val="en-US"/>
                </w:rPr>
                <w:t xml:space="preserve"> (D.3) and</w:t>
              </w:r>
              <w:r w:rsidR="00F105B1" w:rsidRPr="004F2DCA">
                <w:rPr>
                  <w:rFonts w:cs="Arial"/>
                  <w:color w:val="000000" w:themeColor="text1"/>
                  <w:szCs w:val="18"/>
                  <w:lang w:val="en-US"/>
                </w:rPr>
                <w:t xml:space="preserve"> parameters (e.g. frequency range, </w:t>
              </w:r>
              <w:r w:rsidR="00F105B1" w:rsidRPr="004F2DCA">
                <w:rPr>
                  <w:lang w:val="en-US"/>
                </w:rPr>
                <w:t>maximum Base Station RF Bandwidth, rated total output power, etc.</w:t>
              </w:r>
              <w:r w:rsidR="00F105B1" w:rsidRPr="004F2DCA">
                <w:rPr>
                  <w:rFonts w:cs="Arial"/>
                  <w:color w:val="000000" w:themeColor="text1"/>
                  <w:szCs w:val="18"/>
                  <w:lang w:val="en-US"/>
                </w:rPr>
                <w:t xml:space="preserve">) differ from the contiguous spectrum operation, </w:t>
              </w:r>
            </w:ins>
            <w:del w:id="1754" w:author="R4-1811765" w:date="2018-08-28T14:34:00Z">
              <w:r w:rsidRPr="00857A1E" w:rsidDel="00F105B1">
                <w:rPr>
                  <w:rFonts w:cs="Arial"/>
                  <w:szCs w:val="18"/>
                </w:rPr>
                <w:delText xml:space="preserve">possible </w:delText>
              </w:r>
            </w:del>
            <w:r w:rsidRPr="00857A1E">
              <w:rPr>
                <w:rFonts w:cs="Arial"/>
                <w:szCs w:val="18"/>
              </w:rPr>
              <w:t xml:space="preserve">then </w:t>
            </w:r>
            <w:ins w:id="1755" w:author="R4-1811765" w:date="2018-08-28T14:34:00Z">
              <w:r w:rsidR="00F105B1" w:rsidRPr="004F2DCA">
                <w:rPr>
                  <w:rFonts w:cs="Arial"/>
                  <w:color w:val="000000" w:themeColor="text1"/>
                  <w:szCs w:val="18"/>
                  <w:lang w:val="en-US"/>
                </w:rPr>
                <w:t xml:space="preserve">this declaration provided </w:t>
              </w:r>
            </w:ins>
            <w:r w:rsidRPr="00857A1E">
              <w:rPr>
                <w:rFonts w:cs="Arial"/>
                <w:szCs w:val="18"/>
              </w:rPr>
              <w:t xml:space="preserve">parameters </w:t>
            </w:r>
            <w:ins w:id="1756" w:author="R4-1811765" w:date="2018-08-28T14:34:00Z">
              <w:r w:rsidR="00F105B1" w:rsidRPr="004F2DCA">
                <w:rPr>
                  <w:rFonts w:cs="Arial"/>
                  <w:color w:val="000000" w:themeColor="text1"/>
                  <w:szCs w:val="18"/>
                  <w:lang w:val="en-US"/>
                </w:rPr>
                <w:t>for the non-contiguous operation</w:t>
              </w:r>
            </w:ins>
            <w:del w:id="1757" w:author="R4-1811765" w:date="2018-08-28T14:34:00Z">
              <w:r w:rsidRPr="00857A1E" w:rsidDel="00F105B1">
                <w:rPr>
                  <w:rFonts w:cs="Arial"/>
                  <w:szCs w:val="18"/>
                </w:rPr>
                <w:delText xml:space="preserve">are the </w:delText>
              </w:r>
            </w:del>
            <w:del w:id="1758" w:author="R4-1811765" w:date="2018-08-28T14:35:00Z">
              <w:r w:rsidRPr="00857A1E" w:rsidDel="00F105B1">
                <w:rPr>
                  <w:rFonts w:cs="Arial"/>
                  <w:szCs w:val="18"/>
                </w:rPr>
                <w:delText>same</w:delText>
              </w:r>
            </w:del>
            <w:r w:rsidRPr="00857A1E">
              <w:rPr>
                <w:rFonts w:cs="Arial"/>
                <w:szCs w:val="18"/>
              </w:rPr>
              <w:t>.</w:t>
            </w:r>
            <w:ins w:id="1759" w:author="R4-1811765" w:date="2018-08-28T14:35:00Z">
              <w:r w:rsidR="00F105B1">
                <w:rPr>
                  <w:rFonts w:cs="Arial"/>
                  <w:szCs w:val="18"/>
                </w:rPr>
                <w:t xml:space="preserve"> </w:t>
              </w:r>
              <w:r w:rsidR="00F105B1" w:rsidRPr="004F2DCA">
                <w:rPr>
                  <w:rFonts w:cs="Arial"/>
                  <w:color w:val="000000" w:themeColor="text1"/>
                  <w:szCs w:val="18"/>
                  <w:lang w:val="en-US"/>
                </w:rPr>
                <w:t xml:space="preserve">Otherwise, parameters for contiguous or non-contiguous spectrum operation </w:t>
              </w:r>
              <w:r w:rsidR="00F105B1">
                <w:rPr>
                  <w:rFonts w:cs="Arial"/>
                  <w:color w:val="000000" w:themeColor="text1"/>
                  <w:szCs w:val="18"/>
                  <w:lang w:val="en-US"/>
                </w:rPr>
                <w:t xml:space="preserve">in the operating band </w:t>
              </w:r>
              <w:r w:rsidR="00F105B1" w:rsidRPr="004F2DCA">
                <w:rPr>
                  <w:rFonts w:cs="Arial"/>
                  <w:color w:val="000000" w:themeColor="text1"/>
                  <w:szCs w:val="18"/>
                  <w:lang w:val="en-US"/>
                </w:rPr>
                <w:t>are assumed to be the same.</w:t>
              </w:r>
            </w:ins>
          </w:p>
        </w:tc>
        <w:tc>
          <w:tcPr>
            <w:tcW w:w="0" w:type="auto"/>
          </w:tcPr>
          <w:p w14:paraId="4631138D" w14:textId="77777777" w:rsidR="004D6016" w:rsidRPr="00106825" w:rsidRDefault="004D6016" w:rsidP="004D6016">
            <w:pPr>
              <w:pStyle w:val="TAL"/>
              <w:jc w:val="center"/>
              <w:rPr>
                <w:rFonts w:cs="Arial"/>
                <w:szCs w:val="18"/>
              </w:rPr>
            </w:pPr>
            <w:r>
              <w:rPr>
                <w:rFonts w:cs="Arial"/>
                <w:szCs w:val="18"/>
              </w:rPr>
              <w:t>x</w:t>
            </w:r>
          </w:p>
        </w:tc>
        <w:tc>
          <w:tcPr>
            <w:tcW w:w="0" w:type="auto"/>
          </w:tcPr>
          <w:p w14:paraId="63C7E788" w14:textId="77777777" w:rsidR="004D6016" w:rsidRPr="00106825" w:rsidRDefault="004D6016" w:rsidP="004D6016">
            <w:pPr>
              <w:pStyle w:val="TAL"/>
              <w:jc w:val="center"/>
              <w:rPr>
                <w:rFonts w:cs="Arial"/>
                <w:szCs w:val="18"/>
              </w:rPr>
            </w:pPr>
            <w:r>
              <w:rPr>
                <w:rFonts w:cs="Arial"/>
                <w:szCs w:val="18"/>
              </w:rPr>
              <w:t>x</w:t>
            </w:r>
          </w:p>
        </w:tc>
      </w:tr>
      <w:tr w:rsidR="004D6016" w:rsidRPr="00106825" w14:paraId="4F8AF7BA" w14:textId="77777777" w:rsidTr="005F6CB5">
        <w:trPr>
          <w:jc w:val="center"/>
        </w:trPr>
        <w:tc>
          <w:tcPr>
            <w:tcW w:w="0" w:type="auto"/>
          </w:tcPr>
          <w:p w14:paraId="2BAF0D75" w14:textId="1A16FC25" w:rsidR="004D6016" w:rsidRPr="002D5BD1" w:rsidRDefault="004D6016" w:rsidP="004D6016">
            <w:pPr>
              <w:pStyle w:val="TAL"/>
              <w:rPr>
                <w:rFonts w:cs="Arial"/>
                <w:szCs w:val="18"/>
              </w:rPr>
            </w:pPr>
            <w:r w:rsidRPr="002D5BD1">
              <w:rPr>
                <w:rFonts w:cs="Arial"/>
                <w:szCs w:val="18"/>
              </w:rPr>
              <w:t>D</w:t>
            </w:r>
            <w:del w:id="1760" w:author="R4-1811765" w:date="2018-08-28T14:35:00Z">
              <w:r w:rsidRPr="002D5BD1" w:rsidDel="00F105B1">
                <w:rPr>
                  <w:rFonts w:cs="Arial"/>
                  <w:szCs w:val="18"/>
                </w:rPr>
                <w:delText>6</w:delText>
              </w:r>
            </w:del>
            <w:r w:rsidRPr="002D5BD1">
              <w:rPr>
                <w:rFonts w:cs="Arial"/>
                <w:szCs w:val="18"/>
              </w:rPr>
              <w:t>.1</w:t>
            </w:r>
            <w:ins w:id="1761" w:author="R4-1811765" w:date="2018-08-28T14:35:00Z">
              <w:r w:rsidR="00F105B1">
                <w:rPr>
                  <w:rFonts w:cs="Arial"/>
                  <w:szCs w:val="18"/>
                </w:rPr>
                <w:t>1</w:t>
              </w:r>
            </w:ins>
            <w:del w:id="1762" w:author="R4-1811765" w:date="2018-08-28T14:35:00Z">
              <w:r w:rsidRPr="002D5BD1" w:rsidDel="00F105B1">
                <w:rPr>
                  <w:rFonts w:cs="Arial"/>
                  <w:szCs w:val="18"/>
                </w:rPr>
                <w:delText>6</w:delText>
              </w:r>
            </w:del>
          </w:p>
        </w:tc>
        <w:tc>
          <w:tcPr>
            <w:tcW w:w="0" w:type="auto"/>
          </w:tcPr>
          <w:p w14:paraId="75A404B6" w14:textId="48405703" w:rsidR="004D6016" w:rsidRPr="004F5F1B" w:rsidRDefault="004D6016" w:rsidP="00C00E16">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w:t>
            </w:r>
          </w:p>
        </w:tc>
        <w:tc>
          <w:tcPr>
            <w:tcW w:w="0" w:type="auto"/>
          </w:tcPr>
          <w:p w14:paraId="3055B7B3" w14:textId="6756E7C7" w:rsidR="004D6016" w:rsidRPr="004F5F1B" w:rsidRDefault="00C00E16" w:rsidP="004D6016">
            <w:pPr>
              <w:pStyle w:val="TAL"/>
              <w:rPr>
                <w:rFonts w:cs="Arial"/>
                <w:szCs w:val="18"/>
              </w:rPr>
            </w:pPr>
            <w:r w:rsidRPr="004F5F1B">
              <w:rPr>
                <w:rFonts w:cs="Arial"/>
                <w:szCs w:val="18"/>
              </w:rPr>
              <w:t xml:space="preserve">Maximum </w:t>
            </w:r>
            <w:r w:rsidR="004D6016" w:rsidRPr="004F5F1B">
              <w:rPr>
                <w:rFonts w:cs="Arial"/>
                <w:i/>
                <w:szCs w:val="18"/>
              </w:rPr>
              <w:t>radio bandwidth</w:t>
            </w:r>
            <w:r w:rsidR="004D6016" w:rsidRPr="004F5F1B">
              <w:rPr>
                <w:rFonts w:cs="Arial"/>
                <w:szCs w:val="18"/>
              </w:rPr>
              <w:t xml:space="preserve"> that can be supported by the </w:t>
            </w:r>
            <w:r w:rsidR="004D6016" w:rsidRPr="004F5F1B">
              <w:rPr>
                <w:rFonts w:cs="Arial"/>
                <w:i/>
                <w:szCs w:val="18"/>
              </w:rPr>
              <w:t>multi-band connector</w:t>
            </w:r>
            <w:r w:rsidR="004D6016" w:rsidRPr="004F5F1B">
              <w:rPr>
                <w:rFonts w:cs="Arial"/>
                <w:szCs w:val="18"/>
              </w:rPr>
              <w:t>. May be different for transmit and receive.</w:t>
            </w:r>
          </w:p>
          <w:p w14:paraId="637511FC" w14:textId="38B52D08" w:rsidR="004D6016" w:rsidRPr="004F5F1B" w:rsidRDefault="004D6016" w:rsidP="004D6016">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w:t>
            </w:r>
            <w:r w:rsidR="00C00E16">
              <w:rPr>
                <w:rFonts w:cs="Arial"/>
                <w:szCs w:val="18"/>
              </w:rPr>
              <w:t>s</w:t>
            </w:r>
            <w:r w:rsidRPr="004F5F1B">
              <w:rPr>
                <w:rFonts w:cs="Arial"/>
                <w:szCs w:val="18"/>
              </w:rPr>
              <w:t xml:space="preserve"> combination (D</w:t>
            </w:r>
            <w:del w:id="1763" w:author="R4-1811765" w:date="2018-08-28T14:35:00Z">
              <w:r w:rsidRPr="004F5F1B" w:rsidDel="00F105B1">
                <w:rPr>
                  <w:rFonts w:cs="Arial"/>
                  <w:szCs w:val="18"/>
                </w:rPr>
                <w:delText>6</w:delText>
              </w:r>
            </w:del>
            <w:r w:rsidRPr="004F5F1B">
              <w:rPr>
                <w:rFonts w:cs="Arial"/>
                <w:szCs w:val="18"/>
              </w:rPr>
              <w:t>.</w:t>
            </w:r>
            <w:ins w:id="1764" w:author="R4-1811765" w:date="2018-08-28T14:35:00Z">
              <w:r w:rsidR="00F105B1">
                <w:rPr>
                  <w:rFonts w:cs="Arial"/>
                  <w:szCs w:val="18"/>
                </w:rPr>
                <w:t>35</w:t>
              </w:r>
            </w:ins>
            <w:del w:id="1765" w:author="R4-1811765" w:date="2018-08-28T14:35:00Z">
              <w:r w:rsidRPr="004F5F1B" w:rsidDel="00F105B1">
                <w:rPr>
                  <w:rFonts w:cs="Arial"/>
                  <w:szCs w:val="18"/>
                </w:rPr>
                <w:delText>41</w:delText>
              </w:r>
            </w:del>
            <w:r w:rsidRPr="004F5F1B">
              <w:rPr>
                <w:rFonts w:cs="Arial"/>
                <w:szCs w:val="18"/>
              </w:rPr>
              <w:t xml:space="preserve">) supported for every </w:t>
            </w:r>
            <w:r w:rsidRPr="004F5F1B">
              <w:rPr>
                <w:rFonts w:cs="Arial"/>
                <w:i/>
                <w:szCs w:val="18"/>
              </w:rPr>
              <w:t>multi-band connector.</w:t>
            </w:r>
          </w:p>
        </w:tc>
        <w:tc>
          <w:tcPr>
            <w:tcW w:w="0" w:type="auto"/>
          </w:tcPr>
          <w:p w14:paraId="1D3FE716"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3790F81B"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72536140" w14:textId="77777777" w:rsidTr="005F6CB5">
        <w:trPr>
          <w:jc w:val="center"/>
        </w:trPr>
        <w:tc>
          <w:tcPr>
            <w:tcW w:w="0" w:type="auto"/>
          </w:tcPr>
          <w:p w14:paraId="214E8532" w14:textId="0E9A4B5C" w:rsidR="004D6016" w:rsidRPr="002D5BD1" w:rsidRDefault="004D6016" w:rsidP="004D6016">
            <w:pPr>
              <w:pStyle w:val="TAL"/>
              <w:rPr>
                <w:rFonts w:cs="Arial"/>
                <w:szCs w:val="18"/>
              </w:rPr>
            </w:pPr>
            <w:r w:rsidRPr="002D5BD1">
              <w:rPr>
                <w:rFonts w:cs="Arial"/>
                <w:szCs w:val="18"/>
              </w:rPr>
              <w:t>D</w:t>
            </w:r>
            <w:del w:id="1766" w:author="R4-1811765" w:date="2018-08-28T14:35:00Z">
              <w:r w:rsidRPr="002D5BD1" w:rsidDel="00F105B1">
                <w:rPr>
                  <w:rFonts w:cs="Arial"/>
                  <w:szCs w:val="18"/>
                </w:rPr>
                <w:delText>6</w:delText>
              </w:r>
            </w:del>
            <w:r w:rsidRPr="002D5BD1">
              <w:rPr>
                <w:rFonts w:cs="Arial"/>
                <w:szCs w:val="18"/>
              </w:rPr>
              <w:t>.1</w:t>
            </w:r>
            <w:ins w:id="1767" w:author="R4-1811765" w:date="2018-08-28T14:35:00Z">
              <w:r w:rsidR="00F105B1">
                <w:rPr>
                  <w:rFonts w:cs="Arial"/>
                  <w:szCs w:val="18"/>
                </w:rPr>
                <w:t>2</w:t>
              </w:r>
            </w:ins>
            <w:del w:id="1768" w:author="R4-1811765" w:date="2018-08-28T14:35:00Z">
              <w:r w:rsidRPr="002D5BD1" w:rsidDel="00F105B1">
                <w:rPr>
                  <w:rFonts w:cs="Arial"/>
                  <w:szCs w:val="18"/>
                </w:rPr>
                <w:delText>7</w:delText>
              </w:r>
            </w:del>
          </w:p>
        </w:tc>
        <w:tc>
          <w:tcPr>
            <w:tcW w:w="0" w:type="auto"/>
          </w:tcPr>
          <w:p w14:paraId="5C5894D9"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0" w:type="auto"/>
          </w:tcPr>
          <w:p w14:paraId="4D531FD3" w14:textId="3C8223C0" w:rsidR="004D6016" w:rsidRPr="004F5F1B" w:rsidRDefault="00C00E16" w:rsidP="00B81409">
            <w:pPr>
              <w:pStyle w:val="TAL"/>
              <w:rPr>
                <w:rFonts w:cs="Arial"/>
                <w:szCs w:val="18"/>
              </w:rPr>
            </w:pPr>
            <w:r w:rsidRPr="004F5F1B">
              <w:rPr>
                <w:rFonts w:cs="Arial"/>
                <w:szCs w:val="18"/>
              </w:rPr>
              <w:t xml:space="preserve">Maximum </w:t>
            </w:r>
            <w:r w:rsidR="004D6016" w:rsidRPr="004F5F1B">
              <w:rPr>
                <w:rFonts w:cs="Arial"/>
                <w:i/>
                <w:szCs w:val="18"/>
              </w:rPr>
              <w:t>Base Station RF Bandwidth</w:t>
            </w:r>
            <w:r w:rsidR="004D6016" w:rsidRPr="004F5F1B">
              <w:rPr>
                <w:rFonts w:cs="Arial"/>
                <w:szCs w:val="18"/>
              </w:rPr>
              <w:t xml:space="preserve"> in the </w:t>
            </w:r>
            <w:r w:rsidR="004D6016" w:rsidRPr="00391128">
              <w:rPr>
                <w:rFonts w:cs="Arial"/>
                <w:i/>
                <w:szCs w:val="18"/>
              </w:rPr>
              <w:t>operating band</w:t>
            </w:r>
            <w:r w:rsidR="00181E8F">
              <w:rPr>
                <w:rFonts w:cs="Arial"/>
                <w:szCs w:val="18"/>
              </w:rPr>
              <w:t>. D</w:t>
            </w:r>
            <w:r w:rsidR="004D6016" w:rsidRPr="00181E8F">
              <w:rPr>
                <w:rFonts w:cs="Arial"/>
                <w:szCs w:val="18"/>
              </w:rPr>
              <w:t xml:space="preserve">eclared </w:t>
            </w:r>
            <w:r w:rsidR="00181E8F" w:rsidRPr="00181E8F">
              <w:rPr>
                <w:rFonts w:cs="Arial"/>
                <w:szCs w:val="18"/>
              </w:rPr>
              <w:t>per</w:t>
            </w:r>
            <w:r w:rsidR="004D6016" w:rsidRPr="00181E8F">
              <w:rPr>
                <w:rFonts w:cs="Arial"/>
                <w:szCs w:val="18"/>
              </w:rPr>
              <w:t xml:space="preserve"> supported </w:t>
            </w:r>
            <w:r w:rsidR="004D6016" w:rsidRPr="00181E8F">
              <w:rPr>
                <w:rFonts w:cs="Arial"/>
                <w:i/>
                <w:szCs w:val="18"/>
              </w:rPr>
              <w:t>operating band</w:t>
            </w:r>
            <w:r w:rsidR="00181E8F" w:rsidRPr="00181E8F">
              <w:rPr>
                <w:rFonts w:cs="Arial"/>
                <w:i/>
                <w:szCs w:val="18"/>
              </w:rPr>
              <w:t xml:space="preserve">, </w:t>
            </w:r>
            <w:r w:rsidR="00181E8F" w:rsidRPr="00181E8F">
              <w:rPr>
                <w:rFonts w:cs="Arial"/>
                <w:szCs w:val="18"/>
              </w:rPr>
              <w:t xml:space="preserve">per </w:t>
            </w:r>
            <w:r w:rsidR="00181E8F" w:rsidRPr="00181E8F">
              <w:rPr>
                <w:rFonts w:cs="Arial"/>
                <w:i/>
                <w:szCs w:val="18"/>
              </w:rPr>
              <w:t>antenna connector</w:t>
            </w:r>
            <w:r w:rsidR="00181E8F" w:rsidRPr="00181E8F">
              <w:rPr>
                <w:rFonts w:cs="Arial"/>
                <w:szCs w:val="18"/>
              </w:rPr>
              <w:t xml:space="preserve"> for </w:t>
            </w:r>
            <w:r w:rsidR="00181E8F" w:rsidRPr="00181E8F">
              <w:rPr>
                <w:rFonts w:cs="Arial"/>
                <w:i/>
                <w:szCs w:val="18"/>
              </w:rPr>
              <w:t>BS type 1-C</w:t>
            </w:r>
            <w:r w:rsidR="00181E8F" w:rsidRPr="00181E8F">
              <w:rPr>
                <w:rFonts w:cs="Arial"/>
                <w:szCs w:val="18"/>
              </w:rPr>
              <w:t xml:space="preserve">, or </w:t>
            </w:r>
            <w:r w:rsidR="00181E8F" w:rsidRPr="00181E8F">
              <w:rPr>
                <w:rFonts w:cs="Arial"/>
                <w:i/>
                <w:szCs w:val="18"/>
              </w:rPr>
              <w:t>TAB connector</w:t>
            </w:r>
            <w:r w:rsidR="00181E8F" w:rsidRPr="00181E8F">
              <w:rPr>
                <w:rFonts w:cs="Arial"/>
                <w:szCs w:val="18"/>
              </w:rPr>
              <w:t xml:space="preserve"> for </w:t>
            </w:r>
            <w:r w:rsidR="00181E8F" w:rsidRPr="00181E8F">
              <w:rPr>
                <w:rFonts w:cs="Arial"/>
                <w:i/>
                <w:szCs w:val="18"/>
              </w:rPr>
              <w:t>BS type 1-H</w:t>
            </w:r>
            <w:r w:rsidR="004D6016" w:rsidRPr="004F5F1B">
              <w:rPr>
                <w:rFonts w:cs="Arial"/>
                <w:i/>
                <w:szCs w:val="18"/>
              </w:rPr>
              <w:t>.</w:t>
            </w:r>
          </w:p>
        </w:tc>
        <w:tc>
          <w:tcPr>
            <w:tcW w:w="0" w:type="auto"/>
          </w:tcPr>
          <w:p w14:paraId="08F8B713"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48940A13"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4AB0DFF7" w14:textId="77777777" w:rsidTr="005F6CB5">
        <w:trPr>
          <w:jc w:val="center"/>
        </w:trPr>
        <w:tc>
          <w:tcPr>
            <w:tcW w:w="0" w:type="auto"/>
          </w:tcPr>
          <w:p w14:paraId="03C6D91A" w14:textId="1CFBDAC2" w:rsidR="004D6016" w:rsidRPr="002D5BD1" w:rsidRDefault="004D6016" w:rsidP="004D6016">
            <w:pPr>
              <w:pStyle w:val="TAL"/>
              <w:rPr>
                <w:rFonts w:cs="Arial"/>
                <w:szCs w:val="18"/>
              </w:rPr>
            </w:pPr>
            <w:r w:rsidRPr="002D5BD1">
              <w:rPr>
                <w:rFonts w:cs="Arial"/>
                <w:szCs w:val="18"/>
              </w:rPr>
              <w:t>D</w:t>
            </w:r>
            <w:del w:id="1769" w:author="R4-1811765" w:date="2018-08-28T14:36:00Z">
              <w:r w:rsidRPr="002D5BD1" w:rsidDel="00F105B1">
                <w:rPr>
                  <w:rFonts w:cs="Arial"/>
                  <w:szCs w:val="18"/>
                </w:rPr>
                <w:delText>6</w:delText>
              </w:r>
            </w:del>
            <w:r w:rsidRPr="002D5BD1">
              <w:rPr>
                <w:rFonts w:cs="Arial"/>
                <w:szCs w:val="18"/>
              </w:rPr>
              <w:t>.1</w:t>
            </w:r>
            <w:ins w:id="1770" w:author="R4-1811765" w:date="2018-08-28T14:36:00Z">
              <w:r w:rsidR="00F105B1">
                <w:rPr>
                  <w:rFonts w:cs="Arial"/>
                  <w:szCs w:val="18"/>
                </w:rPr>
                <w:t>3</w:t>
              </w:r>
            </w:ins>
            <w:del w:id="1771" w:author="R4-1811765" w:date="2018-08-28T14:36:00Z">
              <w:r w:rsidRPr="002D5BD1" w:rsidDel="00F105B1">
                <w:rPr>
                  <w:rFonts w:cs="Arial"/>
                  <w:szCs w:val="18"/>
                </w:rPr>
                <w:delText>8</w:delText>
              </w:r>
            </w:del>
          </w:p>
        </w:tc>
        <w:tc>
          <w:tcPr>
            <w:tcW w:w="0" w:type="auto"/>
          </w:tcPr>
          <w:p w14:paraId="7E836FDE"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p>
        </w:tc>
        <w:tc>
          <w:tcPr>
            <w:tcW w:w="0" w:type="auto"/>
          </w:tcPr>
          <w:p w14:paraId="1367850C" w14:textId="70E393A8" w:rsidR="004D6016" w:rsidRPr="00B965E9" w:rsidRDefault="00C00E16" w:rsidP="00B81409">
            <w:pPr>
              <w:pStyle w:val="TAL"/>
              <w:rPr>
                <w:rFonts w:cs="Arial"/>
                <w:color w:val="000000" w:themeColor="text1"/>
                <w:szCs w:val="18"/>
              </w:rPr>
            </w:pPr>
            <w:r w:rsidRPr="004F5F1B">
              <w:rPr>
                <w:rFonts w:cs="Arial"/>
                <w:szCs w:val="18"/>
              </w:rPr>
              <w:t xml:space="preserve">Maximum </w:t>
            </w:r>
            <w:r w:rsidR="004D6016" w:rsidRPr="000E04F8">
              <w:rPr>
                <w:rFonts w:cs="Arial"/>
                <w:i/>
                <w:color w:val="000000" w:themeColor="text1"/>
                <w:szCs w:val="18"/>
              </w:rPr>
              <w:t xml:space="preserve">Base Station </w:t>
            </w:r>
            <w:r w:rsidR="004D6016" w:rsidRPr="008D3E0D">
              <w:rPr>
                <w:rFonts w:cs="Arial"/>
                <w:i/>
                <w:color w:val="000000" w:themeColor="text1"/>
                <w:szCs w:val="18"/>
              </w:rPr>
              <w:t>RF Bandwidth</w:t>
            </w:r>
            <w:r w:rsidR="004D6016" w:rsidRPr="008D3E0D">
              <w:rPr>
                <w:rFonts w:cs="Arial"/>
                <w:color w:val="000000" w:themeColor="text1"/>
                <w:szCs w:val="18"/>
              </w:rPr>
              <w:t xml:space="preserve"> for contiguous spectrum operation</w:t>
            </w:r>
            <w:r w:rsidR="008D3E0D" w:rsidRPr="008D3E0D">
              <w:rPr>
                <w:rFonts w:cs="Arial"/>
                <w:color w:val="000000" w:themeColor="text1"/>
                <w:szCs w:val="18"/>
              </w:rPr>
              <w:t>. D</w:t>
            </w:r>
            <w:r w:rsidR="004D6016" w:rsidRPr="008D3E0D">
              <w:rPr>
                <w:rFonts w:cs="Arial"/>
                <w:color w:val="000000" w:themeColor="text1"/>
                <w:szCs w:val="18"/>
              </w:rPr>
              <w:t xml:space="preserve">eclared </w:t>
            </w:r>
            <w:r w:rsidR="008D3E0D" w:rsidRPr="008D3E0D">
              <w:rPr>
                <w:rFonts w:cs="Arial"/>
                <w:color w:val="000000" w:themeColor="text1"/>
                <w:szCs w:val="18"/>
              </w:rPr>
              <w:t>per</w:t>
            </w:r>
            <w:r w:rsidR="004D6016" w:rsidRPr="008D3E0D">
              <w:rPr>
                <w:rFonts w:cs="Arial"/>
                <w:color w:val="000000" w:themeColor="text1"/>
                <w:szCs w:val="18"/>
              </w:rPr>
              <w:t xml:space="preserve"> supported </w:t>
            </w:r>
            <w:r w:rsidR="004D6016" w:rsidRPr="008D3E0D">
              <w:rPr>
                <w:rFonts w:cs="Arial"/>
                <w:i/>
                <w:color w:val="000000" w:themeColor="text1"/>
                <w:szCs w:val="18"/>
              </w:rPr>
              <w:t>operating band</w:t>
            </w:r>
            <w:r w:rsidR="008D3E0D">
              <w:rPr>
                <w:rFonts w:cs="Arial"/>
                <w:i/>
                <w:color w:val="000000" w:themeColor="text1"/>
                <w:szCs w:val="18"/>
              </w:rPr>
              <w:t>,</w:t>
            </w:r>
            <w:r w:rsidR="008D3E0D" w:rsidRPr="008D3E0D">
              <w:rPr>
                <w:rFonts w:cs="Arial"/>
                <w:color w:val="000000" w:themeColor="text1"/>
                <w:szCs w:val="18"/>
              </w:rPr>
              <w:t xml:space="preserve"> </w:t>
            </w:r>
            <w:r w:rsidR="008D3E0D" w:rsidRPr="008D3E0D">
              <w:rPr>
                <w:rFonts w:cs="Arial"/>
                <w:szCs w:val="18"/>
              </w:rPr>
              <w:t xml:space="preserve">per </w:t>
            </w:r>
            <w:r w:rsidR="008D3E0D" w:rsidRPr="008D3E0D">
              <w:rPr>
                <w:rFonts w:cs="Arial"/>
                <w:i/>
                <w:szCs w:val="18"/>
              </w:rPr>
              <w:t>antenna connector</w:t>
            </w:r>
            <w:r w:rsidR="008D3E0D" w:rsidRPr="008D3E0D">
              <w:rPr>
                <w:rFonts w:cs="Arial"/>
                <w:szCs w:val="18"/>
              </w:rPr>
              <w:t xml:space="preserve"> for </w:t>
            </w:r>
            <w:r w:rsidR="008D3E0D" w:rsidRPr="008D3E0D">
              <w:rPr>
                <w:rFonts w:cs="Arial"/>
                <w:i/>
                <w:szCs w:val="18"/>
              </w:rPr>
              <w:t>BS type 1-C</w:t>
            </w:r>
            <w:r w:rsidR="008D3E0D" w:rsidRPr="008D3E0D">
              <w:rPr>
                <w:rFonts w:cs="Arial"/>
                <w:szCs w:val="18"/>
              </w:rPr>
              <w:t xml:space="preserve">, or </w:t>
            </w:r>
            <w:r w:rsidR="008D3E0D" w:rsidRPr="008D3E0D">
              <w:rPr>
                <w:rFonts w:cs="Arial"/>
                <w:i/>
                <w:szCs w:val="18"/>
              </w:rPr>
              <w:t>TAB connector</w:t>
            </w:r>
            <w:r w:rsidR="008D3E0D" w:rsidRPr="008D3E0D">
              <w:rPr>
                <w:rFonts w:cs="Arial"/>
                <w:szCs w:val="18"/>
              </w:rPr>
              <w:t xml:space="preserve"> for </w:t>
            </w:r>
            <w:r w:rsidR="008D3E0D" w:rsidRPr="008D3E0D">
              <w:rPr>
                <w:rFonts w:cs="Arial"/>
                <w:i/>
                <w:szCs w:val="18"/>
              </w:rPr>
              <w:t>BS type 1-H</w:t>
            </w:r>
            <w:r w:rsidR="004D6016" w:rsidRPr="00B965E9">
              <w:rPr>
                <w:rFonts w:cs="Arial"/>
                <w:i/>
                <w:color w:val="000000" w:themeColor="text1"/>
                <w:szCs w:val="18"/>
              </w:rPr>
              <w:t>.</w:t>
            </w:r>
          </w:p>
        </w:tc>
        <w:tc>
          <w:tcPr>
            <w:tcW w:w="0" w:type="auto"/>
          </w:tcPr>
          <w:p w14:paraId="0567D855"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BE2E67A"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BE61B97" w14:textId="77777777" w:rsidTr="005F6CB5">
        <w:trPr>
          <w:jc w:val="center"/>
        </w:trPr>
        <w:tc>
          <w:tcPr>
            <w:tcW w:w="0" w:type="auto"/>
          </w:tcPr>
          <w:p w14:paraId="7E8CD421" w14:textId="0942A427" w:rsidR="004D6016" w:rsidRPr="002D5BD1" w:rsidRDefault="004D6016" w:rsidP="00BA1C35">
            <w:pPr>
              <w:pStyle w:val="TAL"/>
              <w:rPr>
                <w:rFonts w:cs="Arial"/>
                <w:szCs w:val="18"/>
              </w:rPr>
            </w:pPr>
            <w:r w:rsidRPr="002D5BD1">
              <w:rPr>
                <w:rFonts w:cs="Arial"/>
                <w:szCs w:val="18"/>
              </w:rPr>
              <w:t>D</w:t>
            </w:r>
            <w:del w:id="1772" w:author="R4-1811765" w:date="2018-08-28T14:36:00Z">
              <w:r w:rsidRPr="002D5BD1" w:rsidDel="00F105B1">
                <w:rPr>
                  <w:rFonts w:cs="Arial"/>
                  <w:szCs w:val="18"/>
                </w:rPr>
                <w:delText>6</w:delText>
              </w:r>
            </w:del>
            <w:r w:rsidRPr="002D5BD1">
              <w:rPr>
                <w:rFonts w:cs="Arial"/>
                <w:szCs w:val="18"/>
              </w:rPr>
              <w:t>.1</w:t>
            </w:r>
            <w:ins w:id="1773" w:author="R4-1811765" w:date="2018-08-28T14:36:00Z">
              <w:r w:rsidR="00F105B1">
                <w:rPr>
                  <w:rFonts w:cs="Arial"/>
                  <w:szCs w:val="18"/>
                </w:rPr>
                <w:t>4</w:t>
              </w:r>
            </w:ins>
            <w:del w:id="1774" w:author="R4-1811765" w:date="2018-08-28T14:36:00Z">
              <w:r w:rsidRPr="002D5BD1" w:rsidDel="00F105B1">
                <w:rPr>
                  <w:rFonts w:cs="Arial"/>
                  <w:szCs w:val="18"/>
                </w:rPr>
                <w:delText>9</w:delText>
              </w:r>
            </w:del>
          </w:p>
        </w:tc>
        <w:tc>
          <w:tcPr>
            <w:tcW w:w="0" w:type="auto"/>
          </w:tcPr>
          <w:p w14:paraId="7BB2E82D" w14:textId="77777777" w:rsidR="004D6016" w:rsidRPr="007E1B77" w:rsidRDefault="004D6016" w:rsidP="004D6016">
            <w:pPr>
              <w:pStyle w:val="TAL"/>
              <w:rPr>
                <w:rFonts w:cs="Arial"/>
                <w:szCs w:val="18"/>
              </w:rPr>
            </w:pPr>
            <w:r w:rsidRPr="007E1B77">
              <w:rPr>
                <w:rFonts w:cs="Arial"/>
                <w:szCs w:val="18"/>
              </w:rPr>
              <w:t xml:space="preserve">Maximum </w:t>
            </w:r>
            <w:r w:rsidRPr="007E1B77">
              <w:rPr>
                <w:rFonts w:cs="Arial"/>
                <w:i/>
                <w:szCs w:val="18"/>
              </w:rPr>
              <w:t xml:space="preserve">Base Station RF Bandwidth </w:t>
            </w:r>
            <w:r w:rsidRPr="007E1B77">
              <w:rPr>
                <w:rFonts w:cs="Arial"/>
                <w:szCs w:val="18"/>
              </w:rPr>
              <w:t>for non-</w:t>
            </w:r>
            <w:del w:id="1775" w:author="R4-1811765" w:date="2018-08-28T14:36:00Z">
              <w:r w:rsidRPr="007E1B77" w:rsidDel="00F105B1">
                <w:rPr>
                  <w:rFonts w:cs="Arial"/>
                  <w:szCs w:val="18"/>
                </w:rPr>
                <w:delText xml:space="preserve"> </w:delText>
              </w:r>
            </w:del>
            <w:r w:rsidRPr="007E1B77">
              <w:rPr>
                <w:rFonts w:cs="Arial"/>
                <w:szCs w:val="18"/>
              </w:rPr>
              <w:t>contiguous operation</w:t>
            </w:r>
          </w:p>
        </w:tc>
        <w:tc>
          <w:tcPr>
            <w:tcW w:w="0" w:type="auto"/>
          </w:tcPr>
          <w:p w14:paraId="1981FFA9" w14:textId="42A8F2C0" w:rsidR="004D6016" w:rsidRPr="00B965E9" w:rsidRDefault="00C00E16" w:rsidP="00B81409">
            <w:pPr>
              <w:pStyle w:val="TAL"/>
              <w:rPr>
                <w:rFonts w:cs="Arial"/>
                <w:color w:val="000000" w:themeColor="text1"/>
                <w:szCs w:val="18"/>
              </w:rPr>
            </w:pPr>
            <w:r w:rsidRPr="004F5F1B">
              <w:rPr>
                <w:rFonts w:cs="Arial"/>
                <w:szCs w:val="18"/>
              </w:rPr>
              <w:t xml:space="preserve">Maximum </w:t>
            </w:r>
            <w:r w:rsidR="004D6016" w:rsidRPr="00C52AA3">
              <w:rPr>
                <w:rFonts w:cs="Arial"/>
                <w:i/>
                <w:color w:val="000000" w:themeColor="text1"/>
                <w:szCs w:val="18"/>
              </w:rPr>
              <w:t xml:space="preserve">Base Station RF Bandwidth </w:t>
            </w:r>
            <w:r w:rsidR="004D6016" w:rsidRPr="00C52AA3">
              <w:rPr>
                <w:rFonts w:cs="Arial"/>
                <w:color w:val="000000" w:themeColor="text1"/>
                <w:szCs w:val="18"/>
              </w:rPr>
              <w:t>for non-contiguous spectrum operation</w:t>
            </w:r>
            <w:r w:rsidR="00B81409" w:rsidRPr="00B81409">
              <w:rPr>
                <w:rFonts w:cs="Arial"/>
                <w:color w:val="000000" w:themeColor="text1"/>
                <w:szCs w:val="18"/>
              </w:rPr>
              <w:t>. D</w:t>
            </w:r>
            <w:r w:rsidR="004D6016" w:rsidRPr="00B81409">
              <w:rPr>
                <w:rFonts w:cs="Arial"/>
                <w:color w:val="000000" w:themeColor="text1"/>
                <w:szCs w:val="18"/>
              </w:rPr>
              <w:t xml:space="preserve">eclared </w:t>
            </w:r>
            <w:r w:rsidR="00B81409" w:rsidRPr="00B81409">
              <w:rPr>
                <w:rFonts w:cs="Arial"/>
                <w:color w:val="000000" w:themeColor="text1"/>
                <w:szCs w:val="18"/>
              </w:rPr>
              <w:t xml:space="preserve">per </w:t>
            </w:r>
            <w:r w:rsidR="004D6016" w:rsidRPr="00B81409">
              <w:rPr>
                <w:rFonts w:cs="Arial"/>
                <w:color w:val="000000" w:themeColor="text1"/>
                <w:szCs w:val="18"/>
              </w:rPr>
              <w:t xml:space="preserve">supported </w:t>
            </w:r>
            <w:r w:rsidR="004D6016" w:rsidRPr="00B81409">
              <w:rPr>
                <w:rFonts w:cs="Arial"/>
                <w:i/>
                <w:color w:val="000000" w:themeColor="text1"/>
                <w:szCs w:val="18"/>
              </w:rPr>
              <w:t>operating band</w:t>
            </w:r>
            <w:r w:rsidR="00B81409" w:rsidRPr="00B81409">
              <w:rPr>
                <w:rFonts w:cs="Arial"/>
                <w:i/>
                <w:color w:val="000000" w:themeColor="text1"/>
                <w:szCs w:val="18"/>
              </w:rPr>
              <w:t xml:space="preserve">, </w:t>
            </w:r>
            <w:r w:rsidR="00B81409" w:rsidRPr="00B81409">
              <w:rPr>
                <w:rFonts w:cs="Arial"/>
                <w:szCs w:val="18"/>
              </w:rPr>
              <w:t xml:space="preserve">per </w:t>
            </w:r>
            <w:r w:rsidR="00B81409" w:rsidRPr="00B81409">
              <w:rPr>
                <w:rFonts w:cs="Arial"/>
                <w:i/>
                <w:szCs w:val="18"/>
              </w:rPr>
              <w:t>antenna connector</w:t>
            </w:r>
            <w:r w:rsidR="00B81409" w:rsidRPr="00B81409">
              <w:rPr>
                <w:rFonts w:cs="Arial"/>
                <w:szCs w:val="18"/>
              </w:rPr>
              <w:t xml:space="preserve"> for </w:t>
            </w:r>
            <w:r w:rsidR="00B81409" w:rsidRPr="00B81409">
              <w:rPr>
                <w:rFonts w:cs="Arial"/>
                <w:i/>
                <w:szCs w:val="18"/>
              </w:rPr>
              <w:t>BS type 1-C</w:t>
            </w:r>
            <w:r w:rsidR="00B81409" w:rsidRPr="00B81409">
              <w:rPr>
                <w:rFonts w:cs="Arial"/>
                <w:szCs w:val="18"/>
              </w:rPr>
              <w:t xml:space="preserve">, or </w:t>
            </w:r>
            <w:r w:rsidR="00B81409" w:rsidRPr="00B81409">
              <w:rPr>
                <w:rFonts w:cs="Arial"/>
                <w:i/>
                <w:szCs w:val="18"/>
              </w:rPr>
              <w:t>TAB connector</w:t>
            </w:r>
            <w:r w:rsidR="00B81409" w:rsidRPr="00B81409">
              <w:rPr>
                <w:rFonts w:cs="Arial"/>
                <w:szCs w:val="18"/>
              </w:rPr>
              <w:t xml:space="preserve"> for </w:t>
            </w:r>
            <w:r w:rsidR="00B81409" w:rsidRPr="00B81409">
              <w:rPr>
                <w:rFonts w:cs="Arial"/>
                <w:i/>
                <w:szCs w:val="18"/>
              </w:rPr>
              <w:t>BS type 1-H</w:t>
            </w:r>
            <w:r w:rsidR="004D6016" w:rsidRPr="00B81409">
              <w:rPr>
                <w:rFonts w:cs="Arial"/>
                <w:i/>
                <w:color w:val="000000" w:themeColor="text1"/>
                <w:szCs w:val="18"/>
              </w:rPr>
              <w:t>.</w:t>
            </w:r>
          </w:p>
        </w:tc>
        <w:tc>
          <w:tcPr>
            <w:tcW w:w="0" w:type="auto"/>
          </w:tcPr>
          <w:p w14:paraId="2B39ACDE"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5EA99C82" w14:textId="77777777" w:rsidR="004D6016" w:rsidRPr="00106825" w:rsidRDefault="004D6016" w:rsidP="004D6016">
            <w:pPr>
              <w:pStyle w:val="TAL"/>
              <w:jc w:val="center"/>
              <w:rPr>
                <w:rFonts w:cs="Arial"/>
                <w:szCs w:val="18"/>
              </w:rPr>
            </w:pPr>
            <w:r w:rsidRPr="004F5F1B">
              <w:rPr>
                <w:rFonts w:cs="Arial"/>
                <w:szCs w:val="18"/>
              </w:rPr>
              <w:t>x</w:t>
            </w:r>
          </w:p>
        </w:tc>
      </w:tr>
      <w:tr w:rsidR="00F105B1" w:rsidRPr="00106825" w14:paraId="7BC96CCD" w14:textId="77777777" w:rsidTr="005F6CB5">
        <w:trPr>
          <w:jc w:val="center"/>
          <w:ins w:id="1776" w:author="R4-1811765" w:date="2018-08-28T14:36:00Z"/>
        </w:trPr>
        <w:tc>
          <w:tcPr>
            <w:tcW w:w="0" w:type="auto"/>
          </w:tcPr>
          <w:p w14:paraId="6FE1E12B" w14:textId="6A983CDA" w:rsidR="00F105B1" w:rsidRPr="002D5BD1" w:rsidRDefault="00F105B1" w:rsidP="00F105B1">
            <w:pPr>
              <w:pStyle w:val="TAL"/>
              <w:rPr>
                <w:ins w:id="1777" w:author="R4-1811765" w:date="2018-08-28T14:36:00Z"/>
                <w:rFonts w:cs="Arial"/>
                <w:szCs w:val="18"/>
              </w:rPr>
            </w:pPr>
            <w:ins w:id="1778" w:author="R4-1811765" w:date="2018-08-28T14:36:00Z">
              <w:r w:rsidRPr="001D266D">
                <w:rPr>
                  <w:rFonts w:cs="Arial"/>
                  <w:color w:val="000000" w:themeColor="text1"/>
                  <w:szCs w:val="18"/>
                </w:rPr>
                <w:t>D.15</w:t>
              </w:r>
            </w:ins>
          </w:p>
        </w:tc>
        <w:tc>
          <w:tcPr>
            <w:tcW w:w="0" w:type="auto"/>
          </w:tcPr>
          <w:p w14:paraId="47880F6E" w14:textId="6D636C88" w:rsidR="00F105B1" w:rsidRPr="007E1B77" w:rsidRDefault="00F105B1" w:rsidP="00F105B1">
            <w:pPr>
              <w:pStyle w:val="TAL"/>
              <w:rPr>
                <w:ins w:id="1779" w:author="R4-1811765" w:date="2018-08-28T14:36:00Z"/>
                <w:rFonts w:cs="Arial"/>
                <w:szCs w:val="18"/>
              </w:rPr>
            </w:pPr>
            <w:ins w:id="1780" w:author="R4-1811765" w:date="2018-08-28T14:36:00Z">
              <w:r w:rsidRPr="007E1B77">
                <w:rPr>
                  <w:rFonts w:cs="Arial"/>
                  <w:szCs w:val="18"/>
                </w:rPr>
                <w:t xml:space="preserve">Maximum </w:t>
              </w:r>
              <w:r w:rsidRPr="007E1B77">
                <w:rPr>
                  <w:rFonts w:cs="Arial"/>
                  <w:i/>
                  <w:szCs w:val="18"/>
                </w:rPr>
                <w:t xml:space="preserve">Base Station RF Bandwidth </w:t>
              </w:r>
              <w:r>
                <w:t xml:space="preserve">for </w:t>
              </w:r>
              <w:r w:rsidRPr="007332BE">
                <w:t xml:space="preserve">multi-band </w:t>
              </w:r>
              <w:r w:rsidRPr="00C52AA3">
                <w:rPr>
                  <w:rFonts w:cs="Arial"/>
                  <w:color w:val="000000" w:themeColor="text1"/>
                  <w:szCs w:val="18"/>
                </w:rPr>
                <w:t>operation</w:t>
              </w:r>
            </w:ins>
          </w:p>
        </w:tc>
        <w:tc>
          <w:tcPr>
            <w:tcW w:w="0" w:type="auto"/>
          </w:tcPr>
          <w:p w14:paraId="49C4D397" w14:textId="1A47887B" w:rsidR="00F105B1" w:rsidRPr="004F5F1B" w:rsidRDefault="00F105B1" w:rsidP="00F105B1">
            <w:pPr>
              <w:pStyle w:val="TAL"/>
              <w:rPr>
                <w:ins w:id="1781" w:author="R4-1811765" w:date="2018-08-28T14:36:00Z"/>
                <w:rFonts w:cs="Arial"/>
                <w:szCs w:val="18"/>
              </w:rPr>
            </w:pPr>
            <w:ins w:id="1782" w:author="R4-1811765" w:date="2018-08-28T14:36:00Z">
              <w:r w:rsidRPr="004F5F1B">
                <w:rPr>
                  <w:rFonts w:cs="Arial"/>
                  <w:szCs w:val="18"/>
                </w:rPr>
                <w:t xml:space="preserve">Maximum </w:t>
              </w:r>
              <w:r w:rsidRPr="00C52AA3">
                <w:rPr>
                  <w:rFonts w:cs="Arial"/>
                  <w:i/>
                  <w:color w:val="000000" w:themeColor="text1"/>
                  <w:szCs w:val="18"/>
                </w:rPr>
                <w:t xml:space="preserve">Base Station RF Bandwidth </w:t>
              </w:r>
              <w:r>
                <w:t>for</w:t>
              </w:r>
              <w:r w:rsidRPr="007332BE">
                <w:t xml:space="preserve"> multi-band </w:t>
              </w:r>
              <w:r w:rsidRPr="00C52AA3">
                <w:rPr>
                  <w:rFonts w:cs="Arial"/>
                  <w:color w:val="000000" w:themeColor="text1"/>
                  <w:szCs w:val="18"/>
                </w:rPr>
                <w:t>operation</w:t>
              </w:r>
              <w:r w:rsidRPr="00B81409">
                <w:rPr>
                  <w:rFonts w:cs="Arial"/>
                  <w:color w:val="000000" w:themeColor="text1"/>
                  <w:szCs w:val="18"/>
                </w:rPr>
                <w:t xml:space="preserve">. Declared per supported </w:t>
              </w:r>
              <w:r w:rsidRPr="00B81409">
                <w:rPr>
                  <w:rFonts w:cs="Arial"/>
                  <w:i/>
                  <w:color w:val="000000" w:themeColor="text1"/>
                  <w:szCs w:val="18"/>
                </w:rPr>
                <w:t xml:space="preserve">operating band, </w:t>
              </w:r>
              <w:r w:rsidRPr="00B81409">
                <w:rPr>
                  <w:rFonts w:cs="Arial"/>
                  <w:szCs w:val="18"/>
                </w:rPr>
                <w:t xml:space="preserve">per </w:t>
              </w:r>
              <w:r w:rsidRPr="00B81409">
                <w:rPr>
                  <w:rFonts w:cs="Arial"/>
                  <w:i/>
                  <w:szCs w:val="18"/>
                </w:rPr>
                <w:t>antenna connector</w:t>
              </w:r>
              <w:r w:rsidRPr="00B81409">
                <w:rPr>
                  <w:rFonts w:cs="Arial"/>
                  <w:szCs w:val="18"/>
                </w:rPr>
                <w:t xml:space="preserve"> for </w:t>
              </w:r>
              <w:r w:rsidRPr="00B81409">
                <w:rPr>
                  <w:rFonts w:cs="Arial"/>
                  <w:i/>
                  <w:szCs w:val="18"/>
                </w:rPr>
                <w:t>BS type 1-C</w:t>
              </w:r>
              <w:r w:rsidRPr="00B81409">
                <w:rPr>
                  <w:rFonts w:cs="Arial"/>
                  <w:szCs w:val="18"/>
                </w:rPr>
                <w:t xml:space="preserve">, or </w:t>
              </w:r>
              <w:r w:rsidRPr="00B81409">
                <w:rPr>
                  <w:rFonts w:cs="Arial"/>
                  <w:i/>
                  <w:szCs w:val="18"/>
                </w:rPr>
                <w:t>TAB connector</w:t>
              </w:r>
              <w:r w:rsidRPr="00B81409">
                <w:rPr>
                  <w:rFonts w:cs="Arial"/>
                  <w:szCs w:val="18"/>
                </w:rPr>
                <w:t xml:space="preserve"> for </w:t>
              </w:r>
              <w:r w:rsidRPr="00B81409">
                <w:rPr>
                  <w:rFonts w:cs="Arial"/>
                  <w:i/>
                  <w:szCs w:val="18"/>
                </w:rPr>
                <w:t>BS type 1-H</w:t>
              </w:r>
              <w:r w:rsidRPr="00B81409">
                <w:rPr>
                  <w:rFonts w:cs="Arial"/>
                  <w:i/>
                  <w:color w:val="000000" w:themeColor="text1"/>
                  <w:szCs w:val="18"/>
                </w:rPr>
                <w:t>.</w:t>
              </w:r>
            </w:ins>
          </w:p>
        </w:tc>
        <w:tc>
          <w:tcPr>
            <w:tcW w:w="0" w:type="auto"/>
          </w:tcPr>
          <w:p w14:paraId="1EF61F86" w14:textId="454B9FE3" w:rsidR="00F105B1" w:rsidRPr="004F5F1B" w:rsidRDefault="00F105B1" w:rsidP="00F105B1">
            <w:pPr>
              <w:pStyle w:val="TAL"/>
              <w:jc w:val="center"/>
              <w:rPr>
                <w:ins w:id="1783" w:author="R4-1811765" w:date="2018-08-28T14:36:00Z"/>
                <w:rFonts w:cs="Arial"/>
                <w:szCs w:val="18"/>
              </w:rPr>
            </w:pPr>
            <w:ins w:id="1784" w:author="R4-1811765" w:date="2018-08-28T14:36:00Z">
              <w:r w:rsidRPr="004F5F1B">
                <w:rPr>
                  <w:rFonts w:cs="Arial"/>
                  <w:szCs w:val="18"/>
                </w:rPr>
                <w:t>x</w:t>
              </w:r>
            </w:ins>
          </w:p>
        </w:tc>
        <w:tc>
          <w:tcPr>
            <w:tcW w:w="0" w:type="auto"/>
          </w:tcPr>
          <w:p w14:paraId="63241F16" w14:textId="0141B311" w:rsidR="00F105B1" w:rsidRPr="004F5F1B" w:rsidRDefault="00F105B1" w:rsidP="00F105B1">
            <w:pPr>
              <w:pStyle w:val="TAL"/>
              <w:jc w:val="center"/>
              <w:rPr>
                <w:ins w:id="1785" w:author="R4-1811765" w:date="2018-08-28T14:36:00Z"/>
                <w:rFonts w:cs="Arial"/>
                <w:szCs w:val="18"/>
              </w:rPr>
            </w:pPr>
            <w:ins w:id="1786" w:author="R4-1811765" w:date="2018-08-28T14:36:00Z">
              <w:r w:rsidRPr="004F5F1B">
                <w:rPr>
                  <w:rFonts w:cs="Arial"/>
                  <w:szCs w:val="18"/>
                </w:rPr>
                <w:t>x</w:t>
              </w:r>
            </w:ins>
          </w:p>
        </w:tc>
      </w:tr>
      <w:tr w:rsidR="00F105B1" w:rsidRPr="00106825" w14:paraId="52C002B1" w14:textId="77777777" w:rsidTr="005F6CB5">
        <w:trPr>
          <w:jc w:val="center"/>
          <w:ins w:id="1787" w:author="R4-1811765" w:date="2018-08-28T14:36:00Z"/>
        </w:trPr>
        <w:tc>
          <w:tcPr>
            <w:tcW w:w="0" w:type="auto"/>
          </w:tcPr>
          <w:p w14:paraId="3EF85785" w14:textId="507F405B" w:rsidR="00F105B1" w:rsidRPr="002D5BD1" w:rsidRDefault="00F105B1" w:rsidP="00F105B1">
            <w:pPr>
              <w:pStyle w:val="TAL"/>
              <w:rPr>
                <w:ins w:id="1788" w:author="R4-1811765" w:date="2018-08-28T14:36:00Z"/>
                <w:rFonts w:cs="Arial"/>
                <w:szCs w:val="18"/>
              </w:rPr>
            </w:pPr>
            <w:ins w:id="1789" w:author="R4-1811765" w:date="2018-08-28T14:36:00Z">
              <w:r w:rsidRPr="001D266D">
                <w:rPr>
                  <w:rFonts w:cs="Arial"/>
                  <w:color w:val="000000" w:themeColor="text1"/>
                  <w:szCs w:val="18"/>
                </w:rPr>
                <w:t>D.16</w:t>
              </w:r>
            </w:ins>
          </w:p>
        </w:tc>
        <w:tc>
          <w:tcPr>
            <w:tcW w:w="0" w:type="auto"/>
          </w:tcPr>
          <w:p w14:paraId="584250F2" w14:textId="3CD4D134" w:rsidR="00F105B1" w:rsidRPr="007E1B77" w:rsidRDefault="00F105B1" w:rsidP="00F105B1">
            <w:pPr>
              <w:pStyle w:val="TAL"/>
              <w:rPr>
                <w:ins w:id="1790" w:author="R4-1811765" w:date="2018-08-28T14:36:00Z"/>
                <w:rFonts w:cs="Arial"/>
                <w:szCs w:val="18"/>
              </w:rPr>
            </w:pPr>
            <w:ins w:id="1791" w:author="R4-1811765" w:date="2018-08-28T14:36:00Z">
              <w:r w:rsidRPr="007B7DB0">
                <w:rPr>
                  <w:lang w:eastAsia="zh-CN"/>
                </w:rPr>
                <w:t xml:space="preserve">Total RF </w:t>
              </w:r>
              <w:r>
                <w:rPr>
                  <w:lang w:eastAsia="zh-CN"/>
                </w:rPr>
                <w:t>b</w:t>
              </w:r>
              <w:r w:rsidRPr="007B7DB0">
                <w:rPr>
                  <w:lang w:eastAsia="zh-CN"/>
                </w:rPr>
                <w:t>andwidth</w:t>
              </w:r>
              <w:r>
                <w:rPr>
                  <w:lang w:eastAsia="zh-CN"/>
                </w:rPr>
                <w:t xml:space="preserve"> (</w:t>
              </w:r>
              <w:r w:rsidRPr="00AF18D3">
                <w:t>BW</w:t>
              </w:r>
              <w:r w:rsidRPr="00AF18D3">
                <w:rPr>
                  <w:vertAlign w:val="subscript"/>
                </w:rPr>
                <w:t>tot</w:t>
              </w:r>
              <w:r>
                <w:rPr>
                  <w:lang w:eastAsia="zh-CN"/>
                </w:rPr>
                <w:t>)</w:t>
              </w:r>
            </w:ins>
          </w:p>
        </w:tc>
        <w:tc>
          <w:tcPr>
            <w:tcW w:w="0" w:type="auto"/>
          </w:tcPr>
          <w:p w14:paraId="032846A2" w14:textId="4B6A9DA5" w:rsidR="00F105B1" w:rsidRPr="004F5F1B" w:rsidRDefault="00F105B1" w:rsidP="00F105B1">
            <w:pPr>
              <w:pStyle w:val="TAL"/>
              <w:rPr>
                <w:ins w:id="1792" w:author="R4-1811765" w:date="2018-08-28T14:36:00Z"/>
                <w:rFonts w:cs="Arial"/>
                <w:szCs w:val="18"/>
              </w:rPr>
            </w:pPr>
            <w:ins w:id="1793" w:author="R4-1811765" w:date="2018-08-28T14:36:00Z">
              <w:r w:rsidRPr="007B7DB0">
                <w:rPr>
                  <w:lang w:eastAsia="zh-CN"/>
                </w:rPr>
                <w:t xml:space="preserve">Total RF </w:t>
              </w:r>
              <w:r>
                <w:rPr>
                  <w:lang w:eastAsia="zh-CN"/>
                </w:rPr>
                <w:t>b</w:t>
              </w:r>
              <w:r w:rsidRPr="007B7DB0">
                <w:rPr>
                  <w:lang w:eastAsia="zh-CN"/>
                </w:rPr>
                <w:t xml:space="preserve">andwidth </w:t>
              </w:r>
              <w:r w:rsidRPr="00AF18D3">
                <w:t>BW</w:t>
              </w:r>
              <w:r w:rsidRPr="00AF18D3">
                <w:rPr>
                  <w:vertAlign w:val="subscript"/>
                </w:rPr>
                <w:t>tot</w:t>
              </w:r>
              <w:r w:rsidRPr="00C014CB">
                <w:rPr>
                  <w:lang w:eastAsia="zh-CN"/>
                </w:rPr>
                <w:t xml:space="preserve"> </w:t>
              </w:r>
              <w:r w:rsidRPr="007B7DB0">
                <w:rPr>
                  <w:lang w:eastAsia="zh-CN"/>
                </w:rPr>
                <w:t>of transmitter and receiver</w:t>
              </w:r>
              <w:r>
                <w:rPr>
                  <w:lang w:eastAsia="zh-CN"/>
                </w:rPr>
                <w:t>, declared per</w:t>
              </w:r>
              <w:r w:rsidRPr="007B7DB0">
                <w:rPr>
                  <w:lang w:eastAsia="zh-CN"/>
                </w:rPr>
                <w:t xml:space="preserve"> the band combinations </w:t>
              </w:r>
              <w:r>
                <w:rPr>
                  <w:lang w:eastAsia="zh-CN"/>
                </w:rPr>
                <w:t>(</w:t>
              </w:r>
              <w:r w:rsidRPr="001D266D">
                <w:rPr>
                  <w:lang w:eastAsia="zh-CN"/>
                </w:rPr>
                <w:t>D.3</w:t>
              </w:r>
              <w:r>
                <w:rPr>
                  <w:lang w:eastAsia="zh-CN"/>
                </w:rPr>
                <w:t>5)</w:t>
              </w:r>
              <w:r w:rsidRPr="007B7DB0">
                <w:rPr>
                  <w:lang w:eastAsia="zh-CN"/>
                </w:rPr>
                <w:t>.</w:t>
              </w:r>
              <w:r>
                <w:rPr>
                  <w:lang w:eastAsia="zh-CN"/>
                </w:rPr>
                <w:t xml:space="preserve"> </w:t>
              </w:r>
            </w:ins>
          </w:p>
        </w:tc>
        <w:tc>
          <w:tcPr>
            <w:tcW w:w="0" w:type="auto"/>
          </w:tcPr>
          <w:p w14:paraId="3B2A6BD9" w14:textId="542E900B" w:rsidR="00F105B1" w:rsidRPr="004F5F1B" w:rsidRDefault="00F105B1" w:rsidP="00F105B1">
            <w:pPr>
              <w:pStyle w:val="TAL"/>
              <w:jc w:val="center"/>
              <w:rPr>
                <w:ins w:id="1794" w:author="R4-1811765" w:date="2018-08-28T14:36:00Z"/>
                <w:rFonts w:cs="Arial"/>
                <w:szCs w:val="18"/>
              </w:rPr>
            </w:pPr>
            <w:ins w:id="1795" w:author="R4-1811765" w:date="2018-08-28T14:36:00Z">
              <w:r w:rsidRPr="004F5F1B">
                <w:rPr>
                  <w:rFonts w:cs="Arial"/>
                  <w:szCs w:val="18"/>
                </w:rPr>
                <w:t>x</w:t>
              </w:r>
            </w:ins>
          </w:p>
        </w:tc>
        <w:tc>
          <w:tcPr>
            <w:tcW w:w="0" w:type="auto"/>
          </w:tcPr>
          <w:p w14:paraId="65784A1C" w14:textId="1958CC51" w:rsidR="00F105B1" w:rsidRPr="004F5F1B" w:rsidRDefault="00F105B1" w:rsidP="00F105B1">
            <w:pPr>
              <w:pStyle w:val="TAL"/>
              <w:jc w:val="center"/>
              <w:rPr>
                <w:ins w:id="1796" w:author="R4-1811765" w:date="2018-08-28T14:36:00Z"/>
                <w:rFonts w:cs="Arial"/>
                <w:szCs w:val="18"/>
              </w:rPr>
            </w:pPr>
            <w:ins w:id="1797" w:author="R4-1811765" w:date="2018-08-28T14:36:00Z">
              <w:r w:rsidRPr="004F5F1B">
                <w:rPr>
                  <w:rFonts w:cs="Arial"/>
                  <w:szCs w:val="18"/>
                </w:rPr>
                <w:t>x</w:t>
              </w:r>
            </w:ins>
          </w:p>
        </w:tc>
      </w:tr>
      <w:tr w:rsidR="00F105B1" w:rsidRPr="00106825" w14:paraId="22ADA996" w14:textId="77777777" w:rsidTr="005F6CB5">
        <w:trPr>
          <w:jc w:val="center"/>
        </w:trPr>
        <w:tc>
          <w:tcPr>
            <w:tcW w:w="0" w:type="auto"/>
          </w:tcPr>
          <w:p w14:paraId="35BD4D11" w14:textId="7EA2FC7D" w:rsidR="00F105B1" w:rsidRPr="002D5BD1" w:rsidRDefault="00F105B1" w:rsidP="00F105B1">
            <w:pPr>
              <w:pStyle w:val="TAL"/>
              <w:rPr>
                <w:rFonts w:cs="Arial"/>
                <w:szCs w:val="18"/>
              </w:rPr>
            </w:pPr>
            <w:r w:rsidRPr="002D5BD1">
              <w:rPr>
                <w:rFonts w:cs="Arial"/>
                <w:szCs w:val="18"/>
              </w:rPr>
              <w:t>D</w:t>
            </w:r>
            <w:del w:id="1798" w:author="R4-1811765" w:date="2018-08-28T14:36:00Z">
              <w:r w:rsidRPr="002D5BD1" w:rsidDel="00F105B1">
                <w:rPr>
                  <w:rFonts w:cs="Arial"/>
                  <w:szCs w:val="18"/>
                </w:rPr>
                <w:delText>6</w:delText>
              </w:r>
            </w:del>
            <w:r w:rsidRPr="002D5BD1">
              <w:rPr>
                <w:rFonts w:cs="Arial"/>
                <w:szCs w:val="18"/>
              </w:rPr>
              <w:t>.</w:t>
            </w:r>
            <w:ins w:id="1799" w:author="R4-1811765" w:date="2018-08-28T14:36:00Z">
              <w:r>
                <w:rPr>
                  <w:rFonts w:cs="Arial"/>
                  <w:szCs w:val="18"/>
                </w:rPr>
                <w:t>17</w:t>
              </w:r>
            </w:ins>
            <w:del w:id="1800" w:author="R4-1811765" w:date="2018-08-28T14:36:00Z">
              <w:r w:rsidRPr="002D5BD1" w:rsidDel="00F105B1">
                <w:rPr>
                  <w:rFonts w:cs="Arial"/>
                  <w:szCs w:val="18"/>
                </w:rPr>
                <w:delText>20</w:delText>
              </w:r>
            </w:del>
          </w:p>
        </w:tc>
        <w:tc>
          <w:tcPr>
            <w:tcW w:w="0" w:type="auto"/>
          </w:tcPr>
          <w:p w14:paraId="3A425D84" w14:textId="77777777" w:rsidR="00F105B1" w:rsidRPr="007E1B77" w:rsidRDefault="00F105B1" w:rsidP="00F105B1">
            <w:pPr>
              <w:pStyle w:val="TAL"/>
              <w:rPr>
                <w:rFonts w:cs="Arial"/>
                <w:szCs w:val="18"/>
              </w:rPr>
            </w:pPr>
            <w:r w:rsidRPr="00391128">
              <w:rPr>
                <w:rFonts w:cs="Arial"/>
                <w:szCs w:val="18"/>
              </w:rPr>
              <w:t>NR</w:t>
            </w:r>
            <w:r w:rsidRPr="007E1B77">
              <w:rPr>
                <w:rFonts w:cs="Arial"/>
                <w:szCs w:val="18"/>
              </w:rPr>
              <w:t xml:space="preserve"> supported channel bandwidths</w:t>
            </w:r>
            <w:r w:rsidRPr="006921C6">
              <w:rPr>
                <w:rFonts w:cs="Arial"/>
                <w:szCs w:val="18"/>
              </w:rPr>
              <w:t xml:space="preserve"> and SCS</w:t>
            </w:r>
          </w:p>
        </w:tc>
        <w:tc>
          <w:tcPr>
            <w:tcW w:w="0" w:type="auto"/>
          </w:tcPr>
          <w:p w14:paraId="1F0A70B7" w14:textId="6D9D6E12" w:rsidR="00F105B1" w:rsidRPr="007E1B77" w:rsidRDefault="00F105B1" w:rsidP="00F105B1">
            <w:pPr>
              <w:pStyle w:val="TAL"/>
              <w:rPr>
                <w:rFonts w:cs="Arial"/>
                <w:szCs w:val="18"/>
              </w:rPr>
            </w:pPr>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B81409">
              <w:rPr>
                <w:rFonts w:cs="Arial"/>
                <w:szCs w:val="18"/>
              </w:rPr>
              <w:t>supported. Declared</w:t>
            </w:r>
            <w:r>
              <w:rPr>
                <w:rFonts w:cs="Arial"/>
                <w:szCs w:val="18"/>
              </w:rPr>
              <w:t xml:space="preserve"> </w:t>
            </w:r>
            <w:r w:rsidRPr="00B81409">
              <w:rPr>
                <w:rFonts w:cs="Arial"/>
                <w:szCs w:val="18"/>
              </w:rPr>
              <w:t xml:space="preserve">per supported </w:t>
            </w:r>
            <w:r w:rsidRPr="00B81409">
              <w:rPr>
                <w:rFonts w:cs="Arial"/>
                <w:i/>
                <w:szCs w:val="18"/>
              </w:rPr>
              <w:t xml:space="preserve">operating band, </w:t>
            </w:r>
            <w:r w:rsidRPr="00B81409">
              <w:rPr>
                <w:rFonts w:cs="Arial"/>
                <w:szCs w:val="18"/>
              </w:rPr>
              <w:t xml:space="preserve">per </w:t>
            </w:r>
            <w:r w:rsidRPr="00B81409">
              <w:rPr>
                <w:rFonts w:cs="Arial"/>
                <w:i/>
                <w:szCs w:val="18"/>
              </w:rPr>
              <w:t>antenna connector</w:t>
            </w:r>
            <w:r w:rsidRPr="00B81409">
              <w:rPr>
                <w:rFonts w:cs="Arial"/>
                <w:szCs w:val="18"/>
              </w:rPr>
              <w:t xml:space="preserve"> for </w:t>
            </w:r>
            <w:r w:rsidRPr="00B81409">
              <w:rPr>
                <w:rFonts w:cs="Arial"/>
                <w:i/>
                <w:szCs w:val="18"/>
              </w:rPr>
              <w:t>BS type 1-C</w:t>
            </w:r>
            <w:r w:rsidRPr="00B81409">
              <w:rPr>
                <w:rFonts w:cs="Arial"/>
                <w:szCs w:val="18"/>
              </w:rPr>
              <w:t xml:space="preserve">, or </w:t>
            </w:r>
            <w:r w:rsidRPr="00B81409">
              <w:rPr>
                <w:rFonts w:cs="Arial"/>
                <w:i/>
                <w:szCs w:val="18"/>
              </w:rPr>
              <w:t>TAB connector</w:t>
            </w:r>
            <w:r w:rsidRPr="00B81409">
              <w:rPr>
                <w:rFonts w:cs="Arial"/>
                <w:szCs w:val="18"/>
              </w:rPr>
              <w:t xml:space="preserve"> for </w:t>
            </w:r>
            <w:r w:rsidRPr="00B81409">
              <w:rPr>
                <w:rFonts w:cs="Arial"/>
                <w:i/>
                <w:szCs w:val="18"/>
              </w:rPr>
              <w:t>BS type 1-H</w:t>
            </w:r>
            <w:r w:rsidRPr="007E1B77">
              <w:rPr>
                <w:rFonts w:cs="Arial"/>
                <w:i/>
                <w:szCs w:val="18"/>
              </w:rPr>
              <w:t>.</w:t>
            </w:r>
          </w:p>
        </w:tc>
        <w:tc>
          <w:tcPr>
            <w:tcW w:w="0" w:type="auto"/>
          </w:tcPr>
          <w:p w14:paraId="6E92D533"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1209F2A0"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7BB66B8E" w14:textId="77777777" w:rsidTr="005F6CB5">
        <w:trPr>
          <w:trHeight w:val="809"/>
          <w:jc w:val="center"/>
        </w:trPr>
        <w:tc>
          <w:tcPr>
            <w:tcW w:w="0" w:type="auto"/>
          </w:tcPr>
          <w:p w14:paraId="7B4FA193" w14:textId="4AEF2FE0" w:rsidR="00F105B1" w:rsidRPr="002D5BD1" w:rsidRDefault="00F105B1" w:rsidP="00F105B1">
            <w:pPr>
              <w:pStyle w:val="TAL"/>
              <w:rPr>
                <w:rFonts w:cs="Arial"/>
                <w:szCs w:val="18"/>
              </w:rPr>
            </w:pPr>
            <w:r w:rsidRPr="002D5BD1">
              <w:rPr>
                <w:rFonts w:cs="Arial"/>
                <w:szCs w:val="18"/>
              </w:rPr>
              <w:t>D</w:t>
            </w:r>
            <w:del w:id="1801" w:author="R4-1811765" w:date="2018-08-28T14:37:00Z">
              <w:r w:rsidRPr="002D5BD1" w:rsidDel="00EA64F7">
                <w:rPr>
                  <w:rFonts w:cs="Arial"/>
                  <w:szCs w:val="18"/>
                </w:rPr>
                <w:delText>6</w:delText>
              </w:r>
            </w:del>
            <w:r w:rsidRPr="002D5BD1">
              <w:rPr>
                <w:rFonts w:cs="Arial"/>
                <w:szCs w:val="18"/>
              </w:rPr>
              <w:t>.</w:t>
            </w:r>
            <w:ins w:id="1802" w:author="R4-1811765" w:date="2018-08-28T14:37:00Z">
              <w:r w:rsidR="00EA64F7">
                <w:rPr>
                  <w:rFonts w:cs="Arial"/>
                  <w:szCs w:val="18"/>
                </w:rPr>
                <w:t>18</w:t>
              </w:r>
            </w:ins>
            <w:del w:id="1803" w:author="R4-1811765" w:date="2018-08-28T14:37:00Z">
              <w:r w:rsidRPr="002D5BD1" w:rsidDel="00EA64F7">
                <w:rPr>
                  <w:rFonts w:cs="Arial"/>
                  <w:szCs w:val="18"/>
                </w:rPr>
                <w:delText>21</w:delText>
              </w:r>
            </w:del>
          </w:p>
        </w:tc>
        <w:tc>
          <w:tcPr>
            <w:tcW w:w="0" w:type="auto"/>
          </w:tcPr>
          <w:p w14:paraId="38F68C8C" w14:textId="4B949170" w:rsidR="00F105B1" w:rsidRPr="007E1B77" w:rsidRDefault="00F105B1" w:rsidP="00F105B1">
            <w:pPr>
              <w:pStyle w:val="TAL"/>
              <w:rPr>
                <w:rFonts w:cs="Arial"/>
                <w:szCs w:val="18"/>
              </w:rPr>
            </w:pPr>
            <w:r>
              <w:rPr>
                <w:rFonts w:cs="Arial"/>
                <w:i/>
                <w:szCs w:val="18"/>
              </w:rPr>
              <w:t>S</w:t>
            </w:r>
            <w:r w:rsidRPr="007E1B77">
              <w:rPr>
                <w:rFonts w:cs="Arial"/>
                <w:i/>
                <w:szCs w:val="18"/>
              </w:rPr>
              <w:t xml:space="preserve">ingle band connector </w:t>
            </w:r>
            <w:r w:rsidRPr="007E1B77">
              <w:rPr>
                <w:rFonts w:cs="Arial"/>
                <w:szCs w:val="18"/>
              </w:rPr>
              <w:t>/</w:t>
            </w:r>
            <w:r w:rsidRPr="007E1B77">
              <w:rPr>
                <w:rFonts w:cs="Arial"/>
                <w:i/>
                <w:szCs w:val="18"/>
              </w:rPr>
              <w:t xml:space="preserve"> multi-band connector </w:t>
            </w:r>
            <w:r w:rsidRPr="006921C6">
              <w:rPr>
                <w:rFonts w:cs="Arial"/>
                <w:szCs w:val="18"/>
              </w:rPr>
              <w:t>supported</w:t>
            </w:r>
            <w:r w:rsidRPr="007E1B77">
              <w:rPr>
                <w:rFonts w:cs="Arial"/>
                <w:i/>
                <w:szCs w:val="18"/>
              </w:rPr>
              <w:t xml:space="preserve"> </w:t>
            </w:r>
            <w:r w:rsidRPr="006921C6">
              <w:rPr>
                <w:rFonts w:cs="Arial"/>
                <w:i/>
                <w:szCs w:val="18"/>
              </w:rPr>
              <w:t>operating bands</w:t>
            </w:r>
            <w:r w:rsidRPr="007E1B77">
              <w:rPr>
                <w:rFonts w:cs="Arial"/>
                <w:szCs w:val="18"/>
              </w:rPr>
              <w:t xml:space="preserve"> </w:t>
            </w:r>
          </w:p>
        </w:tc>
        <w:tc>
          <w:tcPr>
            <w:tcW w:w="0" w:type="auto"/>
          </w:tcPr>
          <w:p w14:paraId="657AB258" w14:textId="77777777" w:rsidR="00F105B1" w:rsidRPr="007E1B77" w:rsidRDefault="00F105B1" w:rsidP="00F105B1">
            <w:pPr>
              <w:pStyle w:val="TAL"/>
              <w:rPr>
                <w:rFonts w:cs="Arial"/>
                <w:szCs w:val="18"/>
              </w:rPr>
            </w:pPr>
            <w:r w:rsidRPr="007E1B77">
              <w:rPr>
                <w:rFonts w:cs="Arial"/>
                <w:szCs w:val="18"/>
              </w:rPr>
              <w:t xml:space="preserve">List of </w:t>
            </w:r>
            <w:r w:rsidRPr="006921C6">
              <w:rPr>
                <w:rFonts w:cs="Arial"/>
                <w:i/>
                <w:szCs w:val="18"/>
              </w:rPr>
              <w:t>operating bands</w:t>
            </w:r>
            <w:r w:rsidRPr="007E1B77">
              <w:rPr>
                <w:rFonts w:cs="Arial"/>
                <w:szCs w:val="18"/>
              </w:rPr>
              <w:t xml:space="preserve"> and band combinations supported by </w:t>
            </w:r>
            <w:r w:rsidRPr="00C52AA3">
              <w:rPr>
                <w:rFonts w:cs="Arial"/>
                <w:szCs w:val="18"/>
              </w:rPr>
              <w:t xml:space="preserve">each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r w:rsidRPr="007E1B77">
              <w:rPr>
                <w:rFonts w:cs="Arial"/>
                <w:szCs w:val="18"/>
              </w:rPr>
              <w:t>.</w:t>
            </w:r>
          </w:p>
        </w:tc>
        <w:tc>
          <w:tcPr>
            <w:tcW w:w="0" w:type="auto"/>
          </w:tcPr>
          <w:p w14:paraId="2F18D1DB"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66378A02"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28664E0F" w14:textId="77777777" w:rsidTr="005F6CB5">
        <w:trPr>
          <w:jc w:val="center"/>
        </w:trPr>
        <w:tc>
          <w:tcPr>
            <w:tcW w:w="0" w:type="auto"/>
          </w:tcPr>
          <w:p w14:paraId="204917F4" w14:textId="5E1315F7" w:rsidR="00F105B1" w:rsidRPr="002D5BD1" w:rsidRDefault="00F105B1" w:rsidP="00BA1C35">
            <w:pPr>
              <w:pStyle w:val="TAL"/>
              <w:rPr>
                <w:rFonts w:cs="Arial"/>
                <w:szCs w:val="18"/>
              </w:rPr>
            </w:pPr>
            <w:r w:rsidRPr="002D5BD1">
              <w:rPr>
                <w:rFonts w:cs="Arial"/>
                <w:szCs w:val="18"/>
              </w:rPr>
              <w:t>D</w:t>
            </w:r>
            <w:del w:id="1804" w:author="R4-1811765" w:date="2018-08-28T14:37:00Z">
              <w:r w:rsidRPr="002D5BD1" w:rsidDel="00EA64F7">
                <w:rPr>
                  <w:rFonts w:cs="Arial"/>
                  <w:szCs w:val="18"/>
                </w:rPr>
                <w:delText>6</w:delText>
              </w:r>
            </w:del>
            <w:r w:rsidRPr="002D5BD1">
              <w:rPr>
                <w:rFonts w:cs="Arial"/>
                <w:szCs w:val="18"/>
              </w:rPr>
              <w:t>.</w:t>
            </w:r>
            <w:ins w:id="1805" w:author="R4-1811765" w:date="2018-08-28T14:37:00Z">
              <w:r w:rsidR="00EA64F7">
                <w:rPr>
                  <w:rFonts w:cs="Arial"/>
                  <w:szCs w:val="18"/>
                </w:rPr>
                <w:t>19</w:t>
              </w:r>
            </w:ins>
            <w:del w:id="1806" w:author="R4-1811765" w:date="2018-08-28T14:37:00Z">
              <w:r w:rsidRPr="002D5BD1" w:rsidDel="00EA64F7">
                <w:rPr>
                  <w:rFonts w:cs="Arial"/>
                  <w:szCs w:val="18"/>
                </w:rPr>
                <w:delText>22</w:delText>
              </w:r>
            </w:del>
          </w:p>
        </w:tc>
        <w:tc>
          <w:tcPr>
            <w:tcW w:w="0" w:type="auto"/>
          </w:tcPr>
          <w:p w14:paraId="2F28BEBD" w14:textId="77777777" w:rsidR="00F105B1" w:rsidRPr="00C20377" w:rsidRDefault="00F105B1" w:rsidP="00F105B1">
            <w:pPr>
              <w:pStyle w:val="TAL"/>
              <w:rPr>
                <w:rFonts w:cs="Arial"/>
                <w:szCs w:val="18"/>
              </w:rPr>
            </w:pPr>
            <w:r w:rsidRPr="00C20377">
              <w:rPr>
                <w:rFonts w:cs="Arial"/>
                <w:szCs w:val="18"/>
              </w:rPr>
              <w:t>CA only operation</w:t>
            </w:r>
          </w:p>
        </w:tc>
        <w:tc>
          <w:tcPr>
            <w:tcW w:w="0" w:type="auto"/>
          </w:tcPr>
          <w:p w14:paraId="492A1CFF" w14:textId="16F90C48" w:rsidR="00F105B1" w:rsidRPr="00C2531E" w:rsidRDefault="00F105B1" w:rsidP="00F105B1">
            <w:pPr>
              <w:pStyle w:val="TAL"/>
              <w:rPr>
                <w:rFonts w:cs="Arial"/>
                <w:szCs w:val="18"/>
              </w:rPr>
            </w:pPr>
            <w:r w:rsidRPr="00C2531E">
              <w:rPr>
                <w:rFonts w:cs="Arial"/>
                <w:szCs w:val="18"/>
              </w:rPr>
              <w:t xml:space="preserve">Declaration of CA-only </w:t>
            </w:r>
            <w:r w:rsidRPr="00C60CF4">
              <w:rPr>
                <w:rFonts w:cs="Arial"/>
                <w:szCs w:val="18"/>
              </w:rPr>
              <w:t>operation</w:t>
            </w:r>
            <w:ins w:id="1807" w:author="R4-1809711" w:date="2018-08-28T15:48:00Z">
              <w:r w:rsidR="003F0E23" w:rsidRPr="00C60CF4">
                <w:rPr>
                  <w:rFonts w:eastAsia="SimSun" w:cs="Arial"/>
                  <w:szCs w:val="18"/>
                </w:rPr>
                <w:t xml:space="preserve"> but not multiple carriers</w:t>
              </w:r>
            </w:ins>
            <w:r w:rsidRPr="00C60CF4">
              <w:rPr>
                <w:rFonts w:cs="Arial"/>
                <w:szCs w:val="18"/>
              </w:rPr>
              <w:t xml:space="preserve">, declared </w:t>
            </w:r>
            <w:ins w:id="1808" w:author="R4-1809711" w:date="2018-08-28T15:48:00Z">
              <w:r w:rsidR="003F0E23" w:rsidRPr="00C60CF4">
                <w:rPr>
                  <w:rFonts w:eastAsia="SimSun" w:cs="Arial"/>
                  <w:szCs w:val="18"/>
                </w:rPr>
                <w:t xml:space="preserve">per </w:t>
              </w:r>
              <w:r w:rsidR="003F0E23" w:rsidRPr="00C60CF4">
                <w:rPr>
                  <w:rFonts w:eastAsia="SimSun" w:cs="Arial"/>
                  <w:i/>
                  <w:szCs w:val="18"/>
                  <w:rPrChange w:id="1809" w:author="Huawei" w:date="2018-08-28T19:29:00Z">
                    <w:rPr>
                      <w:rFonts w:eastAsia="SimSun" w:cs="Arial"/>
                      <w:szCs w:val="18"/>
                      <w:highlight w:val="red"/>
                    </w:rPr>
                  </w:rPrChange>
                </w:rPr>
                <w:t>operating band</w:t>
              </w:r>
              <w:r w:rsidR="003F0E23" w:rsidRPr="00C60CF4">
                <w:rPr>
                  <w:rFonts w:eastAsia="SimSun" w:cs="Arial"/>
                  <w:szCs w:val="18"/>
                </w:rPr>
                <w:t xml:space="preserve"> </w:t>
              </w:r>
            </w:ins>
            <w:r w:rsidRPr="00C60CF4">
              <w:rPr>
                <w:rFonts w:cs="Arial"/>
                <w:szCs w:val="18"/>
              </w:rPr>
              <w:t xml:space="preserve">per </w:t>
            </w:r>
            <w:r w:rsidRPr="00C60CF4">
              <w:rPr>
                <w:rFonts w:cs="Arial"/>
                <w:i/>
                <w:szCs w:val="18"/>
              </w:rPr>
              <w:t>antenna connector</w:t>
            </w:r>
            <w:r w:rsidRPr="00C60CF4">
              <w:rPr>
                <w:rFonts w:cs="Arial"/>
                <w:szCs w:val="18"/>
              </w:rPr>
              <w:t xml:space="preserve"> for </w:t>
            </w:r>
            <w:r w:rsidRPr="00C60CF4">
              <w:rPr>
                <w:rFonts w:cs="Arial"/>
                <w:i/>
                <w:szCs w:val="18"/>
              </w:rPr>
              <w:t>BS type 1-C</w:t>
            </w:r>
            <w:r w:rsidRPr="00C60CF4">
              <w:rPr>
                <w:rFonts w:cs="Arial"/>
                <w:szCs w:val="18"/>
              </w:rPr>
              <w:t xml:space="preserve">, or </w:t>
            </w:r>
            <w:r w:rsidRPr="00C60CF4">
              <w:rPr>
                <w:rFonts w:cs="Arial"/>
                <w:i/>
                <w:szCs w:val="18"/>
              </w:rPr>
              <w:t>TAB connector</w:t>
            </w:r>
            <w:r w:rsidRPr="00C60CF4">
              <w:rPr>
                <w:rFonts w:cs="Arial"/>
                <w:szCs w:val="18"/>
              </w:rPr>
              <w:t xml:space="preserve"> for </w:t>
            </w:r>
            <w:r w:rsidRPr="00C60CF4">
              <w:rPr>
                <w:rFonts w:cs="Arial"/>
                <w:i/>
                <w:szCs w:val="18"/>
              </w:rPr>
              <w:t>BS type</w:t>
            </w:r>
            <w:r w:rsidRPr="00C2531E">
              <w:rPr>
                <w:rFonts w:cs="Arial"/>
                <w:i/>
                <w:szCs w:val="18"/>
              </w:rPr>
              <w:t xml:space="preserve"> 1-H</w:t>
            </w:r>
            <w:r w:rsidRPr="00C2531E">
              <w:rPr>
                <w:rFonts w:cs="Arial"/>
                <w:szCs w:val="18"/>
              </w:rPr>
              <w:t>.</w:t>
            </w:r>
          </w:p>
        </w:tc>
        <w:tc>
          <w:tcPr>
            <w:tcW w:w="0" w:type="auto"/>
          </w:tcPr>
          <w:p w14:paraId="6FA72F49"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7BCDFCC0"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12F3245B" w14:textId="77777777" w:rsidTr="005F6CB5">
        <w:trPr>
          <w:jc w:val="center"/>
        </w:trPr>
        <w:tc>
          <w:tcPr>
            <w:tcW w:w="0" w:type="auto"/>
          </w:tcPr>
          <w:p w14:paraId="77CD561C" w14:textId="789D9800" w:rsidR="00F105B1" w:rsidRPr="002D5BD1" w:rsidRDefault="00F105B1" w:rsidP="00BA1C35">
            <w:pPr>
              <w:pStyle w:val="TAL"/>
              <w:rPr>
                <w:rFonts w:cs="Arial"/>
                <w:szCs w:val="18"/>
              </w:rPr>
            </w:pPr>
            <w:r w:rsidRPr="002D5BD1">
              <w:rPr>
                <w:rFonts w:cs="Arial"/>
                <w:szCs w:val="18"/>
              </w:rPr>
              <w:t>D</w:t>
            </w:r>
            <w:del w:id="1810" w:author="R4-1811765" w:date="2018-08-28T14:37:00Z">
              <w:r w:rsidRPr="002D5BD1" w:rsidDel="00EA64F7">
                <w:rPr>
                  <w:rFonts w:cs="Arial"/>
                  <w:szCs w:val="18"/>
                </w:rPr>
                <w:delText>6</w:delText>
              </w:r>
            </w:del>
            <w:r w:rsidRPr="002D5BD1">
              <w:rPr>
                <w:rFonts w:cs="Arial"/>
                <w:szCs w:val="18"/>
              </w:rPr>
              <w:t>.2</w:t>
            </w:r>
            <w:ins w:id="1811" w:author="R4-1811765" w:date="2018-08-28T14:37:00Z">
              <w:r w:rsidR="00EA64F7">
                <w:rPr>
                  <w:rFonts w:cs="Arial"/>
                  <w:szCs w:val="18"/>
                </w:rPr>
                <w:t>0</w:t>
              </w:r>
            </w:ins>
            <w:del w:id="1812" w:author="R4-1811765" w:date="2018-08-28T14:37:00Z">
              <w:r w:rsidRPr="002D5BD1" w:rsidDel="00EA64F7">
                <w:rPr>
                  <w:rFonts w:cs="Arial"/>
                  <w:szCs w:val="18"/>
                </w:rPr>
                <w:delText>3</w:delText>
              </w:r>
            </w:del>
          </w:p>
        </w:tc>
        <w:tc>
          <w:tcPr>
            <w:tcW w:w="0" w:type="auto"/>
          </w:tcPr>
          <w:p w14:paraId="1B6D6703" w14:textId="77777777" w:rsidR="00F105B1" w:rsidRPr="00AE6693" w:rsidRDefault="00F105B1" w:rsidP="00F105B1">
            <w:pPr>
              <w:pStyle w:val="TAL"/>
              <w:rPr>
                <w:rFonts w:cs="Arial"/>
                <w:szCs w:val="18"/>
              </w:rPr>
            </w:pPr>
            <w:r w:rsidRPr="00AE6693">
              <w:rPr>
                <w:rFonts w:cs="Arial"/>
                <w:szCs w:val="18"/>
              </w:rPr>
              <w:t>Single or multiple carrier</w:t>
            </w:r>
          </w:p>
        </w:tc>
        <w:tc>
          <w:tcPr>
            <w:tcW w:w="0" w:type="auto"/>
          </w:tcPr>
          <w:p w14:paraId="4F1594DD" w14:textId="7821C888" w:rsidR="00F105B1" w:rsidRPr="00C2531E" w:rsidRDefault="00F105B1" w:rsidP="00F105B1">
            <w:pPr>
              <w:pStyle w:val="TAL"/>
              <w:rPr>
                <w:rFonts w:cs="Arial"/>
                <w:szCs w:val="18"/>
              </w:rPr>
            </w:pPr>
            <w:r w:rsidRPr="00C2531E">
              <w:rPr>
                <w:rFonts w:cs="Arial"/>
                <w:szCs w:val="18"/>
              </w:rPr>
              <w:t xml:space="preserve">Capable of operating with a single carrier (only) or multiple carriers. Declared per supported </w:t>
            </w:r>
            <w:r w:rsidRPr="00C2531E">
              <w:rPr>
                <w:rFonts w:cs="Arial"/>
                <w:i/>
                <w:szCs w:val="18"/>
              </w:rPr>
              <w:t>operating band</w:t>
            </w:r>
            <w:r w:rsidRPr="00C2531E">
              <w:rPr>
                <w:rFonts w:cs="Arial"/>
                <w:szCs w:val="18"/>
              </w:rPr>
              <w:t xml:space="preserve">, per </w:t>
            </w:r>
            <w:r w:rsidRPr="00C2531E">
              <w:rPr>
                <w:rFonts w:cs="Arial"/>
                <w:i/>
                <w:szCs w:val="18"/>
              </w:rPr>
              <w:t>antenna connector</w:t>
            </w:r>
            <w:r w:rsidRPr="00C2531E">
              <w:rPr>
                <w:rFonts w:cs="Arial"/>
                <w:szCs w:val="18"/>
              </w:rPr>
              <w:t xml:space="preserve"> for </w:t>
            </w:r>
            <w:r w:rsidRPr="00C2531E">
              <w:rPr>
                <w:rFonts w:cs="Arial"/>
                <w:i/>
                <w:szCs w:val="18"/>
              </w:rPr>
              <w:t>BS type 1-C</w:t>
            </w:r>
            <w:r w:rsidRPr="00C2531E">
              <w:rPr>
                <w:rFonts w:cs="Arial"/>
                <w:szCs w:val="18"/>
              </w:rPr>
              <w:t xml:space="preserve">, or </w:t>
            </w:r>
            <w:r w:rsidRPr="00C2531E">
              <w:rPr>
                <w:rFonts w:cs="Arial"/>
                <w:i/>
                <w:szCs w:val="18"/>
              </w:rPr>
              <w:t>TAB connector</w:t>
            </w:r>
            <w:r w:rsidRPr="00C2531E">
              <w:rPr>
                <w:rFonts w:cs="Arial"/>
                <w:szCs w:val="18"/>
              </w:rPr>
              <w:t xml:space="preserve"> for </w:t>
            </w:r>
            <w:r w:rsidRPr="00C2531E">
              <w:rPr>
                <w:rFonts w:cs="Arial"/>
                <w:i/>
                <w:szCs w:val="18"/>
              </w:rPr>
              <w:t>BS type 1-H.</w:t>
            </w:r>
          </w:p>
        </w:tc>
        <w:tc>
          <w:tcPr>
            <w:tcW w:w="0" w:type="auto"/>
          </w:tcPr>
          <w:p w14:paraId="09FCB3A9"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3E8517E9"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7AD6A564" w14:textId="77777777" w:rsidTr="005F6CB5">
        <w:trPr>
          <w:jc w:val="center"/>
        </w:trPr>
        <w:tc>
          <w:tcPr>
            <w:tcW w:w="0" w:type="auto"/>
          </w:tcPr>
          <w:p w14:paraId="14C68151" w14:textId="50DD3A00" w:rsidR="00F105B1" w:rsidRPr="002D5BD1" w:rsidRDefault="00F105B1" w:rsidP="00BA1C35">
            <w:pPr>
              <w:pStyle w:val="TAL"/>
              <w:rPr>
                <w:rFonts w:cs="Arial"/>
                <w:szCs w:val="18"/>
              </w:rPr>
            </w:pPr>
            <w:r w:rsidRPr="002D5BD1">
              <w:rPr>
                <w:rFonts w:cs="Arial"/>
                <w:szCs w:val="18"/>
              </w:rPr>
              <w:t>D</w:t>
            </w:r>
            <w:del w:id="1813" w:author="R4-1811765" w:date="2018-08-28T14:37:00Z">
              <w:r w:rsidRPr="002D5BD1" w:rsidDel="00EA64F7">
                <w:rPr>
                  <w:rFonts w:cs="Arial"/>
                  <w:szCs w:val="18"/>
                </w:rPr>
                <w:delText>6</w:delText>
              </w:r>
            </w:del>
            <w:r w:rsidRPr="002D5BD1">
              <w:rPr>
                <w:rFonts w:cs="Arial"/>
                <w:szCs w:val="18"/>
              </w:rPr>
              <w:t>.2</w:t>
            </w:r>
            <w:ins w:id="1814" w:author="R4-1811765" w:date="2018-08-28T14:37:00Z">
              <w:r w:rsidR="00EA64F7">
                <w:rPr>
                  <w:rFonts w:cs="Arial"/>
                  <w:szCs w:val="18"/>
                </w:rPr>
                <w:t>1</w:t>
              </w:r>
            </w:ins>
            <w:del w:id="1815" w:author="R4-1811765" w:date="2018-08-28T14:37:00Z">
              <w:r w:rsidRPr="002D5BD1" w:rsidDel="00EA64F7">
                <w:rPr>
                  <w:rFonts w:cs="Arial"/>
                  <w:szCs w:val="18"/>
                </w:rPr>
                <w:delText>4</w:delText>
              </w:r>
            </w:del>
          </w:p>
        </w:tc>
        <w:tc>
          <w:tcPr>
            <w:tcW w:w="0" w:type="auto"/>
          </w:tcPr>
          <w:p w14:paraId="1E5BB421" w14:textId="77777777" w:rsidR="00F105B1" w:rsidRPr="00EA69BC" w:rsidRDefault="00F105B1" w:rsidP="00F105B1">
            <w:pPr>
              <w:pStyle w:val="TAL"/>
              <w:rPr>
                <w:rFonts w:cs="Arial"/>
                <w:szCs w:val="18"/>
              </w:rPr>
            </w:pPr>
            <w:r w:rsidRPr="00C52AA3">
              <w:rPr>
                <w:rFonts w:cs="Arial"/>
                <w:szCs w:val="18"/>
                <w:lang w:eastAsia="zh-CN"/>
              </w:rPr>
              <w:t>M</w:t>
            </w:r>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p>
        </w:tc>
        <w:tc>
          <w:tcPr>
            <w:tcW w:w="0" w:type="auto"/>
          </w:tcPr>
          <w:p w14:paraId="3F1A1634" w14:textId="25B7BB93" w:rsidR="00F105B1" w:rsidRPr="00EA69BC" w:rsidRDefault="00F105B1" w:rsidP="00F105B1">
            <w:pPr>
              <w:pStyle w:val="TAL"/>
              <w:rPr>
                <w:rFonts w:cs="Arial"/>
                <w:szCs w:val="18"/>
              </w:rPr>
            </w:pPr>
            <w:r w:rsidRPr="00EA69BC">
              <w:rPr>
                <w:rFonts w:cs="Arial"/>
                <w:szCs w:val="18"/>
              </w:rPr>
              <w:t xml:space="preserve">Maximum number of supported carriers per supported </w:t>
            </w:r>
            <w:r w:rsidRPr="00C52AA3">
              <w:rPr>
                <w:rFonts w:cs="Arial"/>
                <w:i/>
                <w:szCs w:val="18"/>
              </w:rPr>
              <w:t>operation band</w:t>
            </w:r>
            <w:r>
              <w:rPr>
                <w:rFonts w:cs="Arial"/>
                <w:i/>
                <w:szCs w:val="18"/>
              </w:rPr>
              <w:t xml:space="preserve">. </w:t>
            </w:r>
            <w:r w:rsidRPr="00EB0C65">
              <w:rPr>
                <w:rFonts w:cs="Arial"/>
                <w:szCs w:val="18"/>
              </w:rPr>
              <w:t xml:space="preserve">Declared per supported </w:t>
            </w:r>
            <w:r w:rsidRPr="007E3FB0">
              <w:rPr>
                <w:rFonts w:cs="Arial"/>
                <w:i/>
                <w:szCs w:val="18"/>
              </w:rPr>
              <w:t>operating band</w:t>
            </w:r>
            <w:r w:rsidRPr="00EB0C65">
              <w:rPr>
                <w:rFonts w:cs="Arial"/>
                <w:szCs w:val="18"/>
              </w:rPr>
              <w:t xml:space="preserve">, per </w:t>
            </w:r>
            <w:r w:rsidRPr="00EB0C65">
              <w:rPr>
                <w:rFonts w:cs="Arial"/>
                <w:i/>
                <w:szCs w:val="18"/>
              </w:rPr>
              <w:t>antenna connector</w:t>
            </w:r>
            <w:r w:rsidRPr="00EB0C65">
              <w:rPr>
                <w:rFonts w:cs="Arial"/>
                <w:szCs w:val="18"/>
              </w:rPr>
              <w:t xml:space="preserve"> for </w:t>
            </w:r>
            <w:r w:rsidRPr="00EB0C65">
              <w:rPr>
                <w:rFonts w:cs="Arial"/>
                <w:i/>
                <w:szCs w:val="18"/>
              </w:rPr>
              <w:t>BS type 1-C</w:t>
            </w:r>
            <w:r w:rsidRPr="00EB0C65">
              <w:rPr>
                <w:rFonts w:cs="Arial"/>
                <w:szCs w:val="18"/>
              </w:rPr>
              <w:t xml:space="preserve">, or </w:t>
            </w:r>
            <w:r w:rsidRPr="00EB0C65">
              <w:rPr>
                <w:rFonts w:cs="Arial"/>
                <w:i/>
                <w:szCs w:val="18"/>
              </w:rPr>
              <w:t>TAB connector</w:t>
            </w:r>
            <w:r w:rsidRPr="00EB0C65">
              <w:rPr>
                <w:rFonts w:cs="Arial"/>
                <w:szCs w:val="18"/>
              </w:rPr>
              <w:t xml:space="preserve"> for </w:t>
            </w:r>
            <w:r w:rsidRPr="00EB0C65">
              <w:rPr>
                <w:rFonts w:cs="Arial"/>
                <w:i/>
                <w:szCs w:val="18"/>
              </w:rPr>
              <w:t>BS type 1-H</w:t>
            </w:r>
            <w:r w:rsidRPr="00EA69BC">
              <w:rPr>
                <w:rFonts w:cs="Arial"/>
                <w:i/>
                <w:szCs w:val="18"/>
              </w:rPr>
              <w:t>.</w:t>
            </w:r>
          </w:p>
        </w:tc>
        <w:tc>
          <w:tcPr>
            <w:tcW w:w="0" w:type="auto"/>
          </w:tcPr>
          <w:p w14:paraId="66D295EA"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37CE27B9" w14:textId="77777777" w:rsidR="00F105B1" w:rsidRPr="00106825" w:rsidRDefault="00F105B1" w:rsidP="00F105B1">
            <w:pPr>
              <w:pStyle w:val="TAL"/>
              <w:jc w:val="center"/>
              <w:rPr>
                <w:rFonts w:cs="Arial"/>
                <w:szCs w:val="18"/>
              </w:rPr>
            </w:pPr>
            <w:r w:rsidRPr="004F5F1B">
              <w:rPr>
                <w:rFonts w:cs="Arial"/>
                <w:szCs w:val="18"/>
              </w:rPr>
              <w:t>x</w:t>
            </w:r>
          </w:p>
        </w:tc>
      </w:tr>
      <w:tr w:rsidR="00EA64F7" w:rsidRPr="00106825" w14:paraId="510009E0" w14:textId="77777777" w:rsidTr="005F6CB5">
        <w:trPr>
          <w:jc w:val="center"/>
          <w:ins w:id="1816" w:author="R4-1811765" w:date="2018-08-28T14:37:00Z"/>
        </w:trPr>
        <w:tc>
          <w:tcPr>
            <w:tcW w:w="0" w:type="auto"/>
          </w:tcPr>
          <w:p w14:paraId="6098276A" w14:textId="7001E03C" w:rsidR="00EA64F7" w:rsidRPr="002D5BD1" w:rsidRDefault="00EA64F7" w:rsidP="00EA64F7">
            <w:pPr>
              <w:pStyle w:val="TAL"/>
              <w:rPr>
                <w:ins w:id="1817" w:author="R4-1811765" w:date="2018-08-28T14:37:00Z"/>
                <w:rFonts w:cs="Arial"/>
                <w:szCs w:val="18"/>
              </w:rPr>
            </w:pPr>
            <w:ins w:id="1818" w:author="R4-1811765" w:date="2018-08-28T14:38:00Z">
              <w:r w:rsidRPr="001D266D">
                <w:rPr>
                  <w:rFonts w:cs="Arial"/>
                  <w:color w:val="000000" w:themeColor="text1"/>
                  <w:szCs w:val="18"/>
                </w:rPr>
                <w:t>D.22</w:t>
              </w:r>
            </w:ins>
          </w:p>
        </w:tc>
        <w:tc>
          <w:tcPr>
            <w:tcW w:w="0" w:type="auto"/>
          </w:tcPr>
          <w:p w14:paraId="482D07F1" w14:textId="13044B1F" w:rsidR="00EA64F7" w:rsidRPr="00C52AA3" w:rsidRDefault="00EA64F7" w:rsidP="00EA64F7">
            <w:pPr>
              <w:pStyle w:val="TAL"/>
              <w:rPr>
                <w:ins w:id="1819" w:author="R4-1811765" w:date="2018-08-28T14:37:00Z"/>
                <w:rFonts w:cs="Arial"/>
                <w:szCs w:val="18"/>
                <w:lang w:eastAsia="zh-CN"/>
              </w:rPr>
            </w:pPr>
            <w:ins w:id="1820" w:author="R4-1811765" w:date="2018-08-28T14:38:00Z">
              <w:r w:rsidRPr="00C52AA3">
                <w:rPr>
                  <w:rFonts w:cs="Arial"/>
                  <w:szCs w:val="18"/>
                  <w:lang w:eastAsia="zh-CN"/>
                </w:rPr>
                <w:t>M</w:t>
              </w:r>
              <w:r w:rsidRPr="00EA69BC">
                <w:rPr>
                  <w:rFonts w:cs="Arial"/>
                  <w:szCs w:val="18"/>
                  <w:lang w:eastAsia="zh-CN"/>
                </w:rPr>
                <w:t xml:space="preserve">aximum number of supported </w:t>
              </w:r>
              <w:r w:rsidRPr="00ED2279">
                <w:rPr>
                  <w:rFonts w:cs="Arial"/>
                  <w:szCs w:val="18"/>
                  <w:lang w:eastAsia="zh-CN"/>
                </w:rPr>
                <w:t xml:space="preserve">carriers </w:t>
              </w:r>
              <w:r w:rsidRPr="00ED2279">
                <w:t>in multi-band operation</w:t>
              </w:r>
            </w:ins>
          </w:p>
        </w:tc>
        <w:tc>
          <w:tcPr>
            <w:tcW w:w="0" w:type="auto"/>
          </w:tcPr>
          <w:p w14:paraId="02967AC0" w14:textId="26C29857" w:rsidR="00EA64F7" w:rsidRPr="00EA69BC" w:rsidRDefault="00EA64F7" w:rsidP="00EA64F7">
            <w:pPr>
              <w:pStyle w:val="TAL"/>
              <w:rPr>
                <w:ins w:id="1821" w:author="R4-1811765" w:date="2018-08-28T14:37:00Z"/>
                <w:rFonts w:cs="Arial"/>
                <w:szCs w:val="18"/>
              </w:rPr>
            </w:pPr>
            <w:ins w:id="1822" w:author="R4-1811765" w:date="2018-08-28T14:38:00Z">
              <w:r w:rsidRPr="00EA69BC">
                <w:rPr>
                  <w:rFonts w:cs="Arial"/>
                  <w:szCs w:val="18"/>
                </w:rPr>
                <w:t xml:space="preserve">Maximum number of supported carriers </w:t>
              </w:r>
              <w:r w:rsidRPr="008125E0">
                <w:t>in multi-band operation</w:t>
              </w:r>
              <w:r>
                <w:rPr>
                  <w:rFonts w:cs="Arial"/>
                  <w:szCs w:val="18"/>
                </w:rPr>
                <w:t>.</w:t>
              </w:r>
            </w:ins>
          </w:p>
        </w:tc>
        <w:tc>
          <w:tcPr>
            <w:tcW w:w="0" w:type="auto"/>
          </w:tcPr>
          <w:p w14:paraId="61EFD531" w14:textId="125AFE4D" w:rsidR="00EA64F7" w:rsidRPr="004F5F1B" w:rsidRDefault="00EA64F7" w:rsidP="00EA64F7">
            <w:pPr>
              <w:pStyle w:val="TAL"/>
              <w:jc w:val="center"/>
              <w:rPr>
                <w:ins w:id="1823" w:author="R4-1811765" w:date="2018-08-28T14:37:00Z"/>
                <w:rFonts w:cs="Arial"/>
                <w:szCs w:val="18"/>
              </w:rPr>
            </w:pPr>
            <w:ins w:id="1824" w:author="R4-1811765" w:date="2018-08-28T14:38:00Z">
              <w:r w:rsidRPr="004F5F1B">
                <w:rPr>
                  <w:rFonts w:cs="Arial"/>
                  <w:szCs w:val="18"/>
                </w:rPr>
                <w:t>x</w:t>
              </w:r>
            </w:ins>
          </w:p>
        </w:tc>
        <w:tc>
          <w:tcPr>
            <w:tcW w:w="0" w:type="auto"/>
          </w:tcPr>
          <w:p w14:paraId="48D2908B" w14:textId="47DA8865" w:rsidR="00EA64F7" w:rsidRPr="004F5F1B" w:rsidRDefault="00EA64F7" w:rsidP="00EA64F7">
            <w:pPr>
              <w:pStyle w:val="TAL"/>
              <w:jc w:val="center"/>
              <w:rPr>
                <w:ins w:id="1825" w:author="R4-1811765" w:date="2018-08-28T14:37:00Z"/>
                <w:rFonts w:cs="Arial"/>
                <w:szCs w:val="18"/>
              </w:rPr>
            </w:pPr>
            <w:ins w:id="1826" w:author="R4-1811765" w:date="2018-08-28T14:38:00Z">
              <w:r w:rsidRPr="004F5F1B">
                <w:rPr>
                  <w:rFonts w:cs="Arial"/>
                  <w:szCs w:val="18"/>
                </w:rPr>
                <w:t>x</w:t>
              </w:r>
            </w:ins>
          </w:p>
        </w:tc>
      </w:tr>
      <w:tr w:rsidR="00EA64F7" w:rsidRPr="00106825" w14:paraId="4A6A1BD7" w14:textId="77777777" w:rsidTr="005F6CB5">
        <w:trPr>
          <w:jc w:val="center"/>
        </w:trPr>
        <w:tc>
          <w:tcPr>
            <w:tcW w:w="0" w:type="auto"/>
          </w:tcPr>
          <w:p w14:paraId="1793EE95" w14:textId="10B75A4C" w:rsidR="00EA64F7" w:rsidRPr="002D5BD1" w:rsidRDefault="00EA64F7" w:rsidP="00EA64F7">
            <w:pPr>
              <w:pStyle w:val="TAL"/>
              <w:rPr>
                <w:rFonts w:cs="Arial"/>
                <w:szCs w:val="18"/>
              </w:rPr>
            </w:pPr>
            <w:r w:rsidRPr="002D5BD1">
              <w:rPr>
                <w:rFonts w:cs="Arial"/>
                <w:szCs w:val="18"/>
              </w:rPr>
              <w:t>D</w:t>
            </w:r>
            <w:del w:id="1827" w:author="R4-1811765" w:date="2018-08-28T14:38:00Z">
              <w:r w:rsidRPr="002D5BD1" w:rsidDel="00EA64F7">
                <w:rPr>
                  <w:rFonts w:cs="Arial"/>
                  <w:szCs w:val="18"/>
                </w:rPr>
                <w:delText>6</w:delText>
              </w:r>
            </w:del>
            <w:r w:rsidRPr="002D5BD1">
              <w:rPr>
                <w:rFonts w:cs="Arial"/>
                <w:szCs w:val="18"/>
              </w:rPr>
              <w:t>.2</w:t>
            </w:r>
            <w:ins w:id="1828" w:author="R4-1811765" w:date="2018-08-28T14:38:00Z">
              <w:r>
                <w:rPr>
                  <w:rFonts w:cs="Arial"/>
                  <w:szCs w:val="18"/>
                </w:rPr>
                <w:t>3</w:t>
              </w:r>
            </w:ins>
            <w:del w:id="1829" w:author="R4-1811765" w:date="2018-08-28T14:38:00Z">
              <w:r w:rsidRPr="002D5BD1" w:rsidDel="00EA64F7">
                <w:rPr>
                  <w:rFonts w:cs="Arial"/>
                  <w:szCs w:val="18"/>
                </w:rPr>
                <w:delText>5</w:delText>
              </w:r>
            </w:del>
          </w:p>
        </w:tc>
        <w:tc>
          <w:tcPr>
            <w:tcW w:w="0" w:type="auto"/>
          </w:tcPr>
          <w:p w14:paraId="21348A58" w14:textId="77777777" w:rsidR="00EA64F7" w:rsidRPr="00EA69BC" w:rsidRDefault="00EA64F7" w:rsidP="00EA64F7">
            <w:pPr>
              <w:pStyle w:val="TAL"/>
              <w:rPr>
                <w:rFonts w:cs="Arial"/>
                <w:szCs w:val="18"/>
              </w:rPr>
            </w:pPr>
            <w:r w:rsidRPr="00EA69BC">
              <w:rPr>
                <w:rFonts w:cs="Arial"/>
                <w:szCs w:val="18"/>
                <w:lang w:eastAsia="zh-CN"/>
              </w:rPr>
              <w:t xml:space="preserve">Total maximum number of supported carriers </w:t>
            </w:r>
          </w:p>
        </w:tc>
        <w:tc>
          <w:tcPr>
            <w:tcW w:w="0" w:type="auto"/>
          </w:tcPr>
          <w:p w14:paraId="77AC1EFE" w14:textId="03A94FCC" w:rsidR="00EA64F7" w:rsidRPr="00EA69BC" w:rsidRDefault="00EA64F7" w:rsidP="00927D07">
            <w:pPr>
              <w:pStyle w:val="TAL"/>
              <w:rPr>
                <w:rFonts w:cs="Arial"/>
                <w:szCs w:val="18"/>
              </w:rPr>
            </w:pPr>
            <w:r w:rsidRPr="00EA69BC">
              <w:rPr>
                <w:rFonts w:cs="Arial"/>
                <w:szCs w:val="18"/>
              </w:rPr>
              <w:t xml:space="preserve">Maximum number of supported carriers for all supported </w:t>
            </w:r>
            <w:r w:rsidRPr="00C52AA3">
              <w:rPr>
                <w:rFonts w:cs="Arial"/>
                <w:i/>
                <w:szCs w:val="18"/>
              </w:rPr>
              <w:t>operating bands</w:t>
            </w:r>
            <w:r>
              <w:rPr>
                <w:rFonts w:cs="Arial"/>
                <w:i/>
                <w:szCs w:val="18"/>
              </w:rPr>
              <w:t xml:space="preserve">. </w:t>
            </w:r>
            <w:r w:rsidRPr="00F042DB">
              <w:rPr>
                <w:rFonts w:cs="Arial"/>
                <w:szCs w:val="18"/>
                <w:rPrChange w:id="1830" w:author="R4-1811764" w:date="2018-08-28T15:44:00Z">
                  <w:rPr>
                    <w:rFonts w:cs="Arial"/>
                    <w:i/>
                    <w:szCs w:val="18"/>
                  </w:rPr>
                </w:rPrChange>
              </w:rPr>
              <w:t>D</w:t>
            </w:r>
            <w:r w:rsidRPr="003F0E23">
              <w:rPr>
                <w:rFonts w:cs="Arial"/>
                <w:szCs w:val="18"/>
              </w:rPr>
              <w:t>eclared</w:t>
            </w:r>
            <w:r w:rsidRPr="00EA69BC">
              <w:rPr>
                <w:rFonts w:cs="Arial"/>
                <w:szCs w:val="18"/>
              </w:rPr>
              <w:t xml:space="preserve"> for </w:t>
            </w:r>
            <w:r>
              <w:rPr>
                <w:rFonts w:cs="Arial"/>
                <w:szCs w:val="18"/>
              </w:rPr>
              <w:t>all</w:t>
            </w:r>
            <w:r w:rsidRPr="00EA69BC">
              <w:rPr>
                <w:rFonts w:cs="Arial"/>
                <w:szCs w:val="18"/>
              </w:rPr>
              <w:t xml:space="preserve"> </w:t>
            </w:r>
            <w:r w:rsidRPr="007E3FB0">
              <w:rPr>
                <w:rFonts w:cs="Arial"/>
                <w:szCs w:val="18"/>
              </w:rPr>
              <w:t>connectors</w:t>
            </w:r>
            <w:r>
              <w:rPr>
                <w:rFonts w:cs="Arial"/>
                <w:szCs w:val="18"/>
              </w:rPr>
              <w:t xml:space="preserve"> (D</w:t>
            </w:r>
            <w:del w:id="1831" w:author="Huawei_correct" w:date="2018-08-29T20:49:00Z">
              <w:r w:rsidDel="00927D07">
                <w:rPr>
                  <w:rFonts w:cs="Arial"/>
                  <w:szCs w:val="18"/>
                </w:rPr>
                <w:delText>6</w:delText>
              </w:r>
            </w:del>
            <w:r>
              <w:rPr>
                <w:rFonts w:cs="Arial"/>
                <w:szCs w:val="18"/>
              </w:rPr>
              <w:t>.</w:t>
            </w:r>
            <w:ins w:id="1832" w:author="R4-1811765" w:date="2018-08-28T14:38:00Z">
              <w:r>
                <w:rPr>
                  <w:rFonts w:cs="Arial"/>
                  <w:szCs w:val="18"/>
                </w:rPr>
                <w:t>18</w:t>
              </w:r>
            </w:ins>
            <w:del w:id="1833" w:author="R4-1811765" w:date="2018-08-28T14:38:00Z">
              <w:r w:rsidDel="00EA64F7">
                <w:rPr>
                  <w:rFonts w:cs="Arial"/>
                  <w:szCs w:val="18"/>
                </w:rPr>
                <w:delText>21</w:delText>
              </w:r>
            </w:del>
            <w:r>
              <w:rPr>
                <w:rFonts w:cs="Arial"/>
                <w:szCs w:val="18"/>
              </w:rPr>
              <w:t>)</w:t>
            </w:r>
            <w:r w:rsidRPr="00EA69BC">
              <w:rPr>
                <w:rFonts w:cs="Arial"/>
                <w:i/>
                <w:szCs w:val="18"/>
              </w:rPr>
              <w:t>.</w:t>
            </w:r>
          </w:p>
        </w:tc>
        <w:tc>
          <w:tcPr>
            <w:tcW w:w="0" w:type="auto"/>
          </w:tcPr>
          <w:p w14:paraId="212DEBFD"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9C30A2B"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rsidDel="00EA64F7" w14:paraId="3AF8B1CC" w14:textId="5AF09290" w:rsidTr="005F6CB5">
        <w:trPr>
          <w:jc w:val="center"/>
          <w:del w:id="1834" w:author="R4-1811765" w:date="2018-08-28T14:39:00Z"/>
        </w:trPr>
        <w:tc>
          <w:tcPr>
            <w:tcW w:w="0" w:type="auto"/>
          </w:tcPr>
          <w:p w14:paraId="63BAE9A2" w14:textId="2E562C05" w:rsidR="00EA64F7" w:rsidRPr="002D5BD1" w:rsidDel="00EA64F7" w:rsidRDefault="00EA64F7" w:rsidP="00EA64F7">
            <w:pPr>
              <w:pStyle w:val="TAL"/>
              <w:rPr>
                <w:del w:id="1835" w:author="R4-1811765" w:date="2018-08-28T14:39:00Z"/>
                <w:rFonts w:cs="Arial"/>
                <w:szCs w:val="18"/>
              </w:rPr>
            </w:pPr>
          </w:p>
        </w:tc>
        <w:tc>
          <w:tcPr>
            <w:tcW w:w="0" w:type="auto"/>
          </w:tcPr>
          <w:p w14:paraId="14A1E696" w14:textId="3AE38F4A" w:rsidR="00EA64F7" w:rsidRPr="006C0AE0" w:rsidDel="00EA64F7" w:rsidRDefault="00EA64F7" w:rsidP="00EA64F7">
            <w:pPr>
              <w:pStyle w:val="TAL"/>
              <w:rPr>
                <w:del w:id="1836" w:author="R4-1811765" w:date="2018-08-28T14:39:00Z"/>
                <w:rFonts w:cs="Arial"/>
                <w:szCs w:val="18"/>
              </w:rPr>
            </w:pPr>
          </w:p>
        </w:tc>
        <w:tc>
          <w:tcPr>
            <w:tcW w:w="0" w:type="auto"/>
          </w:tcPr>
          <w:p w14:paraId="069B07DA" w14:textId="46FCCAB2" w:rsidR="00EA64F7" w:rsidRPr="006C0AE0" w:rsidDel="00EA64F7" w:rsidRDefault="00EA64F7" w:rsidP="00EA64F7">
            <w:pPr>
              <w:pStyle w:val="TAL"/>
              <w:rPr>
                <w:del w:id="1837" w:author="R4-1811765" w:date="2018-08-28T14:39:00Z"/>
                <w:rFonts w:cs="Arial"/>
                <w:szCs w:val="18"/>
              </w:rPr>
            </w:pPr>
          </w:p>
        </w:tc>
        <w:tc>
          <w:tcPr>
            <w:tcW w:w="0" w:type="auto"/>
          </w:tcPr>
          <w:p w14:paraId="0488E913" w14:textId="6AF8ED12" w:rsidR="00EA64F7" w:rsidRPr="00106825" w:rsidDel="00EA64F7" w:rsidRDefault="00EA64F7" w:rsidP="00EA64F7">
            <w:pPr>
              <w:pStyle w:val="TAL"/>
              <w:jc w:val="center"/>
              <w:rPr>
                <w:del w:id="1838" w:author="R4-1811765" w:date="2018-08-28T14:39:00Z"/>
                <w:rFonts w:cs="Arial"/>
                <w:szCs w:val="18"/>
              </w:rPr>
            </w:pPr>
          </w:p>
        </w:tc>
        <w:tc>
          <w:tcPr>
            <w:tcW w:w="0" w:type="auto"/>
          </w:tcPr>
          <w:p w14:paraId="13623E32" w14:textId="6AABC6A5" w:rsidR="00EA64F7" w:rsidRPr="00106825" w:rsidDel="00EA64F7" w:rsidRDefault="00EA64F7" w:rsidP="00EA64F7">
            <w:pPr>
              <w:pStyle w:val="TAL"/>
              <w:jc w:val="center"/>
              <w:rPr>
                <w:del w:id="1839" w:author="R4-1811765" w:date="2018-08-28T14:39:00Z"/>
                <w:rFonts w:cs="Arial"/>
                <w:szCs w:val="18"/>
              </w:rPr>
            </w:pPr>
          </w:p>
        </w:tc>
      </w:tr>
      <w:tr w:rsidR="00EA64F7" w:rsidRPr="00106825" w:rsidDel="00EA64F7" w14:paraId="2EDFE12C" w14:textId="75D2575F" w:rsidTr="005F6CB5">
        <w:trPr>
          <w:jc w:val="center"/>
          <w:del w:id="1840" w:author="R4-1811765" w:date="2018-08-28T14:39:00Z"/>
        </w:trPr>
        <w:tc>
          <w:tcPr>
            <w:tcW w:w="0" w:type="auto"/>
          </w:tcPr>
          <w:p w14:paraId="71C9AA56" w14:textId="5A338A5C" w:rsidR="00EA64F7" w:rsidRPr="002D5BD1" w:rsidDel="00EA64F7" w:rsidRDefault="00EA64F7" w:rsidP="00EA64F7">
            <w:pPr>
              <w:pStyle w:val="TAL"/>
              <w:rPr>
                <w:del w:id="1841" w:author="R4-1811765" w:date="2018-08-28T14:39:00Z"/>
                <w:rFonts w:cs="Arial"/>
                <w:szCs w:val="18"/>
              </w:rPr>
            </w:pPr>
          </w:p>
        </w:tc>
        <w:tc>
          <w:tcPr>
            <w:tcW w:w="0" w:type="auto"/>
          </w:tcPr>
          <w:p w14:paraId="60988D2B" w14:textId="064FC26B" w:rsidR="00EA64F7" w:rsidRPr="006C0AE0" w:rsidDel="00EA64F7" w:rsidRDefault="00EA64F7" w:rsidP="00EA64F7">
            <w:pPr>
              <w:pStyle w:val="TAL"/>
              <w:rPr>
                <w:del w:id="1842" w:author="R4-1811765" w:date="2018-08-28T14:39:00Z"/>
                <w:rFonts w:cs="Arial"/>
                <w:szCs w:val="18"/>
              </w:rPr>
            </w:pPr>
          </w:p>
        </w:tc>
        <w:tc>
          <w:tcPr>
            <w:tcW w:w="0" w:type="auto"/>
          </w:tcPr>
          <w:p w14:paraId="78C678AD" w14:textId="3CE231ED" w:rsidR="00EA64F7" w:rsidRPr="00815FD4" w:rsidDel="00EA64F7" w:rsidRDefault="00EA64F7" w:rsidP="00EA64F7">
            <w:pPr>
              <w:pStyle w:val="TAL"/>
              <w:rPr>
                <w:del w:id="1843" w:author="R4-1811765" w:date="2018-08-28T14:39:00Z"/>
                <w:rFonts w:cs="Arial"/>
                <w:szCs w:val="18"/>
              </w:rPr>
            </w:pPr>
          </w:p>
        </w:tc>
        <w:tc>
          <w:tcPr>
            <w:tcW w:w="0" w:type="auto"/>
          </w:tcPr>
          <w:p w14:paraId="71106F05" w14:textId="4CA22DA2" w:rsidR="00EA64F7" w:rsidRPr="00106825" w:rsidDel="00EA64F7" w:rsidRDefault="00EA64F7" w:rsidP="00EA64F7">
            <w:pPr>
              <w:pStyle w:val="TAL"/>
              <w:jc w:val="center"/>
              <w:rPr>
                <w:del w:id="1844" w:author="R4-1811765" w:date="2018-08-28T14:39:00Z"/>
                <w:rFonts w:cs="Arial"/>
                <w:szCs w:val="18"/>
              </w:rPr>
            </w:pPr>
          </w:p>
        </w:tc>
        <w:tc>
          <w:tcPr>
            <w:tcW w:w="0" w:type="auto"/>
          </w:tcPr>
          <w:p w14:paraId="1E7FFB7E" w14:textId="04BD8635" w:rsidR="00EA64F7" w:rsidRPr="00106825" w:rsidDel="00EA64F7" w:rsidRDefault="00EA64F7" w:rsidP="00EA64F7">
            <w:pPr>
              <w:pStyle w:val="TAL"/>
              <w:jc w:val="center"/>
              <w:rPr>
                <w:del w:id="1845" w:author="R4-1811765" w:date="2018-08-28T14:39:00Z"/>
                <w:rFonts w:cs="Arial"/>
                <w:szCs w:val="18"/>
              </w:rPr>
            </w:pPr>
          </w:p>
        </w:tc>
      </w:tr>
      <w:tr w:rsidR="00EA64F7" w:rsidRPr="00106825" w14:paraId="4D7DC2F9" w14:textId="77777777" w:rsidTr="005F6CB5">
        <w:trPr>
          <w:jc w:val="center"/>
        </w:trPr>
        <w:tc>
          <w:tcPr>
            <w:tcW w:w="0" w:type="auto"/>
          </w:tcPr>
          <w:p w14:paraId="5DCE2B00" w14:textId="62A44BCE" w:rsidR="00EA64F7" w:rsidRPr="00392FA5" w:rsidRDefault="00EA64F7" w:rsidP="00927D07">
            <w:pPr>
              <w:pStyle w:val="TAL"/>
              <w:rPr>
                <w:rFonts w:cs="Arial"/>
                <w:szCs w:val="18"/>
              </w:rPr>
            </w:pPr>
            <w:del w:id="1846" w:author="R4-1809711" w:date="2018-08-28T15:49:00Z">
              <w:r w:rsidDel="003F0E23">
                <w:rPr>
                  <w:rFonts w:cs="Arial"/>
                  <w:szCs w:val="18"/>
                </w:rPr>
                <w:delText>[</w:delText>
              </w:r>
            </w:del>
            <w:r w:rsidRPr="00392FA5">
              <w:rPr>
                <w:rFonts w:cs="Arial"/>
                <w:szCs w:val="18"/>
              </w:rPr>
              <w:t>D</w:t>
            </w:r>
            <w:del w:id="1847" w:author="Huawei_correct" w:date="2018-08-29T20:50:00Z">
              <w:r w:rsidRPr="00392FA5" w:rsidDel="00927D07">
                <w:rPr>
                  <w:rFonts w:cs="Arial"/>
                  <w:szCs w:val="18"/>
                </w:rPr>
                <w:delText>6</w:delText>
              </w:r>
            </w:del>
            <w:r w:rsidRPr="00392FA5">
              <w:rPr>
                <w:rFonts w:cs="Arial"/>
                <w:szCs w:val="18"/>
              </w:rPr>
              <w:t>.2</w:t>
            </w:r>
            <w:ins w:id="1848" w:author="R4-1811765" w:date="2018-08-28T14:38:00Z">
              <w:r>
                <w:rPr>
                  <w:rFonts w:cs="Arial"/>
                  <w:szCs w:val="18"/>
                </w:rPr>
                <w:t>4</w:t>
              </w:r>
            </w:ins>
            <w:del w:id="1849" w:author="R4-1811765" w:date="2018-08-28T14:38:00Z">
              <w:r w:rsidRPr="00392FA5" w:rsidDel="00EA64F7">
                <w:rPr>
                  <w:rFonts w:cs="Arial"/>
                  <w:szCs w:val="18"/>
                </w:rPr>
                <w:delText>8</w:delText>
              </w:r>
            </w:del>
            <w:del w:id="1850" w:author="R4-1809711" w:date="2018-08-28T15:49:00Z">
              <w:r w:rsidDel="003F0E23">
                <w:rPr>
                  <w:rFonts w:cs="Arial"/>
                  <w:szCs w:val="18"/>
                </w:rPr>
                <w:delText>]</w:delText>
              </w:r>
            </w:del>
          </w:p>
        </w:tc>
        <w:tc>
          <w:tcPr>
            <w:tcW w:w="0" w:type="auto"/>
          </w:tcPr>
          <w:p w14:paraId="49548CEB" w14:textId="4BF23E64" w:rsidR="00EA64F7" w:rsidRPr="00392FA5" w:rsidRDefault="00EA64F7" w:rsidP="002440E7">
            <w:pPr>
              <w:pStyle w:val="TAL"/>
              <w:rPr>
                <w:rFonts w:cs="Arial"/>
                <w:szCs w:val="18"/>
              </w:rPr>
            </w:pPr>
            <w:del w:id="1851" w:author="R4-1809711" w:date="2018-08-28T15:49:00Z">
              <w:r w:rsidDel="003F0E23">
                <w:rPr>
                  <w:rFonts w:cs="Arial"/>
                  <w:szCs w:val="18"/>
                </w:rPr>
                <w:delText>[</w:delText>
              </w:r>
            </w:del>
            <w:r w:rsidRPr="00392FA5">
              <w:rPr>
                <w:rFonts w:cs="Arial"/>
                <w:szCs w:val="18"/>
              </w:rPr>
              <w:t>Other band combination multi-band restrictions</w:t>
            </w:r>
            <w:del w:id="1852" w:author="R4-1809711" w:date="2018-08-28T15:49:00Z">
              <w:r w:rsidDel="003F0E23">
                <w:rPr>
                  <w:rFonts w:cs="Arial"/>
                  <w:szCs w:val="18"/>
                </w:rPr>
                <w:delText>]</w:delText>
              </w:r>
            </w:del>
          </w:p>
        </w:tc>
        <w:tc>
          <w:tcPr>
            <w:tcW w:w="0" w:type="auto"/>
          </w:tcPr>
          <w:p w14:paraId="5F52C964" w14:textId="26954C3D" w:rsidR="00EA64F7" w:rsidRPr="001A4993" w:rsidDel="003F0E23" w:rsidRDefault="00EA64F7" w:rsidP="00EA64F7">
            <w:pPr>
              <w:pStyle w:val="TAL"/>
              <w:rPr>
                <w:del w:id="1853" w:author="R4-1809711" w:date="2018-08-28T15:49:00Z"/>
                <w:rFonts w:ascii="Times New Roman" w:hAnsi="Times New Roman"/>
                <w:i/>
                <w:color w:val="0000FF"/>
                <w:sz w:val="20"/>
              </w:rPr>
            </w:pPr>
            <w:del w:id="1854" w:author="R4-1809711" w:date="2018-08-28T15:49:00Z">
              <w:r w:rsidRPr="001A4993" w:rsidDel="003F0E23">
                <w:rPr>
                  <w:rFonts w:ascii="Times New Roman" w:hAnsi="Times New Roman"/>
                  <w:i/>
                  <w:color w:val="0000FF"/>
                  <w:sz w:val="20"/>
                </w:rPr>
                <w:delText xml:space="preserve">Editor’s note: this declaration </w:delText>
              </w:r>
              <w:r w:rsidDel="003F0E23">
                <w:rPr>
                  <w:rFonts w:ascii="Times New Roman" w:hAnsi="Times New Roman"/>
                  <w:i/>
                  <w:color w:val="0000FF"/>
                  <w:sz w:val="20"/>
                </w:rPr>
                <w:delText>applicability to NR is FFS</w:delText>
              </w:r>
              <w:r w:rsidRPr="001A4993" w:rsidDel="003F0E23">
                <w:rPr>
                  <w:rFonts w:ascii="Times New Roman" w:hAnsi="Times New Roman"/>
                  <w:i/>
                  <w:color w:val="0000FF"/>
                  <w:sz w:val="20"/>
                </w:rPr>
                <w:delText>.</w:delText>
              </w:r>
            </w:del>
          </w:p>
          <w:p w14:paraId="4BAEFF1E" w14:textId="6DBFF4FB" w:rsidR="00EA64F7" w:rsidRPr="00392FA5" w:rsidRDefault="00EA64F7" w:rsidP="00EA64F7">
            <w:pPr>
              <w:pStyle w:val="TAL"/>
              <w:rPr>
                <w:rFonts w:cs="Arial"/>
                <w:szCs w:val="18"/>
              </w:rPr>
            </w:pPr>
            <w:del w:id="1855" w:author="R4-1809711" w:date="2018-08-28T15:49:00Z">
              <w:r w:rsidDel="003F0E23">
                <w:rPr>
                  <w:rFonts w:cs="Arial"/>
                  <w:szCs w:val="18"/>
                </w:rPr>
                <w:delText>[</w:delText>
              </w:r>
            </w:del>
            <w:r w:rsidRPr="00392FA5">
              <w:rPr>
                <w:rFonts w:cs="Arial"/>
                <w:szCs w:val="18"/>
              </w:rPr>
              <w:t>Declare any other limitations under simultaneous operation in the declared band combinations (D</w:t>
            </w:r>
            <w:del w:id="1856" w:author="Huawei_correct" w:date="2018-08-29T20:50:00Z">
              <w:r w:rsidRPr="00392FA5" w:rsidDel="00927D07">
                <w:rPr>
                  <w:rFonts w:cs="Arial"/>
                  <w:szCs w:val="18"/>
                </w:rPr>
                <w:delText>6</w:delText>
              </w:r>
            </w:del>
            <w:r w:rsidRPr="00392FA5">
              <w:rPr>
                <w:rFonts w:cs="Arial"/>
                <w:szCs w:val="18"/>
              </w:rPr>
              <w:t>.</w:t>
            </w:r>
            <w:del w:id="1857" w:author="Huawei_correct" w:date="2018-08-29T20:50:00Z">
              <w:r w:rsidRPr="00392FA5" w:rsidDel="00927D07">
                <w:rPr>
                  <w:rFonts w:cs="Arial"/>
                  <w:szCs w:val="18"/>
                </w:rPr>
                <w:delText>41</w:delText>
              </w:r>
            </w:del>
            <w:ins w:id="1858" w:author="Huawei_correct" w:date="2018-08-29T20:50:00Z">
              <w:r w:rsidR="00927D07">
                <w:rPr>
                  <w:rFonts w:cs="Arial"/>
                  <w:szCs w:val="18"/>
                </w:rPr>
                <w:t>35</w:t>
              </w:r>
            </w:ins>
            <w:r w:rsidRPr="00392FA5">
              <w:rPr>
                <w:rFonts w:cs="Arial"/>
                <w:szCs w:val="18"/>
              </w:rPr>
              <w:t xml:space="preserve">) for each </w:t>
            </w:r>
            <w:r w:rsidRPr="00392FA5">
              <w:rPr>
                <w:rFonts w:cs="Arial"/>
                <w:i/>
                <w:szCs w:val="18"/>
              </w:rPr>
              <w:t>multi-band connector</w:t>
            </w:r>
            <w:r w:rsidRPr="00392FA5">
              <w:rPr>
                <w:rFonts w:cs="Arial"/>
                <w:szCs w:val="18"/>
              </w:rPr>
              <w:t xml:space="preserve"> which have any impact on the test configuration generation.</w:t>
            </w:r>
          </w:p>
          <w:p w14:paraId="137E0362" w14:textId="03C04DA4" w:rsidR="00EA64F7" w:rsidRPr="00392FA5" w:rsidRDefault="00EA64F7" w:rsidP="00EA64F7">
            <w:pPr>
              <w:pStyle w:val="TAL"/>
              <w:rPr>
                <w:rFonts w:cs="Arial"/>
                <w:szCs w:val="18"/>
              </w:rPr>
            </w:pPr>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del w:id="1859" w:author="R4-1809711" w:date="2018-08-28T15:49:00Z">
              <w:r w:rsidDel="003F0E23">
                <w:rPr>
                  <w:rFonts w:cs="Arial"/>
                  <w:szCs w:val="18"/>
                </w:rPr>
                <w:delText>]</w:delText>
              </w:r>
            </w:del>
          </w:p>
        </w:tc>
        <w:tc>
          <w:tcPr>
            <w:tcW w:w="0" w:type="auto"/>
          </w:tcPr>
          <w:p w14:paraId="64548624"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19AAEE1E"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2255531B" w14:textId="77777777" w:rsidTr="005F6CB5">
        <w:trPr>
          <w:jc w:val="center"/>
        </w:trPr>
        <w:tc>
          <w:tcPr>
            <w:tcW w:w="0" w:type="auto"/>
          </w:tcPr>
          <w:p w14:paraId="6CADAEA2" w14:textId="5B8B7EC3" w:rsidR="00EA64F7" w:rsidRPr="00392FA5" w:rsidRDefault="00EA64F7" w:rsidP="00EA64F7">
            <w:pPr>
              <w:pStyle w:val="TAL"/>
              <w:rPr>
                <w:rFonts w:cs="Arial"/>
                <w:szCs w:val="18"/>
              </w:rPr>
            </w:pPr>
            <w:r w:rsidRPr="00392FA5">
              <w:rPr>
                <w:rFonts w:cs="Arial"/>
                <w:szCs w:val="18"/>
              </w:rPr>
              <w:t>D</w:t>
            </w:r>
            <w:del w:id="1860" w:author="R4-1811765" w:date="2018-08-28T14:39:00Z">
              <w:r w:rsidRPr="00392FA5" w:rsidDel="00EA64F7">
                <w:rPr>
                  <w:rFonts w:cs="Arial"/>
                  <w:szCs w:val="18"/>
                </w:rPr>
                <w:delText>6</w:delText>
              </w:r>
            </w:del>
            <w:r w:rsidRPr="00392FA5">
              <w:rPr>
                <w:rFonts w:cs="Arial"/>
                <w:szCs w:val="18"/>
              </w:rPr>
              <w:t>.</w:t>
            </w:r>
            <w:ins w:id="1861" w:author="R4-1811765" w:date="2018-08-28T14:39:00Z">
              <w:r>
                <w:rPr>
                  <w:rFonts w:cs="Arial"/>
                  <w:szCs w:val="18"/>
                </w:rPr>
                <w:t>25</w:t>
              </w:r>
            </w:ins>
            <w:del w:id="1862" w:author="R4-1811765" w:date="2018-08-28T14:39:00Z">
              <w:r w:rsidRPr="00392FA5" w:rsidDel="00EA64F7">
                <w:rPr>
                  <w:rFonts w:cs="Arial"/>
                  <w:szCs w:val="18"/>
                </w:rPr>
                <w:delText>30</w:delText>
              </w:r>
            </w:del>
          </w:p>
        </w:tc>
        <w:tc>
          <w:tcPr>
            <w:tcW w:w="0" w:type="auto"/>
          </w:tcPr>
          <w:p w14:paraId="5E11776F" w14:textId="31382633" w:rsidR="00EA64F7" w:rsidRPr="00392FA5" w:rsidRDefault="00EA64F7" w:rsidP="00EA64F7">
            <w:pPr>
              <w:pStyle w:val="TAL"/>
              <w:rPr>
                <w:rFonts w:cs="Arial"/>
                <w:szCs w:val="18"/>
                <w:lang w:eastAsia="ko-KR"/>
              </w:rPr>
            </w:pPr>
            <w:r w:rsidRPr="00C52AA3">
              <w:rPr>
                <w:rFonts w:cs="Arial"/>
                <w:szCs w:val="18"/>
              </w:rPr>
              <w:t>R</w:t>
            </w:r>
            <w:r w:rsidRPr="00392FA5">
              <w:rPr>
                <w:rFonts w:cs="Arial"/>
                <w:szCs w:val="18"/>
              </w:rPr>
              <w:t>ated carrier output power</w:t>
            </w:r>
            <w:r w:rsidRPr="00C52AA3" w:rsidDel="00392FA5">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p>
        </w:tc>
        <w:tc>
          <w:tcPr>
            <w:tcW w:w="0" w:type="auto"/>
          </w:tcPr>
          <w:p w14:paraId="5FB40D11" w14:textId="6DF1B480" w:rsidR="00EA64F7" w:rsidRDefault="00EA64F7" w:rsidP="00EA64F7">
            <w:pPr>
              <w:pStyle w:val="TAL"/>
              <w:rPr>
                <w:rFonts w:cs="Arial"/>
                <w:szCs w:val="18"/>
              </w:rPr>
            </w:pPr>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p>
          <w:p w14:paraId="19661DAB" w14:textId="5D63A050" w:rsidR="00EA64F7" w:rsidRPr="00392FA5" w:rsidRDefault="00EA64F7" w:rsidP="00EA64F7">
            <w:pPr>
              <w:pStyle w:val="TAL"/>
              <w:rPr>
                <w:rFonts w:cs="Arial"/>
                <w:szCs w:val="18"/>
              </w:rPr>
            </w:pPr>
            <w:r w:rsidRPr="00C52AA3">
              <w:rPr>
                <w:rFonts w:cs="Arial"/>
                <w:szCs w:val="18"/>
              </w:rPr>
              <w:t>D</w:t>
            </w:r>
            <w:r w:rsidRPr="00392FA5">
              <w:rPr>
                <w:rFonts w:cs="Arial"/>
                <w:szCs w:val="18"/>
              </w:rPr>
              <w:t xml:space="preserve">eclared per </w:t>
            </w:r>
            <w:r w:rsidRPr="000201E9">
              <w:rPr>
                <w:rFonts w:cs="Arial"/>
                <w:szCs w:val="18"/>
              </w:rPr>
              <w:t xml:space="preserve">supported </w:t>
            </w:r>
            <w:r w:rsidRPr="000201E9">
              <w:rPr>
                <w:rFonts w:cs="Arial"/>
                <w:i/>
                <w:szCs w:val="18"/>
              </w:rPr>
              <w:t>operating band</w:t>
            </w:r>
            <w:r w:rsidRPr="000201E9">
              <w:rPr>
                <w:rFonts w:cs="Arial"/>
                <w:szCs w:val="18"/>
              </w:rPr>
              <w:t xml:space="preserve">, per supported RAT, per </w:t>
            </w:r>
            <w:r w:rsidRPr="000201E9">
              <w:rPr>
                <w:rFonts w:cs="Arial"/>
                <w:i/>
                <w:szCs w:val="18"/>
              </w:rPr>
              <w:t>antenna connector</w:t>
            </w:r>
            <w:r w:rsidRPr="000201E9">
              <w:rPr>
                <w:rFonts w:cs="Arial"/>
                <w:szCs w:val="18"/>
              </w:rPr>
              <w:t xml:space="preserve"> for </w:t>
            </w:r>
            <w:r w:rsidRPr="000201E9">
              <w:rPr>
                <w:rFonts w:cs="Arial"/>
                <w:i/>
                <w:szCs w:val="18"/>
              </w:rPr>
              <w:t>BS type 1-C</w:t>
            </w:r>
            <w:r w:rsidRPr="000201E9">
              <w:rPr>
                <w:rFonts w:cs="Arial"/>
                <w:szCs w:val="18"/>
              </w:rPr>
              <w:t xml:space="preserve">, or </w:t>
            </w:r>
            <w:r w:rsidRPr="000201E9">
              <w:rPr>
                <w:rFonts w:cs="Arial"/>
                <w:i/>
                <w:szCs w:val="18"/>
              </w:rPr>
              <w:t>TAB connector</w:t>
            </w:r>
            <w:r w:rsidRPr="000201E9">
              <w:rPr>
                <w:rFonts w:cs="Arial"/>
                <w:szCs w:val="18"/>
              </w:rPr>
              <w:t xml:space="preserve"> for </w:t>
            </w:r>
            <w:r w:rsidRPr="000201E9">
              <w:rPr>
                <w:rFonts w:cs="Arial"/>
                <w:i/>
                <w:szCs w:val="18"/>
              </w:rPr>
              <w:t>BS type 1-H</w:t>
            </w:r>
            <w:r w:rsidRPr="00392FA5">
              <w:rPr>
                <w:rFonts w:cs="Arial"/>
                <w:szCs w:val="18"/>
              </w:rPr>
              <w:t>.</w:t>
            </w:r>
          </w:p>
        </w:tc>
        <w:tc>
          <w:tcPr>
            <w:tcW w:w="0" w:type="auto"/>
          </w:tcPr>
          <w:p w14:paraId="7D8CF073" w14:textId="65B6120B" w:rsidR="00EA64F7" w:rsidRPr="00106825" w:rsidRDefault="00EA64F7" w:rsidP="00EA64F7">
            <w:pPr>
              <w:pStyle w:val="TAL"/>
              <w:jc w:val="center"/>
              <w:rPr>
                <w:rFonts w:cs="Arial"/>
                <w:szCs w:val="18"/>
              </w:rPr>
            </w:pPr>
            <w:r w:rsidRPr="004F5F1B">
              <w:rPr>
                <w:rFonts w:cs="Arial"/>
                <w:szCs w:val="18"/>
              </w:rPr>
              <w:t>x</w:t>
            </w:r>
          </w:p>
        </w:tc>
        <w:tc>
          <w:tcPr>
            <w:tcW w:w="0" w:type="auto"/>
          </w:tcPr>
          <w:p w14:paraId="22F168FC" w14:textId="4C27414D" w:rsidR="00EA64F7" w:rsidRPr="00106825" w:rsidRDefault="00EA64F7" w:rsidP="00EA64F7">
            <w:pPr>
              <w:pStyle w:val="TAL"/>
              <w:jc w:val="center"/>
              <w:rPr>
                <w:rFonts w:cs="Arial"/>
                <w:szCs w:val="18"/>
              </w:rPr>
            </w:pPr>
            <w:r w:rsidRPr="004F5F1B">
              <w:rPr>
                <w:rFonts w:cs="Arial"/>
                <w:szCs w:val="18"/>
              </w:rPr>
              <w:t>x</w:t>
            </w:r>
          </w:p>
        </w:tc>
      </w:tr>
      <w:tr w:rsidR="00EA64F7" w:rsidRPr="00106825" w14:paraId="06CA3A4B" w14:textId="77777777" w:rsidTr="005F6CB5">
        <w:trPr>
          <w:jc w:val="center"/>
        </w:trPr>
        <w:tc>
          <w:tcPr>
            <w:tcW w:w="0" w:type="auto"/>
          </w:tcPr>
          <w:p w14:paraId="3E61F831" w14:textId="6BF502D1" w:rsidR="00EA64F7" w:rsidRPr="00B217A5" w:rsidRDefault="00EA64F7" w:rsidP="00BA1C35">
            <w:pPr>
              <w:pStyle w:val="TAL"/>
              <w:rPr>
                <w:rFonts w:cs="Arial"/>
                <w:szCs w:val="18"/>
              </w:rPr>
            </w:pPr>
            <w:r w:rsidRPr="00B217A5">
              <w:rPr>
                <w:rFonts w:cs="Arial"/>
                <w:szCs w:val="18"/>
              </w:rPr>
              <w:t>D</w:t>
            </w:r>
            <w:del w:id="1863" w:author="R4-1811765" w:date="2018-08-28T14:39:00Z">
              <w:r w:rsidRPr="00B217A5" w:rsidDel="00EA64F7">
                <w:rPr>
                  <w:rFonts w:cs="Arial"/>
                  <w:szCs w:val="18"/>
                </w:rPr>
                <w:delText>6</w:delText>
              </w:r>
            </w:del>
            <w:r w:rsidRPr="00B217A5">
              <w:rPr>
                <w:rFonts w:cs="Arial"/>
                <w:szCs w:val="18"/>
              </w:rPr>
              <w:t>.</w:t>
            </w:r>
            <w:ins w:id="1864" w:author="R4-1811765" w:date="2018-08-28T14:39:00Z">
              <w:r>
                <w:rPr>
                  <w:rFonts w:cs="Arial"/>
                  <w:szCs w:val="18"/>
                </w:rPr>
                <w:t>26</w:t>
              </w:r>
            </w:ins>
            <w:del w:id="1865" w:author="R4-1811765" w:date="2018-08-28T14:39:00Z">
              <w:r w:rsidRPr="00B217A5" w:rsidDel="00EA64F7">
                <w:rPr>
                  <w:rFonts w:cs="Arial"/>
                  <w:szCs w:val="18"/>
                </w:rPr>
                <w:delText>31</w:delText>
              </w:r>
            </w:del>
          </w:p>
        </w:tc>
        <w:tc>
          <w:tcPr>
            <w:tcW w:w="0" w:type="auto"/>
          </w:tcPr>
          <w:p w14:paraId="4F7B5148" w14:textId="77777777" w:rsidR="00EA64F7" w:rsidRPr="00B217A5" w:rsidRDefault="00EA64F7" w:rsidP="00EA64F7">
            <w:pPr>
              <w:pStyle w:val="TAL"/>
              <w:rPr>
                <w:rFonts w:cs="Arial"/>
                <w:szCs w:val="18"/>
              </w:rPr>
            </w:pPr>
            <w:r w:rsidRPr="00C52AA3">
              <w:rPr>
                <w:rFonts w:cs="Arial"/>
                <w:szCs w:val="18"/>
              </w:rPr>
              <w:t>R</w:t>
            </w:r>
            <w:r w:rsidRPr="00B217A5">
              <w:rPr>
                <w:rFonts w:cs="Arial"/>
                <w:szCs w:val="18"/>
              </w:rPr>
              <w:t>ated carrier output power for contiguous spectrum operation</w:t>
            </w:r>
          </w:p>
        </w:tc>
        <w:tc>
          <w:tcPr>
            <w:tcW w:w="0" w:type="auto"/>
          </w:tcPr>
          <w:p w14:paraId="48EA1D0F" w14:textId="0E7D97FB" w:rsidR="00EA64F7" w:rsidRPr="00B217A5" w:rsidRDefault="00EA64F7" w:rsidP="00EA64F7">
            <w:pPr>
              <w:pStyle w:val="TAL"/>
              <w:rPr>
                <w:rFonts w:cs="Arial"/>
                <w:szCs w:val="18"/>
              </w:rPr>
            </w:pPr>
            <w:r w:rsidRPr="00B217A5">
              <w:rPr>
                <w:rFonts w:cs="Arial"/>
                <w:szCs w:val="18"/>
              </w:rPr>
              <w:t>Conducted rated carrier output power</w:t>
            </w:r>
            <w:r w:rsidRPr="00C52AA3">
              <w:rPr>
                <w:rFonts w:cs="Arial"/>
                <w:szCs w:val="18"/>
              </w:rPr>
              <w:t xml:space="preserve"> for contiguous spectrum operation</w:t>
            </w:r>
            <w:r w:rsidRPr="00B217A5">
              <w:rPr>
                <w:rFonts w:cs="Arial"/>
                <w:i/>
                <w:szCs w:val="18"/>
              </w:rPr>
              <w:t>.</w:t>
            </w:r>
          </w:p>
          <w:p w14:paraId="5869A37C" w14:textId="79125F85" w:rsidR="00EA64F7" w:rsidRPr="00B217A5" w:rsidRDefault="00EA64F7" w:rsidP="00EA64F7">
            <w:pPr>
              <w:pStyle w:val="TAL"/>
              <w:rPr>
                <w:rFonts w:cs="Arial"/>
                <w:szCs w:val="18"/>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C52AA3">
              <w:rPr>
                <w:rFonts w:cs="Arial"/>
                <w:i/>
                <w:szCs w:val="18"/>
              </w:rPr>
              <w:t>.</w:t>
            </w:r>
          </w:p>
        </w:tc>
        <w:tc>
          <w:tcPr>
            <w:tcW w:w="0" w:type="auto"/>
          </w:tcPr>
          <w:p w14:paraId="67B1C07C"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2932393A"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1A28A94A" w14:textId="77777777" w:rsidTr="005F6CB5">
        <w:trPr>
          <w:jc w:val="center"/>
        </w:trPr>
        <w:tc>
          <w:tcPr>
            <w:tcW w:w="0" w:type="auto"/>
          </w:tcPr>
          <w:p w14:paraId="172B0905" w14:textId="3179F26E" w:rsidR="00EA64F7" w:rsidRPr="002D5BD1" w:rsidRDefault="00EA64F7" w:rsidP="00BA1C35">
            <w:pPr>
              <w:pStyle w:val="TAL"/>
              <w:rPr>
                <w:rFonts w:cs="Arial"/>
                <w:szCs w:val="18"/>
              </w:rPr>
            </w:pPr>
            <w:r w:rsidRPr="002D5BD1">
              <w:rPr>
                <w:rFonts w:cs="Arial"/>
                <w:szCs w:val="18"/>
              </w:rPr>
              <w:t>D</w:t>
            </w:r>
            <w:del w:id="1866" w:author="R4-1811765" w:date="2018-08-28T14:39:00Z">
              <w:r w:rsidRPr="002D5BD1" w:rsidDel="00EA64F7">
                <w:rPr>
                  <w:rFonts w:cs="Arial"/>
                  <w:szCs w:val="18"/>
                </w:rPr>
                <w:delText>6</w:delText>
              </w:r>
            </w:del>
            <w:r w:rsidRPr="002D5BD1">
              <w:rPr>
                <w:rFonts w:cs="Arial"/>
                <w:szCs w:val="18"/>
              </w:rPr>
              <w:t>.</w:t>
            </w:r>
            <w:ins w:id="1867" w:author="R4-1811765" w:date="2018-08-28T14:39:00Z">
              <w:r>
                <w:rPr>
                  <w:rFonts w:cs="Arial"/>
                  <w:szCs w:val="18"/>
                </w:rPr>
                <w:t>27</w:t>
              </w:r>
            </w:ins>
            <w:del w:id="1868" w:author="R4-1811765" w:date="2018-08-28T14:39:00Z">
              <w:r w:rsidRPr="002D5BD1" w:rsidDel="00EA64F7">
                <w:rPr>
                  <w:rFonts w:cs="Arial"/>
                  <w:szCs w:val="18"/>
                </w:rPr>
                <w:delText>32</w:delText>
              </w:r>
            </w:del>
          </w:p>
        </w:tc>
        <w:tc>
          <w:tcPr>
            <w:tcW w:w="0" w:type="auto"/>
          </w:tcPr>
          <w:p w14:paraId="6905BA03" w14:textId="77777777" w:rsidR="00EA64F7" w:rsidRPr="00B217A5" w:rsidRDefault="00EA64F7" w:rsidP="00EA64F7">
            <w:pPr>
              <w:pStyle w:val="TAL"/>
              <w:rPr>
                <w:rFonts w:cs="Arial"/>
                <w:szCs w:val="18"/>
              </w:rPr>
            </w:pPr>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p>
        </w:tc>
        <w:tc>
          <w:tcPr>
            <w:tcW w:w="0" w:type="auto"/>
          </w:tcPr>
          <w:p w14:paraId="1BBE03F2" w14:textId="07BBFF57" w:rsidR="00EA64F7" w:rsidRPr="00B217A5" w:rsidRDefault="00EA64F7" w:rsidP="00EA64F7">
            <w:pPr>
              <w:pStyle w:val="TAL"/>
              <w:rPr>
                <w:rFonts w:cs="Arial"/>
                <w:szCs w:val="18"/>
              </w:rPr>
            </w:pPr>
            <w:r w:rsidRPr="00B217A5">
              <w:rPr>
                <w:rFonts w:cs="Arial"/>
                <w:szCs w:val="18"/>
              </w:rPr>
              <w:t xml:space="preserve">Conducted rated carrier output power </w:t>
            </w:r>
            <w:r w:rsidRPr="00C52AA3">
              <w:rPr>
                <w:rFonts w:cs="Arial"/>
                <w:szCs w:val="18"/>
              </w:rPr>
              <w:t>for non-contiguous spectrum operation</w:t>
            </w:r>
            <w:r w:rsidRPr="00B217A5">
              <w:rPr>
                <w:rFonts w:cs="Arial"/>
                <w:i/>
                <w:szCs w:val="18"/>
              </w:rPr>
              <w:t>.</w:t>
            </w:r>
          </w:p>
          <w:p w14:paraId="63AA223E" w14:textId="1B6CB5A5" w:rsidR="00EA64F7" w:rsidRPr="00B217A5" w:rsidRDefault="00EA64F7" w:rsidP="00EA64F7">
            <w:pPr>
              <w:pStyle w:val="TAL"/>
              <w:rPr>
                <w:rFonts w:cs="Arial"/>
                <w:szCs w:val="18"/>
              </w:rPr>
            </w:pPr>
            <w:r w:rsidRPr="00B217A5">
              <w:rPr>
                <w:rFonts w:cs="Arial"/>
                <w:szCs w:val="18"/>
              </w:rPr>
              <w:t xml:space="preserve">Declared </w:t>
            </w:r>
            <w:r w:rsidRPr="00AE4AFD">
              <w:rPr>
                <w:rFonts w:cs="Arial"/>
                <w:szCs w:val="18"/>
              </w:rPr>
              <w:t xml:space="preserve">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C52AA3">
              <w:rPr>
                <w:rFonts w:cs="Arial"/>
                <w:i/>
                <w:szCs w:val="18"/>
              </w:rPr>
              <w:t>.</w:t>
            </w:r>
          </w:p>
        </w:tc>
        <w:tc>
          <w:tcPr>
            <w:tcW w:w="0" w:type="auto"/>
          </w:tcPr>
          <w:p w14:paraId="10F0A1BB"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A794A69"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rsidDel="00EA64F7" w14:paraId="3FAAE095" w14:textId="5EC29615" w:rsidTr="005F6CB5">
        <w:trPr>
          <w:jc w:val="center"/>
          <w:del w:id="1869" w:author="R4-1811765" w:date="2018-08-28T14:39:00Z"/>
        </w:trPr>
        <w:tc>
          <w:tcPr>
            <w:tcW w:w="0" w:type="auto"/>
          </w:tcPr>
          <w:p w14:paraId="24F33B33" w14:textId="216ED997" w:rsidR="00EA64F7" w:rsidRPr="002D5BD1" w:rsidDel="00EA64F7" w:rsidRDefault="00EA64F7" w:rsidP="00EA64F7">
            <w:pPr>
              <w:pStyle w:val="TAL"/>
              <w:rPr>
                <w:del w:id="1870" w:author="R4-1811765" w:date="2018-08-28T14:39:00Z"/>
                <w:rFonts w:cs="Arial"/>
                <w:szCs w:val="18"/>
              </w:rPr>
            </w:pPr>
          </w:p>
        </w:tc>
        <w:tc>
          <w:tcPr>
            <w:tcW w:w="0" w:type="auto"/>
          </w:tcPr>
          <w:p w14:paraId="2232D9AA" w14:textId="349E35EC" w:rsidR="00EA64F7" w:rsidRPr="00A37D79" w:rsidDel="00EA64F7" w:rsidRDefault="00EA64F7" w:rsidP="00EA64F7">
            <w:pPr>
              <w:pStyle w:val="TAL"/>
              <w:rPr>
                <w:del w:id="1871" w:author="R4-1811765" w:date="2018-08-28T14:39:00Z"/>
                <w:rFonts w:cs="Arial"/>
                <w:szCs w:val="18"/>
                <w:lang w:eastAsia="ko-KR"/>
              </w:rPr>
            </w:pPr>
          </w:p>
        </w:tc>
        <w:tc>
          <w:tcPr>
            <w:tcW w:w="0" w:type="auto"/>
          </w:tcPr>
          <w:p w14:paraId="6DDA886E" w14:textId="34875DD3" w:rsidR="00EA64F7" w:rsidRPr="00341056" w:rsidDel="00EA64F7" w:rsidRDefault="00EA64F7" w:rsidP="00EA64F7">
            <w:pPr>
              <w:pStyle w:val="TAL"/>
              <w:rPr>
                <w:del w:id="1872" w:author="R4-1811765" w:date="2018-08-28T14:39:00Z"/>
                <w:rFonts w:cs="Arial"/>
                <w:szCs w:val="18"/>
              </w:rPr>
            </w:pPr>
          </w:p>
        </w:tc>
        <w:tc>
          <w:tcPr>
            <w:tcW w:w="0" w:type="auto"/>
          </w:tcPr>
          <w:p w14:paraId="73B0E91B" w14:textId="48273F3E" w:rsidR="00EA64F7" w:rsidRPr="00106825" w:rsidDel="00EA64F7" w:rsidRDefault="00EA64F7" w:rsidP="00EA64F7">
            <w:pPr>
              <w:pStyle w:val="TAL"/>
              <w:jc w:val="center"/>
              <w:rPr>
                <w:del w:id="1873" w:author="R4-1811765" w:date="2018-08-28T14:39:00Z"/>
                <w:rFonts w:cs="Arial"/>
                <w:szCs w:val="18"/>
              </w:rPr>
            </w:pPr>
          </w:p>
        </w:tc>
        <w:tc>
          <w:tcPr>
            <w:tcW w:w="0" w:type="auto"/>
          </w:tcPr>
          <w:p w14:paraId="64EBA878" w14:textId="24B21454" w:rsidR="00EA64F7" w:rsidRPr="00106825" w:rsidDel="00EA64F7" w:rsidRDefault="00EA64F7" w:rsidP="00EA64F7">
            <w:pPr>
              <w:pStyle w:val="TAL"/>
              <w:jc w:val="center"/>
              <w:rPr>
                <w:del w:id="1874" w:author="R4-1811765" w:date="2018-08-28T14:39:00Z"/>
                <w:rFonts w:cs="Arial"/>
                <w:szCs w:val="18"/>
              </w:rPr>
            </w:pPr>
          </w:p>
        </w:tc>
      </w:tr>
      <w:tr w:rsidR="00EA64F7" w:rsidRPr="00106825" w14:paraId="1C6C117B" w14:textId="77777777" w:rsidTr="005F6CB5">
        <w:trPr>
          <w:jc w:val="center"/>
        </w:trPr>
        <w:tc>
          <w:tcPr>
            <w:tcW w:w="0" w:type="auto"/>
          </w:tcPr>
          <w:p w14:paraId="19767791" w14:textId="00200383" w:rsidR="00EA64F7" w:rsidRPr="002D5BD1" w:rsidRDefault="00EA64F7" w:rsidP="00BA1C35">
            <w:pPr>
              <w:pStyle w:val="TAL"/>
              <w:rPr>
                <w:rFonts w:cs="Arial"/>
                <w:szCs w:val="18"/>
              </w:rPr>
            </w:pPr>
            <w:r w:rsidRPr="002D5BD1">
              <w:rPr>
                <w:rFonts w:cs="Arial"/>
                <w:szCs w:val="18"/>
              </w:rPr>
              <w:t>D</w:t>
            </w:r>
            <w:del w:id="1875" w:author="R4-1811765" w:date="2018-08-28T14:42:00Z">
              <w:r w:rsidRPr="002D5BD1" w:rsidDel="000057B5">
                <w:rPr>
                  <w:rFonts w:cs="Arial"/>
                  <w:szCs w:val="18"/>
                </w:rPr>
                <w:delText>6</w:delText>
              </w:r>
            </w:del>
            <w:r w:rsidRPr="002D5BD1">
              <w:rPr>
                <w:rFonts w:cs="Arial"/>
                <w:szCs w:val="18"/>
              </w:rPr>
              <w:t>.</w:t>
            </w:r>
            <w:ins w:id="1876" w:author="R4-1811765" w:date="2018-08-28T14:42:00Z">
              <w:r w:rsidR="000057B5">
                <w:rPr>
                  <w:rFonts w:cs="Arial"/>
                  <w:szCs w:val="18"/>
                </w:rPr>
                <w:t>28</w:t>
              </w:r>
            </w:ins>
            <w:del w:id="1877" w:author="R4-1811765" w:date="2018-08-28T14:42:00Z">
              <w:r w:rsidRPr="002D5BD1" w:rsidDel="000057B5">
                <w:rPr>
                  <w:rFonts w:cs="Arial"/>
                  <w:szCs w:val="18"/>
                </w:rPr>
                <w:delText>34</w:delText>
              </w:r>
            </w:del>
          </w:p>
        </w:tc>
        <w:tc>
          <w:tcPr>
            <w:tcW w:w="0" w:type="auto"/>
          </w:tcPr>
          <w:p w14:paraId="70D5BB6E" w14:textId="77777777" w:rsidR="00EA64F7" w:rsidRPr="00A37D79" w:rsidRDefault="00EA64F7" w:rsidP="00EA64F7">
            <w:pPr>
              <w:pStyle w:val="TAL"/>
              <w:rPr>
                <w:rFonts w:cs="Arial"/>
                <w:szCs w:val="18"/>
              </w:rPr>
            </w:pPr>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p>
        </w:tc>
        <w:tc>
          <w:tcPr>
            <w:tcW w:w="0" w:type="auto"/>
          </w:tcPr>
          <w:p w14:paraId="52846F49" w14:textId="18DE7BED" w:rsidR="00EA64F7" w:rsidRPr="00AE4AFD" w:rsidRDefault="00EA64F7" w:rsidP="00EA64F7">
            <w:pPr>
              <w:pStyle w:val="TAL"/>
              <w:rPr>
                <w:rFonts w:cs="Arial"/>
                <w:szCs w:val="18"/>
              </w:rPr>
            </w:pPr>
            <w:r w:rsidRPr="00A37D79">
              <w:rPr>
                <w:rFonts w:cs="Arial"/>
                <w:szCs w:val="18"/>
              </w:rPr>
              <w:t>Conducted total rated output power</w:t>
            </w:r>
            <w:r w:rsidRPr="00AE4AFD">
              <w:rPr>
                <w:rFonts w:cs="Arial"/>
                <w:i/>
                <w:szCs w:val="18"/>
              </w:rPr>
              <w:t>.</w:t>
            </w:r>
          </w:p>
          <w:p w14:paraId="3DAE14F8" w14:textId="76C13C0D" w:rsidR="00EA64F7" w:rsidRPr="00AE4AFD" w:rsidRDefault="00EA64F7" w:rsidP="00EA64F7">
            <w:pPr>
              <w:pStyle w:val="TAL"/>
              <w:rPr>
                <w:rFonts w:cs="Arial"/>
                <w:i/>
                <w:szCs w:val="18"/>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p>
          <w:p w14:paraId="5A673294" w14:textId="77777777" w:rsidR="00EA64F7" w:rsidRPr="00A37D79" w:rsidRDefault="00EA64F7" w:rsidP="00EA64F7">
            <w:pPr>
              <w:pStyle w:val="TAL"/>
              <w:rPr>
                <w:rFonts w:cs="Arial"/>
                <w:szCs w:val="18"/>
              </w:rPr>
            </w:pPr>
            <w:r w:rsidRPr="00AE4AFD">
              <w:rPr>
                <w:rFonts w:cs="Arial"/>
                <w:szCs w:val="18"/>
              </w:rPr>
              <w:t xml:space="preserve">For </w:t>
            </w:r>
            <w:r w:rsidRPr="00AE4AFD">
              <w:rPr>
                <w:rFonts w:cs="Arial"/>
                <w:i/>
                <w:szCs w:val="18"/>
              </w:rPr>
              <w:t xml:space="preserve">multi-band connectors </w:t>
            </w:r>
            <w:r w:rsidRPr="00AE4AFD">
              <w:rPr>
                <w:rFonts w:cs="Arial"/>
                <w:szCs w:val="18"/>
              </w:rPr>
              <w:t>declared</w:t>
            </w:r>
            <w:r w:rsidRPr="00A37D79">
              <w:rPr>
                <w:rFonts w:cs="Arial"/>
                <w:szCs w:val="18"/>
              </w:rPr>
              <w:t xml:space="preserve"> for each supported </w:t>
            </w:r>
            <w:r w:rsidRPr="000E04F8">
              <w:rPr>
                <w:rFonts w:cs="Arial"/>
                <w:i/>
                <w:szCs w:val="18"/>
              </w:rPr>
              <w:t>operating band</w:t>
            </w:r>
            <w:r w:rsidRPr="00A37D79">
              <w:rPr>
                <w:rFonts w:cs="Arial"/>
                <w:szCs w:val="18"/>
              </w:rPr>
              <w:t xml:space="preserve"> in each supported band combination.</w:t>
            </w:r>
          </w:p>
        </w:tc>
        <w:tc>
          <w:tcPr>
            <w:tcW w:w="0" w:type="auto"/>
          </w:tcPr>
          <w:p w14:paraId="440C325B" w14:textId="77777777" w:rsidR="00EA64F7" w:rsidRPr="00A37D79" w:rsidRDefault="00EA64F7" w:rsidP="00EA64F7">
            <w:pPr>
              <w:pStyle w:val="TAL"/>
              <w:jc w:val="center"/>
              <w:rPr>
                <w:rFonts w:cs="Arial"/>
                <w:szCs w:val="18"/>
              </w:rPr>
            </w:pPr>
            <w:r w:rsidRPr="00A37D79">
              <w:rPr>
                <w:rFonts w:cs="Arial"/>
                <w:szCs w:val="18"/>
              </w:rPr>
              <w:t>x</w:t>
            </w:r>
          </w:p>
        </w:tc>
        <w:tc>
          <w:tcPr>
            <w:tcW w:w="0" w:type="auto"/>
          </w:tcPr>
          <w:p w14:paraId="22F497B0" w14:textId="77777777" w:rsidR="00EA64F7" w:rsidRPr="00A37D79" w:rsidRDefault="00EA64F7" w:rsidP="00EA64F7">
            <w:pPr>
              <w:pStyle w:val="TAL"/>
              <w:jc w:val="center"/>
              <w:rPr>
                <w:rFonts w:cs="Arial"/>
                <w:szCs w:val="18"/>
              </w:rPr>
            </w:pPr>
            <w:r w:rsidRPr="00A37D79">
              <w:rPr>
                <w:rFonts w:cs="Arial"/>
                <w:szCs w:val="18"/>
              </w:rPr>
              <w:t>x</w:t>
            </w:r>
          </w:p>
        </w:tc>
      </w:tr>
      <w:tr w:rsidR="00EA64F7" w:rsidRPr="00106825" w14:paraId="6BA6697B" w14:textId="77777777" w:rsidTr="005F6CB5">
        <w:trPr>
          <w:jc w:val="center"/>
        </w:trPr>
        <w:tc>
          <w:tcPr>
            <w:tcW w:w="0" w:type="auto"/>
          </w:tcPr>
          <w:p w14:paraId="78E76DA7" w14:textId="673356EF" w:rsidR="00EA64F7" w:rsidRPr="002D5BD1" w:rsidRDefault="00EA64F7" w:rsidP="00EA64F7">
            <w:pPr>
              <w:pStyle w:val="TAL"/>
              <w:rPr>
                <w:rFonts w:cs="Arial"/>
                <w:szCs w:val="18"/>
              </w:rPr>
            </w:pPr>
            <w:r w:rsidRPr="002D5BD1">
              <w:rPr>
                <w:rFonts w:cs="Arial"/>
                <w:szCs w:val="18"/>
              </w:rPr>
              <w:t>D</w:t>
            </w:r>
            <w:del w:id="1878" w:author="R4-1811765" w:date="2018-08-28T14:42:00Z">
              <w:r w:rsidRPr="002D5BD1" w:rsidDel="000057B5">
                <w:rPr>
                  <w:rFonts w:cs="Arial"/>
                  <w:szCs w:val="18"/>
                </w:rPr>
                <w:delText>6</w:delText>
              </w:r>
            </w:del>
            <w:r w:rsidRPr="002D5BD1">
              <w:rPr>
                <w:rFonts w:cs="Arial"/>
                <w:szCs w:val="18"/>
              </w:rPr>
              <w:t>.</w:t>
            </w:r>
            <w:ins w:id="1879" w:author="R4-1811765" w:date="2018-08-28T14:42:00Z">
              <w:r w:rsidR="000057B5">
                <w:rPr>
                  <w:rFonts w:cs="Arial"/>
                  <w:szCs w:val="18"/>
                </w:rPr>
                <w:t>29</w:t>
              </w:r>
            </w:ins>
            <w:del w:id="1880" w:author="R4-1811765" w:date="2018-08-28T14:42:00Z">
              <w:r w:rsidRPr="002D5BD1" w:rsidDel="000057B5">
                <w:rPr>
                  <w:rFonts w:cs="Arial"/>
                  <w:szCs w:val="18"/>
                </w:rPr>
                <w:delText>35</w:delText>
              </w:r>
            </w:del>
          </w:p>
        </w:tc>
        <w:tc>
          <w:tcPr>
            <w:tcW w:w="0" w:type="auto"/>
          </w:tcPr>
          <w:p w14:paraId="616694EE" w14:textId="77777777" w:rsidR="00EA64F7" w:rsidRPr="00656C40" w:rsidRDefault="00EA64F7" w:rsidP="00EA64F7">
            <w:pPr>
              <w:pStyle w:val="TAL"/>
              <w:rPr>
                <w:rFonts w:cs="Arial"/>
                <w:szCs w:val="18"/>
              </w:rPr>
            </w:pPr>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p>
        </w:tc>
        <w:tc>
          <w:tcPr>
            <w:tcW w:w="0" w:type="auto"/>
          </w:tcPr>
          <w:p w14:paraId="376C52A4" w14:textId="532876E4" w:rsidR="00EA64F7" w:rsidRPr="00656C40" w:rsidRDefault="00EA64F7" w:rsidP="00EA64F7">
            <w:pPr>
              <w:pStyle w:val="TAL"/>
              <w:rPr>
                <w:rFonts w:cs="Arial"/>
                <w:szCs w:val="18"/>
              </w:rPr>
            </w:pPr>
            <w:r w:rsidRPr="00A37D79">
              <w:rPr>
                <w:rFonts w:cs="Arial"/>
                <w:szCs w:val="18"/>
              </w:rPr>
              <w:t>Conducted total rated output power</w:t>
            </w:r>
            <w:r>
              <w:rPr>
                <w:rFonts w:cs="Arial"/>
                <w:szCs w:val="18"/>
              </w:rPr>
              <w:t xml:space="preserve"> </w:t>
            </w:r>
            <w:r w:rsidRPr="00656C40">
              <w:rPr>
                <w:rFonts w:cs="Arial"/>
                <w:szCs w:val="18"/>
              </w:rPr>
              <w:t>for contiguous spectrum operation</w:t>
            </w:r>
            <w:r w:rsidRPr="00656C40">
              <w:rPr>
                <w:rFonts w:cs="Arial"/>
                <w:i/>
                <w:szCs w:val="18"/>
              </w:rPr>
              <w:t>.</w:t>
            </w:r>
          </w:p>
          <w:p w14:paraId="51AB31CC" w14:textId="37C07B6A" w:rsidR="00EA64F7" w:rsidRPr="00B965E9" w:rsidRDefault="00EA64F7" w:rsidP="00EA64F7">
            <w:pPr>
              <w:pStyle w:val="TAL"/>
              <w:rPr>
                <w:rFonts w:cs="Arial"/>
                <w:szCs w:val="18"/>
                <w:highlight w:val="yellow"/>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p>
        </w:tc>
        <w:tc>
          <w:tcPr>
            <w:tcW w:w="0" w:type="auto"/>
          </w:tcPr>
          <w:p w14:paraId="2FA23F3E"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E610915"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0D6F8654" w14:textId="77777777" w:rsidTr="005F6CB5">
        <w:trPr>
          <w:jc w:val="center"/>
        </w:trPr>
        <w:tc>
          <w:tcPr>
            <w:tcW w:w="0" w:type="auto"/>
          </w:tcPr>
          <w:p w14:paraId="6A298174" w14:textId="501B5C71" w:rsidR="00EA64F7" w:rsidRPr="002D5BD1" w:rsidRDefault="00EA64F7" w:rsidP="00BA1C35">
            <w:pPr>
              <w:pStyle w:val="TAL"/>
              <w:rPr>
                <w:rFonts w:cs="Arial"/>
                <w:szCs w:val="18"/>
              </w:rPr>
            </w:pPr>
            <w:r w:rsidRPr="002D5BD1">
              <w:rPr>
                <w:rFonts w:cs="Arial"/>
                <w:szCs w:val="18"/>
              </w:rPr>
              <w:t>D</w:t>
            </w:r>
            <w:del w:id="1881" w:author="R4-1811765" w:date="2018-08-28T14:42:00Z">
              <w:r w:rsidRPr="002D5BD1" w:rsidDel="000057B5">
                <w:rPr>
                  <w:rFonts w:cs="Arial"/>
                  <w:szCs w:val="18"/>
                </w:rPr>
                <w:delText>6</w:delText>
              </w:r>
            </w:del>
            <w:r w:rsidRPr="002D5BD1">
              <w:rPr>
                <w:rFonts w:cs="Arial"/>
                <w:szCs w:val="18"/>
              </w:rPr>
              <w:t>.3</w:t>
            </w:r>
            <w:ins w:id="1882" w:author="R4-1811765" w:date="2018-08-28T14:42:00Z">
              <w:r w:rsidR="000057B5">
                <w:rPr>
                  <w:rFonts w:cs="Arial"/>
                  <w:szCs w:val="18"/>
                </w:rPr>
                <w:t>0</w:t>
              </w:r>
            </w:ins>
            <w:del w:id="1883" w:author="R4-1811765" w:date="2018-08-28T14:42:00Z">
              <w:r w:rsidRPr="002D5BD1" w:rsidDel="000057B5">
                <w:rPr>
                  <w:rFonts w:cs="Arial"/>
                  <w:szCs w:val="18"/>
                </w:rPr>
                <w:delText>6</w:delText>
              </w:r>
            </w:del>
          </w:p>
        </w:tc>
        <w:tc>
          <w:tcPr>
            <w:tcW w:w="0" w:type="auto"/>
          </w:tcPr>
          <w:p w14:paraId="55581D06" w14:textId="77777777" w:rsidR="00EA64F7" w:rsidRPr="0069144D" w:rsidRDefault="00EA64F7" w:rsidP="00EA64F7">
            <w:pPr>
              <w:pStyle w:val="TAL"/>
              <w:rPr>
                <w:rFonts w:cs="Arial"/>
                <w:szCs w:val="18"/>
              </w:rPr>
            </w:pPr>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p>
        </w:tc>
        <w:tc>
          <w:tcPr>
            <w:tcW w:w="0" w:type="auto"/>
          </w:tcPr>
          <w:p w14:paraId="305E5FE0" w14:textId="10AD2CC9" w:rsidR="00EA64F7" w:rsidRPr="0069144D" w:rsidRDefault="00EA64F7" w:rsidP="00EA64F7">
            <w:pPr>
              <w:pStyle w:val="TAL"/>
              <w:rPr>
                <w:rFonts w:cs="Arial"/>
                <w:szCs w:val="18"/>
              </w:rPr>
            </w:pPr>
            <w:r w:rsidRPr="0069144D">
              <w:rPr>
                <w:rFonts w:cs="Arial"/>
                <w:szCs w:val="18"/>
              </w:rPr>
              <w:t>Conducted total rated output power for non-contiguous spectrum operation</w:t>
            </w:r>
            <w:r w:rsidRPr="0069144D">
              <w:rPr>
                <w:rFonts w:cs="Arial"/>
                <w:i/>
                <w:szCs w:val="18"/>
              </w:rPr>
              <w:t>.</w:t>
            </w:r>
          </w:p>
          <w:p w14:paraId="2F90CF0C" w14:textId="44809C67" w:rsidR="00EA64F7" w:rsidRPr="0069144D" w:rsidRDefault="00EA64F7" w:rsidP="00EA64F7">
            <w:pPr>
              <w:pStyle w:val="TAL"/>
              <w:rPr>
                <w:rFonts w:cs="Arial"/>
                <w:szCs w:val="18"/>
              </w:rPr>
            </w:pPr>
            <w:r w:rsidRPr="0069144D">
              <w:rPr>
                <w:rFonts w:cs="Arial"/>
                <w:szCs w:val="18"/>
              </w:rPr>
              <w:t xml:space="preserve">Declared </w:t>
            </w:r>
            <w:r w:rsidRPr="00AE4AFD">
              <w:rPr>
                <w:rFonts w:cs="Arial"/>
                <w:szCs w:val="18"/>
              </w:rPr>
              <w:t xml:space="preserve">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69144D">
              <w:rPr>
                <w:rFonts w:cs="Arial"/>
                <w:i/>
                <w:szCs w:val="18"/>
              </w:rPr>
              <w:t>.</w:t>
            </w:r>
          </w:p>
        </w:tc>
        <w:tc>
          <w:tcPr>
            <w:tcW w:w="0" w:type="auto"/>
          </w:tcPr>
          <w:p w14:paraId="6163BB73"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4A1B1E8B"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24B02C35" w14:textId="77777777" w:rsidTr="005F6CB5">
        <w:trPr>
          <w:jc w:val="center"/>
        </w:trPr>
        <w:tc>
          <w:tcPr>
            <w:tcW w:w="0" w:type="auto"/>
          </w:tcPr>
          <w:p w14:paraId="0A80F11A" w14:textId="08F4C83E" w:rsidR="00EA64F7" w:rsidRPr="002D5BD1" w:rsidRDefault="00EA64F7" w:rsidP="00BA1C35">
            <w:pPr>
              <w:pStyle w:val="TAL"/>
              <w:rPr>
                <w:rFonts w:cs="Arial"/>
                <w:szCs w:val="18"/>
              </w:rPr>
            </w:pPr>
            <w:del w:id="1884" w:author="R4-1809711" w:date="2018-08-28T15:49:00Z">
              <w:r w:rsidDel="003F0E23">
                <w:rPr>
                  <w:rFonts w:cs="Arial"/>
                  <w:szCs w:val="18"/>
                </w:rPr>
                <w:delText>[</w:delText>
              </w:r>
            </w:del>
            <w:r w:rsidRPr="002D5BD1">
              <w:rPr>
                <w:rFonts w:cs="Arial"/>
                <w:szCs w:val="18"/>
              </w:rPr>
              <w:t>D</w:t>
            </w:r>
            <w:del w:id="1885" w:author="R4-1811765" w:date="2018-08-28T14:44:00Z">
              <w:r w:rsidRPr="002D5BD1" w:rsidDel="000057B5">
                <w:rPr>
                  <w:rFonts w:cs="Arial"/>
                  <w:szCs w:val="18"/>
                </w:rPr>
                <w:delText>6</w:delText>
              </w:r>
            </w:del>
            <w:r w:rsidRPr="002D5BD1">
              <w:rPr>
                <w:rFonts w:cs="Arial"/>
                <w:szCs w:val="18"/>
              </w:rPr>
              <w:t>.3</w:t>
            </w:r>
            <w:ins w:id="1886" w:author="R4-1811765" w:date="2018-08-28T14:43:00Z">
              <w:r w:rsidR="000057B5">
                <w:rPr>
                  <w:rFonts w:cs="Arial"/>
                  <w:szCs w:val="18"/>
                </w:rPr>
                <w:t>1</w:t>
              </w:r>
            </w:ins>
            <w:del w:id="1887" w:author="R4-1811765" w:date="2018-08-28T14:43:00Z">
              <w:r w:rsidRPr="002D5BD1" w:rsidDel="000057B5">
                <w:rPr>
                  <w:rFonts w:cs="Arial"/>
                  <w:szCs w:val="18"/>
                </w:rPr>
                <w:delText>7</w:delText>
              </w:r>
            </w:del>
            <w:del w:id="1888" w:author="R4-1809711" w:date="2018-08-28T15:49:00Z">
              <w:r w:rsidDel="003F0E23">
                <w:rPr>
                  <w:rFonts w:cs="Arial"/>
                  <w:szCs w:val="18"/>
                </w:rPr>
                <w:delText>]</w:delText>
              </w:r>
            </w:del>
          </w:p>
        </w:tc>
        <w:tc>
          <w:tcPr>
            <w:tcW w:w="0" w:type="auto"/>
          </w:tcPr>
          <w:p w14:paraId="0FAE28D9" w14:textId="60D13B12" w:rsidR="00EA64F7" w:rsidRPr="0069144D" w:rsidRDefault="00EA64F7" w:rsidP="00EA64F7">
            <w:pPr>
              <w:pStyle w:val="TAL"/>
              <w:rPr>
                <w:rFonts w:eastAsia="MS Mincho" w:cs="Arial"/>
                <w:iCs/>
                <w:szCs w:val="18"/>
                <w:lang w:eastAsia="ja-JP"/>
              </w:rPr>
            </w:pPr>
            <w:del w:id="1889" w:author="R4-1809711" w:date="2018-08-28T15:49:00Z">
              <w:r w:rsidRPr="00FB6F7C" w:rsidDel="003F0E23">
                <w:rPr>
                  <w:rFonts w:cs="Arial"/>
                  <w:szCs w:val="18"/>
                </w:rPr>
                <w:delText>[</w:delText>
              </w:r>
            </w:del>
            <w:r w:rsidRPr="00E47A55">
              <w:rPr>
                <w:rFonts w:cs="Arial"/>
                <w:szCs w:val="18"/>
              </w:rPr>
              <w:t>R</w:t>
            </w:r>
            <w:r w:rsidRPr="0069144D">
              <w:rPr>
                <w:rFonts w:cs="Arial"/>
                <w:szCs w:val="18"/>
              </w:rPr>
              <w:t>ated multi-band total output power, P</w:t>
            </w:r>
            <w:r w:rsidRPr="00E47A55">
              <w:rPr>
                <w:rFonts w:cs="Arial"/>
                <w:szCs w:val="18"/>
                <w:vertAlign w:val="subscript"/>
              </w:rPr>
              <w:t>r</w:t>
            </w:r>
            <w:r w:rsidRPr="0069144D">
              <w:rPr>
                <w:rFonts w:cs="Arial"/>
                <w:szCs w:val="18"/>
                <w:vertAlign w:val="subscript"/>
              </w:rPr>
              <w:t>ated,MB,TABC</w:t>
            </w:r>
            <w:del w:id="1890" w:author="R4-1809711" w:date="2018-08-28T15:49:00Z">
              <w:r w:rsidRPr="00E47A55" w:rsidDel="003F0E23">
                <w:rPr>
                  <w:rFonts w:cs="Arial"/>
                  <w:szCs w:val="18"/>
                </w:rPr>
                <w:delText>]</w:delText>
              </w:r>
            </w:del>
          </w:p>
        </w:tc>
        <w:tc>
          <w:tcPr>
            <w:tcW w:w="0" w:type="auto"/>
          </w:tcPr>
          <w:p w14:paraId="2761BB5D" w14:textId="3C4D0260" w:rsidR="00EA64F7" w:rsidRPr="00E47A55" w:rsidDel="003F0E23" w:rsidRDefault="00EA64F7" w:rsidP="00EA64F7">
            <w:pPr>
              <w:pStyle w:val="TAL"/>
              <w:rPr>
                <w:del w:id="1891" w:author="R4-1809711" w:date="2018-08-28T15:49:00Z"/>
                <w:rFonts w:cs="Arial"/>
                <w:szCs w:val="18"/>
              </w:rPr>
            </w:pPr>
            <w:del w:id="1892" w:author="R4-1809711" w:date="2018-08-28T15:49:00Z">
              <w:r w:rsidRPr="0069144D" w:rsidDel="003F0E23">
                <w:rPr>
                  <w:rFonts w:ascii="Times New Roman" w:hAnsi="Times New Roman"/>
                  <w:i/>
                  <w:color w:val="0000FF"/>
                  <w:sz w:val="20"/>
                </w:rPr>
                <w:delText>Editor’s note: FFS until the needs for P</w:delText>
              </w:r>
              <w:r w:rsidRPr="00E47A55" w:rsidDel="003F0E23">
                <w:rPr>
                  <w:rFonts w:ascii="Times New Roman" w:hAnsi="Times New Roman"/>
                  <w:i/>
                  <w:color w:val="0000FF"/>
                  <w:sz w:val="20"/>
                  <w:vertAlign w:val="subscript"/>
                </w:rPr>
                <w:delText>rated,MB,TABC</w:delText>
              </w:r>
              <w:r w:rsidRPr="0069144D" w:rsidDel="003F0E23">
                <w:rPr>
                  <w:rFonts w:ascii="Times New Roman" w:hAnsi="Times New Roman"/>
                  <w:i/>
                  <w:color w:val="0000FF"/>
                  <w:sz w:val="20"/>
                </w:rPr>
                <w:delText xml:space="preserve"> in the specification is confirmed. </w:delText>
              </w:r>
            </w:del>
          </w:p>
          <w:p w14:paraId="6B5DB0E7" w14:textId="7160F596" w:rsidR="00EA64F7" w:rsidRPr="0069144D" w:rsidRDefault="00EA64F7" w:rsidP="00EA64F7">
            <w:pPr>
              <w:pStyle w:val="TAL"/>
              <w:rPr>
                <w:rFonts w:cs="Arial"/>
                <w:szCs w:val="18"/>
              </w:rPr>
            </w:pPr>
            <w:del w:id="1893" w:author="R4-1809711" w:date="2018-08-28T15:49:00Z">
              <w:r w:rsidRPr="00E47A55" w:rsidDel="003F0E23">
                <w:rPr>
                  <w:rFonts w:cs="Arial"/>
                  <w:szCs w:val="18"/>
                </w:rPr>
                <w:delText>[</w:delText>
              </w:r>
            </w:del>
            <w:r w:rsidRPr="0069144D">
              <w:rPr>
                <w:rFonts w:cs="Arial"/>
                <w:szCs w:val="18"/>
              </w:rPr>
              <w:t>Conducted multi-band rated total output power</w:t>
            </w:r>
            <w:r w:rsidRPr="0069144D">
              <w:rPr>
                <w:rFonts w:cs="Arial"/>
                <w:i/>
                <w:szCs w:val="18"/>
              </w:rPr>
              <w:t>.</w:t>
            </w:r>
          </w:p>
          <w:p w14:paraId="0458911F" w14:textId="73C062E2" w:rsidR="00EA64F7" w:rsidRPr="0069144D" w:rsidRDefault="00EA64F7" w:rsidP="00EA64F7">
            <w:pPr>
              <w:pStyle w:val="TAL"/>
              <w:rPr>
                <w:rFonts w:cs="Arial"/>
                <w:szCs w:val="18"/>
              </w:rPr>
            </w:pPr>
            <w:r w:rsidRPr="00E47A55">
              <w:rPr>
                <w:rFonts w:cs="Arial"/>
                <w:szCs w:val="18"/>
              </w:rPr>
              <w:t>D</w:t>
            </w:r>
            <w:r w:rsidRPr="0069144D">
              <w:rPr>
                <w:rFonts w:cs="Arial"/>
                <w:szCs w:val="18"/>
              </w:rPr>
              <w:t xml:space="preserve">eclared </w:t>
            </w:r>
            <w:r>
              <w:rPr>
                <w:rFonts w:cs="Arial"/>
                <w:szCs w:val="18"/>
              </w:rPr>
              <w:t>per supported</w:t>
            </w:r>
            <w:r w:rsidRPr="0069144D">
              <w:rPr>
                <w:rFonts w:cs="Arial"/>
                <w:szCs w:val="18"/>
              </w:rPr>
              <w:t xml:space="preserve"> operating band combinations</w:t>
            </w:r>
            <w:r>
              <w:rPr>
                <w:rFonts w:cs="Arial"/>
                <w:szCs w:val="18"/>
              </w:rPr>
              <w:t>,</w:t>
            </w:r>
            <w:r w:rsidRPr="0069144D">
              <w:rPr>
                <w:rFonts w:cs="Arial"/>
                <w:szCs w:val="18"/>
              </w:rPr>
              <w:t xml:space="preserve"> </w:t>
            </w:r>
            <w:r>
              <w:rPr>
                <w:rFonts w:cs="Arial"/>
                <w:szCs w:val="18"/>
              </w:rPr>
              <w:t xml:space="preserve">per </w:t>
            </w:r>
            <w:r w:rsidRPr="0069144D">
              <w:rPr>
                <w:rFonts w:cs="Arial"/>
                <w:i/>
                <w:szCs w:val="18"/>
              </w:rPr>
              <w:t>multi-band connector</w:t>
            </w:r>
            <w:r w:rsidRPr="0069144D">
              <w:rPr>
                <w:rFonts w:cs="Arial"/>
                <w:szCs w:val="18"/>
              </w:rPr>
              <w:t>.</w:t>
            </w:r>
            <w:del w:id="1894" w:author="R4-1809711" w:date="2018-08-28T15:50:00Z">
              <w:r w:rsidRPr="00E47A55" w:rsidDel="003F0E23">
                <w:rPr>
                  <w:rFonts w:cs="Arial"/>
                  <w:szCs w:val="18"/>
                </w:rPr>
                <w:delText>]</w:delText>
              </w:r>
            </w:del>
          </w:p>
        </w:tc>
        <w:tc>
          <w:tcPr>
            <w:tcW w:w="0" w:type="auto"/>
          </w:tcPr>
          <w:p w14:paraId="54C407D6" w14:textId="2FBA7E18" w:rsidR="00EA64F7" w:rsidRPr="00106825" w:rsidRDefault="00EA64F7" w:rsidP="00EA64F7">
            <w:pPr>
              <w:pStyle w:val="TAL"/>
              <w:jc w:val="center"/>
              <w:rPr>
                <w:rFonts w:cs="Arial"/>
                <w:szCs w:val="18"/>
              </w:rPr>
            </w:pPr>
            <w:del w:id="1895" w:author="R4-1809711" w:date="2018-08-28T15:50:00Z">
              <w:r w:rsidDel="003F0E23">
                <w:rPr>
                  <w:rFonts w:cs="Arial"/>
                  <w:szCs w:val="18"/>
                </w:rPr>
                <w:delText>[</w:delText>
              </w:r>
            </w:del>
            <w:r w:rsidRPr="004F5F1B">
              <w:rPr>
                <w:rFonts w:cs="Arial"/>
                <w:szCs w:val="18"/>
              </w:rPr>
              <w:t>x</w:t>
            </w:r>
            <w:del w:id="1896" w:author="R4-1809711" w:date="2018-08-28T15:50:00Z">
              <w:r w:rsidDel="003F0E23">
                <w:rPr>
                  <w:rFonts w:cs="Arial"/>
                  <w:szCs w:val="18"/>
                </w:rPr>
                <w:delText>]</w:delText>
              </w:r>
            </w:del>
          </w:p>
        </w:tc>
        <w:tc>
          <w:tcPr>
            <w:tcW w:w="0" w:type="auto"/>
          </w:tcPr>
          <w:p w14:paraId="7F6D71B5" w14:textId="20842946" w:rsidR="00EA64F7" w:rsidRPr="00106825" w:rsidRDefault="00EA64F7" w:rsidP="00EA64F7">
            <w:pPr>
              <w:pStyle w:val="TAL"/>
              <w:jc w:val="center"/>
              <w:rPr>
                <w:rFonts w:cs="Arial"/>
                <w:szCs w:val="18"/>
              </w:rPr>
            </w:pPr>
            <w:del w:id="1897" w:author="R4-1809711" w:date="2018-08-28T15:50:00Z">
              <w:r w:rsidDel="003F0E23">
                <w:rPr>
                  <w:rFonts w:cs="Arial"/>
                  <w:szCs w:val="18"/>
                </w:rPr>
                <w:delText>[</w:delText>
              </w:r>
            </w:del>
            <w:r w:rsidRPr="004F5F1B">
              <w:rPr>
                <w:rFonts w:cs="Arial"/>
                <w:szCs w:val="18"/>
              </w:rPr>
              <w:t>x</w:t>
            </w:r>
            <w:del w:id="1898" w:author="R4-1809711" w:date="2018-08-28T15:50:00Z">
              <w:r w:rsidDel="003F0E23">
                <w:rPr>
                  <w:rFonts w:cs="Arial"/>
                  <w:szCs w:val="18"/>
                </w:rPr>
                <w:delText>]</w:delText>
              </w:r>
            </w:del>
          </w:p>
        </w:tc>
      </w:tr>
      <w:tr w:rsidR="00EA64F7" w:rsidRPr="00106825" w14:paraId="766E3D88" w14:textId="77777777" w:rsidTr="005F6CB5">
        <w:trPr>
          <w:jc w:val="center"/>
        </w:trPr>
        <w:tc>
          <w:tcPr>
            <w:tcW w:w="0" w:type="auto"/>
          </w:tcPr>
          <w:p w14:paraId="159CC60C" w14:textId="31B2AADF" w:rsidR="00EA64F7" w:rsidRPr="008133AC" w:rsidRDefault="00EA64F7" w:rsidP="00BA1C35">
            <w:pPr>
              <w:pStyle w:val="TAL"/>
              <w:rPr>
                <w:rFonts w:cs="Arial"/>
                <w:szCs w:val="18"/>
              </w:rPr>
            </w:pPr>
            <w:r w:rsidRPr="008133AC">
              <w:rPr>
                <w:rFonts w:cs="Arial"/>
                <w:szCs w:val="18"/>
              </w:rPr>
              <w:t>D</w:t>
            </w:r>
            <w:del w:id="1899" w:author="R4-1811765" w:date="2018-08-28T14:44:00Z">
              <w:r w:rsidRPr="008133AC" w:rsidDel="000057B5">
                <w:rPr>
                  <w:rFonts w:cs="Arial"/>
                  <w:szCs w:val="18"/>
                </w:rPr>
                <w:delText>6</w:delText>
              </w:r>
            </w:del>
            <w:r w:rsidRPr="008133AC">
              <w:rPr>
                <w:rFonts w:cs="Arial"/>
                <w:szCs w:val="18"/>
              </w:rPr>
              <w:t>.3</w:t>
            </w:r>
            <w:ins w:id="1900" w:author="R4-1811765" w:date="2018-08-28T14:43:00Z">
              <w:r w:rsidR="000057B5">
                <w:rPr>
                  <w:rFonts w:cs="Arial"/>
                  <w:szCs w:val="18"/>
                </w:rPr>
                <w:t>2</w:t>
              </w:r>
            </w:ins>
            <w:del w:id="1901" w:author="R4-1811765" w:date="2018-08-28T14:43:00Z">
              <w:r w:rsidRPr="008133AC" w:rsidDel="000057B5">
                <w:rPr>
                  <w:rFonts w:cs="Arial"/>
                  <w:szCs w:val="18"/>
                </w:rPr>
                <w:delText>8</w:delText>
              </w:r>
            </w:del>
          </w:p>
        </w:tc>
        <w:tc>
          <w:tcPr>
            <w:tcW w:w="0" w:type="auto"/>
          </w:tcPr>
          <w:p w14:paraId="3A667734" w14:textId="77777777" w:rsidR="00EA64F7" w:rsidRPr="0069144D" w:rsidRDefault="00EA64F7" w:rsidP="00EA64F7">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0" w:type="auto"/>
          </w:tcPr>
          <w:p w14:paraId="07F7CC41" w14:textId="77777777" w:rsidR="00EA64F7" w:rsidRPr="0069144D" w:rsidRDefault="00EA64F7" w:rsidP="00EA64F7">
            <w:pPr>
              <w:pStyle w:val="TAL"/>
              <w:rPr>
                <w:rFonts w:cs="Arial"/>
                <w:szCs w:val="18"/>
              </w:rPr>
            </w:pPr>
            <w:r w:rsidRPr="0069144D">
              <w:rPr>
                <w:rFonts w:cs="Arial"/>
                <w:szCs w:val="18"/>
              </w:rPr>
              <w:t xml:space="preserve">Number corresponding to the minimum number of cells that can be transmitted by a BS in a particular </w:t>
            </w:r>
            <w:r w:rsidRPr="000057B5">
              <w:rPr>
                <w:rFonts w:cs="Arial"/>
                <w:i/>
                <w:szCs w:val="18"/>
                <w:rPrChange w:id="1902" w:author="R4-1811765" w:date="2018-08-28T14:43:00Z">
                  <w:rPr>
                    <w:rFonts w:cs="Arial"/>
                    <w:szCs w:val="18"/>
                  </w:rPr>
                </w:rPrChange>
              </w:rPr>
              <w:t>operating band</w:t>
            </w:r>
            <w:r w:rsidRPr="0069144D">
              <w:rPr>
                <w:rFonts w:cs="Arial"/>
                <w:szCs w:val="18"/>
              </w:rPr>
              <w:t xml:space="preserve">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48637C3B" w14:textId="77777777" w:rsidR="00EA64F7" w:rsidRPr="00106825" w:rsidRDefault="00EA64F7" w:rsidP="00EA64F7">
            <w:pPr>
              <w:pStyle w:val="TAL"/>
              <w:jc w:val="center"/>
              <w:rPr>
                <w:rFonts w:cs="Arial"/>
                <w:szCs w:val="18"/>
              </w:rPr>
            </w:pPr>
          </w:p>
        </w:tc>
        <w:tc>
          <w:tcPr>
            <w:tcW w:w="0" w:type="auto"/>
          </w:tcPr>
          <w:p w14:paraId="2BA1BA21" w14:textId="77777777" w:rsidR="00EA64F7" w:rsidRPr="00106825" w:rsidRDefault="00EA64F7" w:rsidP="00EA64F7">
            <w:pPr>
              <w:pStyle w:val="TAL"/>
              <w:jc w:val="center"/>
              <w:rPr>
                <w:rFonts w:cs="Arial"/>
                <w:szCs w:val="18"/>
              </w:rPr>
            </w:pPr>
            <w:r>
              <w:rPr>
                <w:rFonts w:cs="Arial"/>
                <w:szCs w:val="18"/>
              </w:rPr>
              <w:t>x</w:t>
            </w:r>
          </w:p>
        </w:tc>
      </w:tr>
      <w:tr w:rsidR="00EA64F7" w:rsidRPr="00106825" w14:paraId="69F816F3" w14:textId="77777777" w:rsidTr="005F6CB5">
        <w:trPr>
          <w:jc w:val="center"/>
        </w:trPr>
        <w:tc>
          <w:tcPr>
            <w:tcW w:w="0" w:type="auto"/>
          </w:tcPr>
          <w:p w14:paraId="7E3B776C" w14:textId="2E51F744" w:rsidR="00EA64F7" w:rsidRPr="002D5BD1" w:rsidRDefault="00EA64F7" w:rsidP="00BA1C35">
            <w:pPr>
              <w:pStyle w:val="TAL"/>
              <w:rPr>
                <w:rFonts w:cs="Arial"/>
                <w:szCs w:val="18"/>
              </w:rPr>
            </w:pPr>
            <w:r w:rsidRPr="002D5BD1">
              <w:rPr>
                <w:rFonts w:cs="Arial"/>
                <w:szCs w:val="18"/>
              </w:rPr>
              <w:t>D</w:t>
            </w:r>
            <w:del w:id="1903" w:author="R4-1811765" w:date="2018-08-28T14:44:00Z">
              <w:r w:rsidRPr="002D5BD1" w:rsidDel="000057B5">
                <w:rPr>
                  <w:rFonts w:cs="Arial"/>
                  <w:szCs w:val="18"/>
                </w:rPr>
                <w:delText>6</w:delText>
              </w:r>
            </w:del>
            <w:r w:rsidRPr="002D5BD1">
              <w:rPr>
                <w:rFonts w:cs="Arial"/>
                <w:szCs w:val="18"/>
              </w:rPr>
              <w:t>.3</w:t>
            </w:r>
            <w:ins w:id="1904" w:author="R4-1811765" w:date="2018-08-28T14:43:00Z">
              <w:r w:rsidR="000057B5">
                <w:rPr>
                  <w:rFonts w:cs="Arial"/>
                  <w:szCs w:val="18"/>
                </w:rPr>
                <w:t>3</w:t>
              </w:r>
            </w:ins>
            <w:del w:id="1905" w:author="R4-1811765" w:date="2018-08-28T14:43:00Z">
              <w:r w:rsidRPr="002D5BD1" w:rsidDel="000057B5">
                <w:rPr>
                  <w:rFonts w:cs="Arial"/>
                  <w:szCs w:val="18"/>
                </w:rPr>
                <w:delText>9</w:delText>
              </w:r>
            </w:del>
          </w:p>
        </w:tc>
        <w:tc>
          <w:tcPr>
            <w:tcW w:w="0" w:type="auto"/>
          </w:tcPr>
          <w:p w14:paraId="4A617587" w14:textId="77777777" w:rsidR="00EA64F7" w:rsidRPr="0069144D" w:rsidRDefault="00EA64F7" w:rsidP="00EA64F7">
            <w:pPr>
              <w:pStyle w:val="TAL"/>
              <w:rPr>
                <w:rFonts w:cs="Arial"/>
                <w:szCs w:val="18"/>
              </w:rPr>
            </w:pPr>
            <w:r w:rsidRPr="0069144D">
              <w:rPr>
                <w:rFonts w:cs="Arial"/>
                <w:szCs w:val="18"/>
              </w:rPr>
              <w:t>Maximum supported power difference between carriers</w:t>
            </w:r>
          </w:p>
        </w:tc>
        <w:tc>
          <w:tcPr>
            <w:tcW w:w="0" w:type="auto"/>
          </w:tcPr>
          <w:p w14:paraId="17E6894C" w14:textId="7FF54BCF" w:rsidR="00EA64F7" w:rsidRPr="0069144D" w:rsidRDefault="00EA64F7" w:rsidP="00EA64F7">
            <w:pPr>
              <w:pStyle w:val="TAL"/>
              <w:rPr>
                <w:rFonts w:cs="Arial"/>
                <w:szCs w:val="18"/>
              </w:rPr>
            </w:pPr>
            <w:r w:rsidRPr="0069144D">
              <w:rPr>
                <w:rFonts w:cs="Arial"/>
                <w:szCs w:val="18"/>
              </w:rPr>
              <w:t xml:space="preserve">Maximum supported </w:t>
            </w:r>
            <w:r w:rsidRPr="00A52547">
              <w:rPr>
                <w:rFonts w:cs="Arial"/>
                <w:szCs w:val="18"/>
              </w:rPr>
              <w:t xml:space="preserve">power difference between carriers. Declared per supported </w:t>
            </w:r>
            <w:r w:rsidRPr="00A52547">
              <w:rPr>
                <w:rFonts w:cs="Arial"/>
                <w:i/>
                <w:szCs w:val="18"/>
              </w:rPr>
              <w:t>operating band</w:t>
            </w:r>
            <w:r w:rsidRPr="00A52547">
              <w:rPr>
                <w:rFonts w:cs="Arial"/>
                <w:szCs w:val="18"/>
              </w:rPr>
              <w:t xml:space="preserve">, per </w:t>
            </w:r>
            <w:r w:rsidRPr="00A52547">
              <w:rPr>
                <w:rFonts w:cs="Arial"/>
                <w:i/>
                <w:szCs w:val="18"/>
              </w:rPr>
              <w:t>antenna connector</w:t>
            </w:r>
            <w:r w:rsidRPr="00A52547">
              <w:rPr>
                <w:rFonts w:cs="Arial"/>
                <w:szCs w:val="18"/>
              </w:rPr>
              <w:t xml:space="preserve"> for </w:t>
            </w:r>
            <w:r w:rsidRPr="00A52547">
              <w:rPr>
                <w:rFonts w:cs="Arial"/>
                <w:i/>
                <w:szCs w:val="18"/>
              </w:rPr>
              <w:t>BS type 1-C</w:t>
            </w:r>
            <w:r w:rsidRPr="00A52547">
              <w:rPr>
                <w:rFonts w:cs="Arial"/>
                <w:szCs w:val="18"/>
              </w:rPr>
              <w:t xml:space="preserve">, or </w:t>
            </w:r>
            <w:r w:rsidRPr="00A52547">
              <w:rPr>
                <w:rFonts w:cs="Arial"/>
                <w:i/>
                <w:szCs w:val="18"/>
              </w:rPr>
              <w:t>TAB connector</w:t>
            </w:r>
            <w:r w:rsidRPr="00A52547">
              <w:rPr>
                <w:rFonts w:cs="Arial"/>
                <w:szCs w:val="18"/>
              </w:rPr>
              <w:t xml:space="preserve"> for </w:t>
            </w:r>
            <w:r w:rsidRPr="00A52547">
              <w:rPr>
                <w:rFonts w:cs="Arial"/>
                <w:i/>
                <w:szCs w:val="18"/>
              </w:rPr>
              <w:t>BS type 1-H</w:t>
            </w:r>
            <w:r w:rsidRPr="0069144D">
              <w:rPr>
                <w:rFonts w:cs="Arial"/>
                <w:i/>
                <w:szCs w:val="18"/>
              </w:rPr>
              <w:t>.</w:t>
            </w:r>
          </w:p>
        </w:tc>
        <w:tc>
          <w:tcPr>
            <w:tcW w:w="0" w:type="auto"/>
          </w:tcPr>
          <w:p w14:paraId="022DE681" w14:textId="77777777" w:rsidR="00EA64F7" w:rsidRPr="00106825" w:rsidRDefault="00EA64F7" w:rsidP="00EA64F7">
            <w:pPr>
              <w:pStyle w:val="TAL"/>
              <w:jc w:val="center"/>
              <w:rPr>
                <w:rFonts w:cs="Arial"/>
                <w:szCs w:val="18"/>
              </w:rPr>
            </w:pPr>
            <w:r>
              <w:rPr>
                <w:rFonts w:cs="Arial"/>
                <w:szCs w:val="18"/>
              </w:rPr>
              <w:t>x</w:t>
            </w:r>
          </w:p>
        </w:tc>
        <w:tc>
          <w:tcPr>
            <w:tcW w:w="0" w:type="auto"/>
          </w:tcPr>
          <w:p w14:paraId="35F097B0" w14:textId="77777777" w:rsidR="00EA64F7" w:rsidRPr="00106825" w:rsidRDefault="00EA64F7" w:rsidP="00EA64F7">
            <w:pPr>
              <w:pStyle w:val="TAL"/>
              <w:jc w:val="center"/>
              <w:rPr>
                <w:rFonts w:cs="Arial"/>
                <w:szCs w:val="18"/>
              </w:rPr>
            </w:pPr>
            <w:r>
              <w:rPr>
                <w:rFonts w:cs="Arial"/>
                <w:szCs w:val="18"/>
              </w:rPr>
              <w:t>x</w:t>
            </w:r>
          </w:p>
        </w:tc>
      </w:tr>
      <w:tr w:rsidR="00EA64F7" w:rsidRPr="00106825" w14:paraId="3C9A10A4" w14:textId="77777777" w:rsidTr="005F6CB5">
        <w:trPr>
          <w:jc w:val="center"/>
        </w:trPr>
        <w:tc>
          <w:tcPr>
            <w:tcW w:w="0" w:type="auto"/>
          </w:tcPr>
          <w:p w14:paraId="6D955B37" w14:textId="1987C5C5" w:rsidR="00EA64F7" w:rsidRPr="002D5BD1" w:rsidRDefault="00EA64F7" w:rsidP="00BA1C35">
            <w:pPr>
              <w:pStyle w:val="TAL"/>
              <w:rPr>
                <w:rFonts w:cs="Arial"/>
                <w:szCs w:val="18"/>
              </w:rPr>
            </w:pPr>
            <w:r w:rsidRPr="002D5BD1">
              <w:rPr>
                <w:rFonts w:cs="Arial"/>
                <w:szCs w:val="18"/>
              </w:rPr>
              <w:t>D</w:t>
            </w:r>
            <w:del w:id="1906" w:author="R4-1811765" w:date="2018-08-28T14:44:00Z">
              <w:r w:rsidRPr="002D5BD1" w:rsidDel="000057B5">
                <w:rPr>
                  <w:rFonts w:cs="Arial"/>
                  <w:szCs w:val="18"/>
                </w:rPr>
                <w:delText>6</w:delText>
              </w:r>
            </w:del>
            <w:r w:rsidRPr="002D5BD1">
              <w:rPr>
                <w:rFonts w:cs="Arial"/>
                <w:szCs w:val="18"/>
              </w:rPr>
              <w:t>.</w:t>
            </w:r>
            <w:ins w:id="1907" w:author="R4-1811765" w:date="2018-08-28T14:43:00Z">
              <w:r w:rsidR="000057B5">
                <w:rPr>
                  <w:rFonts w:cs="Arial"/>
                  <w:szCs w:val="18"/>
                </w:rPr>
                <w:t>34</w:t>
              </w:r>
            </w:ins>
            <w:del w:id="1908" w:author="R4-1811765" w:date="2018-08-28T14:43:00Z">
              <w:r w:rsidRPr="002D5BD1" w:rsidDel="000057B5">
                <w:rPr>
                  <w:rFonts w:cs="Arial"/>
                  <w:szCs w:val="18"/>
                </w:rPr>
                <w:delText>40</w:delText>
              </w:r>
            </w:del>
          </w:p>
        </w:tc>
        <w:tc>
          <w:tcPr>
            <w:tcW w:w="0" w:type="auto"/>
          </w:tcPr>
          <w:p w14:paraId="15D93F40" w14:textId="77777777" w:rsidR="00EA64F7" w:rsidRPr="0069144D" w:rsidRDefault="00EA64F7" w:rsidP="00EA64F7">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0" w:type="auto"/>
          </w:tcPr>
          <w:p w14:paraId="4A5C2DE0" w14:textId="05EEC630" w:rsidR="00EA64F7" w:rsidRPr="0069144D" w:rsidRDefault="00EA64F7" w:rsidP="00EA64F7">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r>
              <w:rPr>
                <w:rFonts w:cs="Arial"/>
                <w:i/>
                <w:szCs w:val="18"/>
                <w:lang w:eastAsia="zh-CN"/>
              </w:rPr>
              <w:t xml:space="preserve">. </w:t>
            </w:r>
            <w:r w:rsidRPr="001A4993">
              <w:rPr>
                <w:rFonts w:cs="Arial"/>
                <w:szCs w:val="18"/>
                <w:lang w:eastAsia="zh-CN"/>
              </w:rPr>
              <w:t>Dec</w:t>
            </w:r>
            <w:r>
              <w:rPr>
                <w:rFonts w:cs="Arial"/>
                <w:szCs w:val="18"/>
              </w:rPr>
              <w:t xml:space="preserve">lared per supported </w:t>
            </w:r>
            <w:r w:rsidRPr="0069144D">
              <w:rPr>
                <w:rFonts w:cs="Arial"/>
                <w:szCs w:val="18"/>
              </w:rPr>
              <w:t>operating band combination</w:t>
            </w:r>
            <w:r w:rsidRPr="00E47A55">
              <w:rPr>
                <w:rFonts w:cs="Arial"/>
                <w:szCs w:val="18"/>
              </w:rPr>
              <w:t xml:space="preserve">, </w:t>
            </w:r>
            <w:r>
              <w:rPr>
                <w:rFonts w:cs="Arial"/>
                <w:szCs w:val="18"/>
              </w:rPr>
              <w:t xml:space="preserve">per </w:t>
            </w:r>
            <w:r w:rsidRPr="0069144D">
              <w:rPr>
                <w:rFonts w:cs="Arial"/>
                <w:i/>
                <w:szCs w:val="18"/>
              </w:rPr>
              <w:t>multi-band connector.</w:t>
            </w:r>
          </w:p>
        </w:tc>
        <w:tc>
          <w:tcPr>
            <w:tcW w:w="0" w:type="auto"/>
          </w:tcPr>
          <w:p w14:paraId="4D58C9FC" w14:textId="77777777" w:rsidR="00EA64F7" w:rsidRPr="00106825" w:rsidRDefault="00EA64F7" w:rsidP="00EA64F7">
            <w:pPr>
              <w:pStyle w:val="TAL"/>
              <w:jc w:val="center"/>
              <w:rPr>
                <w:rFonts w:cs="Arial"/>
                <w:szCs w:val="18"/>
                <w:lang w:eastAsia="zh-CN"/>
              </w:rPr>
            </w:pPr>
            <w:r>
              <w:rPr>
                <w:rFonts w:cs="Arial"/>
                <w:szCs w:val="18"/>
                <w:lang w:eastAsia="zh-CN"/>
              </w:rPr>
              <w:t>x</w:t>
            </w:r>
          </w:p>
        </w:tc>
        <w:tc>
          <w:tcPr>
            <w:tcW w:w="0" w:type="auto"/>
          </w:tcPr>
          <w:p w14:paraId="624999B1" w14:textId="77777777" w:rsidR="00EA64F7" w:rsidRPr="00106825" w:rsidRDefault="00EA64F7" w:rsidP="00EA64F7">
            <w:pPr>
              <w:pStyle w:val="TAL"/>
              <w:jc w:val="center"/>
              <w:rPr>
                <w:rFonts w:cs="Arial"/>
                <w:szCs w:val="18"/>
                <w:lang w:eastAsia="zh-CN"/>
              </w:rPr>
            </w:pPr>
            <w:r>
              <w:rPr>
                <w:rFonts w:cs="Arial"/>
                <w:szCs w:val="18"/>
                <w:lang w:eastAsia="zh-CN"/>
              </w:rPr>
              <w:t>x</w:t>
            </w:r>
          </w:p>
        </w:tc>
      </w:tr>
      <w:tr w:rsidR="00EA64F7" w:rsidRPr="00106825" w14:paraId="2C7CB173" w14:textId="77777777" w:rsidTr="005F6CB5">
        <w:trPr>
          <w:jc w:val="center"/>
        </w:trPr>
        <w:tc>
          <w:tcPr>
            <w:tcW w:w="0" w:type="auto"/>
          </w:tcPr>
          <w:p w14:paraId="7D7D2849" w14:textId="08BAD6C9" w:rsidR="00EA64F7" w:rsidRPr="002D5BD1" w:rsidRDefault="00EA64F7" w:rsidP="00BA1C35">
            <w:pPr>
              <w:pStyle w:val="TAL"/>
              <w:rPr>
                <w:rFonts w:cs="Arial"/>
                <w:szCs w:val="18"/>
              </w:rPr>
            </w:pPr>
            <w:r w:rsidRPr="002D5BD1">
              <w:rPr>
                <w:rFonts w:cs="Arial"/>
                <w:szCs w:val="18"/>
              </w:rPr>
              <w:t>D</w:t>
            </w:r>
            <w:del w:id="1909" w:author="R4-1811765" w:date="2018-08-28T14:44:00Z">
              <w:r w:rsidRPr="002D5BD1" w:rsidDel="000057B5">
                <w:rPr>
                  <w:rFonts w:cs="Arial"/>
                  <w:szCs w:val="18"/>
                </w:rPr>
                <w:delText>6</w:delText>
              </w:r>
            </w:del>
            <w:r w:rsidRPr="002D5BD1">
              <w:rPr>
                <w:rFonts w:cs="Arial"/>
                <w:szCs w:val="18"/>
              </w:rPr>
              <w:t>.</w:t>
            </w:r>
            <w:ins w:id="1910" w:author="R4-1811765" w:date="2018-08-28T14:43:00Z">
              <w:r w:rsidR="000057B5">
                <w:rPr>
                  <w:rFonts w:cs="Arial"/>
                  <w:szCs w:val="18"/>
                </w:rPr>
                <w:t>35</w:t>
              </w:r>
            </w:ins>
            <w:del w:id="1911" w:author="R4-1811765" w:date="2018-08-28T14:43:00Z">
              <w:r w:rsidRPr="002D5BD1" w:rsidDel="000057B5">
                <w:rPr>
                  <w:rFonts w:cs="Arial"/>
                  <w:szCs w:val="18"/>
                </w:rPr>
                <w:delText>41</w:delText>
              </w:r>
            </w:del>
          </w:p>
        </w:tc>
        <w:tc>
          <w:tcPr>
            <w:tcW w:w="0" w:type="auto"/>
          </w:tcPr>
          <w:p w14:paraId="457F6803" w14:textId="77777777" w:rsidR="00EA64F7" w:rsidRPr="0069144D" w:rsidRDefault="00EA64F7" w:rsidP="00EA64F7">
            <w:pPr>
              <w:pStyle w:val="TAL"/>
              <w:rPr>
                <w:rFonts w:cs="Arial"/>
                <w:szCs w:val="18"/>
              </w:rPr>
            </w:pPr>
            <w:r w:rsidRPr="00BB0713">
              <w:rPr>
                <w:rFonts w:cs="Arial"/>
                <w:szCs w:val="18"/>
              </w:rPr>
              <w:t>O</w:t>
            </w:r>
            <w:r w:rsidRPr="0069144D">
              <w:rPr>
                <w:rFonts w:cs="Arial"/>
                <w:szCs w:val="18"/>
              </w:rPr>
              <w:t>perating band combination support</w:t>
            </w:r>
          </w:p>
        </w:tc>
        <w:tc>
          <w:tcPr>
            <w:tcW w:w="0" w:type="auto"/>
          </w:tcPr>
          <w:p w14:paraId="43C61FB8" w14:textId="3435D9C5" w:rsidR="00EA64F7" w:rsidRPr="0069144D" w:rsidRDefault="00EA64F7" w:rsidP="00EA64F7">
            <w:pPr>
              <w:pStyle w:val="TAL"/>
              <w:rPr>
                <w:rFonts w:cs="Arial"/>
                <w:szCs w:val="18"/>
              </w:rPr>
            </w:pPr>
            <w:r w:rsidRPr="0069144D">
              <w:rPr>
                <w:rFonts w:cs="Arial"/>
                <w:szCs w:val="18"/>
              </w:rPr>
              <w:t xml:space="preserve">List of </w:t>
            </w:r>
            <w:r>
              <w:rPr>
                <w:rFonts w:cs="Arial"/>
                <w:szCs w:val="18"/>
              </w:rPr>
              <w:t>operating</w:t>
            </w:r>
            <w:r w:rsidRPr="0069144D">
              <w:rPr>
                <w:rFonts w:cs="Arial"/>
                <w:szCs w:val="18"/>
              </w:rPr>
              <w:t xml:space="preserve"> bands combinations supported by the BS.</w:t>
            </w:r>
          </w:p>
        </w:tc>
        <w:tc>
          <w:tcPr>
            <w:tcW w:w="0" w:type="auto"/>
          </w:tcPr>
          <w:p w14:paraId="22BBAD83" w14:textId="77777777" w:rsidR="00EA64F7" w:rsidRPr="00106825" w:rsidRDefault="00EA64F7" w:rsidP="00EA64F7">
            <w:pPr>
              <w:pStyle w:val="TAL"/>
              <w:jc w:val="center"/>
              <w:rPr>
                <w:rFonts w:cs="Arial"/>
                <w:szCs w:val="18"/>
              </w:rPr>
            </w:pPr>
            <w:r>
              <w:rPr>
                <w:rFonts w:cs="Arial"/>
                <w:szCs w:val="18"/>
              </w:rPr>
              <w:t>x</w:t>
            </w:r>
          </w:p>
        </w:tc>
        <w:tc>
          <w:tcPr>
            <w:tcW w:w="0" w:type="auto"/>
          </w:tcPr>
          <w:p w14:paraId="14FC4200" w14:textId="77777777" w:rsidR="00EA64F7" w:rsidRPr="00106825" w:rsidRDefault="00EA64F7" w:rsidP="00EA64F7">
            <w:pPr>
              <w:pStyle w:val="TAL"/>
              <w:jc w:val="center"/>
              <w:rPr>
                <w:rFonts w:cs="Arial"/>
                <w:szCs w:val="18"/>
              </w:rPr>
            </w:pPr>
            <w:r>
              <w:rPr>
                <w:rFonts w:cs="Arial"/>
                <w:szCs w:val="18"/>
              </w:rPr>
              <w:t>x</w:t>
            </w:r>
          </w:p>
        </w:tc>
      </w:tr>
      <w:tr w:rsidR="00EA64F7" w:rsidRPr="00106825" w14:paraId="12EA2B1C" w14:textId="77777777" w:rsidTr="005F6CB5">
        <w:trPr>
          <w:jc w:val="center"/>
        </w:trPr>
        <w:tc>
          <w:tcPr>
            <w:tcW w:w="0" w:type="auto"/>
          </w:tcPr>
          <w:p w14:paraId="46B04C23" w14:textId="02CE83B0" w:rsidR="00EA64F7" w:rsidRPr="002D5BD1" w:rsidRDefault="00EA64F7" w:rsidP="00BA1C35">
            <w:pPr>
              <w:pStyle w:val="TAL"/>
              <w:rPr>
                <w:rFonts w:cs="Arial"/>
                <w:szCs w:val="18"/>
                <w:lang w:eastAsia="zh-CN"/>
              </w:rPr>
            </w:pPr>
            <w:r w:rsidRPr="002D5BD1">
              <w:rPr>
                <w:rFonts w:cs="Arial"/>
                <w:szCs w:val="18"/>
              </w:rPr>
              <w:t>D</w:t>
            </w:r>
            <w:del w:id="1912" w:author="R4-1811765" w:date="2018-08-28T14:44:00Z">
              <w:r w:rsidRPr="002D5BD1" w:rsidDel="000057B5">
                <w:rPr>
                  <w:rFonts w:cs="Arial"/>
                  <w:szCs w:val="18"/>
                </w:rPr>
                <w:delText>6</w:delText>
              </w:r>
            </w:del>
            <w:r w:rsidRPr="002D5BD1">
              <w:rPr>
                <w:rFonts w:cs="Arial"/>
                <w:szCs w:val="18"/>
              </w:rPr>
              <w:t>.</w:t>
            </w:r>
            <w:ins w:id="1913" w:author="R4-1811765" w:date="2018-08-28T14:43:00Z">
              <w:r w:rsidR="000057B5">
                <w:rPr>
                  <w:rFonts w:cs="Arial"/>
                  <w:szCs w:val="18"/>
                </w:rPr>
                <w:t>36</w:t>
              </w:r>
            </w:ins>
            <w:del w:id="1914" w:author="R4-1811765" w:date="2018-08-28T14:43:00Z">
              <w:r w:rsidRPr="002D5BD1" w:rsidDel="000057B5">
                <w:rPr>
                  <w:rFonts w:cs="Arial"/>
                  <w:szCs w:val="18"/>
                </w:rPr>
                <w:delText>42</w:delText>
              </w:r>
            </w:del>
          </w:p>
        </w:tc>
        <w:tc>
          <w:tcPr>
            <w:tcW w:w="0" w:type="auto"/>
          </w:tcPr>
          <w:p w14:paraId="7465BFDD" w14:textId="2336730E" w:rsidR="00EA64F7" w:rsidRPr="0069144D" w:rsidRDefault="00EA64F7" w:rsidP="00BA1C35">
            <w:pPr>
              <w:pStyle w:val="TAL"/>
              <w:rPr>
                <w:rFonts w:cs="Arial"/>
                <w:szCs w:val="18"/>
              </w:rPr>
            </w:pPr>
            <w:r w:rsidRPr="0069144D">
              <w:rPr>
                <w:rFonts w:cs="Arial"/>
                <w:szCs w:val="18"/>
                <w:lang w:eastAsia="zh-CN"/>
              </w:rPr>
              <w:t xml:space="preserve">Total number of supported carriers for the declared band combinations </w:t>
            </w:r>
            <w:del w:id="1915" w:author="R4-1811765" w:date="2018-08-28T14:43:00Z">
              <w:r w:rsidRPr="0069144D" w:rsidDel="000057B5">
                <w:rPr>
                  <w:rFonts w:cs="Arial"/>
                  <w:szCs w:val="18"/>
                  <w:lang w:eastAsia="zh-CN"/>
                </w:rPr>
                <w:delText>of BS</w:delText>
              </w:r>
            </w:del>
          </w:p>
        </w:tc>
        <w:tc>
          <w:tcPr>
            <w:tcW w:w="0" w:type="auto"/>
          </w:tcPr>
          <w:p w14:paraId="7E7E89BA" w14:textId="13DBFB5D" w:rsidR="00EA64F7" w:rsidRPr="0069144D" w:rsidRDefault="00EA64F7" w:rsidP="00927D07">
            <w:pPr>
              <w:pStyle w:val="TAL"/>
              <w:rPr>
                <w:rFonts w:cs="Arial"/>
                <w:szCs w:val="18"/>
              </w:rPr>
            </w:pPr>
            <w:r w:rsidRPr="0069144D">
              <w:rPr>
                <w:rFonts w:cs="Arial"/>
                <w:szCs w:val="18"/>
                <w:lang w:eastAsia="zh-CN"/>
              </w:rPr>
              <w:t>Total number of supported carriers for the declared band combinations (D</w:t>
            </w:r>
            <w:del w:id="1916" w:author="Huawei_correct" w:date="2018-08-29T20:50:00Z">
              <w:r w:rsidRPr="0069144D" w:rsidDel="00927D07">
                <w:rPr>
                  <w:rFonts w:cs="Arial"/>
                  <w:szCs w:val="18"/>
                  <w:lang w:eastAsia="zh-CN"/>
                </w:rPr>
                <w:delText>6</w:delText>
              </w:r>
            </w:del>
            <w:r w:rsidRPr="0069144D">
              <w:rPr>
                <w:rFonts w:cs="Arial"/>
                <w:szCs w:val="18"/>
                <w:lang w:eastAsia="zh-CN"/>
              </w:rPr>
              <w:t>.</w:t>
            </w:r>
            <w:del w:id="1917" w:author="R4-1811765" w:date="2018-08-28T14:43:00Z">
              <w:r w:rsidRPr="0069144D" w:rsidDel="000057B5">
                <w:rPr>
                  <w:rFonts w:cs="Arial"/>
                  <w:szCs w:val="18"/>
                  <w:lang w:eastAsia="zh-CN"/>
                </w:rPr>
                <w:delText>41</w:delText>
              </w:r>
            </w:del>
            <w:ins w:id="1918" w:author="R4-1811765" w:date="2018-08-28T14:44:00Z">
              <w:r w:rsidR="000057B5">
                <w:rPr>
                  <w:rFonts w:cs="Arial"/>
                  <w:szCs w:val="18"/>
                  <w:lang w:eastAsia="zh-CN"/>
                </w:rPr>
                <w:t>35</w:t>
              </w:r>
            </w:ins>
            <w:r w:rsidRPr="0069144D">
              <w:rPr>
                <w:rFonts w:cs="Arial"/>
                <w:szCs w:val="18"/>
                <w:lang w:eastAsia="zh-CN"/>
              </w:rPr>
              <w:t>)</w:t>
            </w:r>
            <w:del w:id="1919" w:author="R4-1811765" w:date="2018-08-28T14:44:00Z">
              <w:r w:rsidRPr="0069144D" w:rsidDel="000057B5">
                <w:rPr>
                  <w:rFonts w:cs="Arial"/>
                  <w:szCs w:val="18"/>
                  <w:lang w:eastAsia="zh-CN"/>
                </w:rPr>
                <w:delText xml:space="preserve"> of the BS</w:delText>
              </w:r>
            </w:del>
            <w:r w:rsidRPr="0069144D">
              <w:rPr>
                <w:rFonts w:cs="Arial"/>
                <w:szCs w:val="18"/>
                <w:lang w:eastAsia="zh-CN"/>
              </w:rPr>
              <w:t>.</w:t>
            </w:r>
          </w:p>
        </w:tc>
        <w:tc>
          <w:tcPr>
            <w:tcW w:w="0" w:type="auto"/>
          </w:tcPr>
          <w:p w14:paraId="57769BEE" w14:textId="77777777" w:rsidR="00EA64F7" w:rsidRPr="00106825" w:rsidRDefault="00EA64F7" w:rsidP="00EA64F7">
            <w:pPr>
              <w:pStyle w:val="TAL"/>
              <w:jc w:val="center"/>
              <w:rPr>
                <w:rFonts w:cs="Arial"/>
                <w:szCs w:val="18"/>
                <w:lang w:eastAsia="zh-CN"/>
              </w:rPr>
            </w:pPr>
            <w:r>
              <w:rPr>
                <w:rFonts w:cs="Arial"/>
                <w:szCs w:val="18"/>
              </w:rPr>
              <w:t>x</w:t>
            </w:r>
          </w:p>
        </w:tc>
        <w:tc>
          <w:tcPr>
            <w:tcW w:w="0" w:type="auto"/>
          </w:tcPr>
          <w:p w14:paraId="7C48E0EF" w14:textId="77777777" w:rsidR="00EA64F7" w:rsidRPr="00106825" w:rsidRDefault="00EA64F7" w:rsidP="00EA64F7">
            <w:pPr>
              <w:pStyle w:val="TAL"/>
              <w:jc w:val="center"/>
              <w:rPr>
                <w:rFonts w:cs="Arial"/>
                <w:szCs w:val="18"/>
                <w:lang w:eastAsia="zh-CN"/>
              </w:rPr>
            </w:pPr>
            <w:r>
              <w:rPr>
                <w:rFonts w:cs="Arial"/>
                <w:szCs w:val="18"/>
              </w:rPr>
              <w:t>x</w:t>
            </w:r>
          </w:p>
        </w:tc>
      </w:tr>
      <w:tr w:rsidR="00EA64F7" w:rsidRPr="00106825" w14:paraId="5DC335BA" w14:textId="77777777" w:rsidTr="005F6CB5">
        <w:trPr>
          <w:jc w:val="center"/>
        </w:trPr>
        <w:tc>
          <w:tcPr>
            <w:tcW w:w="0" w:type="auto"/>
          </w:tcPr>
          <w:p w14:paraId="3C84956F" w14:textId="1DCCCA6A" w:rsidR="00EA64F7" w:rsidRPr="002D5BD1" w:rsidRDefault="00EA64F7" w:rsidP="00BA1C35">
            <w:pPr>
              <w:pStyle w:val="TAL"/>
              <w:rPr>
                <w:rFonts w:cs="Arial"/>
                <w:szCs w:val="18"/>
              </w:rPr>
            </w:pPr>
            <w:r w:rsidRPr="002D5BD1">
              <w:rPr>
                <w:rFonts w:cs="Arial"/>
                <w:szCs w:val="18"/>
              </w:rPr>
              <w:t>D</w:t>
            </w:r>
            <w:del w:id="1920" w:author="R4-1811765" w:date="2018-08-28T14:44:00Z">
              <w:r w:rsidRPr="002D5BD1" w:rsidDel="000057B5">
                <w:rPr>
                  <w:rFonts w:cs="Arial"/>
                  <w:szCs w:val="18"/>
                </w:rPr>
                <w:delText>6</w:delText>
              </w:r>
            </w:del>
            <w:r w:rsidRPr="002D5BD1">
              <w:rPr>
                <w:rFonts w:cs="Arial"/>
                <w:szCs w:val="18"/>
              </w:rPr>
              <w:t>.</w:t>
            </w:r>
            <w:del w:id="1921" w:author="R4-1811765" w:date="2018-08-28T14:44:00Z">
              <w:r w:rsidRPr="002D5BD1" w:rsidDel="000057B5">
                <w:rPr>
                  <w:rFonts w:cs="Arial"/>
                  <w:szCs w:val="18"/>
                </w:rPr>
                <w:delText>4</w:delText>
              </w:r>
            </w:del>
            <w:r w:rsidRPr="002D5BD1">
              <w:rPr>
                <w:rFonts w:cs="Arial"/>
                <w:szCs w:val="18"/>
              </w:rPr>
              <w:t>3</w:t>
            </w:r>
            <w:ins w:id="1922" w:author="R4-1811765" w:date="2018-08-28T14:44:00Z">
              <w:r w:rsidR="000057B5">
                <w:rPr>
                  <w:rFonts w:cs="Arial"/>
                  <w:szCs w:val="18"/>
                </w:rPr>
                <w:t>7</w:t>
              </w:r>
            </w:ins>
          </w:p>
        </w:tc>
        <w:tc>
          <w:tcPr>
            <w:tcW w:w="0" w:type="auto"/>
          </w:tcPr>
          <w:p w14:paraId="45658902" w14:textId="77777777" w:rsidR="00EA64F7" w:rsidRPr="0069144D" w:rsidRDefault="00EA64F7" w:rsidP="00EA64F7">
            <w:pPr>
              <w:pStyle w:val="TAL"/>
              <w:rPr>
                <w:rFonts w:cs="Arial"/>
                <w:szCs w:val="18"/>
              </w:rPr>
            </w:pPr>
            <w:r w:rsidRPr="0069144D">
              <w:rPr>
                <w:rFonts w:cs="Arial"/>
                <w:szCs w:val="18"/>
              </w:rPr>
              <w:t>Intra-system interfering signal declaration list</w:t>
            </w:r>
          </w:p>
        </w:tc>
        <w:tc>
          <w:tcPr>
            <w:tcW w:w="0" w:type="auto"/>
          </w:tcPr>
          <w:p w14:paraId="6345E8B7" w14:textId="77777777" w:rsidR="00EA64F7" w:rsidRPr="0069144D" w:rsidRDefault="00EA64F7" w:rsidP="00EA64F7">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0BFDB044" w14:textId="77777777" w:rsidR="00EA64F7" w:rsidRPr="00106825" w:rsidRDefault="00EA64F7" w:rsidP="00EA64F7">
            <w:pPr>
              <w:pStyle w:val="TAL"/>
              <w:jc w:val="center"/>
              <w:rPr>
                <w:rFonts w:cs="Arial"/>
                <w:szCs w:val="18"/>
              </w:rPr>
            </w:pPr>
            <w:r>
              <w:rPr>
                <w:rFonts w:cs="Arial"/>
                <w:szCs w:val="18"/>
              </w:rPr>
              <w:t>x</w:t>
            </w:r>
          </w:p>
        </w:tc>
        <w:tc>
          <w:tcPr>
            <w:tcW w:w="0" w:type="auto"/>
          </w:tcPr>
          <w:p w14:paraId="1E5FD6E1" w14:textId="77777777" w:rsidR="00EA64F7" w:rsidRPr="00106825" w:rsidRDefault="00EA64F7" w:rsidP="00EA64F7">
            <w:pPr>
              <w:pStyle w:val="TAL"/>
              <w:jc w:val="center"/>
              <w:rPr>
                <w:rFonts w:cs="Arial"/>
                <w:szCs w:val="18"/>
              </w:rPr>
            </w:pPr>
            <w:r>
              <w:rPr>
                <w:rFonts w:cs="Arial"/>
                <w:szCs w:val="18"/>
              </w:rPr>
              <w:t>x</w:t>
            </w:r>
          </w:p>
        </w:tc>
      </w:tr>
      <w:tr w:rsidR="00EA64F7" w:rsidRPr="00106825" w14:paraId="6D7B187C" w14:textId="77777777" w:rsidTr="005F6CB5">
        <w:trPr>
          <w:trHeight w:val="728"/>
          <w:jc w:val="center"/>
        </w:trPr>
        <w:tc>
          <w:tcPr>
            <w:tcW w:w="0" w:type="auto"/>
          </w:tcPr>
          <w:p w14:paraId="24F0FF0F" w14:textId="3ED3FDF3" w:rsidR="00EA64F7" w:rsidRPr="002D5BD1" w:rsidRDefault="00EA64F7" w:rsidP="00BA1C35">
            <w:pPr>
              <w:pStyle w:val="TAL"/>
              <w:rPr>
                <w:rFonts w:cs="Arial"/>
                <w:szCs w:val="18"/>
              </w:rPr>
            </w:pPr>
            <w:r w:rsidRPr="002D5BD1">
              <w:rPr>
                <w:rFonts w:cs="Arial"/>
                <w:szCs w:val="18"/>
              </w:rPr>
              <w:t>D</w:t>
            </w:r>
            <w:del w:id="1923" w:author="R4-1811765" w:date="2018-08-28T14:44:00Z">
              <w:r w:rsidRPr="002D5BD1" w:rsidDel="00F57AA3">
                <w:rPr>
                  <w:rFonts w:cs="Arial"/>
                  <w:szCs w:val="18"/>
                </w:rPr>
                <w:delText>6</w:delText>
              </w:r>
            </w:del>
            <w:r w:rsidRPr="002D5BD1">
              <w:rPr>
                <w:rFonts w:cs="Arial"/>
                <w:szCs w:val="18"/>
              </w:rPr>
              <w:t>.</w:t>
            </w:r>
            <w:del w:id="1924" w:author="R4-1811765" w:date="2018-08-28T14:44:00Z">
              <w:r w:rsidRPr="002D5BD1" w:rsidDel="00F57AA3">
                <w:rPr>
                  <w:rFonts w:cs="Arial"/>
                  <w:szCs w:val="18"/>
                </w:rPr>
                <w:delText>44</w:delText>
              </w:r>
            </w:del>
            <w:ins w:id="1925" w:author="R4-1811765" w:date="2018-08-28T14:44:00Z">
              <w:r w:rsidR="00F57AA3">
                <w:rPr>
                  <w:rFonts w:cs="Arial"/>
                  <w:szCs w:val="18"/>
                </w:rPr>
                <w:t>38</w:t>
              </w:r>
            </w:ins>
          </w:p>
        </w:tc>
        <w:tc>
          <w:tcPr>
            <w:tcW w:w="0" w:type="auto"/>
          </w:tcPr>
          <w:p w14:paraId="4C7597CC" w14:textId="77777777" w:rsidR="00EA64F7" w:rsidRPr="0069144D" w:rsidRDefault="00EA64F7" w:rsidP="00EA64F7">
            <w:pPr>
              <w:pStyle w:val="TAL"/>
              <w:rPr>
                <w:rFonts w:cs="Arial"/>
                <w:szCs w:val="18"/>
              </w:rPr>
            </w:pPr>
            <w:r w:rsidRPr="0069144D">
              <w:rPr>
                <w:rFonts w:cs="Arial"/>
                <w:szCs w:val="18"/>
              </w:rPr>
              <w:t>Intra-system interfering signal level</w:t>
            </w:r>
          </w:p>
        </w:tc>
        <w:tc>
          <w:tcPr>
            <w:tcW w:w="0" w:type="auto"/>
          </w:tcPr>
          <w:p w14:paraId="564D5389" w14:textId="1C10E577" w:rsidR="00EA64F7" w:rsidRPr="0069144D" w:rsidRDefault="00EA64F7" w:rsidP="00EA64F7">
            <w:pPr>
              <w:pStyle w:val="TAL"/>
              <w:rPr>
                <w:rFonts w:cs="Arial"/>
                <w:szCs w:val="18"/>
              </w:rPr>
            </w:pPr>
            <w:r w:rsidRPr="0069144D">
              <w:rPr>
                <w:rFonts w:cs="Arial"/>
                <w:szCs w:val="18"/>
              </w:rPr>
              <w:t>The interfering signal level in dBm</w:t>
            </w:r>
            <w:r>
              <w:rPr>
                <w:rFonts w:cs="Arial"/>
                <w:szCs w:val="18"/>
              </w:rPr>
              <w:t>.</w:t>
            </w:r>
            <w:r w:rsidRPr="0069144D">
              <w:rPr>
                <w:rFonts w:cs="Arial"/>
                <w:szCs w:val="18"/>
              </w:rPr>
              <w:t xml:space="preserve"> </w:t>
            </w:r>
            <w:r w:rsidRPr="00087D58">
              <w:rPr>
                <w:rFonts w:cs="Arial"/>
                <w:szCs w:val="18"/>
              </w:rPr>
              <w:t xml:space="preserve">Declared per supported </w:t>
            </w:r>
            <w:r w:rsidRPr="00087D58">
              <w:rPr>
                <w:rFonts w:cs="Arial"/>
                <w:i/>
                <w:szCs w:val="18"/>
              </w:rPr>
              <w:t>operating band</w:t>
            </w:r>
            <w:r w:rsidRPr="00087D58">
              <w:rPr>
                <w:rFonts w:cs="Arial"/>
                <w:szCs w:val="18"/>
              </w:rPr>
              <w:t xml:space="preserve">, per </w:t>
            </w:r>
            <w:r w:rsidRPr="00087D58">
              <w:rPr>
                <w:rFonts w:cs="Arial"/>
                <w:i/>
                <w:szCs w:val="18"/>
              </w:rPr>
              <w:t>antenna connector</w:t>
            </w:r>
            <w:r w:rsidRPr="00087D58">
              <w:rPr>
                <w:rFonts w:cs="Arial"/>
                <w:szCs w:val="18"/>
              </w:rPr>
              <w:t xml:space="preserve"> for </w:t>
            </w:r>
            <w:r w:rsidRPr="00087D58">
              <w:rPr>
                <w:rFonts w:cs="Arial"/>
                <w:i/>
                <w:szCs w:val="18"/>
              </w:rPr>
              <w:t>BS type 1-C</w:t>
            </w:r>
            <w:r w:rsidRPr="00087D58">
              <w:rPr>
                <w:rFonts w:cs="Arial"/>
                <w:szCs w:val="18"/>
              </w:rPr>
              <w:t xml:space="preserve">, or </w:t>
            </w:r>
            <w:r w:rsidRPr="00087D58">
              <w:rPr>
                <w:rFonts w:cs="Arial"/>
                <w:i/>
                <w:szCs w:val="18"/>
              </w:rPr>
              <w:t>TAB connector</w:t>
            </w:r>
            <w:r w:rsidRPr="00087D58">
              <w:rPr>
                <w:rFonts w:cs="Arial"/>
                <w:szCs w:val="18"/>
              </w:rPr>
              <w:t xml:space="preserve"> for </w:t>
            </w:r>
            <w:r w:rsidRPr="00087D58">
              <w:rPr>
                <w:rFonts w:cs="Arial"/>
                <w:i/>
                <w:szCs w:val="18"/>
              </w:rPr>
              <w:t>BS type 1-H</w:t>
            </w:r>
            <w:r w:rsidRPr="00087D58" w:rsidDel="000578A0">
              <w:rPr>
                <w:rFonts w:cs="Arial"/>
                <w:szCs w:val="18"/>
              </w:rPr>
              <w:t xml:space="preserve"> </w:t>
            </w:r>
            <w:r w:rsidRPr="0069144D">
              <w:rPr>
                <w:rFonts w:cs="Arial"/>
                <w:szCs w:val="18"/>
              </w:rPr>
              <w:t>covered by D</w:t>
            </w:r>
            <w:del w:id="1926" w:author="R4-1811765" w:date="2018-08-28T14:45:00Z">
              <w:r w:rsidRPr="0069144D" w:rsidDel="00F57AA3">
                <w:rPr>
                  <w:rFonts w:cs="Arial"/>
                  <w:szCs w:val="18"/>
                </w:rPr>
                <w:delText>6</w:delText>
              </w:r>
            </w:del>
            <w:r w:rsidRPr="0069144D">
              <w:rPr>
                <w:rFonts w:cs="Arial"/>
                <w:szCs w:val="18"/>
              </w:rPr>
              <w:t>.</w:t>
            </w:r>
            <w:del w:id="1927" w:author="R4-1811765" w:date="2018-08-28T14:45:00Z">
              <w:r w:rsidRPr="0069144D" w:rsidDel="00F57AA3">
                <w:rPr>
                  <w:rFonts w:cs="Arial"/>
                  <w:szCs w:val="18"/>
                </w:rPr>
                <w:delText>4</w:delText>
              </w:r>
            </w:del>
            <w:r w:rsidRPr="0069144D">
              <w:rPr>
                <w:rFonts w:cs="Arial"/>
                <w:szCs w:val="18"/>
              </w:rPr>
              <w:t>3</w:t>
            </w:r>
            <w:ins w:id="1928" w:author="R4-1811765" w:date="2018-08-28T14:45:00Z">
              <w:r w:rsidR="00F57AA3">
                <w:rPr>
                  <w:rFonts w:cs="Arial"/>
                  <w:szCs w:val="18"/>
                </w:rPr>
                <w:t>7</w:t>
              </w:r>
            </w:ins>
            <w:r w:rsidRPr="0069144D">
              <w:rPr>
                <w:rFonts w:cs="Arial"/>
                <w:szCs w:val="18"/>
              </w:rPr>
              <w:t>.</w:t>
            </w:r>
          </w:p>
        </w:tc>
        <w:tc>
          <w:tcPr>
            <w:tcW w:w="0" w:type="auto"/>
          </w:tcPr>
          <w:p w14:paraId="6F8A9438" w14:textId="77777777" w:rsidR="00EA64F7" w:rsidRPr="00106825" w:rsidRDefault="00EA64F7" w:rsidP="00EA64F7">
            <w:pPr>
              <w:pStyle w:val="TAL"/>
              <w:jc w:val="center"/>
              <w:rPr>
                <w:rFonts w:cs="Arial"/>
                <w:szCs w:val="18"/>
              </w:rPr>
            </w:pPr>
            <w:r>
              <w:rPr>
                <w:rFonts w:cs="Arial"/>
                <w:szCs w:val="18"/>
              </w:rPr>
              <w:t>x</w:t>
            </w:r>
          </w:p>
        </w:tc>
        <w:tc>
          <w:tcPr>
            <w:tcW w:w="0" w:type="auto"/>
          </w:tcPr>
          <w:p w14:paraId="3265264D" w14:textId="77777777" w:rsidR="00EA64F7" w:rsidRPr="00106825" w:rsidRDefault="00EA64F7" w:rsidP="00EA64F7">
            <w:pPr>
              <w:pStyle w:val="TAL"/>
              <w:jc w:val="center"/>
              <w:rPr>
                <w:rFonts w:cs="Arial"/>
                <w:szCs w:val="18"/>
              </w:rPr>
            </w:pPr>
            <w:r>
              <w:rPr>
                <w:rFonts w:cs="Arial"/>
                <w:szCs w:val="18"/>
              </w:rPr>
              <w:t>x</w:t>
            </w:r>
          </w:p>
        </w:tc>
      </w:tr>
      <w:tr w:rsidR="00EA64F7" w:rsidRPr="00106825" w14:paraId="14FE315B" w14:textId="77777777" w:rsidTr="005F6CB5">
        <w:trPr>
          <w:jc w:val="center"/>
        </w:trPr>
        <w:tc>
          <w:tcPr>
            <w:tcW w:w="0" w:type="auto"/>
          </w:tcPr>
          <w:p w14:paraId="266735F3" w14:textId="27C0B53C" w:rsidR="00EA64F7" w:rsidRPr="002D5BD1" w:rsidRDefault="00EA64F7" w:rsidP="00EA64F7">
            <w:pPr>
              <w:pStyle w:val="TAL"/>
              <w:rPr>
                <w:rFonts w:cs="Arial"/>
                <w:szCs w:val="18"/>
              </w:rPr>
            </w:pPr>
            <w:r w:rsidRPr="002D5BD1">
              <w:rPr>
                <w:rFonts w:cs="Arial"/>
                <w:szCs w:val="18"/>
              </w:rPr>
              <w:t>D</w:t>
            </w:r>
            <w:del w:id="1929" w:author="R4-1811765" w:date="2018-08-28T14:45:00Z">
              <w:r w:rsidRPr="002D5BD1" w:rsidDel="00F57AA3">
                <w:rPr>
                  <w:rFonts w:cs="Arial"/>
                  <w:szCs w:val="18"/>
                </w:rPr>
                <w:delText>6</w:delText>
              </w:r>
            </w:del>
            <w:r w:rsidRPr="002D5BD1">
              <w:rPr>
                <w:rFonts w:cs="Arial"/>
                <w:szCs w:val="18"/>
              </w:rPr>
              <w:t>.</w:t>
            </w:r>
            <w:ins w:id="1930" w:author="R4-1811765" w:date="2018-08-28T14:45:00Z">
              <w:r w:rsidR="00F57AA3">
                <w:rPr>
                  <w:rFonts w:cs="Arial"/>
                  <w:szCs w:val="18"/>
                </w:rPr>
                <w:t>39</w:t>
              </w:r>
            </w:ins>
            <w:del w:id="1931" w:author="R4-1811765" w:date="2018-08-28T14:45:00Z">
              <w:r w:rsidRPr="002D5BD1" w:rsidDel="00F57AA3">
                <w:rPr>
                  <w:rFonts w:cs="Arial"/>
                  <w:szCs w:val="18"/>
                </w:rPr>
                <w:delText>54</w:delText>
              </w:r>
            </w:del>
          </w:p>
        </w:tc>
        <w:tc>
          <w:tcPr>
            <w:tcW w:w="0" w:type="auto"/>
          </w:tcPr>
          <w:p w14:paraId="608D6A24" w14:textId="26F58B3A" w:rsidR="00EA64F7" w:rsidRPr="0069144D" w:rsidRDefault="00EA64F7" w:rsidP="00EA64F7">
            <w:pPr>
              <w:pStyle w:val="TAL"/>
              <w:rPr>
                <w:rFonts w:cs="Arial"/>
                <w:szCs w:val="18"/>
              </w:rPr>
            </w:pPr>
            <w:del w:id="1932" w:author="R4-1811765" w:date="2018-08-28T14:45:00Z">
              <w:r w:rsidRPr="0069144D" w:rsidDel="00F57AA3">
                <w:rPr>
                  <w:rFonts w:cs="Arial"/>
                  <w:szCs w:val="18"/>
                </w:rPr>
                <w:delText>[</w:delText>
              </w:r>
            </w:del>
            <w:r w:rsidRPr="0069144D">
              <w:rPr>
                <w:rFonts w:cs="Arial"/>
                <w:szCs w:val="18"/>
              </w:rPr>
              <w:t>DL RS transmission groups</w:t>
            </w:r>
            <w:del w:id="1933" w:author="R4-1811765" w:date="2018-08-28T14:45:00Z">
              <w:r w:rsidRPr="0069144D" w:rsidDel="00F57AA3">
                <w:rPr>
                  <w:rFonts w:cs="Arial"/>
                  <w:szCs w:val="18"/>
                </w:rPr>
                <w:delText>]</w:delText>
              </w:r>
            </w:del>
          </w:p>
        </w:tc>
        <w:tc>
          <w:tcPr>
            <w:tcW w:w="0" w:type="auto"/>
          </w:tcPr>
          <w:p w14:paraId="2C2DD021" w14:textId="34EAEE09" w:rsidR="00EA64F7" w:rsidRPr="0069144D" w:rsidRDefault="00EA64F7" w:rsidP="00EA64F7">
            <w:pPr>
              <w:pStyle w:val="TAL"/>
              <w:rPr>
                <w:rFonts w:cs="Arial"/>
                <w:szCs w:val="18"/>
              </w:rPr>
            </w:pPr>
            <w:del w:id="1934" w:author="R4-1811765" w:date="2018-08-28T14:45:00Z">
              <w:r w:rsidRPr="0069144D" w:rsidDel="00F57AA3">
                <w:rPr>
                  <w:rFonts w:cs="Arial"/>
                  <w:szCs w:val="18"/>
                </w:rPr>
                <w:delText>[</w:delText>
              </w:r>
            </w:del>
            <w:r w:rsidRPr="0069144D">
              <w:rPr>
                <w:rFonts w:cs="Arial"/>
                <w:szCs w:val="18"/>
              </w:rPr>
              <w:t xml:space="preserve">Groups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06652F">
              <w:rPr>
                <w:rFonts w:cs="Arial"/>
                <w:szCs w:val="18"/>
              </w:rPr>
              <w:t xml:space="preserve"> </w:t>
            </w:r>
            <w:r w:rsidRPr="0069144D">
              <w:rPr>
                <w:rFonts w:cs="Arial"/>
                <w:szCs w:val="18"/>
              </w:rPr>
              <w:t xml:space="preserve">which are declared to transmit DL RS. Declared per </w:t>
            </w:r>
            <w:r>
              <w:rPr>
                <w:rFonts w:cs="Arial"/>
                <w:szCs w:val="18"/>
              </w:rPr>
              <w:t xml:space="preserve">supported </w:t>
            </w:r>
            <w:r w:rsidRPr="0006652F">
              <w:rPr>
                <w:rFonts w:cs="Arial"/>
                <w:i/>
                <w:szCs w:val="18"/>
              </w:rPr>
              <w:t>operating band</w:t>
            </w:r>
            <w:r w:rsidRPr="0069144D">
              <w:rPr>
                <w:rFonts w:cs="Arial"/>
                <w:szCs w:val="18"/>
              </w:rPr>
              <w:t>.</w:t>
            </w:r>
            <w:del w:id="1935" w:author="R4-1811765" w:date="2018-08-28T14:45:00Z">
              <w:r w:rsidRPr="0069144D" w:rsidDel="00F57AA3">
                <w:rPr>
                  <w:rFonts w:cs="Arial"/>
                  <w:szCs w:val="18"/>
                </w:rPr>
                <w:delText>]</w:delText>
              </w:r>
            </w:del>
          </w:p>
        </w:tc>
        <w:tc>
          <w:tcPr>
            <w:tcW w:w="0" w:type="auto"/>
          </w:tcPr>
          <w:p w14:paraId="74964EC9" w14:textId="77777777" w:rsidR="00EA64F7" w:rsidRPr="00106825" w:rsidRDefault="00EA64F7" w:rsidP="00EA64F7">
            <w:pPr>
              <w:pStyle w:val="TAL"/>
              <w:jc w:val="center"/>
              <w:rPr>
                <w:rFonts w:cs="Arial"/>
                <w:szCs w:val="18"/>
              </w:rPr>
            </w:pPr>
            <w:r>
              <w:rPr>
                <w:rFonts w:cs="Arial"/>
                <w:szCs w:val="18"/>
              </w:rPr>
              <w:t>x</w:t>
            </w:r>
          </w:p>
        </w:tc>
        <w:tc>
          <w:tcPr>
            <w:tcW w:w="0" w:type="auto"/>
          </w:tcPr>
          <w:p w14:paraId="45597C31" w14:textId="77777777" w:rsidR="00EA64F7" w:rsidRPr="00106825" w:rsidRDefault="00EA64F7" w:rsidP="00EA64F7">
            <w:pPr>
              <w:pStyle w:val="TAL"/>
              <w:jc w:val="center"/>
              <w:rPr>
                <w:rFonts w:cs="Arial"/>
                <w:szCs w:val="18"/>
              </w:rPr>
            </w:pPr>
            <w:r>
              <w:rPr>
                <w:rFonts w:cs="Arial"/>
                <w:szCs w:val="18"/>
              </w:rPr>
              <w:t>x</w:t>
            </w:r>
          </w:p>
        </w:tc>
      </w:tr>
      <w:tr w:rsidR="00EA64F7" w:rsidRPr="00106825" w14:paraId="5CFFA0CB" w14:textId="77777777" w:rsidTr="005F6CB5">
        <w:trPr>
          <w:jc w:val="center"/>
        </w:trPr>
        <w:tc>
          <w:tcPr>
            <w:tcW w:w="0" w:type="auto"/>
          </w:tcPr>
          <w:p w14:paraId="0E66E7D8" w14:textId="342262AB" w:rsidR="00EA64F7" w:rsidRPr="002D5BD1" w:rsidRDefault="00EA64F7" w:rsidP="00EA64F7">
            <w:pPr>
              <w:pStyle w:val="TAL"/>
              <w:rPr>
                <w:rFonts w:cs="Arial"/>
                <w:szCs w:val="18"/>
              </w:rPr>
            </w:pPr>
            <w:r w:rsidRPr="002D5BD1">
              <w:rPr>
                <w:rFonts w:cs="Arial"/>
                <w:szCs w:val="18"/>
              </w:rPr>
              <w:t>D</w:t>
            </w:r>
            <w:del w:id="1936" w:author="R4-1811765" w:date="2018-08-28T14:46:00Z">
              <w:r w:rsidRPr="002D5BD1" w:rsidDel="00BA1C35">
                <w:rPr>
                  <w:rFonts w:cs="Arial"/>
                  <w:szCs w:val="18"/>
                </w:rPr>
                <w:delText>6</w:delText>
              </w:r>
            </w:del>
            <w:r w:rsidRPr="002D5BD1">
              <w:rPr>
                <w:rFonts w:cs="Arial"/>
                <w:szCs w:val="18"/>
              </w:rPr>
              <w:t>.</w:t>
            </w:r>
            <w:ins w:id="1937" w:author="R4-1811765" w:date="2018-08-28T14:46:00Z">
              <w:r w:rsidR="00BA1C35">
                <w:rPr>
                  <w:rFonts w:cs="Arial"/>
                  <w:szCs w:val="18"/>
                </w:rPr>
                <w:t>40</w:t>
              </w:r>
            </w:ins>
            <w:del w:id="1938" w:author="R4-1811765" w:date="2018-08-28T14:46:00Z">
              <w:r w:rsidRPr="002D5BD1" w:rsidDel="00BA1C35">
                <w:rPr>
                  <w:rFonts w:cs="Arial"/>
                  <w:szCs w:val="18"/>
                </w:rPr>
                <w:delText>58</w:delText>
              </w:r>
            </w:del>
          </w:p>
        </w:tc>
        <w:tc>
          <w:tcPr>
            <w:tcW w:w="0" w:type="auto"/>
          </w:tcPr>
          <w:p w14:paraId="1CD8F4A1" w14:textId="77777777" w:rsidR="00EA64F7" w:rsidRPr="0069144D" w:rsidRDefault="00EA64F7" w:rsidP="00EA64F7">
            <w:pPr>
              <w:pStyle w:val="TAL"/>
              <w:rPr>
                <w:rFonts w:cs="Arial"/>
                <w:szCs w:val="18"/>
              </w:rPr>
            </w:pPr>
            <w:r w:rsidRPr="0069144D">
              <w:rPr>
                <w:rFonts w:cs="Arial"/>
                <w:szCs w:val="18"/>
              </w:rPr>
              <w:t>TAE groups</w:t>
            </w:r>
          </w:p>
        </w:tc>
        <w:tc>
          <w:tcPr>
            <w:tcW w:w="0" w:type="auto"/>
          </w:tcPr>
          <w:p w14:paraId="4A2D8FF1" w14:textId="77777777" w:rsidR="00EA64F7" w:rsidRPr="0069144D" w:rsidRDefault="00EA64F7" w:rsidP="00EA64F7">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50F7E704" w14:textId="77777777" w:rsidR="00EA64F7" w:rsidRPr="0069144D" w:rsidRDefault="00EA64F7" w:rsidP="00EA64F7">
            <w:pPr>
              <w:pStyle w:val="TAL"/>
              <w:rPr>
                <w:rFonts w:cs="Arial"/>
              </w:rPr>
            </w:pPr>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p>
          <w:p w14:paraId="516675D2" w14:textId="77777777" w:rsidR="00EA64F7" w:rsidRPr="0069144D" w:rsidRDefault="00EA64F7" w:rsidP="00EA64F7">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62C2CC4F" w14:textId="561A884D" w:rsidR="00EA64F7" w:rsidRPr="0069144D" w:rsidRDefault="00EA64F7" w:rsidP="00EA64F7">
            <w:pPr>
              <w:pStyle w:val="TAL"/>
              <w:rPr>
                <w:rFonts w:cs="Arial"/>
                <w:szCs w:val="18"/>
              </w:rPr>
            </w:pPr>
            <w:r w:rsidRPr="0069144D">
              <w:rPr>
                <w:rFonts w:cs="Arial"/>
                <w:szCs w:val="18"/>
              </w:rPr>
              <w:t xml:space="preserve">Declared </w:t>
            </w:r>
            <w:r>
              <w:rPr>
                <w:rFonts w:cs="Arial"/>
                <w:szCs w:val="18"/>
              </w:rPr>
              <w:t>per supported</w:t>
            </w:r>
            <w:r w:rsidRPr="0069144D">
              <w:rPr>
                <w:rFonts w:cs="Arial"/>
                <w:szCs w:val="18"/>
              </w:rPr>
              <w:t xml:space="preserve"> </w:t>
            </w:r>
            <w:r w:rsidRPr="0006652F">
              <w:rPr>
                <w:rFonts w:cs="Arial"/>
                <w:i/>
                <w:szCs w:val="18"/>
              </w:rPr>
              <w:t>operating band</w:t>
            </w:r>
            <w:r w:rsidRPr="0069144D">
              <w:rPr>
                <w:rFonts w:cs="Arial"/>
                <w:szCs w:val="18"/>
              </w:rPr>
              <w:t>.</w:t>
            </w:r>
          </w:p>
        </w:tc>
        <w:tc>
          <w:tcPr>
            <w:tcW w:w="0" w:type="auto"/>
          </w:tcPr>
          <w:p w14:paraId="6624D66D" w14:textId="77777777" w:rsidR="00EA64F7" w:rsidRPr="00106825" w:rsidRDefault="00EA64F7" w:rsidP="00EA64F7">
            <w:pPr>
              <w:pStyle w:val="TAL"/>
              <w:jc w:val="center"/>
              <w:rPr>
                <w:rFonts w:cs="Arial"/>
                <w:szCs w:val="18"/>
              </w:rPr>
            </w:pPr>
          </w:p>
        </w:tc>
        <w:tc>
          <w:tcPr>
            <w:tcW w:w="0" w:type="auto"/>
          </w:tcPr>
          <w:p w14:paraId="2E430ABC" w14:textId="77777777" w:rsidR="00EA64F7" w:rsidRPr="00106825" w:rsidRDefault="00EA64F7" w:rsidP="00EA64F7">
            <w:pPr>
              <w:pStyle w:val="TAL"/>
              <w:jc w:val="center"/>
              <w:rPr>
                <w:rFonts w:cs="Arial"/>
                <w:szCs w:val="18"/>
              </w:rPr>
            </w:pPr>
            <w:r>
              <w:rPr>
                <w:rFonts w:cs="Arial"/>
                <w:szCs w:val="18"/>
              </w:rPr>
              <w:t>x</w:t>
            </w:r>
          </w:p>
        </w:tc>
      </w:tr>
      <w:tr w:rsidR="00EA64F7" w:rsidRPr="00106825" w14:paraId="504B92D0" w14:textId="77777777" w:rsidTr="005F6CB5">
        <w:trPr>
          <w:jc w:val="center"/>
        </w:trPr>
        <w:tc>
          <w:tcPr>
            <w:tcW w:w="0" w:type="auto"/>
          </w:tcPr>
          <w:p w14:paraId="55C8650F" w14:textId="6244D2D3" w:rsidR="00EA64F7" w:rsidRPr="002D5BD1" w:rsidRDefault="00EA64F7" w:rsidP="00EA64F7">
            <w:pPr>
              <w:pStyle w:val="TAL"/>
              <w:rPr>
                <w:rFonts w:cs="Arial"/>
                <w:szCs w:val="18"/>
              </w:rPr>
            </w:pPr>
            <w:r w:rsidRPr="002D5BD1">
              <w:rPr>
                <w:rFonts w:cs="Arial"/>
                <w:szCs w:val="18"/>
              </w:rPr>
              <w:t>D</w:t>
            </w:r>
            <w:del w:id="1939" w:author="R4-1811765" w:date="2018-08-28T14:47:00Z">
              <w:r w:rsidRPr="002D5BD1" w:rsidDel="00BA1C35">
                <w:rPr>
                  <w:rFonts w:cs="Arial"/>
                  <w:szCs w:val="18"/>
                </w:rPr>
                <w:delText>6</w:delText>
              </w:r>
            </w:del>
            <w:r w:rsidRPr="002D5BD1">
              <w:rPr>
                <w:rFonts w:cs="Arial"/>
                <w:szCs w:val="18"/>
              </w:rPr>
              <w:t>.</w:t>
            </w:r>
            <w:ins w:id="1940" w:author="R4-1811765" w:date="2018-08-28T14:47:00Z">
              <w:r w:rsidR="00BA1C35">
                <w:rPr>
                  <w:rFonts w:cs="Arial"/>
                  <w:szCs w:val="18"/>
                </w:rPr>
                <w:t>41</w:t>
              </w:r>
            </w:ins>
            <w:del w:id="1941" w:author="R4-1811765" w:date="2018-08-28T14:47:00Z">
              <w:r w:rsidRPr="002D5BD1" w:rsidDel="00BA1C35">
                <w:rPr>
                  <w:rFonts w:cs="Arial"/>
                  <w:szCs w:val="18"/>
                </w:rPr>
                <w:delText>59</w:delText>
              </w:r>
            </w:del>
          </w:p>
        </w:tc>
        <w:tc>
          <w:tcPr>
            <w:tcW w:w="0" w:type="auto"/>
          </w:tcPr>
          <w:p w14:paraId="03D9DE13" w14:textId="77777777" w:rsidR="00EA64F7" w:rsidRPr="00E66062" w:rsidRDefault="00EA64F7" w:rsidP="00EA64F7">
            <w:pPr>
              <w:pStyle w:val="TAL"/>
              <w:rPr>
                <w:rFonts w:cs="Arial"/>
                <w:szCs w:val="18"/>
              </w:rPr>
            </w:pPr>
            <w:r w:rsidRPr="00E66062">
              <w:rPr>
                <w:rFonts w:cs="Arial"/>
                <w:szCs w:val="18"/>
              </w:rPr>
              <w:t xml:space="preserve">Inter-band CA </w:t>
            </w:r>
          </w:p>
        </w:tc>
        <w:tc>
          <w:tcPr>
            <w:tcW w:w="0" w:type="auto"/>
          </w:tcPr>
          <w:p w14:paraId="58292869" w14:textId="0558C172" w:rsidR="00EA64F7" w:rsidRPr="00E66062" w:rsidRDefault="00EA64F7" w:rsidP="00EA64F7">
            <w:pPr>
              <w:pStyle w:val="TAL"/>
              <w:rPr>
                <w:rFonts w:cs="Arial"/>
                <w:szCs w:val="18"/>
              </w:rPr>
            </w:pPr>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w:t>
            </w:r>
            <w:del w:id="1942" w:author="R4-1811765" w:date="2018-08-28T14:47:00Z">
              <w:r w:rsidRPr="00E66062" w:rsidDel="00BA1C35">
                <w:rPr>
                  <w:rFonts w:cs="Arial"/>
                  <w:szCs w:val="18"/>
                </w:rPr>
                <w:delText>6</w:delText>
              </w:r>
            </w:del>
            <w:r w:rsidRPr="00E66062">
              <w:rPr>
                <w:rFonts w:cs="Arial"/>
                <w:szCs w:val="18"/>
              </w:rPr>
              <w:t>.</w:t>
            </w:r>
            <w:ins w:id="1943" w:author="R4-1811765" w:date="2018-08-28T14:47:00Z">
              <w:r w:rsidR="00BA1C35">
                <w:rPr>
                  <w:rFonts w:cs="Arial"/>
                  <w:szCs w:val="18"/>
                </w:rPr>
                <w:t>19</w:t>
              </w:r>
            </w:ins>
            <w:del w:id="1944" w:author="R4-1811765" w:date="2018-08-28T14:47:00Z">
              <w:r w:rsidRPr="00E66062" w:rsidDel="00BA1C35">
                <w:rPr>
                  <w:rFonts w:cs="Arial"/>
                  <w:szCs w:val="18"/>
                </w:rPr>
                <w:delText>22</w:delText>
              </w:r>
            </w:del>
            <w:r w:rsidRPr="00E66062">
              <w:rPr>
                <w:rFonts w:cs="Arial"/>
                <w:szCs w:val="18"/>
              </w:rPr>
              <w:t>).</w:t>
            </w:r>
          </w:p>
          <w:p w14:paraId="3E00361C" w14:textId="77777777" w:rsidR="00EA64F7" w:rsidRPr="00E66062" w:rsidRDefault="00EA64F7" w:rsidP="00EA64F7">
            <w:pPr>
              <w:pStyle w:val="TAL"/>
              <w:rPr>
                <w:rFonts w:cs="Arial"/>
                <w:szCs w:val="18"/>
              </w:rPr>
            </w:pPr>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support CA.</w:t>
            </w:r>
          </w:p>
        </w:tc>
        <w:tc>
          <w:tcPr>
            <w:tcW w:w="0" w:type="auto"/>
          </w:tcPr>
          <w:p w14:paraId="2928B494" w14:textId="77777777" w:rsidR="00EA64F7" w:rsidRPr="007B7187" w:rsidRDefault="00EA64F7" w:rsidP="00EA64F7">
            <w:pPr>
              <w:pStyle w:val="TAL"/>
              <w:jc w:val="center"/>
              <w:rPr>
                <w:rFonts w:cs="Arial"/>
                <w:szCs w:val="18"/>
              </w:rPr>
            </w:pPr>
            <w:r>
              <w:rPr>
                <w:rFonts w:cs="Arial"/>
                <w:szCs w:val="18"/>
              </w:rPr>
              <w:t>x</w:t>
            </w:r>
          </w:p>
        </w:tc>
        <w:tc>
          <w:tcPr>
            <w:tcW w:w="0" w:type="auto"/>
          </w:tcPr>
          <w:p w14:paraId="19A45488" w14:textId="77777777" w:rsidR="00EA64F7" w:rsidRPr="007B7187" w:rsidRDefault="00EA64F7" w:rsidP="00EA64F7">
            <w:pPr>
              <w:pStyle w:val="TAL"/>
              <w:jc w:val="center"/>
              <w:rPr>
                <w:rFonts w:cs="Arial"/>
                <w:szCs w:val="18"/>
              </w:rPr>
            </w:pPr>
            <w:r>
              <w:rPr>
                <w:rFonts w:cs="Arial"/>
                <w:szCs w:val="18"/>
              </w:rPr>
              <w:t>x</w:t>
            </w:r>
          </w:p>
        </w:tc>
      </w:tr>
      <w:tr w:rsidR="00EA64F7" w:rsidRPr="00106825" w14:paraId="275BBF2D" w14:textId="77777777" w:rsidTr="005F6CB5">
        <w:trPr>
          <w:jc w:val="center"/>
        </w:trPr>
        <w:tc>
          <w:tcPr>
            <w:tcW w:w="0" w:type="auto"/>
          </w:tcPr>
          <w:p w14:paraId="7E4C123F" w14:textId="36A9DAD1" w:rsidR="00EA64F7" w:rsidRPr="002D5BD1" w:rsidRDefault="00EA64F7" w:rsidP="00EA64F7">
            <w:pPr>
              <w:pStyle w:val="TAL"/>
              <w:rPr>
                <w:rFonts w:cs="Arial"/>
                <w:szCs w:val="18"/>
              </w:rPr>
            </w:pPr>
            <w:r w:rsidRPr="002D5BD1">
              <w:rPr>
                <w:rFonts w:cs="Arial"/>
                <w:szCs w:val="18"/>
              </w:rPr>
              <w:t>D</w:t>
            </w:r>
            <w:del w:id="1945" w:author="R4-1811765" w:date="2018-08-28T14:47:00Z">
              <w:r w:rsidRPr="002D5BD1" w:rsidDel="00BA1C35">
                <w:rPr>
                  <w:rFonts w:cs="Arial"/>
                  <w:szCs w:val="18"/>
                </w:rPr>
                <w:delText>6</w:delText>
              </w:r>
            </w:del>
            <w:r w:rsidRPr="002D5BD1">
              <w:rPr>
                <w:rFonts w:cs="Arial"/>
                <w:szCs w:val="18"/>
              </w:rPr>
              <w:t>.</w:t>
            </w:r>
            <w:ins w:id="1946" w:author="R4-1811765" w:date="2018-08-28T14:47:00Z">
              <w:r w:rsidR="00BA1C35">
                <w:rPr>
                  <w:rFonts w:cs="Arial"/>
                  <w:szCs w:val="18"/>
                </w:rPr>
                <w:t>42</w:t>
              </w:r>
            </w:ins>
            <w:del w:id="1947" w:author="R4-1811765" w:date="2018-08-28T14:47:00Z">
              <w:r w:rsidRPr="002D5BD1" w:rsidDel="00BA1C35">
                <w:rPr>
                  <w:rFonts w:cs="Arial"/>
                  <w:szCs w:val="18"/>
                </w:rPr>
                <w:delText>60</w:delText>
              </w:r>
            </w:del>
          </w:p>
        </w:tc>
        <w:tc>
          <w:tcPr>
            <w:tcW w:w="0" w:type="auto"/>
          </w:tcPr>
          <w:p w14:paraId="4764EF2D" w14:textId="77777777" w:rsidR="00EA64F7" w:rsidRPr="00E66062" w:rsidRDefault="00EA64F7" w:rsidP="00EA64F7">
            <w:pPr>
              <w:pStyle w:val="TAL"/>
              <w:rPr>
                <w:rFonts w:cs="Arial"/>
                <w:szCs w:val="18"/>
              </w:rPr>
            </w:pPr>
            <w:r w:rsidRPr="00E66062">
              <w:rPr>
                <w:rFonts w:cs="Arial"/>
                <w:szCs w:val="18"/>
              </w:rPr>
              <w:t xml:space="preserve">Intra-band contiguous CA </w:t>
            </w:r>
          </w:p>
        </w:tc>
        <w:tc>
          <w:tcPr>
            <w:tcW w:w="0" w:type="auto"/>
          </w:tcPr>
          <w:p w14:paraId="06386798" w14:textId="2D3C5E4A" w:rsidR="00EA64F7" w:rsidRPr="00936382" w:rsidRDefault="00EA64F7" w:rsidP="00EA64F7">
            <w:pPr>
              <w:pStyle w:val="TAL"/>
              <w:rPr>
                <w:rFonts w:cs="Arial"/>
                <w:szCs w:val="18"/>
              </w:rPr>
            </w:pPr>
            <w:r w:rsidRPr="00E66062">
              <w:rPr>
                <w:rFonts w:cs="Arial"/>
                <w:szCs w:val="18"/>
              </w:rPr>
              <w:t xml:space="preserve">Bands declared to support intra-band contiguous CA (per CA capable </w:t>
            </w:r>
            <w:r w:rsidRPr="00E66062">
              <w:rPr>
                <w:rFonts w:cs="Arial"/>
                <w:i/>
                <w:szCs w:val="18"/>
              </w:rPr>
              <w:t>single band connector(s</w:t>
            </w:r>
            <w:r w:rsidRPr="00936382">
              <w:rPr>
                <w:rFonts w:cs="Arial"/>
                <w:i/>
                <w:szCs w:val="18"/>
              </w:rPr>
              <w:t xml:space="preserve">) </w:t>
            </w:r>
            <w:r w:rsidRPr="00936382">
              <w:rPr>
                <w:rFonts w:cs="Arial"/>
                <w:szCs w:val="18"/>
              </w:rPr>
              <w:t>or</w:t>
            </w:r>
            <w:r w:rsidRPr="00936382">
              <w:rPr>
                <w:rFonts w:cs="Arial"/>
                <w:i/>
                <w:szCs w:val="18"/>
              </w:rPr>
              <w:t xml:space="preserve"> multi-band connector(s)</w:t>
            </w:r>
            <w:r w:rsidRPr="00936382">
              <w:rPr>
                <w:rFonts w:cs="Arial"/>
                <w:szCs w:val="18"/>
              </w:rPr>
              <w:t>, as in D</w:t>
            </w:r>
            <w:del w:id="1948" w:author="Huawei_correct" w:date="2018-08-29T20:51:00Z">
              <w:r w:rsidRPr="00936382" w:rsidDel="00927D07">
                <w:rPr>
                  <w:rFonts w:cs="Arial"/>
                  <w:szCs w:val="18"/>
                </w:rPr>
                <w:delText>6</w:delText>
              </w:r>
            </w:del>
            <w:r w:rsidRPr="00936382">
              <w:rPr>
                <w:rFonts w:cs="Arial"/>
                <w:szCs w:val="18"/>
              </w:rPr>
              <w:t>.</w:t>
            </w:r>
            <w:ins w:id="1949" w:author="R4-1811765" w:date="2018-08-28T14:47:00Z">
              <w:r w:rsidR="00BA1C35">
                <w:rPr>
                  <w:rFonts w:cs="Arial"/>
                  <w:szCs w:val="18"/>
                </w:rPr>
                <w:t>19</w:t>
              </w:r>
            </w:ins>
            <w:del w:id="1950" w:author="R4-1811765" w:date="2018-08-28T14:47:00Z">
              <w:r w:rsidRPr="00936382" w:rsidDel="00BA1C35">
                <w:rPr>
                  <w:rFonts w:cs="Arial"/>
                  <w:szCs w:val="18"/>
                </w:rPr>
                <w:delText>22</w:delText>
              </w:r>
            </w:del>
            <w:r w:rsidRPr="00936382">
              <w:rPr>
                <w:rFonts w:cs="Arial"/>
                <w:szCs w:val="18"/>
              </w:rPr>
              <w:t>).</w:t>
            </w:r>
          </w:p>
          <w:p w14:paraId="3CEAE851" w14:textId="33827AC2" w:rsidR="00EA64F7" w:rsidRPr="00E66062" w:rsidRDefault="00EA64F7" w:rsidP="00EA64F7">
            <w:pPr>
              <w:pStyle w:val="TAL"/>
              <w:rPr>
                <w:rFonts w:cs="Arial"/>
                <w:szCs w:val="18"/>
              </w:rPr>
            </w:pPr>
            <w:r w:rsidRPr="00936382">
              <w:rPr>
                <w:rFonts w:cs="Arial"/>
                <w:szCs w:val="18"/>
              </w:rPr>
              <w:t xml:space="preserve">Declared per </w:t>
            </w:r>
            <w:r w:rsidRPr="00936382">
              <w:rPr>
                <w:rFonts w:cs="Arial"/>
                <w:i/>
                <w:szCs w:val="18"/>
              </w:rPr>
              <w:t>antenna connector</w:t>
            </w:r>
            <w:r w:rsidRPr="00936382">
              <w:rPr>
                <w:rFonts w:cs="Arial"/>
                <w:szCs w:val="18"/>
              </w:rPr>
              <w:t xml:space="preserve"> for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for </w:t>
            </w:r>
            <w:r w:rsidRPr="00936382">
              <w:rPr>
                <w:rFonts w:cs="Arial"/>
                <w:i/>
                <w:szCs w:val="18"/>
              </w:rPr>
              <w:t>BS type 1-H</w:t>
            </w:r>
            <w:r w:rsidRPr="00936382">
              <w:rPr>
                <w:rFonts w:cs="Arial"/>
                <w:szCs w:val="18"/>
              </w:rPr>
              <w:t>.</w:t>
            </w:r>
          </w:p>
        </w:tc>
        <w:tc>
          <w:tcPr>
            <w:tcW w:w="0" w:type="auto"/>
          </w:tcPr>
          <w:p w14:paraId="1ADF4AD0" w14:textId="77777777" w:rsidR="00EA64F7" w:rsidRPr="007B7187" w:rsidRDefault="00EA64F7" w:rsidP="00EA64F7">
            <w:pPr>
              <w:pStyle w:val="TAL"/>
              <w:jc w:val="center"/>
              <w:rPr>
                <w:rFonts w:cs="Arial"/>
                <w:szCs w:val="18"/>
              </w:rPr>
            </w:pPr>
            <w:r>
              <w:rPr>
                <w:rFonts w:cs="Arial"/>
                <w:szCs w:val="18"/>
              </w:rPr>
              <w:t>x</w:t>
            </w:r>
          </w:p>
        </w:tc>
        <w:tc>
          <w:tcPr>
            <w:tcW w:w="0" w:type="auto"/>
          </w:tcPr>
          <w:p w14:paraId="0345C9CF" w14:textId="77777777" w:rsidR="00EA64F7" w:rsidRPr="007B7187" w:rsidRDefault="00EA64F7" w:rsidP="00EA64F7">
            <w:pPr>
              <w:pStyle w:val="TAL"/>
              <w:jc w:val="center"/>
              <w:rPr>
                <w:rFonts w:cs="Arial"/>
                <w:szCs w:val="18"/>
              </w:rPr>
            </w:pPr>
            <w:r>
              <w:rPr>
                <w:rFonts w:cs="Arial"/>
                <w:szCs w:val="18"/>
              </w:rPr>
              <w:t>x</w:t>
            </w:r>
          </w:p>
        </w:tc>
      </w:tr>
      <w:tr w:rsidR="00EA64F7" w:rsidRPr="00106825" w14:paraId="10ED986F" w14:textId="77777777" w:rsidTr="005F6CB5">
        <w:trPr>
          <w:jc w:val="center"/>
        </w:trPr>
        <w:tc>
          <w:tcPr>
            <w:tcW w:w="0" w:type="auto"/>
          </w:tcPr>
          <w:p w14:paraId="05C1E4F0" w14:textId="67527135" w:rsidR="00EA64F7" w:rsidRPr="002D5BD1" w:rsidRDefault="00EA64F7" w:rsidP="00EA64F7">
            <w:pPr>
              <w:pStyle w:val="TAL"/>
              <w:rPr>
                <w:rFonts w:cs="Arial"/>
                <w:szCs w:val="18"/>
              </w:rPr>
            </w:pPr>
            <w:r w:rsidRPr="002D5BD1">
              <w:rPr>
                <w:rFonts w:cs="Arial"/>
                <w:szCs w:val="18"/>
              </w:rPr>
              <w:t>D</w:t>
            </w:r>
            <w:del w:id="1951" w:author="R4-1811765" w:date="2018-08-28T14:47:00Z">
              <w:r w:rsidRPr="002D5BD1" w:rsidDel="00BA1C35">
                <w:rPr>
                  <w:rFonts w:cs="Arial"/>
                  <w:szCs w:val="18"/>
                </w:rPr>
                <w:delText>6</w:delText>
              </w:r>
            </w:del>
            <w:r w:rsidRPr="002D5BD1">
              <w:rPr>
                <w:rFonts w:cs="Arial"/>
                <w:szCs w:val="18"/>
              </w:rPr>
              <w:t>.</w:t>
            </w:r>
            <w:ins w:id="1952" w:author="R4-1811765" w:date="2018-08-28T14:47:00Z">
              <w:r w:rsidR="00BA1C35">
                <w:rPr>
                  <w:rFonts w:cs="Arial"/>
                  <w:szCs w:val="18"/>
                </w:rPr>
                <w:t>43</w:t>
              </w:r>
            </w:ins>
            <w:del w:id="1953" w:author="R4-1811765" w:date="2018-08-28T14:47:00Z">
              <w:r w:rsidRPr="002D5BD1" w:rsidDel="00BA1C35">
                <w:rPr>
                  <w:rFonts w:cs="Arial"/>
                  <w:szCs w:val="18"/>
                </w:rPr>
                <w:delText>61</w:delText>
              </w:r>
            </w:del>
          </w:p>
        </w:tc>
        <w:tc>
          <w:tcPr>
            <w:tcW w:w="0" w:type="auto"/>
          </w:tcPr>
          <w:p w14:paraId="7A788F85" w14:textId="29354A59" w:rsidR="00EA64F7" w:rsidRPr="0069144D" w:rsidRDefault="00EA64F7" w:rsidP="00EA64F7">
            <w:pPr>
              <w:pStyle w:val="TAL"/>
              <w:rPr>
                <w:rFonts w:cs="Arial"/>
                <w:szCs w:val="18"/>
              </w:rPr>
            </w:pPr>
            <w:r w:rsidRPr="0069144D">
              <w:rPr>
                <w:rFonts w:cs="Arial"/>
                <w:szCs w:val="18"/>
              </w:rPr>
              <w:t>Intra-band non-</w:t>
            </w:r>
            <w:r w:rsidRPr="00C60CF4">
              <w:rPr>
                <w:rFonts w:cs="Arial"/>
                <w:szCs w:val="18"/>
              </w:rPr>
              <w:t xml:space="preserve">contiguous </w:t>
            </w:r>
            <w:ins w:id="1954" w:author="Huawei" w:date="2018-08-28T19:29:00Z">
              <w:r w:rsidR="00C60CF4" w:rsidRPr="00C60CF4">
                <w:rPr>
                  <w:rFonts w:cs="Arial"/>
                  <w:szCs w:val="18"/>
                </w:rPr>
                <w:t>CA</w:t>
              </w:r>
            </w:ins>
          </w:p>
        </w:tc>
        <w:tc>
          <w:tcPr>
            <w:tcW w:w="0" w:type="auto"/>
          </w:tcPr>
          <w:p w14:paraId="7E26D454" w14:textId="60CDF43A" w:rsidR="00EA64F7" w:rsidRPr="00936382" w:rsidRDefault="00EA64F7" w:rsidP="00EA64F7">
            <w:pPr>
              <w:pStyle w:val="TAL"/>
              <w:rPr>
                <w:rFonts w:cs="Arial"/>
                <w:szCs w:val="18"/>
              </w:rPr>
            </w:pPr>
            <w:r w:rsidRPr="00936382">
              <w:rPr>
                <w:rFonts w:cs="Arial"/>
                <w:szCs w:val="18"/>
              </w:rPr>
              <w:t xml:space="preserve">Bands declared to support intra-band non-contiguous CA (per CA capable </w:t>
            </w:r>
            <w:r w:rsidRPr="00936382">
              <w:rPr>
                <w:rFonts w:cs="Arial"/>
                <w:i/>
                <w:szCs w:val="18"/>
              </w:rPr>
              <w:t xml:space="preserve">single band connector(s) </w:t>
            </w:r>
            <w:r w:rsidRPr="00936382">
              <w:rPr>
                <w:rFonts w:cs="Arial"/>
                <w:szCs w:val="18"/>
              </w:rPr>
              <w:t>or</w:t>
            </w:r>
            <w:r w:rsidRPr="00936382">
              <w:rPr>
                <w:rFonts w:cs="Arial"/>
                <w:i/>
                <w:szCs w:val="18"/>
              </w:rPr>
              <w:t xml:space="preserve"> multi-band connector(s)</w:t>
            </w:r>
            <w:r w:rsidRPr="00936382">
              <w:rPr>
                <w:rFonts w:cs="Arial"/>
                <w:szCs w:val="18"/>
              </w:rPr>
              <w:t>, as in D</w:t>
            </w:r>
            <w:del w:id="1955" w:author="Huawei_correct" w:date="2018-08-29T20:51:00Z">
              <w:r w:rsidRPr="00936382" w:rsidDel="00927D07">
                <w:rPr>
                  <w:rFonts w:cs="Arial"/>
                  <w:szCs w:val="18"/>
                </w:rPr>
                <w:delText>6</w:delText>
              </w:r>
            </w:del>
            <w:r w:rsidRPr="00936382">
              <w:rPr>
                <w:rFonts w:cs="Arial"/>
                <w:szCs w:val="18"/>
              </w:rPr>
              <w:t>.</w:t>
            </w:r>
            <w:ins w:id="1956" w:author="R4-1811765" w:date="2018-08-28T14:47:00Z">
              <w:r w:rsidR="00BA1C35">
                <w:rPr>
                  <w:rFonts w:cs="Arial"/>
                  <w:szCs w:val="18"/>
                </w:rPr>
                <w:t>19</w:t>
              </w:r>
            </w:ins>
            <w:del w:id="1957" w:author="R4-1811765" w:date="2018-08-28T14:47:00Z">
              <w:r w:rsidRPr="00936382" w:rsidDel="00BA1C35">
                <w:rPr>
                  <w:rFonts w:cs="Arial"/>
                  <w:szCs w:val="18"/>
                </w:rPr>
                <w:delText>22</w:delText>
              </w:r>
            </w:del>
            <w:r w:rsidRPr="00936382">
              <w:rPr>
                <w:rFonts w:cs="Arial"/>
                <w:szCs w:val="18"/>
              </w:rPr>
              <w:t>).</w:t>
            </w:r>
          </w:p>
          <w:p w14:paraId="32AC93D3" w14:textId="541351DB" w:rsidR="00EA64F7" w:rsidRPr="00936382" w:rsidRDefault="00EA64F7" w:rsidP="00EA64F7">
            <w:pPr>
              <w:pStyle w:val="TAL"/>
              <w:rPr>
                <w:rFonts w:cs="Arial"/>
                <w:szCs w:val="18"/>
              </w:rPr>
            </w:pPr>
            <w:r w:rsidRPr="00936382">
              <w:rPr>
                <w:rFonts w:cs="Arial"/>
                <w:szCs w:val="18"/>
              </w:rPr>
              <w:t xml:space="preserve">Declared per </w:t>
            </w:r>
            <w:r w:rsidRPr="00936382">
              <w:rPr>
                <w:rFonts w:cs="Arial"/>
                <w:i/>
                <w:szCs w:val="18"/>
              </w:rPr>
              <w:t>antenna connector</w:t>
            </w:r>
            <w:r w:rsidRPr="00936382">
              <w:rPr>
                <w:rFonts w:cs="Arial"/>
                <w:szCs w:val="18"/>
              </w:rPr>
              <w:t xml:space="preserve"> for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for </w:t>
            </w:r>
            <w:r w:rsidRPr="00936382">
              <w:rPr>
                <w:rFonts w:cs="Arial"/>
                <w:i/>
                <w:szCs w:val="18"/>
              </w:rPr>
              <w:t>BS type 1-H</w:t>
            </w:r>
            <w:r w:rsidRPr="00936382">
              <w:rPr>
                <w:rFonts w:cs="Arial"/>
                <w:szCs w:val="18"/>
              </w:rPr>
              <w:t>.</w:t>
            </w:r>
          </w:p>
        </w:tc>
        <w:tc>
          <w:tcPr>
            <w:tcW w:w="0" w:type="auto"/>
          </w:tcPr>
          <w:p w14:paraId="21AFE27E" w14:textId="77777777" w:rsidR="00EA64F7" w:rsidRPr="007B7187" w:rsidRDefault="00EA64F7" w:rsidP="00EA64F7">
            <w:pPr>
              <w:pStyle w:val="TAL"/>
              <w:jc w:val="center"/>
              <w:rPr>
                <w:rFonts w:cs="Arial"/>
                <w:szCs w:val="18"/>
              </w:rPr>
            </w:pPr>
            <w:r>
              <w:rPr>
                <w:rFonts w:cs="Arial"/>
                <w:szCs w:val="18"/>
              </w:rPr>
              <w:t>x</w:t>
            </w:r>
          </w:p>
        </w:tc>
        <w:tc>
          <w:tcPr>
            <w:tcW w:w="0" w:type="auto"/>
          </w:tcPr>
          <w:p w14:paraId="7390B145" w14:textId="77777777" w:rsidR="00EA64F7" w:rsidRPr="007B7187" w:rsidRDefault="00EA64F7" w:rsidP="00EA64F7">
            <w:pPr>
              <w:pStyle w:val="TAL"/>
              <w:jc w:val="center"/>
              <w:rPr>
                <w:rFonts w:cs="Arial"/>
                <w:szCs w:val="18"/>
              </w:rPr>
            </w:pPr>
            <w:r>
              <w:rPr>
                <w:rFonts w:cs="Arial"/>
                <w:szCs w:val="18"/>
              </w:rPr>
              <w:t>x</w:t>
            </w:r>
          </w:p>
        </w:tc>
      </w:tr>
      <w:tr w:rsidR="00EA64F7" w:rsidRPr="00106825" w14:paraId="6D544892" w14:textId="77777777" w:rsidTr="005F6CB5">
        <w:trPr>
          <w:jc w:val="center"/>
        </w:trPr>
        <w:tc>
          <w:tcPr>
            <w:tcW w:w="0" w:type="auto"/>
          </w:tcPr>
          <w:p w14:paraId="05FD9140" w14:textId="27F6D337" w:rsidR="00EA64F7" w:rsidRPr="002D5BD1" w:rsidRDefault="00EA64F7" w:rsidP="00EA64F7">
            <w:pPr>
              <w:pStyle w:val="TAL"/>
              <w:rPr>
                <w:rFonts w:cs="Arial"/>
                <w:szCs w:val="18"/>
              </w:rPr>
            </w:pPr>
            <w:r w:rsidRPr="002D5BD1">
              <w:rPr>
                <w:rFonts w:cs="Arial"/>
                <w:szCs w:val="18"/>
              </w:rPr>
              <w:t>D</w:t>
            </w:r>
            <w:del w:id="1958" w:author="R4-1811765" w:date="2018-08-28T14:48:00Z">
              <w:r w:rsidRPr="002D5BD1" w:rsidDel="00BA1C35">
                <w:rPr>
                  <w:rFonts w:cs="Arial"/>
                  <w:szCs w:val="18"/>
                </w:rPr>
                <w:delText>6</w:delText>
              </w:r>
            </w:del>
            <w:r w:rsidRPr="002D5BD1">
              <w:rPr>
                <w:rFonts w:cs="Arial"/>
                <w:szCs w:val="18"/>
              </w:rPr>
              <w:t>.</w:t>
            </w:r>
            <w:ins w:id="1959" w:author="R4-1811765" w:date="2018-08-28T14:48:00Z">
              <w:r w:rsidR="00BA1C35">
                <w:rPr>
                  <w:rFonts w:cs="Arial"/>
                  <w:szCs w:val="18"/>
                </w:rPr>
                <w:t>44</w:t>
              </w:r>
            </w:ins>
            <w:del w:id="1960" w:author="R4-1811765" w:date="2018-08-28T14:48:00Z">
              <w:r w:rsidRPr="002D5BD1" w:rsidDel="00BA1C35">
                <w:rPr>
                  <w:rFonts w:cs="Arial"/>
                  <w:szCs w:val="18"/>
                </w:rPr>
                <w:delText>70</w:delText>
              </w:r>
            </w:del>
          </w:p>
        </w:tc>
        <w:tc>
          <w:tcPr>
            <w:tcW w:w="0" w:type="auto"/>
          </w:tcPr>
          <w:p w14:paraId="6BB9FD31" w14:textId="77777777" w:rsidR="00EA64F7" w:rsidRPr="0069144D" w:rsidRDefault="00EA64F7" w:rsidP="00EA64F7">
            <w:pPr>
              <w:pStyle w:val="TAL"/>
              <w:rPr>
                <w:rFonts w:cs="Arial"/>
                <w:szCs w:val="18"/>
              </w:rPr>
            </w:pPr>
            <w:r w:rsidRPr="0069144D">
              <w:rPr>
                <w:rFonts w:cs="Arial" w:hint="eastAsia"/>
                <w:szCs w:val="18"/>
                <w:lang w:eastAsia="zh-CN"/>
              </w:rPr>
              <w:t>Equivalent</w:t>
            </w:r>
            <w:r w:rsidRPr="0069144D">
              <w:rPr>
                <w:rFonts w:cs="Arial"/>
                <w:szCs w:val="18"/>
              </w:rPr>
              <w:t xml:space="preserve"> connectors</w:t>
            </w:r>
          </w:p>
        </w:tc>
        <w:tc>
          <w:tcPr>
            <w:tcW w:w="0" w:type="auto"/>
          </w:tcPr>
          <w:p w14:paraId="593342CD" w14:textId="2A508672" w:rsidR="00EA64F7" w:rsidRPr="00936382" w:rsidRDefault="00EA64F7" w:rsidP="00EA64F7">
            <w:pPr>
              <w:pStyle w:val="TAL"/>
              <w:rPr>
                <w:rFonts w:cs="Arial"/>
                <w:szCs w:val="18"/>
              </w:rPr>
            </w:pPr>
            <w:r w:rsidRPr="00936382">
              <w:rPr>
                <w:rFonts w:cs="Arial"/>
                <w:szCs w:val="18"/>
              </w:rPr>
              <w:t xml:space="preserve">List of </w:t>
            </w:r>
            <w:r w:rsidRPr="00936382">
              <w:rPr>
                <w:rFonts w:cs="Arial"/>
                <w:i/>
                <w:szCs w:val="18"/>
              </w:rPr>
              <w:t>antenna connectors</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which have been declared equivalent.</w:t>
            </w:r>
          </w:p>
          <w:p w14:paraId="1E969202" w14:textId="5A60441B" w:rsidR="00EA64F7" w:rsidRPr="00936382" w:rsidRDefault="00EA64F7" w:rsidP="00EA64F7">
            <w:pPr>
              <w:pStyle w:val="TAL"/>
              <w:rPr>
                <w:rFonts w:cs="Arial"/>
                <w:szCs w:val="18"/>
              </w:rPr>
            </w:pPr>
            <w:r w:rsidRPr="00936382">
              <w:rPr>
                <w:rFonts w:cs="Arial"/>
                <w:szCs w:val="18"/>
              </w:rPr>
              <w:t>Equivalent</w:t>
            </w:r>
            <w:r w:rsidRPr="00936382">
              <w:t xml:space="preserve"> </w:t>
            </w:r>
            <w:r w:rsidRPr="00936382">
              <w:rPr>
                <w:rFonts w:cs="Arial"/>
                <w:szCs w:val="18"/>
              </w:rPr>
              <w:t xml:space="preserve">connectors imply that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xml:space="preserve">, are expected to behave in the same way when presented with identical signals under the same operating conditions. All declarations made for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xml:space="preserve"> are identical and the transmitter unit and/or receiver unit driving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Pr>
                <w:rFonts w:cs="Arial"/>
                <w:szCs w:val="18"/>
              </w:rPr>
              <w:t xml:space="preserve"> </w:t>
            </w:r>
            <w:r w:rsidRPr="00936382">
              <w:rPr>
                <w:rFonts w:cs="Arial"/>
                <w:szCs w:val="18"/>
              </w:rPr>
              <w:t>are of identical design.</w:t>
            </w:r>
          </w:p>
        </w:tc>
        <w:tc>
          <w:tcPr>
            <w:tcW w:w="0" w:type="auto"/>
          </w:tcPr>
          <w:p w14:paraId="116C20E9" w14:textId="77777777" w:rsidR="00EA64F7" w:rsidRPr="004F04CB" w:rsidRDefault="00EA64F7" w:rsidP="00EA64F7">
            <w:pPr>
              <w:pStyle w:val="TAL"/>
              <w:jc w:val="center"/>
              <w:rPr>
                <w:rFonts w:cs="Arial"/>
                <w:szCs w:val="18"/>
              </w:rPr>
            </w:pPr>
            <w:r>
              <w:rPr>
                <w:rFonts w:cs="Arial"/>
                <w:szCs w:val="18"/>
              </w:rPr>
              <w:t>x</w:t>
            </w:r>
          </w:p>
        </w:tc>
        <w:tc>
          <w:tcPr>
            <w:tcW w:w="0" w:type="auto"/>
          </w:tcPr>
          <w:p w14:paraId="7C373760" w14:textId="77777777" w:rsidR="00EA64F7" w:rsidRPr="007B7187" w:rsidRDefault="00EA64F7" w:rsidP="00EA64F7">
            <w:pPr>
              <w:pStyle w:val="TAL"/>
              <w:jc w:val="center"/>
              <w:rPr>
                <w:rFonts w:cs="Arial"/>
                <w:szCs w:val="18"/>
              </w:rPr>
            </w:pPr>
            <w:r>
              <w:rPr>
                <w:rFonts w:cs="Arial"/>
                <w:szCs w:val="18"/>
              </w:rPr>
              <w:t>x</w:t>
            </w:r>
          </w:p>
        </w:tc>
      </w:tr>
      <w:tr w:rsidR="00EA64F7" w:rsidRPr="00106825" w:rsidDel="00BA1C35" w14:paraId="4041E33D" w14:textId="12E87B7F" w:rsidTr="005F6CB5">
        <w:trPr>
          <w:jc w:val="center"/>
          <w:del w:id="1961" w:author="R4-1811765" w:date="2018-08-28T14:49:00Z"/>
        </w:trPr>
        <w:tc>
          <w:tcPr>
            <w:tcW w:w="0" w:type="auto"/>
          </w:tcPr>
          <w:p w14:paraId="5570FC0E" w14:textId="4311B78D" w:rsidR="00EA64F7" w:rsidRPr="002D5BD1" w:rsidDel="00BA1C35" w:rsidRDefault="00EA64F7" w:rsidP="00EA64F7">
            <w:pPr>
              <w:pStyle w:val="TAL"/>
              <w:rPr>
                <w:del w:id="1962" w:author="R4-1811765" w:date="2018-08-28T14:49:00Z"/>
                <w:rFonts w:cs="Arial"/>
                <w:szCs w:val="18"/>
              </w:rPr>
            </w:pPr>
          </w:p>
        </w:tc>
        <w:tc>
          <w:tcPr>
            <w:tcW w:w="0" w:type="auto"/>
          </w:tcPr>
          <w:p w14:paraId="6A827807" w14:textId="19BB7C82" w:rsidR="00EA64F7" w:rsidRPr="002D5BD1" w:rsidDel="00BA1C35" w:rsidRDefault="00EA64F7" w:rsidP="00EA64F7">
            <w:pPr>
              <w:pStyle w:val="TAL"/>
              <w:rPr>
                <w:del w:id="1963" w:author="R4-1811765" w:date="2018-08-28T14:49:00Z"/>
                <w:rFonts w:cs="Arial"/>
                <w:szCs w:val="18"/>
                <w:lang w:eastAsia="zh-CN"/>
              </w:rPr>
            </w:pPr>
          </w:p>
        </w:tc>
        <w:tc>
          <w:tcPr>
            <w:tcW w:w="0" w:type="auto"/>
          </w:tcPr>
          <w:p w14:paraId="2A43A7AB" w14:textId="48A44A5D" w:rsidR="00EA64F7" w:rsidRPr="002D5BD1" w:rsidDel="00BA1C35" w:rsidRDefault="00EA64F7" w:rsidP="00EA64F7">
            <w:pPr>
              <w:pStyle w:val="TAL"/>
              <w:rPr>
                <w:del w:id="1964" w:author="R4-1811765" w:date="2018-08-28T14:49:00Z"/>
                <w:rFonts w:cs="Arial"/>
                <w:szCs w:val="18"/>
                <w:lang w:eastAsia="zh-CN"/>
              </w:rPr>
            </w:pPr>
          </w:p>
        </w:tc>
        <w:tc>
          <w:tcPr>
            <w:tcW w:w="0" w:type="auto"/>
          </w:tcPr>
          <w:p w14:paraId="00842005" w14:textId="61C5A208" w:rsidR="00EA64F7" w:rsidRPr="007B7187" w:rsidDel="00BA1C35" w:rsidRDefault="00EA64F7" w:rsidP="00EA64F7">
            <w:pPr>
              <w:pStyle w:val="TAL"/>
              <w:jc w:val="center"/>
              <w:rPr>
                <w:del w:id="1965" w:author="R4-1811765" w:date="2018-08-28T14:49:00Z"/>
                <w:rFonts w:cs="Arial"/>
                <w:szCs w:val="18"/>
                <w:lang w:eastAsia="zh-CN"/>
              </w:rPr>
            </w:pPr>
          </w:p>
        </w:tc>
        <w:tc>
          <w:tcPr>
            <w:tcW w:w="0" w:type="auto"/>
          </w:tcPr>
          <w:p w14:paraId="67CD0B93" w14:textId="75E5FB59" w:rsidR="00EA64F7" w:rsidRPr="007B7187" w:rsidDel="00BA1C35" w:rsidRDefault="00EA64F7" w:rsidP="00EA64F7">
            <w:pPr>
              <w:pStyle w:val="TAL"/>
              <w:jc w:val="center"/>
              <w:rPr>
                <w:del w:id="1966" w:author="R4-1811765" w:date="2018-08-28T14:49:00Z"/>
                <w:rFonts w:cs="Arial"/>
                <w:szCs w:val="18"/>
                <w:lang w:eastAsia="zh-CN"/>
              </w:rPr>
            </w:pPr>
          </w:p>
        </w:tc>
      </w:tr>
      <w:tr w:rsidR="00EA64F7" w:rsidRPr="00106825" w14:paraId="4A64910C" w14:textId="77777777" w:rsidTr="005F6CB5">
        <w:trPr>
          <w:jc w:val="center"/>
        </w:trPr>
        <w:tc>
          <w:tcPr>
            <w:tcW w:w="0" w:type="auto"/>
          </w:tcPr>
          <w:p w14:paraId="3AB7827D" w14:textId="0D4A4E00" w:rsidR="00EA64F7" w:rsidRPr="002D5BD1" w:rsidRDefault="00EA64F7" w:rsidP="00EA64F7">
            <w:pPr>
              <w:pStyle w:val="TAL"/>
              <w:rPr>
                <w:rFonts w:cs="Arial"/>
                <w:szCs w:val="18"/>
              </w:rPr>
            </w:pPr>
            <w:r w:rsidRPr="002D5BD1">
              <w:rPr>
                <w:rFonts w:cs="Arial"/>
                <w:szCs w:val="18"/>
              </w:rPr>
              <w:t>D</w:t>
            </w:r>
            <w:del w:id="1967" w:author="R4-1811765" w:date="2018-08-28T14:49:00Z">
              <w:r w:rsidRPr="002D5BD1" w:rsidDel="00BA1C35">
                <w:rPr>
                  <w:rFonts w:cs="Arial"/>
                  <w:szCs w:val="18"/>
                </w:rPr>
                <w:delText>6</w:delText>
              </w:r>
            </w:del>
            <w:r w:rsidRPr="002D5BD1">
              <w:rPr>
                <w:rFonts w:cs="Arial"/>
                <w:szCs w:val="18"/>
              </w:rPr>
              <w:t>.</w:t>
            </w:r>
            <w:ins w:id="1968" w:author="R4-1811765" w:date="2018-08-28T14:49:00Z">
              <w:r w:rsidR="00BA1C35">
                <w:rPr>
                  <w:rFonts w:cs="Arial"/>
                  <w:szCs w:val="18"/>
                </w:rPr>
                <w:t>45</w:t>
              </w:r>
            </w:ins>
            <w:del w:id="1969" w:author="R4-1811765" w:date="2018-08-28T14:49:00Z">
              <w:r w:rsidRPr="002D5BD1" w:rsidDel="00BA1C35">
                <w:rPr>
                  <w:rFonts w:cs="Arial"/>
                  <w:szCs w:val="18"/>
                </w:rPr>
                <w:delText>72</w:delText>
              </w:r>
            </w:del>
          </w:p>
        </w:tc>
        <w:tc>
          <w:tcPr>
            <w:tcW w:w="0" w:type="auto"/>
          </w:tcPr>
          <w:p w14:paraId="2D15BB65" w14:textId="77777777" w:rsidR="00EA64F7" w:rsidRPr="00391128" w:rsidRDefault="00EA64F7" w:rsidP="00EA64F7">
            <w:pPr>
              <w:pStyle w:val="TAL"/>
              <w:rPr>
                <w:rFonts w:cs="Arial"/>
                <w:i/>
                <w:szCs w:val="18"/>
                <w:lang w:eastAsia="zh-CN"/>
              </w:rPr>
            </w:pPr>
            <w:r w:rsidRPr="00391128">
              <w:rPr>
                <w:rFonts w:cs="Arial"/>
                <w:i/>
                <w:szCs w:val="18"/>
                <w:lang w:eastAsia="zh-CN"/>
              </w:rPr>
              <w:t>TAB connector RX min cell group</w:t>
            </w:r>
          </w:p>
          <w:p w14:paraId="35C2DE32" w14:textId="77777777" w:rsidR="00EA64F7" w:rsidRPr="00391128" w:rsidRDefault="00EA64F7" w:rsidP="00EA64F7">
            <w:pPr>
              <w:pStyle w:val="TAL"/>
              <w:rPr>
                <w:rFonts w:cs="Arial"/>
                <w:i/>
                <w:szCs w:val="18"/>
                <w:lang w:eastAsia="zh-CN"/>
              </w:rPr>
            </w:pPr>
          </w:p>
        </w:tc>
        <w:tc>
          <w:tcPr>
            <w:tcW w:w="0" w:type="auto"/>
          </w:tcPr>
          <w:p w14:paraId="0FD2E91A" w14:textId="77777777" w:rsidR="00EA64F7" w:rsidRPr="002D5BD1" w:rsidRDefault="00EA64F7" w:rsidP="00EA64F7">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7E3FB0">
              <w:rPr>
                <w:rFonts w:cs="Arial"/>
                <w:i/>
                <w:szCs w:val="18"/>
                <w:lang w:eastAsia="zh-CN"/>
              </w:rPr>
              <w:t>operating band</w:t>
            </w:r>
            <w:r w:rsidRPr="002D5BD1">
              <w:rPr>
                <w:rFonts w:cs="Arial"/>
                <w:szCs w:val="18"/>
                <w:lang w:eastAsia="zh-CN"/>
              </w:rPr>
              <w:t>.</w:t>
            </w:r>
          </w:p>
        </w:tc>
        <w:tc>
          <w:tcPr>
            <w:tcW w:w="0" w:type="auto"/>
          </w:tcPr>
          <w:p w14:paraId="2945421E" w14:textId="77777777" w:rsidR="00EA64F7" w:rsidRPr="007B7187" w:rsidRDefault="00EA64F7" w:rsidP="00EA64F7">
            <w:pPr>
              <w:pStyle w:val="TAL"/>
              <w:jc w:val="center"/>
              <w:rPr>
                <w:rFonts w:cs="Arial"/>
                <w:szCs w:val="18"/>
                <w:lang w:eastAsia="zh-CN"/>
              </w:rPr>
            </w:pPr>
          </w:p>
        </w:tc>
        <w:tc>
          <w:tcPr>
            <w:tcW w:w="0" w:type="auto"/>
          </w:tcPr>
          <w:p w14:paraId="6106512A" w14:textId="77777777" w:rsidR="00EA64F7" w:rsidRPr="007B7187" w:rsidRDefault="00EA64F7" w:rsidP="00EA64F7">
            <w:pPr>
              <w:pStyle w:val="TAL"/>
              <w:jc w:val="center"/>
              <w:rPr>
                <w:rFonts w:cs="Arial"/>
                <w:szCs w:val="18"/>
                <w:lang w:eastAsia="zh-CN"/>
              </w:rPr>
            </w:pPr>
            <w:r>
              <w:rPr>
                <w:rFonts w:cs="Arial"/>
                <w:szCs w:val="18"/>
                <w:lang w:eastAsia="zh-CN"/>
              </w:rPr>
              <w:t>x</w:t>
            </w:r>
          </w:p>
        </w:tc>
      </w:tr>
      <w:tr w:rsidR="00EA64F7" w:rsidRPr="00106825" w14:paraId="1AC0EE4F" w14:textId="77777777" w:rsidTr="005F6CB5">
        <w:trPr>
          <w:jc w:val="center"/>
        </w:trPr>
        <w:tc>
          <w:tcPr>
            <w:tcW w:w="0" w:type="auto"/>
          </w:tcPr>
          <w:p w14:paraId="0F1D5C91" w14:textId="769F0760" w:rsidR="00EA64F7" w:rsidRPr="002D5BD1" w:rsidRDefault="00EA64F7" w:rsidP="00EA64F7">
            <w:pPr>
              <w:pStyle w:val="TAL"/>
              <w:rPr>
                <w:rFonts w:cs="Arial"/>
                <w:szCs w:val="18"/>
              </w:rPr>
            </w:pPr>
            <w:r w:rsidRPr="002D5BD1">
              <w:rPr>
                <w:rFonts w:cs="Arial"/>
                <w:szCs w:val="18"/>
              </w:rPr>
              <w:t>D</w:t>
            </w:r>
            <w:del w:id="1970" w:author="R4-1811765" w:date="2018-08-28T14:49:00Z">
              <w:r w:rsidRPr="002D5BD1" w:rsidDel="00BA1C35">
                <w:rPr>
                  <w:rFonts w:cs="Arial"/>
                  <w:szCs w:val="18"/>
                </w:rPr>
                <w:delText>6</w:delText>
              </w:r>
            </w:del>
            <w:r w:rsidRPr="002D5BD1">
              <w:rPr>
                <w:rFonts w:cs="Arial"/>
                <w:szCs w:val="18"/>
              </w:rPr>
              <w:t>.</w:t>
            </w:r>
            <w:ins w:id="1971" w:author="R4-1811765" w:date="2018-08-28T14:49:00Z">
              <w:r w:rsidR="00BA1C35">
                <w:rPr>
                  <w:rFonts w:cs="Arial"/>
                  <w:szCs w:val="18"/>
                </w:rPr>
                <w:t>46</w:t>
              </w:r>
            </w:ins>
            <w:del w:id="1972" w:author="R4-1811765" w:date="2018-08-28T14:49:00Z">
              <w:r w:rsidRPr="002D5BD1" w:rsidDel="00BA1C35">
                <w:rPr>
                  <w:rFonts w:cs="Arial"/>
                  <w:szCs w:val="18"/>
                </w:rPr>
                <w:delText>73</w:delText>
              </w:r>
            </w:del>
          </w:p>
        </w:tc>
        <w:tc>
          <w:tcPr>
            <w:tcW w:w="0" w:type="auto"/>
          </w:tcPr>
          <w:p w14:paraId="7474ED08" w14:textId="77777777" w:rsidR="00EA64F7" w:rsidRPr="00391128" w:rsidRDefault="00EA64F7" w:rsidP="00EA64F7">
            <w:pPr>
              <w:pStyle w:val="TAL"/>
              <w:rPr>
                <w:rFonts w:cs="Arial"/>
                <w:i/>
                <w:szCs w:val="18"/>
                <w:lang w:eastAsia="zh-CN"/>
              </w:rPr>
            </w:pPr>
            <w:r w:rsidRPr="00391128">
              <w:rPr>
                <w:rFonts w:cs="Arial"/>
                <w:i/>
                <w:szCs w:val="18"/>
                <w:lang w:eastAsia="zh-CN"/>
              </w:rPr>
              <w:t>TAB connector TX min cell group</w:t>
            </w:r>
          </w:p>
        </w:tc>
        <w:tc>
          <w:tcPr>
            <w:tcW w:w="0" w:type="auto"/>
          </w:tcPr>
          <w:p w14:paraId="44B63B40" w14:textId="77777777" w:rsidR="00EA64F7" w:rsidRPr="002D5BD1" w:rsidRDefault="00EA64F7" w:rsidP="00EA64F7">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7E3FB0">
              <w:rPr>
                <w:rFonts w:cs="Arial"/>
                <w:i/>
                <w:szCs w:val="18"/>
                <w:lang w:eastAsia="zh-CN"/>
              </w:rPr>
              <w:t>operating band</w:t>
            </w:r>
            <w:r w:rsidRPr="002D5BD1">
              <w:rPr>
                <w:rFonts w:cs="Arial"/>
                <w:szCs w:val="18"/>
                <w:lang w:eastAsia="zh-CN"/>
              </w:rPr>
              <w:t>.</w:t>
            </w:r>
          </w:p>
        </w:tc>
        <w:tc>
          <w:tcPr>
            <w:tcW w:w="0" w:type="auto"/>
          </w:tcPr>
          <w:p w14:paraId="1E0BDD18" w14:textId="77777777" w:rsidR="00EA64F7" w:rsidRPr="007B7187" w:rsidRDefault="00EA64F7" w:rsidP="00EA64F7">
            <w:pPr>
              <w:pStyle w:val="TAL"/>
              <w:jc w:val="center"/>
              <w:rPr>
                <w:rFonts w:cs="Arial"/>
                <w:szCs w:val="18"/>
                <w:lang w:eastAsia="zh-CN"/>
              </w:rPr>
            </w:pPr>
          </w:p>
        </w:tc>
        <w:tc>
          <w:tcPr>
            <w:tcW w:w="0" w:type="auto"/>
          </w:tcPr>
          <w:p w14:paraId="482DA933" w14:textId="77777777" w:rsidR="00EA64F7" w:rsidRPr="007B7187" w:rsidRDefault="00EA64F7" w:rsidP="00EA64F7">
            <w:pPr>
              <w:pStyle w:val="TAL"/>
              <w:jc w:val="center"/>
              <w:rPr>
                <w:rFonts w:cs="Arial"/>
                <w:szCs w:val="18"/>
                <w:lang w:eastAsia="zh-CN"/>
              </w:rPr>
            </w:pPr>
            <w:r>
              <w:rPr>
                <w:rFonts w:cs="Arial"/>
                <w:szCs w:val="18"/>
                <w:lang w:eastAsia="zh-CN"/>
              </w:rPr>
              <w:t>x</w:t>
            </w:r>
          </w:p>
        </w:tc>
      </w:tr>
      <w:tr w:rsidR="00BA1C35" w:rsidRPr="00106825" w14:paraId="7D679C87" w14:textId="77777777" w:rsidTr="005F6CB5">
        <w:trPr>
          <w:jc w:val="center"/>
          <w:ins w:id="1973" w:author="R4-1811765" w:date="2018-08-28T14:49:00Z"/>
        </w:trPr>
        <w:tc>
          <w:tcPr>
            <w:tcW w:w="0" w:type="auto"/>
          </w:tcPr>
          <w:p w14:paraId="4123A24A" w14:textId="01DB8EE2" w:rsidR="00BA1C35" w:rsidRPr="002D5BD1" w:rsidRDefault="00BA1C35" w:rsidP="00BA1C35">
            <w:pPr>
              <w:pStyle w:val="TAL"/>
              <w:rPr>
                <w:ins w:id="1974" w:author="R4-1811765" w:date="2018-08-28T14:49:00Z"/>
                <w:rFonts w:cs="Arial"/>
                <w:szCs w:val="18"/>
              </w:rPr>
            </w:pPr>
            <w:ins w:id="1975" w:author="R4-1811765" w:date="2018-08-28T14:49:00Z">
              <w:r>
                <w:rPr>
                  <w:rFonts w:cs="Arial"/>
                  <w:color w:val="000000" w:themeColor="text1"/>
                  <w:szCs w:val="18"/>
                </w:rPr>
                <w:t>D.47</w:t>
              </w:r>
            </w:ins>
          </w:p>
        </w:tc>
        <w:tc>
          <w:tcPr>
            <w:tcW w:w="0" w:type="auto"/>
          </w:tcPr>
          <w:p w14:paraId="0F15CFBF" w14:textId="5F0518E4" w:rsidR="00BA1C35" w:rsidRPr="00391128" w:rsidRDefault="00BA1C35" w:rsidP="00BA1C35">
            <w:pPr>
              <w:pStyle w:val="TAL"/>
              <w:rPr>
                <w:ins w:id="1976" w:author="R4-1811765" w:date="2018-08-28T14:49:00Z"/>
                <w:rFonts w:cs="Arial"/>
                <w:i/>
                <w:szCs w:val="18"/>
                <w:lang w:eastAsia="zh-CN"/>
              </w:rPr>
            </w:pPr>
            <w:ins w:id="1977" w:author="R4-1811765" w:date="2018-08-28T14:49:00Z">
              <w:r w:rsidRPr="008F51F1">
                <w:rPr>
                  <w:rFonts w:cs="Arial"/>
                  <w:szCs w:val="18"/>
                </w:rPr>
                <w:t>Band n20 support, operating in geographical areas allocated to broadcasting (DTT)</w:t>
              </w:r>
            </w:ins>
          </w:p>
        </w:tc>
        <w:tc>
          <w:tcPr>
            <w:tcW w:w="0" w:type="auto"/>
          </w:tcPr>
          <w:p w14:paraId="52CF8437" w14:textId="6198C3C9" w:rsidR="00BA1C35" w:rsidRPr="002D5BD1" w:rsidRDefault="00BA1C35" w:rsidP="00BA1C35">
            <w:pPr>
              <w:pStyle w:val="TAL"/>
              <w:rPr>
                <w:ins w:id="1978" w:author="R4-1811765" w:date="2018-08-28T14:49:00Z"/>
                <w:rFonts w:cs="Arial"/>
                <w:szCs w:val="18"/>
                <w:lang w:eastAsia="zh-CN"/>
              </w:rPr>
            </w:pPr>
            <w:ins w:id="1979" w:author="R4-1811765" w:date="2018-08-28T14:49:00Z">
              <w:r w:rsidRPr="008F51F1">
                <w:rPr>
                  <w:rFonts w:cs="Arial"/>
                  <w:szCs w:val="18"/>
                </w:rPr>
                <w:t xml:space="preserve">If the BS has </w:t>
              </w:r>
              <w:r w:rsidRPr="008F51F1">
                <w:rPr>
                  <w:rFonts w:cs="Arial"/>
                  <w:i/>
                  <w:szCs w:val="18"/>
                </w:rPr>
                <w:t xml:space="preserve">single band connector(s) </w:t>
              </w:r>
              <w:r w:rsidRPr="008F51F1">
                <w:rPr>
                  <w:rFonts w:cs="Arial"/>
                  <w:szCs w:val="18"/>
                </w:rPr>
                <w:t>or</w:t>
              </w:r>
              <w:r w:rsidRPr="008F51F1">
                <w:rPr>
                  <w:rFonts w:cs="Arial"/>
                  <w:i/>
                  <w:szCs w:val="18"/>
                </w:rPr>
                <w:t xml:space="preserve"> multi-band connector(s) </w:t>
              </w:r>
              <w:r w:rsidRPr="008F51F1">
                <w:rPr>
                  <w:rFonts w:cs="Arial"/>
                  <w:szCs w:val="18"/>
                </w:rPr>
                <w:t>declared to support Band n20 the manufacturer shall declare if the BS may operate in geographical areas allocated to broadcasting (DTT).</w:t>
              </w:r>
            </w:ins>
          </w:p>
        </w:tc>
        <w:tc>
          <w:tcPr>
            <w:tcW w:w="0" w:type="auto"/>
          </w:tcPr>
          <w:p w14:paraId="7E1003CC" w14:textId="3C9BE883" w:rsidR="00BA1C35" w:rsidRPr="007B7187" w:rsidRDefault="00BA1C35" w:rsidP="00BA1C35">
            <w:pPr>
              <w:pStyle w:val="TAL"/>
              <w:jc w:val="center"/>
              <w:rPr>
                <w:ins w:id="1980" w:author="R4-1811765" w:date="2018-08-28T14:49:00Z"/>
                <w:rFonts w:cs="Arial"/>
                <w:szCs w:val="18"/>
                <w:lang w:eastAsia="zh-CN"/>
              </w:rPr>
            </w:pPr>
            <w:ins w:id="1981" w:author="R4-1811765" w:date="2018-08-28T14:49:00Z">
              <w:r w:rsidRPr="008F51F1">
                <w:rPr>
                  <w:rFonts w:cs="Arial"/>
                  <w:szCs w:val="18"/>
                </w:rPr>
                <w:t>x</w:t>
              </w:r>
            </w:ins>
          </w:p>
        </w:tc>
        <w:tc>
          <w:tcPr>
            <w:tcW w:w="0" w:type="auto"/>
          </w:tcPr>
          <w:p w14:paraId="476EB6CC" w14:textId="4433B20C" w:rsidR="00BA1C35" w:rsidRDefault="00BA1C35" w:rsidP="00BA1C35">
            <w:pPr>
              <w:pStyle w:val="TAL"/>
              <w:jc w:val="center"/>
              <w:rPr>
                <w:ins w:id="1982" w:author="R4-1811765" w:date="2018-08-28T14:49:00Z"/>
                <w:rFonts w:cs="Arial"/>
                <w:szCs w:val="18"/>
                <w:lang w:eastAsia="zh-CN"/>
              </w:rPr>
            </w:pPr>
            <w:ins w:id="1983" w:author="R4-1811765" w:date="2018-08-28T14:49:00Z">
              <w:r w:rsidRPr="008F51F1">
                <w:rPr>
                  <w:rFonts w:cs="Arial"/>
                  <w:szCs w:val="18"/>
                </w:rPr>
                <w:t>x</w:t>
              </w:r>
            </w:ins>
          </w:p>
        </w:tc>
      </w:tr>
      <w:tr w:rsidR="00BA1C35" w:rsidRPr="00106825" w14:paraId="4082611C" w14:textId="77777777" w:rsidTr="005F6CB5">
        <w:trPr>
          <w:jc w:val="center"/>
          <w:ins w:id="1984" w:author="R4-1811765" w:date="2018-08-28T14:49:00Z"/>
        </w:trPr>
        <w:tc>
          <w:tcPr>
            <w:tcW w:w="0" w:type="auto"/>
          </w:tcPr>
          <w:p w14:paraId="4BE99690" w14:textId="0E4242A4" w:rsidR="00BA1C35" w:rsidRPr="002D5BD1" w:rsidRDefault="00BA1C35" w:rsidP="00BA1C35">
            <w:pPr>
              <w:pStyle w:val="TAL"/>
              <w:rPr>
                <w:ins w:id="1985" w:author="R4-1811765" w:date="2018-08-28T14:49:00Z"/>
                <w:rFonts w:cs="Arial"/>
                <w:szCs w:val="18"/>
              </w:rPr>
            </w:pPr>
            <w:ins w:id="1986" w:author="R4-1811765" w:date="2018-08-28T14:49:00Z">
              <w:r w:rsidRPr="001A19DE">
                <w:rPr>
                  <w:rFonts w:cs="Arial"/>
                  <w:color w:val="000000" w:themeColor="text1"/>
                  <w:szCs w:val="18"/>
                </w:rPr>
                <w:t>D</w:t>
              </w:r>
              <w:r>
                <w:rPr>
                  <w:rFonts w:cs="Arial"/>
                  <w:color w:val="000000" w:themeColor="text1"/>
                  <w:szCs w:val="18"/>
                </w:rPr>
                <w:t>.48</w:t>
              </w:r>
            </w:ins>
          </w:p>
        </w:tc>
        <w:tc>
          <w:tcPr>
            <w:tcW w:w="0" w:type="auto"/>
          </w:tcPr>
          <w:p w14:paraId="5B41DD3D" w14:textId="1F033D9C" w:rsidR="00BA1C35" w:rsidRPr="00391128" w:rsidRDefault="00BA1C35" w:rsidP="00BA1C35">
            <w:pPr>
              <w:pStyle w:val="TAL"/>
              <w:rPr>
                <w:ins w:id="1987" w:author="R4-1811765" w:date="2018-08-28T14:49:00Z"/>
                <w:rFonts w:cs="Arial"/>
                <w:i/>
                <w:szCs w:val="18"/>
                <w:lang w:eastAsia="zh-CN"/>
              </w:rPr>
            </w:pPr>
            <w:ins w:id="1988" w:author="R4-1811765" w:date="2018-08-28T14:49:00Z">
              <w:r w:rsidRPr="008F51F1">
                <w:rPr>
                  <w:rFonts w:cs="Arial"/>
                  <w:szCs w:val="18"/>
                </w:rPr>
                <w:t>Band n20 support, emission level for channel N (</w:t>
              </w:r>
              <w:r w:rsidRPr="008F51F1">
                <w:t>P</w:t>
              </w:r>
              <w:r w:rsidRPr="008F51F1">
                <w:rPr>
                  <w:vertAlign w:val="subscript"/>
                </w:rPr>
                <w:t>EM,N</w:t>
              </w:r>
              <w:r w:rsidRPr="008F51F1">
                <w:rPr>
                  <w:rFonts w:cs="Arial"/>
                  <w:szCs w:val="18"/>
                </w:rPr>
                <w:t>)</w:t>
              </w:r>
            </w:ins>
          </w:p>
        </w:tc>
        <w:tc>
          <w:tcPr>
            <w:tcW w:w="0" w:type="auto"/>
          </w:tcPr>
          <w:p w14:paraId="08D15F94" w14:textId="5A5F4DB5" w:rsidR="00BA1C35" w:rsidRPr="002D5BD1" w:rsidRDefault="00BA1C35" w:rsidP="00BA1C35">
            <w:pPr>
              <w:pStyle w:val="TAL"/>
              <w:rPr>
                <w:ins w:id="1989" w:author="R4-1811765" w:date="2018-08-28T14:49:00Z"/>
                <w:rFonts w:cs="Arial"/>
                <w:szCs w:val="18"/>
                <w:lang w:eastAsia="zh-CN"/>
              </w:rPr>
            </w:pPr>
            <w:ins w:id="1990" w:author="R4-1811765" w:date="2018-08-28T14:49:00Z">
              <w:r w:rsidRPr="008F51F1">
                <w:rPr>
                  <w:rFonts w:cs="Arial"/>
                  <w:szCs w:val="18"/>
                </w:rPr>
                <w:t xml:space="preserve">If the BS has </w:t>
              </w:r>
              <w:r w:rsidRPr="008F51F1">
                <w:rPr>
                  <w:rFonts w:cs="Arial"/>
                  <w:i/>
                  <w:szCs w:val="18"/>
                </w:rPr>
                <w:t xml:space="preserve">sin single band connector(s) </w:t>
              </w:r>
              <w:r w:rsidRPr="008F51F1">
                <w:rPr>
                  <w:rFonts w:cs="Arial"/>
                  <w:szCs w:val="18"/>
                </w:rPr>
                <w:t>or</w:t>
              </w:r>
              <w:r w:rsidRPr="008F51F1">
                <w:rPr>
                  <w:rFonts w:cs="Arial"/>
                  <w:i/>
                  <w:szCs w:val="18"/>
                </w:rPr>
                <w:t xml:space="preserve"> multi-band connector(s) </w:t>
              </w:r>
              <w:r w:rsidRPr="008F51F1">
                <w:rPr>
                  <w:rFonts w:cs="Arial"/>
                  <w:szCs w:val="18"/>
                </w:rPr>
                <w:t>declared to support Band n20 and has been declared to operate in geographical areas allocated to broadcasting (DTT), the</w:t>
              </w:r>
              <w:r>
                <w:rPr>
                  <w:rFonts w:cs="Arial"/>
                  <w:szCs w:val="18"/>
                </w:rPr>
                <w:t xml:space="preserve"> emission level for channel N (a</w:t>
              </w:r>
              <w:r w:rsidRPr="008F51F1">
                <w:rPr>
                  <w:rFonts w:cs="Arial"/>
                  <w:szCs w:val="18"/>
                </w:rPr>
                <w:t xml:space="preserve">nnex G of </w:t>
              </w:r>
              <w:r>
                <w:rPr>
                  <w:rFonts w:cs="Arial"/>
                  <w:szCs w:val="18"/>
                </w:rPr>
                <w:t>TS 36.104 [11</w:t>
              </w:r>
              <w:r w:rsidRPr="008F51F1">
                <w:rPr>
                  <w:rFonts w:cs="Arial"/>
                  <w:szCs w:val="18"/>
                </w:rPr>
                <w:t>]) shall be declared.</w:t>
              </w:r>
            </w:ins>
          </w:p>
        </w:tc>
        <w:tc>
          <w:tcPr>
            <w:tcW w:w="0" w:type="auto"/>
          </w:tcPr>
          <w:p w14:paraId="634C7240" w14:textId="1534EFE6" w:rsidR="00BA1C35" w:rsidRPr="007B7187" w:rsidRDefault="00BA1C35" w:rsidP="00BA1C35">
            <w:pPr>
              <w:pStyle w:val="TAL"/>
              <w:jc w:val="center"/>
              <w:rPr>
                <w:ins w:id="1991" w:author="R4-1811765" w:date="2018-08-28T14:49:00Z"/>
                <w:rFonts w:cs="Arial"/>
                <w:szCs w:val="18"/>
                <w:lang w:eastAsia="zh-CN"/>
              </w:rPr>
            </w:pPr>
            <w:ins w:id="1992" w:author="R4-1811765" w:date="2018-08-28T14:49:00Z">
              <w:r w:rsidRPr="008F51F1">
                <w:rPr>
                  <w:rFonts w:cs="Arial"/>
                  <w:szCs w:val="18"/>
                </w:rPr>
                <w:t>x</w:t>
              </w:r>
            </w:ins>
          </w:p>
        </w:tc>
        <w:tc>
          <w:tcPr>
            <w:tcW w:w="0" w:type="auto"/>
          </w:tcPr>
          <w:p w14:paraId="06C7F804" w14:textId="2AE4078C" w:rsidR="00BA1C35" w:rsidRDefault="00BA1C35" w:rsidP="00BA1C35">
            <w:pPr>
              <w:pStyle w:val="TAL"/>
              <w:jc w:val="center"/>
              <w:rPr>
                <w:ins w:id="1993" w:author="R4-1811765" w:date="2018-08-28T14:49:00Z"/>
                <w:rFonts w:cs="Arial"/>
                <w:szCs w:val="18"/>
                <w:lang w:eastAsia="zh-CN"/>
              </w:rPr>
            </w:pPr>
            <w:ins w:id="1994" w:author="R4-1811765" w:date="2018-08-28T14:49:00Z">
              <w:r w:rsidRPr="008F51F1">
                <w:rPr>
                  <w:rFonts w:cs="Arial"/>
                  <w:szCs w:val="18"/>
                </w:rPr>
                <w:t>x</w:t>
              </w:r>
            </w:ins>
          </w:p>
        </w:tc>
      </w:tr>
      <w:tr w:rsidR="00BA1C35" w:rsidRPr="00106825" w14:paraId="6EDAB7CE" w14:textId="77777777" w:rsidTr="005F6CB5">
        <w:trPr>
          <w:jc w:val="center"/>
          <w:ins w:id="1995" w:author="R4-1811765" w:date="2018-08-28T14:49:00Z"/>
        </w:trPr>
        <w:tc>
          <w:tcPr>
            <w:tcW w:w="0" w:type="auto"/>
          </w:tcPr>
          <w:p w14:paraId="7D13FB9B" w14:textId="09025A28" w:rsidR="00BA1C35" w:rsidRPr="002D5BD1" w:rsidRDefault="00BA1C35" w:rsidP="00BA1C35">
            <w:pPr>
              <w:pStyle w:val="TAL"/>
              <w:rPr>
                <w:ins w:id="1996" w:author="R4-1811765" w:date="2018-08-28T14:49:00Z"/>
                <w:rFonts w:cs="Arial"/>
                <w:szCs w:val="18"/>
              </w:rPr>
            </w:pPr>
            <w:ins w:id="1997" w:author="R4-1811765" w:date="2018-08-28T14:49:00Z">
              <w:r w:rsidRPr="001A19DE">
                <w:rPr>
                  <w:rFonts w:cs="Arial"/>
                  <w:color w:val="000000" w:themeColor="text1"/>
                  <w:szCs w:val="18"/>
                </w:rPr>
                <w:t>D</w:t>
              </w:r>
              <w:r>
                <w:rPr>
                  <w:rFonts w:cs="Arial"/>
                  <w:color w:val="000000" w:themeColor="text1"/>
                  <w:szCs w:val="18"/>
                </w:rPr>
                <w:t>.49</w:t>
              </w:r>
            </w:ins>
          </w:p>
        </w:tc>
        <w:tc>
          <w:tcPr>
            <w:tcW w:w="0" w:type="auto"/>
          </w:tcPr>
          <w:p w14:paraId="02A87401" w14:textId="3A497145" w:rsidR="00BA1C35" w:rsidRPr="00391128" w:rsidRDefault="00BA1C35" w:rsidP="00BA1C35">
            <w:pPr>
              <w:pStyle w:val="TAL"/>
              <w:rPr>
                <w:ins w:id="1998" w:author="R4-1811765" w:date="2018-08-28T14:49:00Z"/>
                <w:rFonts w:cs="Arial"/>
                <w:i/>
                <w:szCs w:val="18"/>
                <w:lang w:eastAsia="zh-CN"/>
              </w:rPr>
            </w:pPr>
            <w:ins w:id="1999" w:author="R4-1811765" w:date="2018-08-28T14:49:00Z">
              <w:r w:rsidRPr="008F51F1">
                <w:rPr>
                  <w:rFonts w:cs="Arial"/>
                  <w:szCs w:val="18"/>
                </w:rPr>
                <w:t>Band n20 support, Maximum output Power in [10] MHz (</w:t>
              </w:r>
              <w:r w:rsidRPr="008F51F1">
                <w:rPr>
                  <w:rFonts w:cs="v5.0.0"/>
                </w:rPr>
                <w:t>P</w:t>
              </w:r>
              <w:r w:rsidRPr="008F51F1">
                <w:rPr>
                  <w:rFonts w:cs="v5.0.0"/>
                  <w:vertAlign w:val="subscript"/>
                </w:rPr>
                <w:t>10MHz</w:t>
              </w:r>
              <w:r w:rsidRPr="008F51F1">
                <w:rPr>
                  <w:rFonts w:cs="Arial"/>
                  <w:szCs w:val="18"/>
                </w:rPr>
                <w:t>)</w:t>
              </w:r>
            </w:ins>
          </w:p>
        </w:tc>
        <w:tc>
          <w:tcPr>
            <w:tcW w:w="0" w:type="auto"/>
          </w:tcPr>
          <w:p w14:paraId="1377063C" w14:textId="2E8B3B82" w:rsidR="00BA1C35" w:rsidRPr="002D5BD1" w:rsidRDefault="00BA1C35" w:rsidP="00BA1C35">
            <w:pPr>
              <w:pStyle w:val="TAL"/>
              <w:rPr>
                <w:ins w:id="2000" w:author="R4-1811765" w:date="2018-08-28T14:49:00Z"/>
                <w:rFonts w:cs="Arial"/>
                <w:szCs w:val="18"/>
                <w:lang w:eastAsia="zh-CN"/>
              </w:rPr>
            </w:pPr>
            <w:ins w:id="2001" w:author="R4-1811765" w:date="2018-08-28T14:49:00Z">
              <w:r w:rsidRPr="008F51F1">
                <w:rPr>
                  <w:rFonts w:cs="Arial"/>
                  <w:szCs w:val="18"/>
                </w:rPr>
                <w:t xml:space="preserve">If the BS has </w:t>
              </w:r>
              <w:r w:rsidRPr="008F51F1">
                <w:rPr>
                  <w:rFonts w:cs="Arial"/>
                  <w:i/>
                  <w:szCs w:val="18"/>
                </w:rPr>
                <w:t xml:space="preserve">single band connector(s) </w:t>
              </w:r>
              <w:r w:rsidRPr="008F51F1">
                <w:rPr>
                  <w:rFonts w:cs="Arial"/>
                  <w:szCs w:val="18"/>
                </w:rPr>
                <w:t>or</w:t>
              </w:r>
              <w:r w:rsidRPr="008F51F1">
                <w:rPr>
                  <w:rFonts w:cs="Arial"/>
                  <w:i/>
                  <w:szCs w:val="18"/>
                </w:rPr>
                <w:t xml:space="preserve"> multi-band connector(s)</w:t>
              </w:r>
              <w:r w:rsidRPr="008F51F1">
                <w:rPr>
                  <w:rFonts w:cs="Arial"/>
                  <w:szCs w:val="18"/>
                </w:rPr>
                <w:t xml:space="preserve"> declared to support Band n20 and has been declared to operate in geographical areas allocated to broadcasting (DTT), the max</w:t>
              </w:r>
              <w:r>
                <w:rPr>
                  <w:rFonts w:cs="Arial"/>
                  <w:szCs w:val="18"/>
                </w:rPr>
                <w:t>imum output power in [10] MHz (a</w:t>
              </w:r>
              <w:r w:rsidRPr="008F51F1">
                <w:rPr>
                  <w:rFonts w:cs="Arial"/>
                  <w:szCs w:val="18"/>
                </w:rPr>
                <w:t>nnex G of TS 36.104 [11]) shall be declared.</w:t>
              </w:r>
            </w:ins>
          </w:p>
        </w:tc>
        <w:tc>
          <w:tcPr>
            <w:tcW w:w="0" w:type="auto"/>
          </w:tcPr>
          <w:p w14:paraId="5836E44B" w14:textId="2E76C318" w:rsidR="00BA1C35" w:rsidRPr="007B7187" w:rsidRDefault="00BA1C35" w:rsidP="00BA1C35">
            <w:pPr>
              <w:pStyle w:val="TAL"/>
              <w:jc w:val="center"/>
              <w:rPr>
                <w:ins w:id="2002" w:author="R4-1811765" w:date="2018-08-28T14:49:00Z"/>
                <w:rFonts w:cs="Arial"/>
                <w:szCs w:val="18"/>
                <w:lang w:eastAsia="zh-CN"/>
              </w:rPr>
            </w:pPr>
            <w:ins w:id="2003" w:author="R4-1811765" w:date="2018-08-28T14:49:00Z">
              <w:r w:rsidRPr="008F51F1">
                <w:rPr>
                  <w:rFonts w:cs="Arial"/>
                  <w:szCs w:val="18"/>
                </w:rPr>
                <w:t>x</w:t>
              </w:r>
            </w:ins>
          </w:p>
        </w:tc>
        <w:tc>
          <w:tcPr>
            <w:tcW w:w="0" w:type="auto"/>
          </w:tcPr>
          <w:p w14:paraId="4CE10070" w14:textId="1D273388" w:rsidR="00BA1C35" w:rsidRDefault="00BA1C35" w:rsidP="00BA1C35">
            <w:pPr>
              <w:pStyle w:val="TAL"/>
              <w:jc w:val="center"/>
              <w:rPr>
                <w:ins w:id="2004" w:author="R4-1811765" w:date="2018-08-28T14:49:00Z"/>
                <w:rFonts w:cs="Arial"/>
                <w:szCs w:val="18"/>
                <w:lang w:eastAsia="zh-CN"/>
              </w:rPr>
            </w:pPr>
            <w:ins w:id="2005" w:author="R4-1811765" w:date="2018-08-28T14:49:00Z">
              <w:r w:rsidRPr="008F51F1">
                <w:rPr>
                  <w:rFonts w:cs="Arial"/>
                  <w:szCs w:val="18"/>
                </w:rPr>
                <w:t>x</w:t>
              </w:r>
            </w:ins>
          </w:p>
        </w:tc>
      </w:tr>
    </w:tbl>
    <w:p w14:paraId="31EB552B" w14:textId="77777777" w:rsidR="00FB6F7C" w:rsidRPr="00FB6F7C" w:rsidRDefault="00FB6F7C" w:rsidP="00FB6F7C"/>
    <w:p w14:paraId="3B0BE39E" w14:textId="77777777" w:rsidR="00D25FC8" w:rsidRDefault="00D25FC8" w:rsidP="00D25FC8">
      <w:pPr>
        <w:pStyle w:val="Heading2"/>
      </w:pPr>
      <w:bookmarkStart w:id="2006" w:name="_Toc440014550"/>
      <w:bookmarkStart w:id="2007" w:name="_Toc481685281"/>
      <w:bookmarkStart w:id="2008" w:name="_Toc523247690"/>
      <w:r>
        <w:t>4.</w:t>
      </w:r>
      <w:r w:rsidR="0098607D">
        <w:t>7</w:t>
      </w:r>
      <w:r w:rsidRPr="00E2693F">
        <w:tab/>
        <w:t>Test configurations</w:t>
      </w:r>
      <w:bookmarkEnd w:id="2006"/>
      <w:bookmarkEnd w:id="2007"/>
      <w:bookmarkEnd w:id="2008"/>
    </w:p>
    <w:p w14:paraId="3D673602" w14:textId="16D4DA18" w:rsidR="000C7A40" w:rsidRDefault="000C7A40" w:rsidP="000C7A40">
      <w:pPr>
        <w:pStyle w:val="Heading3"/>
      </w:pPr>
      <w:bookmarkStart w:id="2009" w:name="_Toc523247691"/>
      <w:r>
        <w:t>4.7.1</w:t>
      </w:r>
      <w:r>
        <w:tab/>
        <w:t>General</w:t>
      </w:r>
      <w:bookmarkEnd w:id="2009"/>
    </w:p>
    <w:p w14:paraId="3B8FC5C4" w14:textId="4988D8E6" w:rsidR="000C7A40" w:rsidRPr="007332BE" w:rsidRDefault="000C7A40" w:rsidP="000C7A40">
      <w:r w:rsidRPr="007332BE">
        <w:t xml:space="preserve">The test configurations shall be constructed using the methods defined below, subject to the parameters declared by the manufacturer for the supported RF configurations as listed in </w:t>
      </w:r>
      <w:r w:rsidRPr="00CD1155">
        <w:t xml:space="preserve">subclause </w:t>
      </w:r>
      <w:r w:rsidRPr="005445FE">
        <w:rPr>
          <w:rPrChange w:id="2010" w:author="R4-1810825" w:date="2018-08-28T12:50:00Z">
            <w:rPr>
              <w:highlight w:val="yellow"/>
            </w:rPr>
          </w:rPrChange>
        </w:rPr>
        <w:t>4.6</w:t>
      </w:r>
      <w:del w:id="2011" w:author="R4-1810825" w:date="2018-08-28T12:50:00Z">
        <w:r w:rsidRPr="005445FE" w:rsidDel="005445FE">
          <w:rPr>
            <w:rPrChange w:id="2012" w:author="R4-1810825" w:date="2018-08-28T12:50:00Z">
              <w:rPr>
                <w:highlight w:val="yellow"/>
              </w:rPr>
            </w:rPrChange>
          </w:rPr>
          <w:delText>.x</w:delText>
        </w:r>
      </w:del>
      <w:r w:rsidRPr="005445FE">
        <w:rPr>
          <w:rPrChange w:id="2013" w:author="R4-1810825" w:date="2018-08-28T12:50:00Z">
            <w:rPr>
              <w:highlight w:val="yellow"/>
            </w:rPr>
          </w:rPrChange>
        </w:rPr>
        <w:t>.</w:t>
      </w:r>
      <w:r w:rsidRPr="00CD1155">
        <w:t xml:space="preserve"> The</w:t>
      </w:r>
      <w:r w:rsidRPr="007332BE">
        <w:t xml:space="preserve"> test configurations to use for conformance testing are defined for each supported RF configuration in </w:t>
      </w:r>
      <w:r w:rsidRPr="000C7A40">
        <w:t xml:space="preserve">subclauses </w:t>
      </w:r>
      <w:r w:rsidRPr="00B6469A">
        <w:rPr>
          <w:highlight w:val="yellow"/>
        </w:rPr>
        <w:t>4.</w:t>
      </w:r>
      <w:r>
        <w:rPr>
          <w:highlight w:val="yellow"/>
        </w:rPr>
        <w:t xml:space="preserve">8.3 </w:t>
      </w:r>
      <w:r w:rsidRPr="000C7A40">
        <w:t xml:space="preserve">and </w:t>
      </w:r>
      <w:r>
        <w:rPr>
          <w:highlight w:val="yellow"/>
        </w:rPr>
        <w:t>4.8.4</w:t>
      </w:r>
      <w:r w:rsidRPr="007332BE">
        <w:t>.</w:t>
      </w:r>
    </w:p>
    <w:p w14:paraId="15A2CCAB" w14:textId="77777777" w:rsidR="000C7A40" w:rsidRDefault="000C7A40" w:rsidP="000C7A40">
      <w:pPr>
        <w:rPr>
          <w:highlight w:val="yellow"/>
        </w:rPr>
      </w:pPr>
      <w:r w:rsidRPr="007332BE">
        <w:t xml:space="preserve">The applicable test models for generation of the carrier transmit test signal are defined in </w:t>
      </w:r>
      <w:r w:rsidRPr="000C7A40">
        <w:t xml:space="preserve">subclause </w:t>
      </w:r>
      <w:r>
        <w:rPr>
          <w:highlight w:val="yellow"/>
        </w:rPr>
        <w:t>4.9</w:t>
      </w:r>
      <w:r w:rsidRPr="00B6469A">
        <w:rPr>
          <w:highlight w:val="yellow"/>
        </w:rPr>
        <w:t>.</w:t>
      </w:r>
    </w:p>
    <w:p w14:paraId="21927525" w14:textId="77777777" w:rsidR="000C7A40" w:rsidRPr="00862D35" w:rsidRDefault="000C7A40" w:rsidP="000C7A40">
      <w:pPr>
        <w:pStyle w:val="NO"/>
        <w:rPr>
          <w:lang w:val="x-none"/>
        </w:rPr>
      </w:pPr>
      <w:r>
        <w:t>NOTE:</w:t>
      </w:r>
      <w:r>
        <w:tab/>
        <w:t>In case, carriers are shifted to align with the channel raster F</w:t>
      </w:r>
      <w:r>
        <w:rPr>
          <w:vertAlign w:val="subscript"/>
        </w:rPr>
        <w:t>offset</w:t>
      </w:r>
      <w:r>
        <w:t>.</w:t>
      </w:r>
    </w:p>
    <w:p w14:paraId="0AA4C8B0" w14:textId="77777777" w:rsidR="000C7A40" w:rsidRDefault="000C7A40" w:rsidP="000C7A40">
      <w:pPr>
        <w:pStyle w:val="Heading3"/>
      </w:pPr>
      <w:bookmarkStart w:id="2014" w:name="_Toc523247692"/>
      <w:r>
        <w:t>4.7.2</w:t>
      </w:r>
      <w:r>
        <w:tab/>
        <w:t>Test signal used to build Test Configurations</w:t>
      </w:r>
      <w:bookmarkEnd w:id="2014"/>
    </w:p>
    <w:p w14:paraId="6EB3BCE9" w14:textId="77777777" w:rsidR="000C7A40" w:rsidRDefault="000C7A40" w:rsidP="000C7A40">
      <w:r>
        <w:t>The signal’s Channel Bandwidth and Subcarrier spacing used to build NR Test Configurations shall be selected according to table 4.7.2-1.</w:t>
      </w:r>
    </w:p>
    <w:p w14:paraId="00632099" w14:textId="77777777" w:rsidR="000C7A40" w:rsidRDefault="000C7A40" w:rsidP="000C7A40">
      <w:pPr>
        <w:pStyle w:val="TH"/>
        <w:ind w:left="568" w:firstLine="284"/>
        <w:rPr>
          <w:lang w:val="en-US"/>
        </w:rPr>
      </w:pPr>
      <w:bookmarkStart w:id="2015" w:name="_Ref516750404"/>
      <w:r>
        <w:t>Table</w:t>
      </w:r>
      <w:bookmarkEnd w:id="2015"/>
      <w:r>
        <w:t xml:space="preserve"> 4.7.2-1: </w:t>
      </w:r>
      <w:r w:rsidRPr="006222A3">
        <w:t>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0C7A40" w:rsidRPr="00DF63F6" w14:paraId="542C0FD7" w14:textId="77777777" w:rsidTr="00081372">
        <w:tc>
          <w:tcPr>
            <w:tcW w:w="3950" w:type="dxa"/>
            <w:gridSpan w:val="2"/>
            <w:shd w:val="clear" w:color="auto" w:fill="auto"/>
          </w:tcPr>
          <w:p w14:paraId="75E63B0F" w14:textId="77777777" w:rsidR="000C7A40" w:rsidRPr="00DF63F6" w:rsidRDefault="000C7A40" w:rsidP="00081372">
            <w:pPr>
              <w:pStyle w:val="TAH"/>
              <w:rPr>
                <w:lang w:val="en-US" w:eastAsia="zh-CN"/>
              </w:rPr>
            </w:pPr>
            <w:r>
              <w:rPr>
                <w:lang w:val="en-US"/>
              </w:rPr>
              <w:t xml:space="preserve">Operating </w:t>
            </w:r>
            <w:r w:rsidRPr="00DF63F6">
              <w:rPr>
                <w:lang w:val="en-US"/>
              </w:rPr>
              <w:t>Band</w:t>
            </w:r>
            <w:r>
              <w:rPr>
                <w:lang w:val="en-US"/>
              </w:rPr>
              <w:t xml:space="preserve"> characteristics</w:t>
            </w:r>
          </w:p>
        </w:tc>
        <w:tc>
          <w:tcPr>
            <w:tcW w:w="1968" w:type="dxa"/>
            <w:shd w:val="clear" w:color="auto" w:fill="auto"/>
          </w:tcPr>
          <w:p w14:paraId="1C74B879" w14:textId="77777777" w:rsidR="000C7A40" w:rsidRPr="00DF63F6" w:rsidRDefault="000C7A40" w:rsidP="00081372">
            <w:pPr>
              <w:pStyle w:val="TAH"/>
              <w:rPr>
                <w:lang w:val="en-US"/>
              </w:rPr>
            </w:pPr>
            <w:r>
              <w:rPr>
                <w:lang w:val="en-US"/>
              </w:rPr>
              <w:t>&lt;</w:t>
            </w:r>
            <w:r w:rsidRPr="00DF63F6">
              <w:rPr>
                <w:lang w:val="en-US"/>
              </w:rPr>
              <w:t>100 MHz</w:t>
            </w:r>
          </w:p>
        </w:tc>
        <w:tc>
          <w:tcPr>
            <w:tcW w:w="1968" w:type="dxa"/>
            <w:shd w:val="clear" w:color="auto" w:fill="auto"/>
          </w:tcPr>
          <w:p w14:paraId="44D5ABC9" w14:textId="77777777" w:rsidR="000C7A40" w:rsidRPr="00DF63F6" w:rsidRDefault="000C7A40" w:rsidP="00081372">
            <w:pPr>
              <w:pStyle w:val="TAH"/>
              <w:rPr>
                <w:lang w:val="en-US"/>
              </w:rPr>
            </w:pPr>
            <w:r>
              <w:rPr>
                <w:rFonts w:cs="Arial"/>
                <w:lang w:val="en-US"/>
              </w:rPr>
              <w:t>≥</w:t>
            </w:r>
            <w:r w:rsidRPr="00DF63F6">
              <w:rPr>
                <w:lang w:val="en-US"/>
              </w:rPr>
              <w:t xml:space="preserve"> 100 MHz</w:t>
            </w:r>
          </w:p>
        </w:tc>
      </w:tr>
      <w:tr w:rsidR="000C7A40" w:rsidRPr="00DF63F6" w14:paraId="7C80848E" w14:textId="77777777" w:rsidTr="00081372">
        <w:tc>
          <w:tcPr>
            <w:tcW w:w="1982" w:type="dxa"/>
            <w:vMerge w:val="restart"/>
            <w:shd w:val="clear" w:color="auto" w:fill="auto"/>
          </w:tcPr>
          <w:p w14:paraId="3968926F" w14:textId="77777777" w:rsidR="000C7A40" w:rsidRPr="00DF63F6" w:rsidRDefault="000C7A40" w:rsidP="00081372">
            <w:pPr>
              <w:pStyle w:val="TAL"/>
              <w:rPr>
                <w:lang w:val="en-US"/>
              </w:rPr>
            </w:pPr>
            <w:r w:rsidRPr="00DF63F6">
              <w:rPr>
                <w:lang w:val="en-US"/>
              </w:rPr>
              <w:t>TC signal characteristics</w:t>
            </w:r>
          </w:p>
        </w:tc>
        <w:tc>
          <w:tcPr>
            <w:tcW w:w="1968" w:type="dxa"/>
          </w:tcPr>
          <w:p w14:paraId="7BC6724E" w14:textId="77777777" w:rsidR="000C7A40" w:rsidRPr="00DF63F6" w:rsidRDefault="000C7A40" w:rsidP="00081372">
            <w:pPr>
              <w:pStyle w:val="TAC"/>
              <w:rPr>
                <w:lang w:val="en-US"/>
              </w:rPr>
            </w:pPr>
            <w:r>
              <w:rPr>
                <w:lang w:val="en-US" w:eastAsia="zh-CN"/>
              </w:rPr>
              <w:t>BW</w:t>
            </w:r>
            <w:r>
              <w:rPr>
                <w:vertAlign w:val="subscript"/>
                <w:lang w:val="en-US" w:eastAsia="zh-CN"/>
              </w:rPr>
              <w:t>channel</w:t>
            </w:r>
          </w:p>
        </w:tc>
        <w:tc>
          <w:tcPr>
            <w:tcW w:w="1968" w:type="dxa"/>
            <w:shd w:val="clear" w:color="auto" w:fill="auto"/>
          </w:tcPr>
          <w:p w14:paraId="071C0D34" w14:textId="77777777" w:rsidR="000C7A40" w:rsidRPr="00DF63F6" w:rsidRDefault="000C7A40" w:rsidP="00081372">
            <w:pPr>
              <w:pStyle w:val="TAC"/>
              <w:rPr>
                <w:lang w:val="en-US"/>
              </w:rPr>
            </w:pPr>
            <w:r w:rsidRPr="00DF63F6">
              <w:rPr>
                <w:lang w:val="en-US"/>
              </w:rPr>
              <w:t>5 MHz (Note 1)</w:t>
            </w:r>
          </w:p>
        </w:tc>
        <w:tc>
          <w:tcPr>
            <w:tcW w:w="1968" w:type="dxa"/>
            <w:shd w:val="clear" w:color="auto" w:fill="auto"/>
          </w:tcPr>
          <w:p w14:paraId="5A3348E6" w14:textId="77777777" w:rsidR="000C7A40" w:rsidRPr="00DF63F6" w:rsidRDefault="000C7A40" w:rsidP="00081372">
            <w:pPr>
              <w:pStyle w:val="TAC"/>
              <w:rPr>
                <w:lang w:val="en-US"/>
              </w:rPr>
            </w:pPr>
            <w:r w:rsidRPr="00DF63F6">
              <w:rPr>
                <w:lang w:val="en-US"/>
              </w:rPr>
              <w:t>20 MHz (Note 1)</w:t>
            </w:r>
          </w:p>
        </w:tc>
      </w:tr>
      <w:tr w:rsidR="000C7A40" w:rsidRPr="00DF63F6" w14:paraId="1712D107" w14:textId="77777777" w:rsidTr="00081372">
        <w:tc>
          <w:tcPr>
            <w:tcW w:w="1982" w:type="dxa"/>
            <w:vMerge/>
            <w:shd w:val="clear" w:color="auto" w:fill="auto"/>
          </w:tcPr>
          <w:p w14:paraId="696A3617" w14:textId="77777777" w:rsidR="000C7A40" w:rsidRPr="00DF63F6" w:rsidRDefault="000C7A40" w:rsidP="00081372">
            <w:pPr>
              <w:pStyle w:val="BodyText"/>
              <w:rPr>
                <w:lang w:val="en-US"/>
              </w:rPr>
            </w:pPr>
          </w:p>
        </w:tc>
        <w:tc>
          <w:tcPr>
            <w:tcW w:w="1968" w:type="dxa"/>
          </w:tcPr>
          <w:p w14:paraId="2AAA0FF6" w14:textId="77777777" w:rsidR="000C7A40" w:rsidRPr="00DF63F6" w:rsidRDefault="000C7A40" w:rsidP="00081372">
            <w:pPr>
              <w:pStyle w:val="TAC"/>
              <w:rPr>
                <w:lang w:val="en-US"/>
              </w:rPr>
            </w:pPr>
            <w:r w:rsidRPr="00DF63F6">
              <w:rPr>
                <w:lang w:val="en-US"/>
              </w:rPr>
              <w:t>Subcarrier spacing</w:t>
            </w:r>
          </w:p>
        </w:tc>
        <w:tc>
          <w:tcPr>
            <w:tcW w:w="3936" w:type="dxa"/>
            <w:gridSpan w:val="2"/>
            <w:shd w:val="clear" w:color="auto" w:fill="auto"/>
          </w:tcPr>
          <w:p w14:paraId="593310A8" w14:textId="77777777" w:rsidR="000C7A40" w:rsidRPr="00DF63F6" w:rsidRDefault="000C7A40" w:rsidP="00081372">
            <w:pPr>
              <w:pStyle w:val="TAC"/>
              <w:rPr>
                <w:lang w:val="en-US"/>
              </w:rPr>
            </w:pPr>
            <w:r w:rsidRPr="00DF63F6">
              <w:rPr>
                <w:lang w:val="en-US"/>
              </w:rPr>
              <w:t>Smallest supported subcarrier spacing</w:t>
            </w:r>
          </w:p>
        </w:tc>
      </w:tr>
      <w:tr w:rsidR="000C7A40" w:rsidRPr="00DF63F6" w14:paraId="6E2EA17D" w14:textId="77777777" w:rsidTr="00081372">
        <w:tc>
          <w:tcPr>
            <w:tcW w:w="7886" w:type="dxa"/>
            <w:gridSpan w:val="4"/>
            <w:shd w:val="clear" w:color="auto" w:fill="auto"/>
          </w:tcPr>
          <w:p w14:paraId="47E9C4C5" w14:textId="77777777" w:rsidR="000C7A40" w:rsidRPr="00DF63F6" w:rsidRDefault="000C7A40" w:rsidP="00081372">
            <w:pPr>
              <w:pStyle w:val="TAC"/>
              <w:ind w:left="608" w:hanging="608"/>
              <w:jc w:val="left"/>
              <w:rPr>
                <w:lang w:val="en-US"/>
              </w:rPr>
            </w:pPr>
            <w:r w:rsidRPr="00DF63F6">
              <w:rPr>
                <w:lang w:val="en-US"/>
              </w:rPr>
              <w:t xml:space="preserve">Note 1: If this channel bandwidth is not supported, the narrowest supported channel bandwidth shall be </w:t>
            </w:r>
            <w:r>
              <w:rPr>
                <w:lang w:val="en-US"/>
              </w:rPr>
              <w:t>used.</w:t>
            </w:r>
          </w:p>
        </w:tc>
      </w:tr>
    </w:tbl>
    <w:p w14:paraId="0DF63625" w14:textId="77777777" w:rsidR="000C7A40" w:rsidRPr="00B6469A" w:rsidRDefault="000C7A40" w:rsidP="000C7A40">
      <w:pPr>
        <w:rPr>
          <w:lang w:val="en-US"/>
        </w:rPr>
      </w:pPr>
    </w:p>
    <w:p w14:paraId="3987D520" w14:textId="77777777" w:rsidR="000C7A40" w:rsidRPr="007332BE" w:rsidRDefault="000C7A40" w:rsidP="000C7A40">
      <w:pPr>
        <w:pStyle w:val="Heading3"/>
        <w:rPr>
          <w:lang w:eastAsia="zh-CN"/>
        </w:rPr>
      </w:pPr>
      <w:bookmarkStart w:id="2016" w:name="_Toc503972136"/>
      <w:bookmarkStart w:id="2017" w:name="_Toc523247693"/>
      <w:r w:rsidRPr="007332BE">
        <w:rPr>
          <w:lang w:eastAsia="zh-CN"/>
        </w:rPr>
        <w:t>4.</w:t>
      </w:r>
      <w:r>
        <w:rPr>
          <w:lang w:eastAsia="zh-CN"/>
        </w:rPr>
        <w:t>7</w:t>
      </w:r>
      <w:r w:rsidRPr="007332BE">
        <w:rPr>
          <w:lang w:eastAsia="zh-CN"/>
        </w:rPr>
        <w:t>.</w:t>
      </w:r>
      <w:r>
        <w:rPr>
          <w:lang w:eastAsia="zh-CN"/>
        </w:rPr>
        <w:t>3</w:t>
      </w:r>
      <w:r w:rsidRPr="007332BE">
        <w:rPr>
          <w:lang w:eastAsia="zh-CN"/>
        </w:rPr>
        <w:tab/>
      </w:r>
      <w:r>
        <w:rPr>
          <w:lang w:eastAsia="zh-CN"/>
        </w:rPr>
        <w:t>NR</w:t>
      </w:r>
      <w:r w:rsidRPr="007332BE">
        <w:rPr>
          <w:lang w:eastAsia="zh-CN"/>
        </w:rPr>
        <w:t>TC1: Contiguous spectrum operation</w:t>
      </w:r>
      <w:bookmarkEnd w:id="2016"/>
      <w:bookmarkEnd w:id="2017"/>
    </w:p>
    <w:p w14:paraId="2B08027F" w14:textId="77777777" w:rsidR="000C7A40" w:rsidRPr="007332BE" w:rsidRDefault="000C7A40" w:rsidP="000C7A40">
      <w:pPr>
        <w:rPr>
          <w:lang w:eastAsia="zh-CN"/>
        </w:rPr>
      </w:pPr>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p>
    <w:p w14:paraId="6D547BC1" w14:textId="77777777" w:rsidR="000C7A40" w:rsidRPr="007332BE" w:rsidRDefault="000C7A40" w:rsidP="000C7A40">
      <w:pPr>
        <w:rPr>
          <w:lang w:eastAsia="zh-CN"/>
        </w:rPr>
      </w:pPr>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B6469A">
        <w:t>;</w:t>
      </w:r>
      <w:r w:rsidDel="003A6AC0">
        <w:rPr>
          <w:rStyle w:val="CommentReference"/>
        </w:rPr>
        <w:t xml:space="preserve"> </w:t>
      </w:r>
    </w:p>
    <w:p w14:paraId="5D1C8F1A" w14:textId="77777777" w:rsidR="000C7A40" w:rsidRPr="007332BE" w:rsidRDefault="000C7A40" w:rsidP="000C7A40">
      <w:pPr>
        <w:pStyle w:val="Heading4"/>
      </w:pPr>
      <w:bookmarkStart w:id="2018" w:name="_Toc503972137"/>
      <w:bookmarkStart w:id="2019" w:name="_Toc523247694"/>
      <w:r w:rsidRPr="007332BE">
        <w:t>4.</w:t>
      </w:r>
      <w:r>
        <w:t>7</w:t>
      </w:r>
      <w:r w:rsidRPr="007332BE">
        <w:t>.</w:t>
      </w:r>
      <w:r>
        <w:t>3</w:t>
      </w:r>
      <w:r w:rsidRPr="007332BE">
        <w:rPr>
          <w:lang w:eastAsia="zh-CN"/>
        </w:rPr>
        <w:t>.1</w:t>
      </w:r>
      <w:r w:rsidRPr="007332BE">
        <w:tab/>
      </w:r>
      <w:r>
        <w:t>NR</w:t>
      </w:r>
      <w:r w:rsidRPr="007332BE">
        <w:t>TC1 generation</w:t>
      </w:r>
      <w:bookmarkEnd w:id="2018"/>
      <w:bookmarkEnd w:id="2019"/>
    </w:p>
    <w:p w14:paraId="2BAAB92E" w14:textId="77777777" w:rsidR="000C7A40" w:rsidRPr="007332BE" w:rsidRDefault="000C7A40" w:rsidP="000C7A40">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p>
    <w:p w14:paraId="4F8EE04B" w14:textId="585BCB35" w:rsidR="000C7A40" w:rsidRPr="007332BE" w:rsidRDefault="000C7A40" w:rsidP="000C7A40">
      <w:pPr>
        <w:pStyle w:val="B1"/>
      </w:pPr>
      <w:r w:rsidRPr="007332BE">
        <w:t>-</w:t>
      </w:r>
      <w:r w:rsidRPr="007332BE">
        <w:tab/>
        <w:t xml:space="preserve">Declared maximum Base Station RF Bandwidth supported for contiguous spectrum operation </w:t>
      </w:r>
      <w:ins w:id="2020" w:author="R4-1811765" w:date="2018-08-28T14:50:00Z">
        <w:r w:rsidR="00BA1C35">
          <w:t xml:space="preserve">(D.13) </w:t>
        </w:r>
      </w:ins>
      <w:r w:rsidRPr="007332BE">
        <w:t>shall be used;</w:t>
      </w:r>
    </w:p>
    <w:p w14:paraId="373F7B22" w14:textId="77777777" w:rsidR="000C7A40" w:rsidRPr="007332BE" w:rsidRDefault="000C7A40" w:rsidP="000C7A40">
      <w:pPr>
        <w:pStyle w:val="B1"/>
      </w:pPr>
      <w:r w:rsidRPr="007332BE">
        <w:t>-</w:t>
      </w:r>
      <w:r w:rsidRPr="007332BE">
        <w:tab/>
        <w:t xml:space="preserve">Select </w:t>
      </w:r>
      <w:r>
        <w:t xml:space="preserve">the carrier to be tested according to 4.7.2 and </w:t>
      </w:r>
      <w:r w:rsidRPr="007332BE">
        <w:t xml:space="preserve">place it adjacent to the lower Base Station RF Bandwidth edge. Place </w:t>
      </w:r>
      <w:r>
        <w:t xml:space="preserve">same signal </w:t>
      </w:r>
      <w:r w:rsidRPr="007332BE">
        <w:t>adjacent to the upper Base Station RF Bandwidth edge.</w:t>
      </w:r>
    </w:p>
    <w:p w14:paraId="196391AF" w14:textId="0DD7D148" w:rsidR="000C7A40" w:rsidRPr="007332BE" w:rsidRDefault="000C7A40" w:rsidP="000C7A40">
      <w:pPr>
        <w:pStyle w:val="B1"/>
      </w:pPr>
      <w:r w:rsidRPr="007332BE">
        <w:t>-</w:t>
      </w:r>
      <w:r w:rsidRPr="007332BE">
        <w:tab/>
        <w:t>For transmitter</w:t>
      </w:r>
      <w:r>
        <w:t xml:space="preserve"> </w:t>
      </w:r>
      <w:r w:rsidRPr="007332BE">
        <w:t xml:space="preserve">tests, select as many </w:t>
      </w:r>
      <w:r>
        <w:t>carriers (according to 4.7.2)</w:t>
      </w:r>
      <w:r w:rsidRPr="007332BE">
        <w:t xml:space="preserve"> </w:t>
      </w:r>
      <w:r w:rsidRPr="007332BE">
        <w:rPr>
          <w:lang w:eastAsia="zh-CN"/>
        </w:rPr>
        <w:t>that</w:t>
      </w:r>
      <w:r w:rsidRPr="007332BE">
        <w:t xml:space="preserve"> the BS </w:t>
      </w:r>
      <w:r w:rsidRPr="007332BE">
        <w:rPr>
          <w:lang w:eastAsia="zh-CN"/>
        </w:rPr>
        <w:t>supports within a</w:t>
      </w:r>
      <w:ins w:id="2021" w:author="R4-1810825" w:date="2018-08-28T12:51:00Z">
        <w:r w:rsidR="005445FE">
          <w:rPr>
            <w:lang w:eastAsia="zh-CN"/>
          </w:rPr>
          <w:t xml:space="preserve">n </w:t>
        </w:r>
        <w:r w:rsidR="005445FE" w:rsidRPr="00CD1155">
          <w:rPr>
            <w:i/>
            <w:lang w:eastAsia="zh-CN"/>
          </w:rPr>
          <w:t>operating</w:t>
        </w:r>
      </w:ins>
      <w:r w:rsidRPr="005445FE">
        <w:rPr>
          <w:i/>
          <w:lang w:eastAsia="zh-CN"/>
          <w:rPrChange w:id="2022" w:author="R4-1810825" w:date="2018-08-28T12:51:00Z">
            <w:rPr>
              <w:lang w:eastAsia="zh-CN"/>
            </w:rPr>
          </w:rPrChange>
        </w:rPr>
        <w:t xml:space="preserve"> band</w:t>
      </w:r>
      <w:r w:rsidRPr="007332BE">
        <w:rPr>
          <w:lang w:eastAsia="zh-CN"/>
        </w:rPr>
        <w:t xml:space="preserve"> </w:t>
      </w:r>
      <w:r w:rsidRPr="007332BE">
        <w:t>and fit in the rest of the declared maximum Base Station</w:t>
      </w:r>
      <w:r w:rsidRPr="007332BE" w:rsidDel="00077DA5">
        <w:t xml:space="preserve"> </w:t>
      </w:r>
      <w:r w:rsidRPr="007332BE">
        <w:t>RF Bandwidth</w:t>
      </w:r>
      <w:ins w:id="2023" w:author="R4-1811765" w:date="2018-08-28T14:50:00Z">
        <w:r w:rsidR="00BA1C35">
          <w:t xml:space="preserve"> (D.12)</w:t>
        </w:r>
      </w:ins>
      <w:r w:rsidRPr="007332BE">
        <w:t xml:space="preserve">. Place the carriers adjacent to each other starting from the </w:t>
      </w:r>
      <w:r w:rsidRPr="00CD1155">
        <w:t xml:space="preserve">upper Base Station RF Bandwidth edge. The nominal </w:t>
      </w:r>
      <w:del w:id="2024" w:author="R4-1810825" w:date="2018-08-28T12:51:00Z">
        <w:r w:rsidRPr="00CD1155" w:rsidDel="005445FE">
          <w:delText xml:space="preserve">carrier </w:delText>
        </w:r>
      </w:del>
      <w:ins w:id="2025" w:author="R4-1810825" w:date="2018-08-28T12:51:00Z">
        <w:r w:rsidR="005445FE" w:rsidRPr="00BA1C35">
          <w:t xml:space="preserve">channel </w:t>
        </w:r>
      </w:ins>
      <w:r w:rsidRPr="00BA1C35">
        <w:t xml:space="preserve">spacing defined in </w:t>
      </w:r>
      <w:ins w:id="2026" w:author="R4-1810825" w:date="2018-08-28T12:51:00Z">
        <w:r w:rsidR="005445FE" w:rsidRPr="00BA1C35">
          <w:t>TS 38.104</w:t>
        </w:r>
        <w:r w:rsidR="005445FE" w:rsidRPr="00D70959">
          <w:t xml:space="preserve"> [2], </w:t>
        </w:r>
      </w:ins>
      <w:r w:rsidRPr="00D70959">
        <w:t xml:space="preserve">subclause </w:t>
      </w:r>
      <w:r w:rsidRPr="005445FE">
        <w:rPr>
          <w:rPrChange w:id="2027" w:author="R4-1810825" w:date="2018-08-28T12:52:00Z">
            <w:rPr>
              <w:highlight w:val="yellow"/>
            </w:rPr>
          </w:rPrChange>
        </w:rPr>
        <w:t>5.</w:t>
      </w:r>
      <w:ins w:id="2028" w:author="R4-1810825" w:date="2018-08-28T12:52:00Z">
        <w:r w:rsidR="005445FE" w:rsidRPr="00CD1155">
          <w:t>4.1</w:t>
        </w:r>
      </w:ins>
      <w:del w:id="2029" w:author="R4-1810825" w:date="2018-08-28T12:52:00Z">
        <w:r w:rsidRPr="005445FE" w:rsidDel="005445FE">
          <w:rPr>
            <w:rPrChange w:id="2030" w:author="R4-1810825" w:date="2018-08-28T12:52:00Z">
              <w:rPr>
                <w:highlight w:val="yellow"/>
              </w:rPr>
            </w:rPrChange>
          </w:rPr>
          <w:delText>x</w:delText>
        </w:r>
      </w:del>
      <w:r w:rsidRPr="005445FE">
        <w:rPr>
          <w:rPrChange w:id="2031" w:author="R4-1810825" w:date="2018-08-28T12:52:00Z">
            <w:rPr>
              <w:highlight w:val="yellow"/>
            </w:rPr>
          </w:rPrChange>
        </w:rPr>
        <w:t xml:space="preserve"> </w:t>
      </w:r>
      <w:r w:rsidRPr="00CD1155">
        <w:t>s</w:t>
      </w:r>
      <w:r w:rsidRPr="000C7A40">
        <w:t>hall apply.</w:t>
      </w:r>
    </w:p>
    <w:p w14:paraId="1BD8A13F" w14:textId="4442168B" w:rsidR="000C7A40" w:rsidRPr="007332BE" w:rsidRDefault="000C7A40" w:rsidP="000C7A40">
      <w:r w:rsidRPr="007332BE">
        <w:t xml:space="preserve">The test configuration should be constructed </w:t>
      </w:r>
      <w:r>
        <w:t xml:space="preserve">sequentially </w:t>
      </w:r>
      <w:r w:rsidRPr="007332BE">
        <w:t xml:space="preserve">on a per band basis for all component carriers of the inter-band CA bands declared to be supported by the BS and are transmitted using the same </w:t>
      </w:r>
      <w:r w:rsidRPr="005445FE">
        <w:rPr>
          <w:i/>
          <w:rPrChange w:id="2032" w:author="R4-1810825" w:date="2018-08-28T12:52:00Z">
            <w:rPr/>
          </w:rPrChange>
        </w:rPr>
        <w:t xml:space="preserve">antenna </w:t>
      </w:r>
      <w:ins w:id="2033" w:author="R4-1810825" w:date="2018-08-28T12:52:00Z">
        <w:r w:rsidR="005445FE" w:rsidRPr="00CD1155">
          <w:rPr>
            <w:i/>
          </w:rPr>
          <w:t>connector</w:t>
        </w:r>
      </w:ins>
      <w:del w:id="2034" w:author="R4-1810825" w:date="2018-08-28T12:52:00Z">
        <w:r w:rsidRPr="007332BE" w:rsidDel="005445FE">
          <w:delText>port</w:delText>
        </w:r>
      </w:del>
      <w:r w:rsidRPr="007332BE">
        <w:t xml:space="preserve">. All configured component carriers are transmitted simultaneously in the tests where the transmitter should be </w:t>
      </w:r>
      <w:del w:id="2035" w:author="R4-1810825" w:date="2018-08-28T12:52:00Z">
        <w:r w:rsidRPr="007332BE" w:rsidDel="005445FE">
          <w:delText>on</w:delText>
        </w:r>
      </w:del>
      <w:ins w:id="2036" w:author="R4-1810825" w:date="2018-08-28T12:52:00Z">
        <w:r w:rsidR="005445FE">
          <w:t>ON</w:t>
        </w:r>
      </w:ins>
      <w:r w:rsidRPr="007332BE">
        <w:t>.</w:t>
      </w:r>
    </w:p>
    <w:p w14:paraId="60AEA9FA" w14:textId="77777777" w:rsidR="000C7A40" w:rsidRPr="007332BE" w:rsidRDefault="000C7A40" w:rsidP="000C7A40">
      <w:pPr>
        <w:pStyle w:val="Heading4"/>
      </w:pPr>
      <w:bookmarkStart w:id="2037" w:name="_Toc503972138"/>
      <w:bookmarkStart w:id="2038" w:name="_Toc523247695"/>
      <w:r w:rsidRPr="007332BE">
        <w:t>4.</w:t>
      </w:r>
      <w:r>
        <w:t>7</w:t>
      </w:r>
      <w:r w:rsidRPr="007332BE">
        <w:t>.</w:t>
      </w:r>
      <w:r>
        <w:t>3</w:t>
      </w:r>
      <w:r w:rsidRPr="007332BE">
        <w:t>.</w:t>
      </w:r>
      <w:r w:rsidRPr="007332BE">
        <w:rPr>
          <w:lang w:eastAsia="zh-CN"/>
        </w:rPr>
        <w:t>2</w:t>
      </w:r>
      <w:r w:rsidRPr="007332BE">
        <w:tab/>
      </w:r>
      <w:r>
        <w:t>NR</w:t>
      </w:r>
      <w:r w:rsidRPr="007332BE">
        <w:t>TC1 power allocation</w:t>
      </w:r>
      <w:bookmarkEnd w:id="2037"/>
      <w:bookmarkEnd w:id="2038"/>
    </w:p>
    <w:p w14:paraId="27BBCF96" w14:textId="0A44851E" w:rsidR="000C7A40" w:rsidRPr="007332BE" w:rsidRDefault="000C7A40" w:rsidP="000C7A40">
      <w:pPr>
        <w:rPr>
          <w:lang w:eastAsia="zh-CN"/>
        </w:rPr>
      </w:pPr>
      <w:r w:rsidRPr="007332BE">
        <w:t>Set the power spectral density of each carrier to the same level</w:t>
      </w:r>
      <w:r w:rsidRPr="007332BE">
        <w:rPr>
          <w:lang w:eastAsia="zh-CN"/>
        </w:rPr>
        <w:t xml:space="preserve"> so that </w:t>
      </w:r>
      <w:r w:rsidRPr="007332BE">
        <w:t>the sum of the carrier power</w:t>
      </w:r>
      <w:r w:rsidRPr="007332BE">
        <w:rPr>
          <w:lang w:eastAsia="zh-CN"/>
        </w:rPr>
        <w:t>s</w:t>
      </w:r>
      <w:r w:rsidRPr="007332BE">
        <w:t xml:space="preserve"> equ</w:t>
      </w:r>
      <w:r w:rsidRPr="00CD1155">
        <w:t>als the rated total output power</w:t>
      </w:r>
      <w:r w:rsidRPr="00CD1155">
        <w:rPr>
          <w:rFonts w:eastAsia="?c?e?o“A‘??S?V?b?N‘I" w:cs="v4.2.0"/>
        </w:rPr>
        <w:t xml:space="preserve"> </w:t>
      </w:r>
      <w:ins w:id="2039" w:author="R4-1811765" w:date="2018-08-28T14:50:00Z">
        <w:r w:rsidR="00BA1C35">
          <w:rPr>
            <w:rFonts w:eastAsia="?c?e?o“A‘??S?V?b?N‘I" w:cs="v4.2.0"/>
          </w:rPr>
          <w:t>(</w:t>
        </w:r>
      </w:ins>
      <w:r w:rsidRPr="00CD1155">
        <w:rPr>
          <w:rFonts w:eastAsia="?c?e?o“A‘??S?V?b?N‘I" w:cs="v4.2.0"/>
        </w:rPr>
        <w:t>P</w:t>
      </w:r>
      <w:r w:rsidRPr="00BA1C35">
        <w:rPr>
          <w:rFonts w:eastAsia="?c?e?o“A‘??S?V?b?N‘I" w:cs="v4.2.0"/>
          <w:vertAlign w:val="subscript"/>
        </w:rPr>
        <w:t>rated,t,AC</w:t>
      </w:r>
      <w:ins w:id="2040" w:author="R4-1811765" w:date="2018-08-28T14:51:00Z">
        <w:r w:rsidR="00BA1C35" w:rsidRPr="00BA1C35">
          <w:rPr>
            <w:rFonts w:eastAsia="?c?e?o“A‘??S?V?b?N‘I" w:cs="v4.2.0"/>
            <w:rPrChange w:id="2041" w:author="R4-1811765" w:date="2018-08-28T14:51:00Z">
              <w:rPr>
                <w:rFonts w:eastAsia="?c?e?o“A‘??S?V?b?N‘I" w:cs="v4.2.0"/>
                <w:vertAlign w:val="subscript"/>
              </w:rPr>
            </w:rPrChange>
          </w:rPr>
          <w:t>,</w:t>
        </w:r>
      </w:ins>
      <w:r w:rsidRPr="00BA1C35">
        <w:t xml:space="preserve"> </w:t>
      </w:r>
      <w:del w:id="2042" w:author="R4-1811765" w:date="2018-08-28T14:50:00Z">
        <w:r w:rsidRPr="00BA1C35" w:rsidDel="00BA1C35">
          <w:delText>(</w:delText>
        </w:r>
      </w:del>
      <w:r w:rsidRPr="00BA1C35">
        <w:t xml:space="preserve">or </w:t>
      </w:r>
      <w:r w:rsidRPr="00BA1C35">
        <w:rPr>
          <w:rFonts w:eastAsia="?c?e?o“A‘??S?V?b?N‘I" w:cs="v4.2.0"/>
        </w:rPr>
        <w:t>P</w:t>
      </w:r>
      <w:r w:rsidRPr="00D70959">
        <w:rPr>
          <w:rFonts w:eastAsia="?c?e?o“A‘??S?V?b?N‘I" w:cs="v4.2.0"/>
          <w:vertAlign w:val="subscript"/>
        </w:rPr>
        <w:t>rated,t,TABC</w:t>
      </w:r>
      <w:ins w:id="2043" w:author="R4-1811765" w:date="2018-08-28T14:51:00Z">
        <w:r w:rsidR="00BA1C35">
          <w:rPr>
            <w:rFonts w:eastAsia="?c?e?o“A‘??S?V?b?N‘I" w:cs="v4.2.0"/>
          </w:rPr>
          <w:t xml:space="preserve">, </w:t>
        </w:r>
        <w:r w:rsidR="00BA1C35">
          <w:t>D.28-D.30</w:t>
        </w:r>
      </w:ins>
      <w:r w:rsidRPr="005445FE">
        <w:rPr>
          <w:rFonts w:eastAsia="?c?e?o“A‘??S?V?b?N‘I" w:cs="v4.2.0"/>
          <w:rPrChange w:id="2044" w:author="R4-1810825" w:date="2018-08-28T12:53:00Z">
            <w:rPr>
              <w:rFonts w:eastAsia="?c?e?o“A‘??S?V?b?N‘I" w:cs="v4.2.0"/>
              <w:vertAlign w:val="subscript"/>
            </w:rPr>
          </w:rPrChange>
        </w:rPr>
        <w:t>)</w:t>
      </w:r>
      <w:r w:rsidRPr="00CD1155">
        <w:t xml:space="preserve"> according to the manufacturer’s declaration in subclause </w:t>
      </w:r>
      <w:r w:rsidRPr="005445FE">
        <w:rPr>
          <w:rPrChange w:id="2045" w:author="R4-1810825" w:date="2018-08-28T12:53:00Z">
            <w:rPr>
              <w:highlight w:val="yellow"/>
            </w:rPr>
          </w:rPrChange>
        </w:rPr>
        <w:t>4.6</w:t>
      </w:r>
      <w:del w:id="2046" w:author="R4-1810825" w:date="2018-08-28T12:53:00Z">
        <w:r w:rsidRPr="005445FE" w:rsidDel="005445FE">
          <w:rPr>
            <w:rPrChange w:id="2047" w:author="R4-1810825" w:date="2018-08-28T12:53:00Z">
              <w:rPr>
                <w:highlight w:val="yellow"/>
              </w:rPr>
            </w:rPrChange>
          </w:rPr>
          <w:delText>.</w:delText>
        </w:r>
        <w:r w:rsidRPr="005445FE" w:rsidDel="005445FE">
          <w:rPr>
            <w:lang w:eastAsia="zh-CN"/>
            <w:rPrChange w:id="2048" w:author="R4-1810825" w:date="2018-08-28T12:53:00Z">
              <w:rPr>
                <w:highlight w:val="yellow"/>
                <w:lang w:eastAsia="zh-CN"/>
              </w:rPr>
            </w:rPrChange>
          </w:rPr>
          <w:delText>x</w:delText>
        </w:r>
      </w:del>
      <w:r w:rsidRPr="005445FE">
        <w:rPr>
          <w:rPrChange w:id="2049" w:author="R4-1810825" w:date="2018-08-28T12:53:00Z">
            <w:rPr>
              <w:highlight w:val="yellow"/>
            </w:rPr>
          </w:rPrChange>
        </w:rPr>
        <w:t>.</w:t>
      </w:r>
    </w:p>
    <w:p w14:paraId="6B177951" w14:textId="77777777" w:rsidR="000C7A40" w:rsidRPr="007332BE" w:rsidRDefault="000C7A40" w:rsidP="000C7A40">
      <w:pPr>
        <w:pStyle w:val="Heading3"/>
        <w:rPr>
          <w:lang w:eastAsia="zh-CN"/>
        </w:rPr>
      </w:pPr>
      <w:bookmarkStart w:id="2050" w:name="_Toc503972139"/>
      <w:bookmarkStart w:id="2051" w:name="_Toc523247696"/>
      <w:r w:rsidRPr="007332BE">
        <w:t>4.</w:t>
      </w:r>
      <w:r>
        <w:t>7</w:t>
      </w:r>
      <w:r w:rsidRPr="007332BE">
        <w:t>.</w:t>
      </w:r>
      <w:r>
        <w:t>4</w:t>
      </w:r>
      <w:r w:rsidRPr="007332BE">
        <w:tab/>
      </w:r>
      <w:r>
        <w:rPr>
          <w:lang w:eastAsia="zh-CN"/>
        </w:rPr>
        <w:t>NR</w:t>
      </w:r>
      <w:r w:rsidRPr="007332BE">
        <w:rPr>
          <w:lang w:eastAsia="zh-CN"/>
        </w:rPr>
        <w:t>TC2: Contiguous CA occupied bandwidth</w:t>
      </w:r>
      <w:bookmarkEnd w:id="2050"/>
      <w:bookmarkEnd w:id="2051"/>
    </w:p>
    <w:p w14:paraId="7E9611BB" w14:textId="77777777" w:rsidR="000C7A40" w:rsidRPr="007332BE" w:rsidRDefault="000C7A40" w:rsidP="000C7A40">
      <w:pPr>
        <w:rPr>
          <w:lang w:eastAsia="zh-CN"/>
        </w:rPr>
      </w:pPr>
      <w:r>
        <w:rPr>
          <w:lang w:eastAsia="zh-CN"/>
        </w:rPr>
        <w:t>NR</w:t>
      </w:r>
      <w:r w:rsidRPr="007332BE">
        <w:rPr>
          <w:lang w:eastAsia="zh-CN"/>
        </w:rPr>
        <w:t>TC2 in this subclause is used to test CA occupied bandwidth.</w:t>
      </w:r>
    </w:p>
    <w:p w14:paraId="5E333622" w14:textId="77777777" w:rsidR="000C7A40" w:rsidRPr="007332BE" w:rsidRDefault="000C7A40" w:rsidP="000C7A40">
      <w:pPr>
        <w:pStyle w:val="Heading4"/>
        <w:rPr>
          <w:lang w:eastAsia="zh-CN"/>
        </w:rPr>
      </w:pPr>
      <w:bookmarkStart w:id="2052" w:name="_Toc503972140"/>
      <w:bookmarkStart w:id="2053" w:name="_Toc523247697"/>
      <w:r w:rsidRPr="007332BE">
        <w:rPr>
          <w:lang w:eastAsia="zh-CN"/>
        </w:rPr>
        <w:t>4.</w:t>
      </w:r>
      <w:r>
        <w:rPr>
          <w:lang w:eastAsia="zh-CN"/>
        </w:rPr>
        <w:t>7</w:t>
      </w:r>
      <w:r w:rsidRPr="007332BE">
        <w:rPr>
          <w:lang w:eastAsia="zh-CN"/>
        </w:rPr>
        <w:t>.</w:t>
      </w:r>
      <w:r>
        <w:rPr>
          <w:lang w:eastAsia="zh-CN"/>
        </w:rPr>
        <w:t>4</w:t>
      </w:r>
      <w:r w:rsidRPr="007332BE">
        <w:rPr>
          <w:lang w:eastAsia="zh-CN"/>
        </w:rPr>
        <w:t>.1</w:t>
      </w:r>
      <w:r w:rsidRPr="007332BE">
        <w:rPr>
          <w:lang w:eastAsia="zh-CN"/>
        </w:rPr>
        <w:tab/>
      </w:r>
      <w:r>
        <w:rPr>
          <w:lang w:eastAsia="zh-CN"/>
        </w:rPr>
        <w:t>NR</w:t>
      </w:r>
      <w:r w:rsidRPr="007332BE">
        <w:rPr>
          <w:lang w:eastAsia="zh-CN"/>
        </w:rPr>
        <w:t>TC2 generation</w:t>
      </w:r>
      <w:bookmarkEnd w:id="2052"/>
      <w:bookmarkEnd w:id="2053"/>
    </w:p>
    <w:p w14:paraId="6DB09249" w14:textId="77777777" w:rsidR="000C7A40" w:rsidRPr="007332BE" w:rsidRDefault="000C7A40" w:rsidP="000C7A40">
      <w:r w:rsidRPr="007332BE">
        <w:t>T</w:t>
      </w:r>
      <w:r w:rsidRPr="007332BE">
        <w:rPr>
          <w:lang w:eastAsia="zh-CN"/>
        </w:rPr>
        <w:t>he CA specific t</w:t>
      </w:r>
      <w:r w:rsidRPr="007332BE">
        <w:t xml:space="preserve">est configuration </w:t>
      </w:r>
      <w:r w:rsidRPr="007332BE">
        <w:rPr>
          <w:lang w:eastAsia="zh-CN"/>
        </w:rPr>
        <w:t>should be</w:t>
      </w:r>
      <w:r w:rsidRPr="007332BE">
        <w:t xml:space="preserve"> constructed </w:t>
      </w:r>
      <w:r w:rsidRPr="007332BE">
        <w:rPr>
          <w:lang w:eastAsia="zh-CN"/>
        </w:rPr>
        <w:t xml:space="preserve">on a per band basis </w:t>
      </w:r>
      <w:r w:rsidRPr="007332BE">
        <w:t>using the following method:</w:t>
      </w:r>
    </w:p>
    <w:p w14:paraId="29E8F5DA" w14:textId="77777777" w:rsidR="000C7A40" w:rsidRPr="007332BE" w:rsidRDefault="000C7A40" w:rsidP="000C7A40">
      <w:pPr>
        <w:pStyle w:val="B1"/>
      </w:pPr>
      <w:r w:rsidRPr="007332BE">
        <w:t>-</w:t>
      </w:r>
      <w:r w:rsidRPr="007332BE">
        <w:tab/>
        <w:t xml:space="preserve">All </w:t>
      </w:r>
      <w:bookmarkStart w:id="2054" w:name="OLE_LINK18"/>
      <w:r w:rsidRPr="007332BE">
        <w:rPr>
          <w:lang w:eastAsia="zh-CN"/>
        </w:rPr>
        <w:t>component carrier</w:t>
      </w:r>
      <w:bookmarkEnd w:id="2054"/>
      <w:r w:rsidRPr="007332BE">
        <w:rPr>
          <w:lang w:eastAsia="zh-CN"/>
        </w:rPr>
        <w:t xml:space="preserve"> </w:t>
      </w:r>
      <w:r w:rsidRPr="007332BE">
        <w:t xml:space="preserve">combinations supported by the BS, which have different sum of channel bandwidth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channel bandwidth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p>
    <w:p w14:paraId="692C856F" w14:textId="2525C7A8" w:rsidR="000C7A40" w:rsidRPr="007332BE" w:rsidRDefault="000C7A40" w:rsidP="000C7A40">
      <w:pPr>
        <w:pStyle w:val="B1"/>
      </w:pPr>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channel bandwidth of </w:t>
      </w:r>
      <w:r w:rsidRPr="007332BE">
        <w:rPr>
          <w:bCs/>
        </w:rPr>
        <w:t>component carrier</w:t>
      </w:r>
      <w:r w:rsidRPr="007332BE">
        <w:t xml:space="preserve">, select those with the narrowest carrier </w:t>
      </w:r>
      <w:ins w:id="2055" w:author="R4-1811622" w:date="2018-08-28T17:48:00Z">
        <w:r w:rsidR="00685EEB" w:rsidRPr="005E2F75">
          <w:rPr>
            <w:lang w:val="en-US" w:eastAsia="zh-CN"/>
          </w:rPr>
          <w:t>with the smallest supported subcarrier spacing</w:t>
        </w:r>
        <w:r w:rsidR="00685EEB" w:rsidRPr="007332BE">
          <w:t xml:space="preserve"> </w:t>
        </w:r>
      </w:ins>
      <w:r w:rsidRPr="007332BE">
        <w:t>at the lower Base Station RF Bandwidth edge.</w:t>
      </w:r>
    </w:p>
    <w:p w14:paraId="6C07D9F9" w14:textId="1D2FF528" w:rsidR="000C7A40" w:rsidRPr="007332BE" w:rsidRDefault="000C7A40" w:rsidP="000C7A40">
      <w:pPr>
        <w:pStyle w:val="B1"/>
      </w:pPr>
      <w:r w:rsidRPr="007332BE">
        <w:t>-</w:t>
      </w:r>
      <w:r w:rsidRPr="007332BE">
        <w:tab/>
        <w:t xml:space="preserve">Of the combinations selected in the previous step, select one with the narrowest carrier </w:t>
      </w:r>
      <w:ins w:id="2056" w:author="R4-1811622" w:date="2018-08-28T17:48:00Z">
        <w:r w:rsidR="00685EEB" w:rsidRPr="005E2F75">
          <w:rPr>
            <w:lang w:val="en-US" w:eastAsia="zh-CN"/>
          </w:rPr>
          <w:t>with the smallest supported subcarrier spacing</w:t>
        </w:r>
        <w:r w:rsidR="00685EEB" w:rsidRPr="007332BE">
          <w:t xml:space="preserve"> </w:t>
        </w:r>
      </w:ins>
      <w:r w:rsidRPr="007332BE">
        <w:t>at the upper Base Station RF Bandwidth edge.</w:t>
      </w:r>
    </w:p>
    <w:p w14:paraId="04421FD2" w14:textId="77777777" w:rsidR="000C7A40" w:rsidRPr="007332BE" w:rsidRDefault="000C7A40" w:rsidP="000C7A40">
      <w:pPr>
        <w:pStyle w:val="B1"/>
      </w:pPr>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p>
    <w:p w14:paraId="77CB603A" w14:textId="6A3220D1"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ins w:id="2057" w:author="R4-1811622" w:date="2018-08-28T17:49:00Z">
        <w:r w:rsidR="00685EEB" w:rsidRPr="005E2F75">
          <w:rPr>
            <w:lang w:val="en-US" w:eastAsia="zh-CN"/>
          </w:rPr>
          <w:t>with the smallest supported subcarrier spacing</w:t>
        </w:r>
        <w:r w:rsidR="00685EEB">
          <w:rPr>
            <w:rFonts w:hint="eastAsia"/>
            <w:lang w:val="en-US" w:eastAsia="zh-CN"/>
          </w:rPr>
          <w:t xml:space="preserve"> </w:t>
        </w:r>
      </w:ins>
      <w:r w:rsidRPr="007332BE">
        <w:t>being adjacent to the lowest carrier.</w:t>
      </w:r>
    </w:p>
    <w:p w14:paraId="50377FF7" w14:textId="6E3B8AC0"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ins w:id="2058" w:author="R4-1811622" w:date="2018-08-28T17:49:00Z">
        <w:r w:rsidR="00685EEB" w:rsidRPr="005E2F75">
          <w:rPr>
            <w:lang w:val="en-US" w:eastAsia="zh-CN"/>
          </w:rPr>
          <w:t>with the smallest supported subcarrier spacing</w:t>
        </w:r>
        <w:r w:rsidR="00685EEB">
          <w:rPr>
            <w:rFonts w:hint="eastAsia"/>
            <w:lang w:val="en-US" w:eastAsia="zh-CN"/>
          </w:rPr>
          <w:t xml:space="preserve"> </w:t>
        </w:r>
      </w:ins>
      <w:r w:rsidRPr="007332BE">
        <w:t>being adjacent to the highest carrier</w:t>
      </w:r>
      <w:ins w:id="2059" w:author="R4-1811622" w:date="2018-08-28T17:49:00Z">
        <w:r w:rsidR="00685EEB">
          <w:t>.</w:t>
        </w:r>
      </w:ins>
    </w:p>
    <w:p w14:paraId="7C34F9F9" w14:textId="744EA7B5"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ins w:id="2060" w:author="R4-1811622" w:date="2018-08-28T17:49:00Z">
        <w:r w:rsidR="00685EEB" w:rsidRPr="005E2F75">
          <w:rPr>
            <w:lang w:val="en-US" w:eastAsia="zh-CN"/>
          </w:rPr>
          <w:t>with the smallest supported subcarrier spacing</w:t>
        </w:r>
        <w:r w:rsidR="00685EEB">
          <w:rPr>
            <w:rFonts w:hint="eastAsia"/>
            <w:lang w:val="en-US" w:eastAsia="zh-CN"/>
          </w:rPr>
          <w:t xml:space="preserve"> </w:t>
        </w:r>
      </w:ins>
      <w:r w:rsidRPr="007332BE">
        <w:t>being adjacent to the carrier which has been selected in the previous step.</w:t>
      </w:r>
    </w:p>
    <w:p w14:paraId="1766BE18" w14:textId="77777777"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p>
    <w:p w14:paraId="5B976347" w14:textId="29F0E8BB" w:rsidR="000C7A40" w:rsidRPr="007332BE" w:rsidRDefault="000C7A40" w:rsidP="000C7A40">
      <w:pPr>
        <w:pStyle w:val="B1"/>
      </w:pPr>
      <w:r w:rsidRPr="00CD1155">
        <w:t>-</w:t>
      </w:r>
      <w:r w:rsidRPr="00CD1155">
        <w:tab/>
        <w:t xml:space="preserve">The nominal </w:t>
      </w:r>
      <w:ins w:id="2061" w:author="R4-1810825" w:date="2018-08-28T12:53:00Z">
        <w:r w:rsidR="005445FE" w:rsidRPr="00CD1155">
          <w:t xml:space="preserve">channel </w:t>
        </w:r>
      </w:ins>
      <w:del w:id="2062" w:author="R4-1810825" w:date="2018-08-28T12:53:00Z">
        <w:r w:rsidRPr="00BA1C35" w:rsidDel="005445FE">
          <w:delText xml:space="preserve">carrier </w:delText>
        </w:r>
      </w:del>
      <w:r w:rsidRPr="00BA1C35">
        <w:t xml:space="preserve">spacing defined in </w:t>
      </w:r>
      <w:ins w:id="2063" w:author="R4-1810825" w:date="2018-08-28T12:53:00Z">
        <w:r w:rsidR="005445FE" w:rsidRPr="00BA1C35">
          <w:t xml:space="preserve">TS 38.104 [2], </w:t>
        </w:r>
      </w:ins>
      <w:r w:rsidRPr="00D70959">
        <w:t xml:space="preserve">subclause </w:t>
      </w:r>
      <w:r w:rsidRPr="005445FE">
        <w:rPr>
          <w:rPrChange w:id="2064" w:author="R4-1810825" w:date="2018-08-28T12:54:00Z">
            <w:rPr>
              <w:highlight w:val="yellow"/>
            </w:rPr>
          </w:rPrChange>
        </w:rPr>
        <w:t>5.</w:t>
      </w:r>
      <w:ins w:id="2065" w:author="R4-1810825" w:date="2018-08-28T12:54:00Z">
        <w:r w:rsidR="005445FE" w:rsidRPr="00CD1155">
          <w:t>4.1</w:t>
        </w:r>
      </w:ins>
      <w:del w:id="2066" w:author="R4-1810825" w:date="2018-08-28T12:54:00Z">
        <w:r w:rsidRPr="005445FE" w:rsidDel="005445FE">
          <w:rPr>
            <w:rPrChange w:id="2067" w:author="R4-1810825" w:date="2018-08-28T12:54:00Z">
              <w:rPr>
                <w:highlight w:val="yellow"/>
              </w:rPr>
            </w:rPrChange>
          </w:rPr>
          <w:delText>x</w:delText>
        </w:r>
      </w:del>
      <w:r w:rsidRPr="005445FE">
        <w:rPr>
          <w:rPrChange w:id="2068" w:author="R4-1810825" w:date="2018-08-28T12:54:00Z">
            <w:rPr>
              <w:highlight w:val="yellow"/>
            </w:rPr>
          </w:rPrChange>
        </w:rPr>
        <w:t xml:space="preserve"> </w:t>
      </w:r>
      <w:r w:rsidRPr="00CD1155">
        <w:t>s</w:t>
      </w:r>
      <w:r w:rsidRPr="000C7A40">
        <w:t>hall</w:t>
      </w:r>
      <w:r w:rsidRPr="007332BE">
        <w:t xml:space="preserve"> apply.</w:t>
      </w:r>
    </w:p>
    <w:p w14:paraId="59C87C59" w14:textId="77777777" w:rsidR="000C7A40" w:rsidRPr="007332BE" w:rsidRDefault="000C7A40" w:rsidP="000C7A40">
      <w:pPr>
        <w:pStyle w:val="Heading4"/>
      </w:pPr>
      <w:bookmarkStart w:id="2069" w:name="_Toc503972141"/>
      <w:bookmarkStart w:id="2070" w:name="_Toc523247698"/>
      <w:r w:rsidRPr="007332BE">
        <w:t>4.</w:t>
      </w:r>
      <w:r>
        <w:t>7</w:t>
      </w:r>
      <w:r w:rsidRPr="007332BE">
        <w:t>.</w:t>
      </w:r>
      <w:r>
        <w:t>4</w:t>
      </w:r>
      <w:r w:rsidRPr="007332BE">
        <w:t>.</w:t>
      </w:r>
      <w:r w:rsidRPr="007332BE">
        <w:rPr>
          <w:lang w:eastAsia="zh-CN"/>
        </w:rPr>
        <w:t>2</w:t>
      </w:r>
      <w:r w:rsidRPr="007332BE">
        <w:tab/>
      </w:r>
      <w:r>
        <w:rPr>
          <w:lang w:eastAsia="zh-CN"/>
        </w:rPr>
        <w:t>NR</w:t>
      </w:r>
      <w:r w:rsidRPr="007332BE">
        <w:rPr>
          <w:lang w:eastAsia="zh-CN"/>
        </w:rPr>
        <w:t xml:space="preserve">TC2 </w:t>
      </w:r>
      <w:r w:rsidRPr="007332BE">
        <w:t>power allocation</w:t>
      </w:r>
      <w:bookmarkEnd w:id="2069"/>
      <w:bookmarkEnd w:id="2070"/>
    </w:p>
    <w:p w14:paraId="7B574F33" w14:textId="718A23F2" w:rsidR="000C7A40" w:rsidRPr="007332BE" w:rsidRDefault="000C7A40" w:rsidP="000C7A40">
      <w:r w:rsidRPr="007332BE">
        <w:t>Set the power spectral density of each carrier to</w:t>
      </w:r>
      <w:r w:rsidRPr="007332BE">
        <w:rPr>
          <w:lang w:eastAsia="zh-CN"/>
        </w:rPr>
        <w:t xml:space="preserve"> be</w:t>
      </w:r>
      <w:r w:rsidRPr="007332BE">
        <w:t xml:space="preserve"> the same level</w:t>
      </w:r>
      <w:r w:rsidRPr="007332BE">
        <w:rPr>
          <w:lang w:eastAsia="zh-CN"/>
        </w:rPr>
        <w:t xml:space="preserve"> so that</w:t>
      </w:r>
      <w:r w:rsidRPr="007332BE">
        <w:t xml:space="preserve"> the sum of the carrier power</w:t>
      </w:r>
      <w:r w:rsidRPr="007332BE">
        <w:rPr>
          <w:lang w:eastAsia="zh-CN"/>
        </w:rPr>
        <w:t>s</w:t>
      </w:r>
      <w:r w:rsidRPr="007332BE">
        <w:t xml:space="preserve"> equals th</w:t>
      </w:r>
      <w:r w:rsidRPr="00CD1155">
        <w:t>e rated total output power</w:t>
      </w:r>
      <w:r w:rsidRPr="00CD1155">
        <w:rPr>
          <w:rFonts w:eastAsia="?c?e?o“A‘??S?V?b?N‘I" w:cs="v4.2.0"/>
        </w:rPr>
        <w:t xml:space="preserve"> </w:t>
      </w:r>
      <w:ins w:id="2071" w:author="R4-1811765" w:date="2018-08-28T14:52:00Z">
        <w:r w:rsidR="00BA1C35">
          <w:rPr>
            <w:rFonts w:eastAsia="?c?e?o“A‘??S?V?b?N‘I" w:cs="v4.2.0"/>
          </w:rPr>
          <w:t>(</w:t>
        </w:r>
      </w:ins>
      <w:r w:rsidRPr="00CD1155">
        <w:rPr>
          <w:rFonts w:eastAsia="?c?e?o“A‘??S?V?b?N‘I" w:cs="v4.2.0"/>
        </w:rPr>
        <w:t>P</w:t>
      </w:r>
      <w:r w:rsidRPr="00BA1C35">
        <w:rPr>
          <w:rFonts w:eastAsia="?c?e?o“A‘??S?V?b?N‘I" w:cs="v4.2.0"/>
          <w:vertAlign w:val="subscript"/>
        </w:rPr>
        <w:t>rated,t,AC</w:t>
      </w:r>
      <w:ins w:id="2072" w:author="R4-1811765" w:date="2018-08-28T14:52:00Z">
        <w:r w:rsidR="00BA1C35" w:rsidRPr="00BA1C35">
          <w:rPr>
            <w:rFonts w:eastAsia="?c?e?o“A‘??S?V?b?N‘I" w:cs="v4.2.0"/>
            <w:rPrChange w:id="2073" w:author="R4-1811765" w:date="2018-08-28T14:53:00Z">
              <w:rPr>
                <w:rFonts w:eastAsia="?c?e?o“A‘??S?V?b?N‘I" w:cs="v4.2.0"/>
                <w:vertAlign w:val="subscript"/>
              </w:rPr>
            </w:rPrChange>
          </w:rPr>
          <w:t>,</w:t>
        </w:r>
      </w:ins>
      <w:r w:rsidRPr="00BA1C35">
        <w:t xml:space="preserve"> </w:t>
      </w:r>
      <w:del w:id="2074" w:author="R4-1811765" w:date="2018-08-28T14:53:00Z">
        <w:r w:rsidRPr="00BA1C35" w:rsidDel="00BA1C35">
          <w:delText>(</w:delText>
        </w:r>
      </w:del>
      <w:r w:rsidRPr="00D70959">
        <w:t xml:space="preserve">or </w:t>
      </w:r>
      <w:r w:rsidRPr="003F0E23">
        <w:rPr>
          <w:rFonts w:eastAsia="?c?e?o“A‘??S?V?b?N‘I" w:cs="v4.2.0"/>
        </w:rPr>
        <w:t>P</w:t>
      </w:r>
      <w:r w:rsidRPr="002440E7">
        <w:rPr>
          <w:rFonts w:eastAsia="?c?e?o“A‘??S?V?b?N‘I" w:cs="v4.2.0"/>
          <w:vertAlign w:val="subscript"/>
        </w:rPr>
        <w:t>rated,t,TABC</w:t>
      </w:r>
      <w:ins w:id="2075" w:author="R4-1811765" w:date="2018-08-28T14:53:00Z">
        <w:r w:rsidR="00BA1C35">
          <w:rPr>
            <w:rFonts w:eastAsia="?c?e?o“A‘??S?V?b?N‘I" w:cs="v4.2.0"/>
          </w:rPr>
          <w:t xml:space="preserve">, </w:t>
        </w:r>
        <w:r w:rsidR="00BA1C35">
          <w:t>D.28-D.30</w:t>
        </w:r>
      </w:ins>
      <w:r w:rsidRPr="005445FE">
        <w:rPr>
          <w:rFonts w:eastAsia="?c?e?o“A‘??S?V?b?N‘I" w:cs="v4.2.0"/>
          <w:rPrChange w:id="2076" w:author="R4-1810825" w:date="2018-08-28T12:54:00Z">
            <w:rPr>
              <w:rFonts w:eastAsia="?c?e?o“A‘??S?V?b?N‘I" w:cs="v4.2.0"/>
              <w:vertAlign w:val="subscript"/>
            </w:rPr>
          </w:rPrChange>
        </w:rPr>
        <w:t>)</w:t>
      </w:r>
      <w:r w:rsidRPr="00CD1155">
        <w:t xml:space="preserve"> for NR</w:t>
      </w:r>
      <w:r w:rsidRPr="00BA1C35">
        <w:t xml:space="preserve"> according to the manufacturer’s declaration in subclause </w:t>
      </w:r>
      <w:r w:rsidRPr="005445FE">
        <w:rPr>
          <w:rPrChange w:id="2077" w:author="R4-1810825" w:date="2018-08-28T12:54:00Z">
            <w:rPr>
              <w:highlight w:val="yellow"/>
            </w:rPr>
          </w:rPrChange>
        </w:rPr>
        <w:t>4.6</w:t>
      </w:r>
      <w:del w:id="2078" w:author="R4-1810825" w:date="2018-08-28T12:54:00Z">
        <w:r w:rsidRPr="005445FE" w:rsidDel="005445FE">
          <w:rPr>
            <w:rPrChange w:id="2079" w:author="R4-1810825" w:date="2018-08-28T12:54:00Z">
              <w:rPr>
                <w:highlight w:val="yellow"/>
              </w:rPr>
            </w:rPrChange>
          </w:rPr>
          <w:delText>.</w:delText>
        </w:r>
        <w:r w:rsidRPr="005445FE" w:rsidDel="005445FE">
          <w:rPr>
            <w:lang w:eastAsia="zh-CN"/>
            <w:rPrChange w:id="2080" w:author="R4-1810825" w:date="2018-08-28T12:54:00Z">
              <w:rPr>
                <w:highlight w:val="yellow"/>
                <w:lang w:eastAsia="zh-CN"/>
              </w:rPr>
            </w:rPrChange>
          </w:rPr>
          <w:delText>x</w:delText>
        </w:r>
      </w:del>
      <w:r w:rsidRPr="005445FE">
        <w:rPr>
          <w:rPrChange w:id="2081" w:author="R4-1810825" w:date="2018-08-28T12:54:00Z">
            <w:rPr>
              <w:highlight w:val="yellow"/>
            </w:rPr>
          </w:rPrChange>
        </w:rPr>
        <w:t>.</w:t>
      </w:r>
    </w:p>
    <w:p w14:paraId="5F8654CE" w14:textId="77777777" w:rsidR="000C7A40" w:rsidRPr="007332BE" w:rsidRDefault="000C7A40" w:rsidP="000C7A40">
      <w:pPr>
        <w:pStyle w:val="Heading3"/>
      </w:pPr>
      <w:bookmarkStart w:id="2082" w:name="_Toc503972142"/>
      <w:bookmarkStart w:id="2083" w:name="_Toc523247699"/>
      <w:r w:rsidRPr="007332BE">
        <w:t>4.</w:t>
      </w:r>
      <w:r>
        <w:t>7</w:t>
      </w:r>
      <w:r w:rsidRPr="007332BE">
        <w:t>.</w:t>
      </w:r>
      <w:r>
        <w:t>5</w:t>
      </w:r>
      <w:r w:rsidRPr="007332BE">
        <w:tab/>
      </w:r>
      <w:r>
        <w:t>NR</w:t>
      </w:r>
      <w:r w:rsidRPr="007332BE">
        <w:t>TC3: Non-contiguo</w:t>
      </w:r>
      <w:r w:rsidRPr="007332BE">
        <w:rPr>
          <w:lang w:eastAsia="zh-CN"/>
        </w:rPr>
        <w:t>u</w:t>
      </w:r>
      <w:r w:rsidRPr="007332BE">
        <w:t>s spectrum operation</w:t>
      </w:r>
      <w:bookmarkEnd w:id="2082"/>
      <w:bookmarkEnd w:id="2083"/>
    </w:p>
    <w:p w14:paraId="3F7057A6" w14:textId="77777777" w:rsidR="000C7A40" w:rsidRPr="007332BE" w:rsidRDefault="000C7A40" w:rsidP="000C7A40">
      <w:r w:rsidRPr="007332BE">
        <w:t xml:space="preserve">The purpose of </w:t>
      </w:r>
      <w:r>
        <w:rPr>
          <w:lang w:eastAsia="zh-CN"/>
        </w:rPr>
        <w:t>NR</w:t>
      </w:r>
      <w:r w:rsidRPr="007332BE">
        <w:rPr>
          <w:lang w:eastAsia="zh-CN"/>
        </w:rPr>
        <w:t xml:space="preserve">TC3 </w:t>
      </w:r>
      <w:r w:rsidRPr="007332BE">
        <w:t xml:space="preserve">is to test </w:t>
      </w:r>
      <w:r w:rsidRPr="007332BE">
        <w:rPr>
          <w:lang w:eastAsia="zh-CN"/>
        </w:rPr>
        <w:t>all BS requirements excluding CA occupied bandwidth</w:t>
      </w:r>
      <w:r w:rsidRPr="007332BE">
        <w:t>.</w:t>
      </w:r>
    </w:p>
    <w:p w14:paraId="53DF5BF6" w14:textId="77777777" w:rsidR="000C7A40" w:rsidRPr="007332BE" w:rsidRDefault="000C7A40" w:rsidP="000C7A40">
      <w:pPr>
        <w:rPr>
          <w:lang w:eastAsia="zh-CN"/>
        </w:rPr>
      </w:pPr>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p>
    <w:p w14:paraId="3AD7D258" w14:textId="77777777" w:rsidR="000C7A40" w:rsidRPr="007332BE" w:rsidRDefault="000C7A40" w:rsidP="000C7A40">
      <w:pPr>
        <w:pStyle w:val="Heading4"/>
      </w:pPr>
      <w:bookmarkStart w:id="2084" w:name="_Toc503972143"/>
      <w:bookmarkStart w:id="2085" w:name="_Toc523247700"/>
      <w:r w:rsidRPr="007332BE">
        <w:t>4.</w:t>
      </w:r>
      <w:r>
        <w:t>7</w:t>
      </w:r>
      <w:r w:rsidRPr="007332BE">
        <w:t>.</w:t>
      </w:r>
      <w:r>
        <w:t>5</w:t>
      </w:r>
      <w:r w:rsidRPr="007332BE">
        <w:t>.1</w:t>
      </w:r>
      <w:r w:rsidRPr="007332BE">
        <w:tab/>
      </w:r>
      <w:r>
        <w:t>NR</w:t>
      </w:r>
      <w:r w:rsidRPr="007332BE">
        <w:t>TC3 generation</w:t>
      </w:r>
      <w:bookmarkEnd w:id="2084"/>
      <w:bookmarkEnd w:id="2085"/>
    </w:p>
    <w:p w14:paraId="04AD5BFB" w14:textId="77777777" w:rsidR="000C7A40" w:rsidRPr="007332BE" w:rsidRDefault="000C7A40" w:rsidP="000C7A40">
      <w:r>
        <w:rPr>
          <w:lang w:eastAsia="zh-CN"/>
        </w:rPr>
        <w:t>NR</w:t>
      </w:r>
      <w:r w:rsidRPr="007332BE">
        <w:rPr>
          <w:lang w:eastAsia="zh-CN"/>
        </w:rPr>
        <w:t xml:space="preserve">TC3 </w:t>
      </w:r>
      <w:r w:rsidRPr="007332BE">
        <w:t>is constructed on a per band basis using the following method:</w:t>
      </w:r>
    </w:p>
    <w:p w14:paraId="09AE4FC7" w14:textId="1C497658" w:rsidR="000C7A40" w:rsidRPr="007332BE" w:rsidRDefault="000C7A40" w:rsidP="000C7A40">
      <w:pPr>
        <w:pStyle w:val="B1"/>
        <w:rPr>
          <w:lang w:eastAsia="zh-CN"/>
        </w:rPr>
      </w:pPr>
      <w:r w:rsidRPr="007332BE">
        <w:t>-</w:t>
      </w:r>
      <w:r w:rsidRPr="007332BE">
        <w:tab/>
        <w:t>The Base Station RF Bandwidth shall be the maximum Base Station RF Bandwidth supported for non-contiguous spectrum operation</w:t>
      </w:r>
      <w:ins w:id="2086" w:author="R4-1811765" w:date="2018-08-28T14:53:00Z">
        <w:r w:rsidR="00BA1C35">
          <w:t xml:space="preserve"> (D.14)</w:t>
        </w:r>
      </w:ins>
      <w:r w:rsidRPr="007332BE">
        <w:t>. The Base Station RF Bandwidth consists of one sub-block gap and two sub-blocks located at the edges of the declared maximum supported Base Station RF Bandwidth</w:t>
      </w:r>
      <w:ins w:id="2087" w:author="R4-1811765" w:date="2018-08-28T14:54:00Z">
        <w:r w:rsidR="00BA1C35">
          <w:t xml:space="preserve"> (D.12)</w:t>
        </w:r>
      </w:ins>
      <w:r w:rsidRPr="007332BE">
        <w:t>.</w:t>
      </w:r>
    </w:p>
    <w:p w14:paraId="7F37437B" w14:textId="77777777" w:rsidR="000C7A40" w:rsidRPr="007332BE" w:rsidRDefault="000C7A40" w:rsidP="000C7A40">
      <w:pPr>
        <w:pStyle w:val="B1"/>
      </w:pPr>
      <w:r w:rsidRPr="007332BE">
        <w:t>-</w:t>
      </w:r>
      <w:r w:rsidRPr="007332BE">
        <w:tab/>
      </w:r>
      <w:r>
        <w:rPr>
          <w:lang w:eastAsia="zh-CN"/>
        </w:rPr>
        <w:t>S</w:t>
      </w:r>
      <w:r w:rsidRPr="007332BE">
        <w:t xml:space="preserve">elect </w:t>
      </w:r>
      <w:r>
        <w:t>the carrier to be tested according to 4.7.2. P</w:t>
      </w:r>
      <w:r w:rsidRPr="007332BE">
        <w:t xml:space="preserve">lace </w:t>
      </w:r>
      <w:r>
        <w:t>it</w:t>
      </w:r>
      <w:r w:rsidRPr="007332BE">
        <w:t xml:space="preserve"> adjacent to the upper Base Station RF Bandwidth edge and a</w:t>
      </w:r>
      <w:r>
        <w:t xml:space="preserve">nother </w:t>
      </w:r>
      <w:r w:rsidRPr="007332BE">
        <w:t xml:space="preserve">carrier </w:t>
      </w:r>
      <w:r>
        <w:t xml:space="preserve">(as described in 4.7.2) </w:t>
      </w:r>
      <w:r w:rsidRPr="007332BE">
        <w:t>adjacent to the lower Base Station</w:t>
      </w:r>
      <w:r w:rsidRPr="007332BE">
        <w:rPr>
          <w:lang w:eastAsia="zh-CN"/>
        </w:rPr>
        <w:t xml:space="preserve"> </w:t>
      </w:r>
      <w:r w:rsidRPr="007332BE">
        <w:t xml:space="preserve">RF Bandwidth edge. </w:t>
      </w:r>
    </w:p>
    <w:p w14:paraId="0624BCC0" w14:textId="7E800771" w:rsidR="000C7A40" w:rsidRPr="007332BE" w:rsidRDefault="000C7A40" w:rsidP="000C7A40">
      <w:pPr>
        <w:pStyle w:val="B1"/>
      </w:pPr>
      <w:r w:rsidRPr="007332BE">
        <w:t>-</w:t>
      </w:r>
      <w:r w:rsidRPr="007332BE">
        <w:tab/>
        <w:t xml:space="preserve">For </w:t>
      </w:r>
      <w:r w:rsidRPr="007332BE">
        <w:rPr>
          <w:lang w:eastAsia="zh-CN"/>
        </w:rPr>
        <w:t>single-band operation</w:t>
      </w:r>
      <w:r w:rsidRPr="007332BE">
        <w:t xml:space="preserve"> receiver tests, if the remaining gap is at least </w:t>
      </w:r>
      <w:r w:rsidRPr="00E7718B">
        <w:t>15 MHz</w:t>
      </w:r>
      <w:r w:rsidRPr="007332BE">
        <w:t xml:space="preserve"> </w:t>
      </w:r>
      <w:r>
        <w:t xml:space="preserve">(or 60 MHz if channel bandwidth of the carrier to be tested is 20 MHz) </w:t>
      </w:r>
      <w:r w:rsidRPr="007332BE">
        <w:t>plus two times the channel BW used in the previous step and the BS supports at least 4 carriers, place a carrier of this BW adjacent to each al</w:t>
      </w:r>
      <w:r w:rsidRPr="00CD1155">
        <w:t xml:space="preserve">ready placed carrier for each sub-block. The nominal </w:t>
      </w:r>
      <w:ins w:id="2088" w:author="R4-1810825" w:date="2018-08-28T12:54:00Z">
        <w:r w:rsidR="005445FE" w:rsidRPr="00CD1155">
          <w:t xml:space="preserve">channel </w:t>
        </w:r>
      </w:ins>
      <w:del w:id="2089" w:author="R4-1810825" w:date="2018-08-28T12:54:00Z">
        <w:r w:rsidRPr="00BA1C35" w:rsidDel="005445FE">
          <w:delText xml:space="preserve">carrier </w:delText>
        </w:r>
      </w:del>
      <w:r w:rsidRPr="00BA1C35">
        <w:t xml:space="preserve">spacing defined in </w:t>
      </w:r>
      <w:ins w:id="2090" w:author="R4-1810825" w:date="2018-08-28T12:55:00Z">
        <w:r w:rsidR="005445FE" w:rsidRPr="00BA1C35">
          <w:t xml:space="preserve">TS 38.104 [2], </w:t>
        </w:r>
      </w:ins>
      <w:r w:rsidRPr="00D70959">
        <w:t xml:space="preserve">subclause </w:t>
      </w:r>
      <w:r w:rsidRPr="005445FE">
        <w:rPr>
          <w:lang w:eastAsia="zh-CN"/>
          <w:rPrChange w:id="2091" w:author="R4-1810825" w:date="2018-08-28T12:55:00Z">
            <w:rPr>
              <w:highlight w:val="yellow"/>
              <w:lang w:eastAsia="zh-CN"/>
            </w:rPr>
          </w:rPrChange>
        </w:rPr>
        <w:t>5</w:t>
      </w:r>
      <w:r w:rsidRPr="00C60CF4">
        <w:rPr>
          <w:lang w:eastAsia="zh-CN"/>
          <w:rPrChange w:id="2092" w:author="R4-1810825" w:date="2018-08-28T12:55:00Z">
            <w:rPr>
              <w:highlight w:val="yellow"/>
              <w:lang w:eastAsia="zh-CN"/>
            </w:rPr>
          </w:rPrChange>
        </w:rPr>
        <w:t>.</w:t>
      </w:r>
      <w:ins w:id="2093" w:author="R4-1810825" w:date="2018-08-28T12:55:00Z">
        <w:r w:rsidR="005445FE" w:rsidRPr="00C60CF4">
          <w:rPr>
            <w:lang w:eastAsia="zh-CN"/>
          </w:rPr>
          <w:t>4.1</w:t>
        </w:r>
      </w:ins>
      <w:del w:id="2094" w:author="R4-1810825" w:date="2018-08-28T12:55:00Z">
        <w:r w:rsidRPr="00C60CF4" w:rsidDel="005445FE">
          <w:rPr>
            <w:lang w:eastAsia="zh-CN"/>
          </w:rPr>
          <w:delText>x</w:delText>
        </w:r>
      </w:del>
      <w:r w:rsidRPr="00C60CF4">
        <w:t xml:space="preserve"> shall</w:t>
      </w:r>
      <w:r w:rsidRPr="007332BE">
        <w:t xml:space="preserve"> apply.</w:t>
      </w:r>
    </w:p>
    <w:p w14:paraId="4A69B6FD" w14:textId="77777777" w:rsidR="000C7A40" w:rsidRPr="007332BE" w:rsidRDefault="000C7A40" w:rsidP="000C7A40">
      <w:pPr>
        <w:pStyle w:val="B1"/>
      </w:pPr>
      <w:r w:rsidRPr="007332BE">
        <w:t>-</w:t>
      </w:r>
      <w:r w:rsidRPr="007332BE">
        <w:tab/>
        <w:t>The sub-block edges adjacent to the sub-block gap shall be determined using the specified F</w:t>
      </w:r>
      <w:r w:rsidRPr="007332BE">
        <w:rPr>
          <w:vertAlign w:val="subscript"/>
        </w:rPr>
        <w:t>Offset</w:t>
      </w:r>
      <w:r>
        <w:rPr>
          <w:vertAlign w:val="subscript"/>
        </w:rPr>
        <w:t xml:space="preserve"> </w:t>
      </w:r>
      <w:r w:rsidRPr="007332BE">
        <w:t>for the carrier</w:t>
      </w:r>
      <w:r>
        <w:t>s</w:t>
      </w:r>
      <w:r w:rsidRPr="007332BE">
        <w:t xml:space="preserve"> adjacent to the sub-block gap.</w:t>
      </w:r>
    </w:p>
    <w:p w14:paraId="549DEC50" w14:textId="77777777" w:rsidR="000C7A40" w:rsidRPr="007332BE" w:rsidRDefault="000C7A40" w:rsidP="000C7A40">
      <w:pPr>
        <w:pStyle w:val="Heading4"/>
        <w:rPr>
          <w:lang w:eastAsia="zh-CN"/>
        </w:rPr>
      </w:pPr>
      <w:bookmarkStart w:id="2095" w:name="_Toc503972144"/>
      <w:bookmarkStart w:id="2096" w:name="_Toc523247701"/>
      <w:r w:rsidRPr="007332BE">
        <w:rPr>
          <w:lang w:eastAsia="zh-CN"/>
        </w:rPr>
        <w:t>4.</w:t>
      </w:r>
      <w:r>
        <w:rPr>
          <w:lang w:eastAsia="zh-CN"/>
        </w:rPr>
        <w:t>7</w:t>
      </w:r>
      <w:r w:rsidRPr="007332BE">
        <w:rPr>
          <w:lang w:eastAsia="zh-CN"/>
        </w:rPr>
        <w:t>.</w:t>
      </w:r>
      <w:r>
        <w:rPr>
          <w:lang w:eastAsia="zh-CN"/>
        </w:rPr>
        <w:t>5</w:t>
      </w:r>
      <w:r w:rsidRPr="007332BE">
        <w:rPr>
          <w:lang w:eastAsia="zh-CN"/>
        </w:rPr>
        <w:t>.2</w:t>
      </w:r>
      <w:r w:rsidRPr="007332BE">
        <w:rPr>
          <w:lang w:eastAsia="zh-CN"/>
        </w:rPr>
        <w:tab/>
      </w:r>
      <w:r>
        <w:t>NR</w:t>
      </w:r>
      <w:r w:rsidRPr="007332BE">
        <w:t xml:space="preserve">TC3 </w:t>
      </w:r>
      <w:r w:rsidRPr="007332BE">
        <w:rPr>
          <w:lang w:eastAsia="zh-CN"/>
        </w:rPr>
        <w:t>power allocation</w:t>
      </w:r>
      <w:bookmarkEnd w:id="2095"/>
      <w:bookmarkEnd w:id="2096"/>
    </w:p>
    <w:p w14:paraId="497FA230" w14:textId="3FDE9604" w:rsidR="000C7A40" w:rsidRPr="007332BE" w:rsidRDefault="000C7A40" w:rsidP="000C7A40">
      <w:pPr>
        <w:rPr>
          <w:lang w:eastAsia="zh-CN"/>
        </w:rPr>
      </w:pPr>
      <w:r w:rsidRPr="007332BE">
        <w:rPr>
          <w:lang w:eastAsia="zh-CN"/>
        </w:rPr>
        <w:t>Set the power of each carrier to the same level so that the sum of the carrier powers e</w:t>
      </w:r>
      <w:r w:rsidRPr="00CD1155">
        <w:rPr>
          <w:lang w:eastAsia="zh-CN"/>
        </w:rPr>
        <w:t>quals the rated total output power</w:t>
      </w:r>
      <w:r w:rsidRPr="00CD1155">
        <w:rPr>
          <w:rFonts w:eastAsia="?c?e?o“A‘??S?V?b?N‘I" w:cs="v4.2.0"/>
        </w:rPr>
        <w:t xml:space="preserve"> </w:t>
      </w:r>
      <w:ins w:id="2097" w:author="R4-1811765" w:date="2018-08-28T14:54:00Z">
        <w:r w:rsidR="00BA1C35">
          <w:rPr>
            <w:rFonts w:eastAsia="?c?e?o“A‘??S?V?b?N‘I" w:cs="v4.2.0"/>
          </w:rPr>
          <w:t>(</w:t>
        </w:r>
      </w:ins>
      <w:r w:rsidRPr="00CD1155">
        <w:rPr>
          <w:rFonts w:eastAsia="?c?e?o“A‘??S?V?b?N‘I" w:cs="v4.2.0"/>
        </w:rPr>
        <w:t>P</w:t>
      </w:r>
      <w:r w:rsidRPr="00CD1155">
        <w:rPr>
          <w:rFonts w:eastAsia="?c?e?o“A‘??S?V?b?N‘I" w:cs="v4.2.0"/>
          <w:vertAlign w:val="subscript"/>
        </w:rPr>
        <w:t>rated,t</w:t>
      </w:r>
      <w:r w:rsidRPr="00BA1C35">
        <w:rPr>
          <w:rFonts w:eastAsia="?c?e?o“A‘??S?V?b?N‘I" w:cs="v4.2.0"/>
          <w:vertAlign w:val="subscript"/>
        </w:rPr>
        <w:t>,AC</w:t>
      </w:r>
      <w:ins w:id="2098" w:author="R4-1811765" w:date="2018-08-28T14:54:00Z">
        <w:r w:rsidR="00BA1C35" w:rsidRPr="00BA1C35">
          <w:rPr>
            <w:rFonts w:eastAsia="?c?e?o“A‘??S?V?b?N‘I" w:cs="v4.2.0"/>
            <w:rPrChange w:id="2099" w:author="R4-1811765" w:date="2018-08-28T14:54:00Z">
              <w:rPr>
                <w:rFonts w:eastAsia="?c?e?o“A‘??S?V?b?N‘I" w:cs="v4.2.0"/>
                <w:vertAlign w:val="subscript"/>
              </w:rPr>
            </w:rPrChange>
          </w:rPr>
          <w:t>,</w:t>
        </w:r>
      </w:ins>
      <w:r w:rsidRPr="00BA1C35">
        <w:t xml:space="preserve"> </w:t>
      </w:r>
      <w:del w:id="2100" w:author="R4-1811765" w:date="2018-08-28T14:54:00Z">
        <w:r w:rsidRPr="00BA1C35" w:rsidDel="00BA1C35">
          <w:delText>(</w:delText>
        </w:r>
      </w:del>
      <w:r w:rsidRPr="00D70959">
        <w:t xml:space="preserve">or </w:t>
      </w:r>
      <w:r w:rsidRPr="00D70959">
        <w:rPr>
          <w:rFonts w:eastAsia="?c?e?o“A‘??S?V?b?N‘I" w:cs="v4.2.0"/>
        </w:rPr>
        <w:t>P</w:t>
      </w:r>
      <w:r w:rsidRPr="003F0E23">
        <w:rPr>
          <w:rFonts w:eastAsia="?c?e?o“A‘??S?V?b?N‘I" w:cs="v4.2.0"/>
          <w:vertAlign w:val="subscript"/>
        </w:rPr>
        <w:t>rated,t,TABC</w:t>
      </w:r>
      <w:ins w:id="2101" w:author="R4-1811765" w:date="2018-08-28T14:54:00Z">
        <w:r w:rsidR="00BA1C35">
          <w:rPr>
            <w:rFonts w:eastAsia="?c?e?o“A‘??S?V?b?N‘I" w:cs="v4.2.0"/>
          </w:rPr>
          <w:t xml:space="preserve">, </w:t>
        </w:r>
        <w:r w:rsidR="00BA1C35">
          <w:t>D.28-D.30</w:t>
        </w:r>
      </w:ins>
      <w:r w:rsidRPr="00BA1C35">
        <w:rPr>
          <w:rFonts w:eastAsia="?c?e?o“A‘??S?V?b?N‘I" w:cs="v4.2.0"/>
        </w:rPr>
        <w:t>)</w:t>
      </w:r>
      <w:r w:rsidRPr="00BA1C35">
        <w:rPr>
          <w:lang w:eastAsia="zh-CN"/>
        </w:rPr>
        <w:t xml:space="preserve"> according to the manufacturer’s declaration in subclause </w:t>
      </w:r>
      <w:r w:rsidRPr="005445FE">
        <w:rPr>
          <w:lang w:eastAsia="zh-CN"/>
          <w:rPrChange w:id="2102" w:author="R4-1810825" w:date="2018-08-28T12:55:00Z">
            <w:rPr>
              <w:highlight w:val="yellow"/>
              <w:lang w:eastAsia="zh-CN"/>
            </w:rPr>
          </w:rPrChange>
        </w:rPr>
        <w:t>4.6</w:t>
      </w:r>
      <w:del w:id="2103" w:author="R4-1810825" w:date="2018-08-28T12:55:00Z">
        <w:r w:rsidRPr="005445FE" w:rsidDel="005445FE">
          <w:rPr>
            <w:lang w:eastAsia="zh-CN"/>
            <w:rPrChange w:id="2104" w:author="R4-1810825" w:date="2018-08-28T12:55:00Z">
              <w:rPr>
                <w:highlight w:val="yellow"/>
                <w:lang w:eastAsia="zh-CN"/>
              </w:rPr>
            </w:rPrChange>
          </w:rPr>
          <w:delText>.x</w:delText>
        </w:r>
      </w:del>
      <w:r w:rsidRPr="00CD1155">
        <w:rPr>
          <w:lang w:eastAsia="zh-CN"/>
        </w:rPr>
        <w:t>.</w:t>
      </w:r>
    </w:p>
    <w:p w14:paraId="407DDF35" w14:textId="77777777" w:rsidR="000C7A40" w:rsidRPr="007332BE" w:rsidRDefault="000C7A40" w:rsidP="000C7A40">
      <w:pPr>
        <w:pStyle w:val="Heading3"/>
        <w:rPr>
          <w:lang w:eastAsia="zh-CN"/>
        </w:rPr>
      </w:pPr>
      <w:bookmarkStart w:id="2105" w:name="_Toc503972146"/>
      <w:bookmarkStart w:id="2106" w:name="_Toc523247702"/>
      <w:r w:rsidRPr="007332BE">
        <w:rPr>
          <w:lang w:eastAsia="zh-CN"/>
        </w:rPr>
        <w:t>4.</w:t>
      </w:r>
      <w:r>
        <w:rPr>
          <w:lang w:eastAsia="zh-CN"/>
        </w:rPr>
        <w:t>7</w:t>
      </w:r>
      <w:r w:rsidRPr="007332BE">
        <w:rPr>
          <w:lang w:eastAsia="zh-CN"/>
        </w:rPr>
        <w:t>.</w:t>
      </w:r>
      <w:r>
        <w:rPr>
          <w:lang w:eastAsia="zh-CN"/>
        </w:rPr>
        <w:t>6</w:t>
      </w:r>
      <w:r w:rsidRPr="007332BE">
        <w:tab/>
      </w:r>
      <w:r>
        <w:t>NR</w:t>
      </w:r>
      <w:r w:rsidRPr="007332BE">
        <w:t xml:space="preserve">TC4: Multi-band </w:t>
      </w:r>
      <w:r w:rsidRPr="007332BE">
        <w:rPr>
          <w:lang w:eastAsia="zh-CN"/>
        </w:rPr>
        <w:t>test configuration for full carrier allocation</w:t>
      </w:r>
      <w:bookmarkEnd w:id="2105"/>
      <w:bookmarkEnd w:id="2106"/>
    </w:p>
    <w:p w14:paraId="37E8D0F1" w14:textId="77777777" w:rsidR="000C7A40" w:rsidRPr="007332BE" w:rsidRDefault="000C7A40" w:rsidP="000C7A40">
      <w:r w:rsidRPr="007332BE">
        <w:t xml:space="preserve">The purpose of </w:t>
      </w:r>
      <w:r>
        <w:t>NR</w:t>
      </w:r>
      <w:r w:rsidRPr="007332BE">
        <w:t>TC4 is to test multi-band operation aspects considering maximum supported number of carriers.</w:t>
      </w:r>
    </w:p>
    <w:p w14:paraId="79A47B79" w14:textId="77777777" w:rsidR="000C7A40" w:rsidRPr="007332BE" w:rsidRDefault="000C7A40" w:rsidP="000C7A40">
      <w:pPr>
        <w:pStyle w:val="Heading4"/>
        <w:rPr>
          <w:sz w:val="22"/>
        </w:rPr>
      </w:pPr>
      <w:bookmarkStart w:id="2107" w:name="_Toc503972147"/>
      <w:bookmarkStart w:id="2108" w:name="_Toc523247703"/>
      <w:r w:rsidRPr="007332BE">
        <w:rPr>
          <w:lang w:eastAsia="zh-CN"/>
        </w:rPr>
        <w:t>4.</w:t>
      </w:r>
      <w:r>
        <w:rPr>
          <w:lang w:eastAsia="zh-CN"/>
        </w:rPr>
        <w:t>7</w:t>
      </w:r>
      <w:r w:rsidRPr="007332BE">
        <w:rPr>
          <w:lang w:eastAsia="zh-CN"/>
        </w:rPr>
        <w:t>.</w:t>
      </w:r>
      <w:r>
        <w:rPr>
          <w:lang w:eastAsia="zh-CN"/>
        </w:rPr>
        <w:t>6</w:t>
      </w:r>
      <w:r w:rsidRPr="007332BE">
        <w:t>.1</w:t>
      </w:r>
      <w:r w:rsidRPr="007332BE">
        <w:tab/>
      </w:r>
      <w:r>
        <w:t>NR</w:t>
      </w:r>
      <w:r w:rsidRPr="007332BE">
        <w:t>TC4 generation</w:t>
      </w:r>
      <w:bookmarkEnd w:id="2107"/>
      <w:bookmarkEnd w:id="2108"/>
    </w:p>
    <w:p w14:paraId="3621CD90" w14:textId="521510DA" w:rsidR="000C7A40" w:rsidRPr="007332BE" w:rsidRDefault="000C7A40" w:rsidP="000C7A40">
      <w:pPr>
        <w:rPr>
          <w:lang w:eastAsia="zh-CN"/>
        </w:rPr>
      </w:pPr>
      <w:r>
        <w:t>NR</w:t>
      </w:r>
      <w:r w:rsidRPr="007332BE">
        <w:t xml:space="preserve">TC4 is based on re-using the </w:t>
      </w:r>
      <w:r w:rsidRPr="001836DC">
        <w:t>previously specified</w:t>
      </w:r>
      <w:r>
        <w:t xml:space="preserve"> </w:t>
      </w:r>
      <w:r w:rsidRPr="001836DC">
        <w:t>test configuration</w:t>
      </w:r>
      <w:r>
        <w:t>s (NRTC1, NRTC2 and NRTC3)</w:t>
      </w:r>
      <w:r w:rsidRPr="001836DC">
        <w:t xml:space="preserve"> a</w:t>
      </w:r>
      <w:r w:rsidRPr="007332BE">
        <w:t>pplicable per band involved in multi-band operation. It is constructed using the following method:</w:t>
      </w:r>
    </w:p>
    <w:p w14:paraId="49D7E9D9" w14:textId="321F819E" w:rsidR="000C7A40" w:rsidRPr="007332BE" w:rsidRDefault="000C7A40" w:rsidP="000C7A40">
      <w:pPr>
        <w:pStyle w:val="B1"/>
      </w:pPr>
      <w:r w:rsidRPr="007332BE">
        <w:t>-</w:t>
      </w:r>
      <w:r w:rsidRPr="007332BE">
        <w:tab/>
        <w:t>The Base Station RF Bandwidth of each supported operating band shall be the declared maximum Base Station RF Bandwidth in multi-band operation</w:t>
      </w:r>
      <w:ins w:id="2109" w:author="R4-1811765" w:date="2018-08-28T14:55:00Z">
        <w:r w:rsidR="00BA1C35">
          <w:t xml:space="preserve"> (D.15)</w:t>
        </w:r>
      </w:ins>
      <w:r w:rsidRPr="007332BE">
        <w:t>.</w:t>
      </w:r>
    </w:p>
    <w:p w14:paraId="7B33102E" w14:textId="1F33E84A" w:rsidR="000C7A40" w:rsidRPr="007332BE" w:rsidRDefault="000C7A40" w:rsidP="000C7A40">
      <w:pPr>
        <w:pStyle w:val="B1"/>
        <w:rPr>
          <w:lang w:eastAsia="zh-CN"/>
        </w:rPr>
      </w:pPr>
      <w:r w:rsidRPr="007332BE">
        <w:t>-</w:t>
      </w:r>
      <w:r w:rsidRPr="007332BE">
        <w:tab/>
      </w:r>
      <w:r w:rsidRPr="007332BE">
        <w:rPr>
          <w:lang w:eastAsia="zh-CN"/>
        </w:rPr>
        <w:t>The number of carriers</w:t>
      </w:r>
      <w:r w:rsidRPr="007332BE">
        <w:t xml:space="preserve"> of each supported </w:t>
      </w:r>
      <w:r w:rsidRPr="00334139">
        <w:rPr>
          <w:i/>
          <w:rPrChange w:id="2110" w:author="R4-1810825" w:date="2018-08-28T13:00:00Z">
            <w:rPr/>
          </w:rPrChange>
        </w:rPr>
        <w:t>operating band</w:t>
      </w:r>
      <w:r w:rsidRPr="007332BE">
        <w:t xml:space="preserve"> shall be the declared </w:t>
      </w:r>
      <w:r w:rsidRPr="007332BE">
        <w:rPr>
          <w:lang w:eastAsia="zh-CN"/>
        </w:rPr>
        <w:t>maximum number of supported carriers</w:t>
      </w:r>
      <w:r w:rsidRPr="007332BE">
        <w:t xml:space="preserve"> in multi-band operation</w:t>
      </w:r>
      <w:ins w:id="2111" w:author="R4-1811765" w:date="2018-08-28T14:55:00Z">
        <w:r w:rsidR="00BA1C35" w:rsidRPr="00B77A34">
          <w:t xml:space="preserve"> (</w:t>
        </w:r>
        <w:r w:rsidR="00BA1C35">
          <w:t>D.</w:t>
        </w:r>
        <w:r w:rsidR="00BA1C35" w:rsidRPr="00B77A34">
          <w:t>21</w:t>
        </w:r>
        <w:r w:rsidR="00BA1C35">
          <w:t>)</w:t>
        </w:r>
      </w:ins>
      <w:r w:rsidRPr="007332BE">
        <w:t xml:space="preserve">. </w:t>
      </w:r>
      <w:r w:rsidRPr="007332BE">
        <w:rPr>
          <w:lang w:eastAsia="zh-CN"/>
        </w:rPr>
        <w:t xml:space="preserve">Carriers shall </w:t>
      </w:r>
      <w:r>
        <w:rPr>
          <w:lang w:eastAsia="zh-CN"/>
        </w:rPr>
        <w:t xml:space="preserve">be selected according to 4.7.2 and shall </w:t>
      </w:r>
      <w:r w:rsidRPr="007332BE">
        <w:rPr>
          <w:lang w:eastAsia="zh-CN"/>
        </w:rPr>
        <w:t xml:space="preserve">first be placed at the outermost edges of the declared </w:t>
      </w:r>
      <w:r>
        <w:rPr>
          <w:lang w:eastAsia="zh-CN"/>
        </w:rPr>
        <w:t>m</w:t>
      </w:r>
      <w:r w:rsidRPr="007332BE">
        <w:rPr>
          <w:lang w:eastAsia="zh-CN"/>
        </w:rPr>
        <w:t xml:space="preserve">aximum Radio Bandwidth. Additional carriers shall next be placed at the </w:t>
      </w:r>
      <w:r w:rsidRPr="007332BE">
        <w:t>Base Station</w:t>
      </w:r>
      <w:r w:rsidRPr="007332BE">
        <w:rPr>
          <w:lang w:eastAsia="zh-CN"/>
        </w:rPr>
        <w:t xml:space="preserve"> RF Bandwidths edges, if possible.</w:t>
      </w:r>
    </w:p>
    <w:p w14:paraId="7100B98E" w14:textId="77777777" w:rsidR="000C7A40" w:rsidRPr="00C60CF4" w:rsidRDefault="000C7A40" w:rsidP="000C7A40">
      <w:pPr>
        <w:pStyle w:val="B1"/>
        <w:rPr>
          <w:lang w:eastAsia="zh-CN"/>
        </w:rPr>
      </w:pPr>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w:t>
      </w:r>
      <w:r w:rsidRPr="00C60CF4">
        <w:rPr>
          <w:lang w:eastAsia="zh-CN"/>
        </w:rPr>
        <w:t>declared maximum</w:t>
      </w:r>
      <w:r w:rsidRPr="00C60CF4">
        <w:t xml:space="preserve"> Radio Bandwidth.</w:t>
      </w:r>
    </w:p>
    <w:p w14:paraId="43DB7EBD" w14:textId="77777777" w:rsidR="000C7A40" w:rsidRPr="00C60CF4" w:rsidRDefault="000C7A40" w:rsidP="000C7A40">
      <w:pPr>
        <w:pStyle w:val="B1"/>
        <w:rPr>
          <w:lang w:eastAsia="zh-CN"/>
        </w:rPr>
      </w:pPr>
      <w:r w:rsidRPr="00C60CF4">
        <w:t>-</w:t>
      </w:r>
      <w:r w:rsidRPr="00C60CF4">
        <w:tab/>
      </w:r>
      <w:r w:rsidRPr="00C60CF4">
        <w:rPr>
          <w:lang w:eastAsia="zh-CN"/>
        </w:rPr>
        <w:t>E</w:t>
      </w:r>
      <w:r w:rsidRPr="00C60CF4">
        <w:t>ach concerned band shall be considered as a</w:t>
      </w:r>
      <w:r w:rsidRPr="00C60CF4">
        <w:rPr>
          <w:lang w:eastAsia="zh-CN"/>
        </w:rPr>
        <w:t>n independent band</w:t>
      </w:r>
      <w:r w:rsidRPr="00C60CF4">
        <w:t xml:space="preserve"> and the carrier placement in each band shall be according to NRTC1, where the declared parameters for multi-band operation shall apply.</w:t>
      </w:r>
      <w:r w:rsidRPr="00C60CF4">
        <w:rPr>
          <w:lang w:eastAsia="zh-CN"/>
        </w:rPr>
        <w:t xml:space="preserve"> </w:t>
      </w:r>
      <w:r w:rsidRPr="00C60CF4">
        <w:t>The mirror image of the single-band test configuration shall be used in each alternate band(s) and in the highest band being.</w:t>
      </w:r>
    </w:p>
    <w:p w14:paraId="5699DFC4" w14:textId="77777777" w:rsidR="000C7A40" w:rsidRDefault="000C7A40" w:rsidP="000C7A40">
      <w:pPr>
        <w:pStyle w:val="B1"/>
      </w:pPr>
      <w:r w:rsidRPr="00C60CF4">
        <w:t>-</w:t>
      </w:r>
      <w:del w:id="2112" w:author="Huawei" w:date="2018-08-28T19:30:00Z">
        <w:r w:rsidRPr="00C60CF4" w:rsidDel="00C60CF4">
          <w:rPr>
            <w:lang w:eastAsia="zh-CN"/>
          </w:rPr>
          <w:delText>-</w:delText>
        </w:r>
      </w:del>
      <w:r w:rsidRPr="00C60CF4">
        <w:rPr>
          <w:lang w:eastAsia="zh-CN"/>
        </w:rPr>
        <w:t xml:space="preserve"> </w:t>
      </w:r>
      <w:r w:rsidRPr="00C60CF4">
        <w:rPr>
          <w:lang w:eastAsia="zh-CN"/>
        </w:rPr>
        <w:tab/>
        <w:t xml:space="preserve">If only three carriers are supported, two </w:t>
      </w:r>
      <w:r w:rsidRPr="00C60CF4">
        <w:t>carriers</w:t>
      </w:r>
      <w:r w:rsidRPr="00C60CF4">
        <w:rPr>
          <w:lang w:eastAsia="zh-CN"/>
        </w:rPr>
        <w:t xml:space="preserve"> shall be placed in one band according to the relevant </w:t>
      </w:r>
      <w:r w:rsidRPr="00C60CF4">
        <w:t>test configuration</w:t>
      </w:r>
      <w:r w:rsidRPr="00C60CF4">
        <w:rPr>
          <w:lang w:eastAsia="zh-CN"/>
        </w:rPr>
        <w:t xml:space="preserve"> while the remaining carrier shall be placed at the edge of the maximum </w:t>
      </w:r>
      <w:r w:rsidRPr="00C60CF4">
        <w:rPr>
          <w:i/>
          <w:lang w:eastAsia="zh-CN"/>
        </w:rPr>
        <w:t>Radio Bandwidth</w:t>
      </w:r>
      <w:r w:rsidRPr="00C60CF4">
        <w:rPr>
          <w:lang w:eastAsia="zh-CN"/>
        </w:rPr>
        <w:t xml:space="preserve"> in the other band</w:t>
      </w:r>
      <w:r>
        <w:rPr>
          <w:lang w:eastAsia="zh-CN"/>
        </w:rPr>
        <w:t>.</w:t>
      </w:r>
    </w:p>
    <w:p w14:paraId="682A4A80" w14:textId="58FB14B4" w:rsidR="000C7A40" w:rsidRPr="007332BE" w:rsidRDefault="000C7A40" w:rsidP="000C7A40">
      <w:pPr>
        <w:pStyle w:val="B1"/>
        <w:rPr>
          <w:lang w:eastAsia="zh-CN"/>
        </w:rPr>
      </w:pPr>
      <w:r w:rsidRPr="007332BE">
        <w:t>-</w:t>
      </w:r>
      <w:r w:rsidRPr="007332BE">
        <w:tab/>
        <w:t xml:space="preserve">If the sum of the maximum Base Station RF Bandwidths of each supported </w:t>
      </w:r>
      <w:r w:rsidRPr="00334139">
        <w:rPr>
          <w:i/>
          <w:rPrChange w:id="2113" w:author="R4-1810825" w:date="2018-08-28T13:00:00Z">
            <w:rPr/>
          </w:rPrChange>
        </w:rPr>
        <w:t>operating bands</w:t>
      </w:r>
      <w:r w:rsidRPr="007332BE">
        <w:t xml:space="preserve"> is larger than the declared </w:t>
      </w:r>
      <w:r w:rsidRPr="00334139">
        <w:rPr>
          <w:i/>
          <w:lang w:eastAsia="zh-CN"/>
          <w:rPrChange w:id="2114" w:author="R4-1810825" w:date="2018-08-28T13:00:00Z">
            <w:rPr>
              <w:lang w:eastAsia="zh-CN"/>
            </w:rPr>
          </w:rPrChange>
        </w:rPr>
        <w:t>Total RF Bandwidth</w:t>
      </w:r>
      <w:r w:rsidRPr="007332BE">
        <w:rPr>
          <w:lang w:eastAsia="zh-CN"/>
        </w:rPr>
        <w:t xml:space="preserve"> </w:t>
      </w:r>
      <w:ins w:id="2115" w:author="R4-1811765" w:date="2018-08-28T14:56:00Z">
        <w:r w:rsidR="00C1745C" w:rsidRPr="00AF18D3">
          <w:t>BW</w:t>
        </w:r>
        <w:r w:rsidR="00C1745C" w:rsidRPr="00AF18D3">
          <w:rPr>
            <w:vertAlign w:val="subscript"/>
          </w:rPr>
          <w:t>tot</w:t>
        </w:r>
        <w:r w:rsidR="00C1745C" w:rsidRPr="00C014CB">
          <w:rPr>
            <w:lang w:eastAsia="zh-CN"/>
          </w:rPr>
          <w:t xml:space="preserve"> </w:t>
        </w:r>
        <w:r w:rsidR="00C1745C">
          <w:rPr>
            <w:lang w:eastAsia="zh-CN"/>
          </w:rPr>
          <w:t xml:space="preserve">(D.16) </w:t>
        </w:r>
      </w:ins>
      <w:r w:rsidRPr="007332BE">
        <w:rPr>
          <w:lang w:eastAsia="zh-CN"/>
        </w:rPr>
        <w:t xml:space="preserve">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334139">
        <w:rPr>
          <w:i/>
          <w:lang w:eastAsia="zh-CN"/>
          <w:rPrChange w:id="2116" w:author="R4-1810825" w:date="2018-08-28T13:00:00Z">
            <w:rPr>
              <w:lang w:eastAsia="zh-CN"/>
            </w:rPr>
          </w:rPrChange>
        </w:rPr>
        <w:t>Total RF Bandwidth</w:t>
      </w:r>
      <w:r w:rsidRPr="007332BE">
        <w:t xml:space="preserve"> </w:t>
      </w:r>
      <w:del w:id="2117" w:author="R4-1811765" w:date="2018-08-28T14:56:00Z">
        <w:r w:rsidRPr="007332BE" w:rsidDel="00C1745C">
          <w:delText>BW</w:delText>
        </w:r>
        <w:r w:rsidRPr="007332BE" w:rsidDel="00C1745C">
          <w:rPr>
            <w:vertAlign w:val="subscript"/>
          </w:rPr>
          <w:delText>tot</w:delText>
        </w:r>
        <w:r w:rsidRPr="007332BE" w:rsidDel="00C1745C">
          <w:rPr>
            <w:lang w:eastAsia="zh-CN"/>
          </w:rPr>
          <w:delText xml:space="preserve"> </w:delText>
        </w:r>
      </w:del>
      <w:r w:rsidRPr="007332BE">
        <w:rPr>
          <w:lang w:eastAsia="zh-CN"/>
        </w:rPr>
        <w:t>of transmitter and receiver is not exceeded and vice versa.</w:t>
      </w:r>
    </w:p>
    <w:p w14:paraId="39790AB5" w14:textId="0052EBD5" w:rsidR="000C7A40" w:rsidRPr="007332BE" w:rsidRDefault="000C7A40" w:rsidP="000C7A40">
      <w:pPr>
        <w:pStyle w:val="B1"/>
        <w:rPr>
          <w:lang w:eastAsia="zh-CN"/>
        </w:rPr>
      </w:pPr>
      <w:r w:rsidRPr="007332BE">
        <w:t>-</w:t>
      </w:r>
      <w:r w:rsidRPr="007332BE">
        <w:tab/>
        <w:t xml:space="preserve">If the sum of the </w:t>
      </w:r>
      <w:r w:rsidRPr="007332BE">
        <w:rPr>
          <w:lang w:eastAsia="zh-CN"/>
        </w:rPr>
        <w:t>maximum number of supported carrier</w:t>
      </w:r>
      <w:r w:rsidRPr="007332BE">
        <w:t xml:space="preserve"> of each supported operating bands in multi-band operation </w:t>
      </w:r>
      <w:ins w:id="2118" w:author="R4-1811765" w:date="2018-08-28T14:56:00Z">
        <w:r w:rsidR="00C1745C">
          <w:t xml:space="preserve">(D.22) </w:t>
        </w:r>
      </w:ins>
      <w:r w:rsidRPr="007332BE">
        <w:t xml:space="preserve">is larger than the declared </w:t>
      </w:r>
      <w:r w:rsidRPr="007332BE">
        <w:rPr>
          <w:lang w:eastAsia="zh-CN"/>
        </w:rPr>
        <w:t>total number of supported carriers for the declared band combinations of the BS</w:t>
      </w:r>
      <w:ins w:id="2119" w:author="R4-1811765" w:date="2018-08-28T14:56:00Z">
        <w:r w:rsidR="00C1745C">
          <w:rPr>
            <w:lang w:eastAsia="zh-CN"/>
          </w:rPr>
          <w:t xml:space="preserve"> (D.36)</w:t>
        </w:r>
      </w:ins>
      <w:r w:rsidRPr="007332BE">
        <w:rPr>
          <w:lang w:eastAsia="zh-CN"/>
        </w:rPr>
        <w:t xml:space="preserve">, repeat the steps above for test configurations where in each test configuration the number of carriers of one of the operating band </w:t>
      </w:r>
      <w:r w:rsidRPr="007332BE">
        <w:t xml:space="preserve">shall be reduced so that the </w:t>
      </w:r>
      <w:r w:rsidRPr="007332BE">
        <w:rPr>
          <w:lang w:eastAsia="zh-CN"/>
        </w:rPr>
        <w:t>total number of supported carriers is not exceeded and vice versa.</w:t>
      </w:r>
    </w:p>
    <w:p w14:paraId="739CA568" w14:textId="77777777" w:rsidR="000C7A40" w:rsidRPr="007332BE" w:rsidRDefault="000C7A40" w:rsidP="000C7A40">
      <w:pPr>
        <w:pStyle w:val="Heading4"/>
        <w:rPr>
          <w:sz w:val="22"/>
        </w:rPr>
      </w:pPr>
      <w:bookmarkStart w:id="2120" w:name="_Toc503972148"/>
      <w:bookmarkStart w:id="2121" w:name="_Toc523247704"/>
      <w:r w:rsidRPr="007332BE">
        <w:rPr>
          <w:lang w:eastAsia="zh-CN"/>
        </w:rPr>
        <w:t>4.</w:t>
      </w:r>
      <w:r>
        <w:rPr>
          <w:lang w:eastAsia="zh-CN"/>
        </w:rPr>
        <w:t>7</w:t>
      </w:r>
      <w:r w:rsidRPr="007332BE">
        <w:rPr>
          <w:lang w:eastAsia="zh-CN"/>
        </w:rPr>
        <w:t>.</w:t>
      </w:r>
      <w:r>
        <w:rPr>
          <w:lang w:eastAsia="zh-CN"/>
        </w:rPr>
        <w:t>6</w:t>
      </w:r>
      <w:r w:rsidRPr="007332BE">
        <w:t>.2</w:t>
      </w:r>
      <w:r w:rsidRPr="007332BE">
        <w:tab/>
      </w:r>
      <w:r>
        <w:t>NR</w:t>
      </w:r>
      <w:r w:rsidRPr="007332BE">
        <w:t>TC4 power allocation</w:t>
      </w:r>
      <w:bookmarkEnd w:id="2120"/>
      <w:bookmarkEnd w:id="2121"/>
    </w:p>
    <w:p w14:paraId="5B8276F3" w14:textId="27E7EC8C" w:rsidR="000C7A40" w:rsidRPr="007332BE" w:rsidRDefault="000C7A40" w:rsidP="000C7A40">
      <w:pPr>
        <w:rPr>
          <w:lang w:eastAsia="zh-CN"/>
        </w:rPr>
      </w:pPr>
      <w:r w:rsidRPr="007332BE">
        <w:rPr>
          <w:lang w:eastAsia="zh-CN"/>
        </w:rPr>
        <w:t>Unless otherwise stated, s</w:t>
      </w:r>
      <w:r w:rsidRPr="007332BE">
        <w:t xml:space="preserve">et the power of each carrier </w:t>
      </w:r>
      <w:r w:rsidRPr="007332BE">
        <w:rPr>
          <w:lang w:eastAsia="zh-CN"/>
        </w:rPr>
        <w:t xml:space="preserve">in all supported </w:t>
      </w:r>
      <w:r w:rsidRPr="00334139">
        <w:rPr>
          <w:i/>
          <w:lang w:eastAsia="zh-CN"/>
          <w:rPrChange w:id="2122" w:author="R4-1810825" w:date="2018-08-28T13:01:00Z">
            <w:rPr>
              <w:lang w:eastAsia="zh-CN"/>
            </w:rPr>
          </w:rPrChange>
        </w:rPr>
        <w:t>operating bands</w:t>
      </w:r>
      <w:r w:rsidRPr="007332BE">
        <w:rPr>
          <w:lang w:eastAsia="zh-CN"/>
        </w:rPr>
        <w:t xml:space="preserve"> </w:t>
      </w:r>
      <w:r w:rsidRPr="007332BE">
        <w:t xml:space="preserve">to the same power so that the sum of the carrier powers equals the </w:t>
      </w:r>
      <w:ins w:id="2123" w:author="R4-1811765" w:date="2018-08-28T14:57:00Z">
        <w:r w:rsidR="00C1745C">
          <w:t xml:space="preserve">rated </w:t>
        </w:r>
      </w:ins>
      <w:r w:rsidRPr="007332BE">
        <w:rPr>
          <w:lang w:eastAsia="zh-CN"/>
        </w:rPr>
        <w:t xml:space="preserve">total </w:t>
      </w:r>
      <w:r w:rsidRPr="007332BE">
        <w:t xml:space="preserve">output power </w:t>
      </w:r>
      <w:ins w:id="2124" w:author="R4-1811765" w:date="2018-08-28T14:57:00Z">
        <w:r w:rsidR="00C1745C">
          <w:t>(</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,AC</w:t>
        </w:r>
        <w:r w:rsidR="00C1745C" w:rsidRPr="007332BE">
          <w:t xml:space="preserve"> </w:t>
        </w:r>
        <w:r w:rsidR="00C1745C">
          <w:t xml:space="preserve">or </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,TABC</w:t>
        </w:r>
        <w:r w:rsidR="00C1745C">
          <w:rPr>
            <w:rFonts w:eastAsia="?c?e?o“A‘??S?V?b?N‘I" w:cs="v4.2.0"/>
          </w:rPr>
          <w:t xml:space="preserve">, </w:t>
        </w:r>
        <w:r w:rsidR="00C1745C">
          <w:t xml:space="preserve">D.28-D.30) </w:t>
        </w:r>
      </w:ins>
      <w:r w:rsidRPr="007332BE">
        <w:t>according to the manufacturer’s declaration.</w:t>
      </w:r>
    </w:p>
    <w:p w14:paraId="371A1EF8" w14:textId="1834F652" w:rsidR="000C7A40" w:rsidRPr="007332BE" w:rsidRDefault="000C7A40" w:rsidP="000C7A40">
      <w:pPr>
        <w:rPr>
          <w:lang w:eastAsia="zh-CN"/>
        </w:rPr>
      </w:pPr>
      <w:r w:rsidRPr="007332BE">
        <w:rPr>
          <w:lang w:eastAsia="zh-CN"/>
        </w:rPr>
        <w:t>If the allocated power</w:t>
      </w:r>
      <w:r w:rsidRPr="007332BE">
        <w:t xml:space="preserve"> of </w:t>
      </w:r>
      <w:r w:rsidRPr="007332BE">
        <w:rPr>
          <w:lang w:eastAsia="zh-CN"/>
        </w:rPr>
        <w:t>a</w:t>
      </w:r>
      <w:r w:rsidRPr="007332BE">
        <w:t xml:space="preserve"> supported </w:t>
      </w:r>
      <w:r w:rsidRPr="00334139">
        <w:rPr>
          <w:i/>
          <w:rPrChange w:id="2125" w:author="R4-1810825" w:date="2018-08-28T13:01:00Z">
            <w:rPr/>
          </w:rPrChange>
        </w:rPr>
        <w:t>operating band</w:t>
      </w:r>
      <w:r w:rsidRPr="00334139">
        <w:rPr>
          <w:i/>
          <w:lang w:eastAsia="zh-CN"/>
          <w:rPrChange w:id="2126" w:author="R4-1810825" w:date="2018-08-28T13:01:00Z">
            <w:rPr>
              <w:lang w:eastAsia="zh-CN"/>
            </w:rPr>
          </w:rPrChange>
        </w:rPr>
        <w:t>(</w:t>
      </w:r>
      <w:r w:rsidRPr="00334139">
        <w:rPr>
          <w:i/>
          <w:rPrChange w:id="2127" w:author="R4-1810825" w:date="2018-08-28T13:01:00Z">
            <w:rPr/>
          </w:rPrChange>
        </w:rPr>
        <w:t>s</w:t>
      </w:r>
      <w:r w:rsidRPr="00334139">
        <w:rPr>
          <w:i/>
          <w:lang w:eastAsia="zh-CN"/>
          <w:rPrChange w:id="2128" w:author="R4-1810825" w:date="2018-08-28T13:01:00Z">
            <w:rPr>
              <w:lang w:eastAsia="zh-CN"/>
            </w:rPr>
          </w:rPrChange>
        </w:rPr>
        <w:t>)</w:t>
      </w:r>
      <w:r w:rsidRPr="007332BE">
        <w:rPr>
          <w:lang w:eastAsia="zh-CN"/>
        </w:rPr>
        <w:t xml:space="preserve"> exceeds the declared rated </w:t>
      </w:r>
      <w:r w:rsidRPr="007332BE">
        <w:t>total output power</w:t>
      </w:r>
      <w:r w:rsidRPr="007332BE">
        <w:rPr>
          <w:rFonts w:eastAsia="?c?e?o“A‘??S?V?b?N‘I" w:cs="v4.2.0"/>
        </w:rPr>
        <w:t xml:space="preserve"> </w:t>
      </w:r>
      <w:del w:id="2129" w:author="R4-1811765" w:date="2018-08-28T14:57:00Z">
        <w:r w:rsidRPr="007332BE" w:rsidDel="00C1745C">
          <w:rPr>
            <w:rFonts w:eastAsia="?c?e?o“A‘??S?V?b?N‘I" w:cs="v4.2.0"/>
          </w:rPr>
          <w:delText>P</w:delText>
        </w:r>
        <w:r w:rsidRPr="007332BE" w:rsidDel="00C1745C">
          <w:rPr>
            <w:rFonts w:eastAsia="?c?e?o“A‘??S?V?b?N‘I" w:cs="v4.2.0"/>
            <w:vertAlign w:val="subscript"/>
          </w:rPr>
          <w:delText>rated,t</w:delText>
        </w:r>
        <w:r w:rsidDel="00C1745C">
          <w:rPr>
            <w:rFonts w:eastAsia="?c?e?o“A‘??S?V?b?N‘I" w:cs="v4.2.0"/>
            <w:vertAlign w:val="subscript"/>
          </w:rPr>
          <w:delText>,AC</w:delText>
        </w:r>
        <w:r w:rsidRPr="007332BE" w:rsidDel="00C1745C">
          <w:delText xml:space="preserve"> </w:delText>
        </w:r>
        <w:r w:rsidDel="00C1745C">
          <w:delText xml:space="preserve">(or </w:delText>
        </w:r>
        <w:r w:rsidRPr="007332BE" w:rsidDel="00C1745C">
          <w:rPr>
            <w:rFonts w:eastAsia="?c?e?o“A‘??S?V?b?N‘I" w:cs="v4.2.0"/>
          </w:rPr>
          <w:delText>P</w:delText>
        </w:r>
        <w:r w:rsidRPr="007332BE" w:rsidDel="00C1745C">
          <w:rPr>
            <w:rFonts w:eastAsia="?c?e?o“A‘??S?V?b?N‘I" w:cs="v4.2.0"/>
            <w:vertAlign w:val="subscript"/>
          </w:rPr>
          <w:delText>rated,t</w:delText>
        </w:r>
        <w:r w:rsidDel="00C1745C">
          <w:rPr>
            <w:rFonts w:eastAsia="?c?e?o“A‘??S?V?b?N‘I" w:cs="v4.2.0"/>
            <w:vertAlign w:val="subscript"/>
          </w:rPr>
          <w:delText>,TABC</w:delText>
        </w:r>
        <w:r w:rsidRPr="00334139" w:rsidDel="00C1745C">
          <w:rPr>
            <w:rFonts w:eastAsia="?c?e?o“A‘??S?V?b?N‘I" w:cs="v4.2.0"/>
            <w:rPrChange w:id="2130" w:author="R4-1810825" w:date="2018-08-28T13:01:00Z">
              <w:rPr>
                <w:rFonts w:eastAsia="?c?e?o“A‘??S?V?b?N‘I" w:cs="v4.2.0"/>
                <w:vertAlign w:val="subscript"/>
              </w:rPr>
            </w:rPrChange>
          </w:rPr>
          <w:delText>)</w:delText>
        </w:r>
        <w:r w:rsidRPr="007332BE" w:rsidDel="00C1745C">
          <w:rPr>
            <w:lang w:eastAsia="zh-CN"/>
          </w:rPr>
          <w:delText xml:space="preserve"> </w:delText>
        </w:r>
      </w:del>
      <w:r w:rsidRPr="007332BE">
        <w:rPr>
          <w:lang w:eastAsia="zh-CN"/>
        </w:rPr>
        <w:t xml:space="preserve">of the </w:t>
      </w:r>
      <w:r w:rsidRPr="00334139">
        <w:rPr>
          <w:i/>
          <w:rPrChange w:id="2131" w:author="R4-1810825" w:date="2018-08-28T13:01:00Z">
            <w:rPr/>
          </w:rPrChange>
        </w:rPr>
        <w:t>operating band</w:t>
      </w:r>
      <w:r w:rsidRPr="00334139">
        <w:rPr>
          <w:i/>
          <w:lang w:eastAsia="zh-CN"/>
          <w:rPrChange w:id="2132" w:author="R4-1810825" w:date="2018-08-28T13:01:00Z">
            <w:rPr>
              <w:lang w:eastAsia="zh-CN"/>
            </w:rPr>
          </w:rPrChange>
        </w:rPr>
        <w:t>(</w:t>
      </w:r>
      <w:r w:rsidRPr="00334139">
        <w:rPr>
          <w:i/>
          <w:rPrChange w:id="2133" w:author="R4-1810825" w:date="2018-08-28T13:01:00Z">
            <w:rPr/>
          </w:rPrChange>
        </w:rPr>
        <w:t>s</w:t>
      </w:r>
      <w:r w:rsidRPr="00334139">
        <w:rPr>
          <w:i/>
          <w:lang w:eastAsia="zh-CN"/>
          <w:rPrChange w:id="2134" w:author="R4-1810825" w:date="2018-08-28T13:01:00Z">
            <w:rPr>
              <w:lang w:eastAsia="zh-CN"/>
            </w:rPr>
          </w:rPrChange>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0022F002" w14:textId="77777777" w:rsidR="000C7A40" w:rsidRPr="007332BE" w:rsidRDefault="000C7A40" w:rsidP="000C7A40">
      <w:pPr>
        <w:pStyle w:val="Heading3"/>
        <w:rPr>
          <w:lang w:eastAsia="zh-CN"/>
        </w:rPr>
      </w:pPr>
      <w:bookmarkStart w:id="2135" w:name="_Toc503972149"/>
      <w:bookmarkStart w:id="2136" w:name="_Toc523247705"/>
      <w:r w:rsidRPr="007332BE">
        <w:rPr>
          <w:lang w:eastAsia="zh-CN"/>
        </w:rPr>
        <w:t>4.</w:t>
      </w:r>
      <w:r>
        <w:rPr>
          <w:lang w:eastAsia="zh-CN"/>
        </w:rPr>
        <w:t>7</w:t>
      </w:r>
      <w:r w:rsidRPr="007332BE">
        <w:rPr>
          <w:lang w:eastAsia="zh-CN"/>
        </w:rPr>
        <w:t>.</w:t>
      </w:r>
      <w:r>
        <w:rPr>
          <w:lang w:eastAsia="zh-CN"/>
        </w:rPr>
        <w:t>7</w:t>
      </w:r>
      <w:r w:rsidRPr="007332BE">
        <w:tab/>
      </w:r>
      <w:r>
        <w:t>NR</w:t>
      </w:r>
      <w:r w:rsidRPr="007332BE">
        <w:t xml:space="preserve">TC5: Multi-band </w:t>
      </w:r>
      <w:r w:rsidRPr="007332BE">
        <w:rPr>
          <w:lang w:eastAsia="zh-CN"/>
        </w:rPr>
        <w:t>test configuration with high PSD per carrier</w:t>
      </w:r>
      <w:bookmarkEnd w:id="2135"/>
      <w:bookmarkEnd w:id="2136"/>
    </w:p>
    <w:p w14:paraId="575E1D05" w14:textId="77777777" w:rsidR="000C7A40" w:rsidRPr="007332BE" w:rsidRDefault="000C7A40" w:rsidP="000C7A40">
      <w:r w:rsidRPr="007332BE">
        <w:t xml:space="preserve">The purpose of </w:t>
      </w:r>
      <w:r>
        <w:t>NR</w:t>
      </w:r>
      <w:r w:rsidRPr="007332BE">
        <w:t>TC5 is to test multi-band operation aspects considering higher PSD cases with reduced number of carriers and non-contiguous operation (if supported) in multi-band mode.</w:t>
      </w:r>
    </w:p>
    <w:p w14:paraId="508C2DAC" w14:textId="77777777" w:rsidR="000C7A40" w:rsidRPr="007332BE" w:rsidRDefault="000C7A40" w:rsidP="000C7A40">
      <w:pPr>
        <w:pStyle w:val="Heading4"/>
      </w:pPr>
      <w:bookmarkStart w:id="2137" w:name="_Toc503972150"/>
      <w:bookmarkStart w:id="2138" w:name="_Toc523247706"/>
      <w:r w:rsidRPr="007332BE">
        <w:rPr>
          <w:lang w:eastAsia="zh-CN"/>
        </w:rPr>
        <w:t>4.</w:t>
      </w:r>
      <w:r>
        <w:rPr>
          <w:lang w:eastAsia="zh-CN"/>
        </w:rPr>
        <w:t>7</w:t>
      </w:r>
      <w:r w:rsidRPr="007332BE">
        <w:rPr>
          <w:lang w:eastAsia="zh-CN"/>
        </w:rPr>
        <w:t>.</w:t>
      </w:r>
      <w:r>
        <w:rPr>
          <w:lang w:eastAsia="zh-CN"/>
        </w:rPr>
        <w:t>7</w:t>
      </w:r>
      <w:r w:rsidRPr="007332BE">
        <w:t>.1</w:t>
      </w:r>
      <w:r w:rsidRPr="007332BE">
        <w:tab/>
      </w:r>
      <w:r>
        <w:t>NR</w:t>
      </w:r>
      <w:r w:rsidRPr="007332BE">
        <w:t>TC5 generation</w:t>
      </w:r>
      <w:bookmarkEnd w:id="2137"/>
      <w:bookmarkEnd w:id="2138"/>
    </w:p>
    <w:p w14:paraId="2CC0F414" w14:textId="77777777" w:rsidR="000C7A40" w:rsidRPr="007332BE" w:rsidRDefault="000C7A40" w:rsidP="000C7A40">
      <w:pPr>
        <w:rPr>
          <w:lang w:eastAsia="zh-CN"/>
        </w:rPr>
      </w:pPr>
      <w:r>
        <w:t>NR</w:t>
      </w:r>
      <w:r w:rsidRPr="007332BE">
        <w:t>TC5 is based on re-using the existing test configuration applicable per band involved in multi-band operation. It is constructed using the following method:</w:t>
      </w:r>
    </w:p>
    <w:p w14:paraId="01607FE2" w14:textId="0B1E029F" w:rsidR="000C7A40" w:rsidRPr="007332BE" w:rsidRDefault="000C7A40" w:rsidP="000C7A40">
      <w:pPr>
        <w:pStyle w:val="B1"/>
        <w:rPr>
          <w:lang w:eastAsia="zh-CN"/>
        </w:rPr>
      </w:pPr>
      <w:r w:rsidRPr="007332BE">
        <w:t>-</w:t>
      </w:r>
      <w:r w:rsidRPr="007332BE">
        <w:tab/>
        <w:t xml:space="preserve">The Base Station RF Bandwidth of each supported </w:t>
      </w:r>
      <w:r w:rsidRPr="00334139">
        <w:rPr>
          <w:i/>
          <w:rPrChange w:id="2139" w:author="R4-1810825" w:date="2018-08-28T13:01:00Z">
            <w:rPr/>
          </w:rPrChange>
        </w:rPr>
        <w:t>operating band</w:t>
      </w:r>
      <w:r w:rsidRPr="007332BE">
        <w:t xml:space="preserve"> shall be the declared maximum Base Station RF Bandwidth in multi-band operation</w:t>
      </w:r>
      <w:ins w:id="2140" w:author="R4-1811765" w:date="2018-08-28T14:58:00Z">
        <w:r w:rsidR="00C1745C">
          <w:t xml:space="preserve"> (D.15)</w:t>
        </w:r>
      </w:ins>
      <w:r w:rsidRPr="007332BE">
        <w:t>.</w:t>
      </w:r>
    </w:p>
    <w:p w14:paraId="6E16A1B1" w14:textId="77777777" w:rsidR="000C7A40" w:rsidRPr="007332BE" w:rsidRDefault="000C7A40" w:rsidP="000C7A40">
      <w:pPr>
        <w:pStyle w:val="B1"/>
        <w:rPr>
          <w:lang w:eastAsia="zh-CN"/>
        </w:rPr>
      </w:pPr>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declared Maximum</w:t>
      </w:r>
      <w:r w:rsidRPr="007332BE">
        <w:t xml:space="preserve"> Radio Bandwidth.</w:t>
      </w:r>
    </w:p>
    <w:p w14:paraId="75460407" w14:textId="5539EA93" w:rsidR="000C7A40" w:rsidRPr="007332BE" w:rsidRDefault="000C7A40" w:rsidP="000C7A40">
      <w:pPr>
        <w:pStyle w:val="B1"/>
        <w:rPr>
          <w:lang w:eastAsia="zh-CN"/>
        </w:rPr>
      </w:pPr>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w:t>
      </w:r>
      <w:del w:id="2141" w:author="R4-1810825" w:date="2018-08-28T13:01:00Z">
        <w:r w:rsidRPr="007332BE" w:rsidDel="00334139">
          <w:rPr>
            <w:lang w:eastAsia="zh-CN"/>
          </w:rPr>
          <w:delText xml:space="preserve"> </w:delText>
        </w:r>
      </w:del>
      <w:r w:rsidRPr="007332BE">
        <w:rPr>
          <w:lang w:eastAsia="zh-CN"/>
        </w:rPr>
        <w:t xml:space="preserve">Carriers shall </w:t>
      </w:r>
      <w:r>
        <w:rPr>
          <w:lang w:eastAsia="zh-CN"/>
        </w:rPr>
        <w:t xml:space="preserve">be selected according to 4.7.2 and </w:t>
      </w:r>
      <w:r w:rsidRPr="007332BE">
        <w:rPr>
          <w:lang w:eastAsia="zh-CN"/>
        </w:rPr>
        <w:t xml:space="preserve">shall first be placed at the outermost edges of the declared Maximum Radio Bandwidth for outermost bands and at the </w:t>
      </w:r>
      <w:r w:rsidRPr="007332BE">
        <w:t>Base Station</w:t>
      </w:r>
      <w:r w:rsidRPr="007332BE">
        <w:rPr>
          <w:lang w:eastAsia="zh-CN"/>
        </w:rPr>
        <w:t xml:space="preserve"> RF Bandwidths edges for middle band(s) if any. Additional carriers shall next be placed at the </w:t>
      </w:r>
      <w:r w:rsidRPr="007332BE">
        <w:t>Base Station</w:t>
      </w:r>
      <w:r w:rsidRPr="007332BE">
        <w:rPr>
          <w:lang w:eastAsia="zh-CN"/>
        </w:rPr>
        <w:t xml:space="preserve"> RF Bandwidths edges, if possible.</w:t>
      </w:r>
    </w:p>
    <w:p w14:paraId="1A15682C" w14:textId="77777777" w:rsidR="000C7A40" w:rsidRPr="007332BE" w:rsidRDefault="000C7A40" w:rsidP="000C7A40">
      <w:pPr>
        <w:pStyle w:val="B1"/>
      </w:pPr>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Pr>
          <w:lang w:eastAsia="zh-CN"/>
        </w:rPr>
        <w:t>[</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r>
        <w:rPr>
          <w:lang w:eastAsia="zh-CN"/>
        </w:rPr>
        <w:t>]</w:t>
      </w:r>
      <w:r w:rsidRPr="007332BE">
        <w:rPr>
          <w:lang w:eastAsia="zh-CN"/>
        </w:rPr>
        <w:t>.</w:t>
      </w:r>
    </w:p>
    <w:p w14:paraId="424A1B8D" w14:textId="77777777" w:rsidR="000C7A40" w:rsidRPr="007332BE" w:rsidRDefault="000C7A40" w:rsidP="000C7A40">
      <w:pPr>
        <w:pStyle w:val="B1"/>
        <w:rPr>
          <w:lang w:eastAsia="zh-CN"/>
        </w:rPr>
      </w:pPr>
      <w:r w:rsidRPr="007332BE">
        <w:t>-</w:t>
      </w:r>
      <w:r w:rsidRPr="007332BE">
        <w:tab/>
        <w:t xml:space="preserve">If only one carrier can be placed </w:t>
      </w:r>
      <w:r w:rsidRPr="007332BE">
        <w:rPr>
          <w:lang w:eastAsia="zh-CN"/>
        </w:rPr>
        <w:t xml:space="preserve">for the concerned band(s), </w:t>
      </w:r>
      <w:r w:rsidRPr="007332BE">
        <w:t xml:space="preserve">the carrier(s) shall be placed at the </w:t>
      </w:r>
      <w:r w:rsidRPr="007332BE">
        <w:rPr>
          <w:lang w:eastAsia="zh-CN"/>
        </w:rPr>
        <w:t xml:space="preserve">outermost </w:t>
      </w:r>
      <w:r w:rsidRPr="007332BE">
        <w:t>edges of the declared maximum radio bandwidth</w:t>
      </w:r>
      <w:r w:rsidRPr="007332BE">
        <w:rPr>
          <w:lang w:eastAsia="zh-CN"/>
        </w:rPr>
        <w:t xml:space="preserve"> for outermost band(s) and at one of the outermost edges of the supported frequency range within the </w:t>
      </w:r>
      <w:r w:rsidRPr="007332BE">
        <w:t>Base Station</w:t>
      </w:r>
      <w:r w:rsidRPr="007332BE">
        <w:rPr>
          <w:lang w:eastAsia="zh-CN"/>
        </w:rPr>
        <w:t xml:space="preserve"> RF Bandwidths for middle band(s) if any.</w:t>
      </w:r>
    </w:p>
    <w:p w14:paraId="300FD993" w14:textId="42E8B212" w:rsidR="000C7A40" w:rsidRPr="007332BE" w:rsidRDefault="000C7A40" w:rsidP="000C7A40">
      <w:pPr>
        <w:pStyle w:val="B1"/>
        <w:rPr>
          <w:lang w:eastAsia="zh-CN"/>
        </w:rPr>
      </w:pPr>
      <w:r w:rsidRPr="007332BE">
        <w:t>-</w:t>
      </w:r>
      <w:r w:rsidRPr="007332BE">
        <w:tab/>
        <w:t xml:space="preserve">If the sum of the maximum Base Station RF Bandwidth of each supported operating bands is larger than the declared </w:t>
      </w:r>
      <w:r w:rsidRPr="00334139">
        <w:rPr>
          <w:i/>
          <w:lang w:eastAsia="zh-CN"/>
          <w:rPrChange w:id="2142" w:author="R4-1810825" w:date="2018-08-28T13:01:00Z">
            <w:rPr>
              <w:lang w:eastAsia="zh-CN"/>
            </w:rPr>
          </w:rPrChange>
        </w:rPr>
        <w:t>Total RF Bandwidth</w:t>
      </w:r>
      <w:r w:rsidRPr="007332BE">
        <w:rPr>
          <w:lang w:eastAsia="zh-CN"/>
        </w:rPr>
        <w:t xml:space="preserve"> </w:t>
      </w:r>
      <w:r w:rsidRPr="007332BE">
        <w:t>BW</w:t>
      </w:r>
      <w:r w:rsidRPr="007332BE">
        <w:rPr>
          <w:vertAlign w:val="subscript"/>
        </w:rPr>
        <w:t>tot</w:t>
      </w:r>
      <w:r w:rsidRPr="007332BE">
        <w:rPr>
          <w:lang w:eastAsia="zh-CN"/>
        </w:rPr>
        <w:t xml:space="preserve"> </w:t>
      </w:r>
      <w:ins w:id="2143" w:author="R4-1811765" w:date="2018-08-28T14:58:00Z">
        <w:r w:rsidR="00C1745C">
          <w:rPr>
            <w:lang w:eastAsia="zh-CN"/>
          </w:rPr>
          <w:t xml:space="preserve">(D.16) </w:t>
        </w:r>
      </w:ins>
      <w:r w:rsidRPr="007332BE">
        <w:rPr>
          <w:lang w:eastAsia="zh-CN"/>
        </w:rPr>
        <w:t xml:space="preserve">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334139">
        <w:rPr>
          <w:i/>
          <w:lang w:eastAsia="zh-CN"/>
          <w:rPrChange w:id="2144" w:author="R4-1810825" w:date="2018-08-28T13:01:00Z">
            <w:rPr>
              <w:lang w:eastAsia="zh-CN"/>
            </w:rPr>
          </w:rPrChange>
        </w:rPr>
        <w:t>Total RF Bandwidth</w:t>
      </w:r>
      <w:r w:rsidRPr="007332BE">
        <w:t xml:space="preserve"> BW</w:t>
      </w:r>
      <w:r w:rsidRPr="007332BE">
        <w:rPr>
          <w:vertAlign w:val="subscript"/>
        </w:rPr>
        <w:t>tot</w:t>
      </w:r>
      <w:r w:rsidRPr="007332BE">
        <w:rPr>
          <w:lang w:eastAsia="zh-CN"/>
        </w:rPr>
        <w:t xml:space="preserve"> of transmitter and receiver is not exceeded and vice versa.</w:t>
      </w:r>
    </w:p>
    <w:p w14:paraId="6B1A9EB6" w14:textId="77777777" w:rsidR="000C7A40" w:rsidRPr="007332BE" w:rsidRDefault="000C7A40" w:rsidP="000C7A40">
      <w:pPr>
        <w:pStyle w:val="Heading4"/>
      </w:pPr>
      <w:bookmarkStart w:id="2145" w:name="_Toc503972151"/>
      <w:bookmarkStart w:id="2146" w:name="_Toc523247707"/>
      <w:r w:rsidRPr="007332BE">
        <w:rPr>
          <w:lang w:eastAsia="zh-CN"/>
        </w:rPr>
        <w:t>4.</w:t>
      </w:r>
      <w:r>
        <w:rPr>
          <w:lang w:eastAsia="zh-CN"/>
        </w:rPr>
        <w:t>7</w:t>
      </w:r>
      <w:r w:rsidRPr="007332BE">
        <w:rPr>
          <w:lang w:eastAsia="zh-CN"/>
        </w:rPr>
        <w:t>.</w:t>
      </w:r>
      <w:r>
        <w:rPr>
          <w:lang w:eastAsia="zh-CN"/>
        </w:rPr>
        <w:t>7</w:t>
      </w:r>
      <w:r w:rsidRPr="007332BE">
        <w:t>.2</w:t>
      </w:r>
      <w:r w:rsidRPr="007332BE">
        <w:tab/>
      </w:r>
      <w:r>
        <w:t>NR</w:t>
      </w:r>
      <w:r w:rsidRPr="007332BE">
        <w:t>TC5 power allocation</w:t>
      </w:r>
      <w:bookmarkEnd w:id="2145"/>
      <w:bookmarkEnd w:id="2146"/>
    </w:p>
    <w:p w14:paraId="7747A2CD" w14:textId="0380738A" w:rsidR="000C7A40" w:rsidRPr="007332BE" w:rsidRDefault="000C7A40" w:rsidP="000C7A40">
      <w:pPr>
        <w:rPr>
          <w:lang w:eastAsia="zh-CN"/>
        </w:rPr>
      </w:pPr>
      <w:r w:rsidRPr="007332BE">
        <w:rPr>
          <w:lang w:eastAsia="zh-CN"/>
        </w:rPr>
        <w:t>Unless otherwise stated, s</w:t>
      </w:r>
      <w:r w:rsidRPr="007332BE">
        <w:t xml:space="preserve">et the power of each carrier </w:t>
      </w:r>
      <w:r w:rsidRPr="007332BE">
        <w:rPr>
          <w:lang w:eastAsia="zh-CN"/>
        </w:rPr>
        <w:t xml:space="preserve">in all supported </w:t>
      </w:r>
      <w:r w:rsidRPr="00334139">
        <w:rPr>
          <w:i/>
          <w:lang w:eastAsia="zh-CN"/>
          <w:rPrChange w:id="2147" w:author="R4-1810825" w:date="2018-08-28T13:02:00Z">
            <w:rPr>
              <w:lang w:eastAsia="zh-CN"/>
            </w:rPr>
          </w:rPrChange>
        </w:rPr>
        <w:t>operating bands</w:t>
      </w:r>
      <w:r w:rsidRPr="007332BE">
        <w:rPr>
          <w:lang w:eastAsia="zh-CN"/>
        </w:rPr>
        <w:t xml:space="preserve"> </w:t>
      </w:r>
      <w:r w:rsidRPr="007332BE">
        <w:t xml:space="preserve">to the same power so that the sum of the carrier powers equals the </w:t>
      </w:r>
      <w:r w:rsidRPr="007332BE">
        <w:rPr>
          <w:lang w:eastAsia="zh-CN"/>
        </w:rPr>
        <w:t xml:space="preserve">total </w:t>
      </w:r>
      <w:ins w:id="2148" w:author="R4-1811765" w:date="2018-08-28T14:58:00Z">
        <w:r w:rsidR="00C1745C">
          <w:t xml:space="preserve">rated </w:t>
        </w:r>
      </w:ins>
      <w:r w:rsidRPr="007332BE">
        <w:t xml:space="preserve">output power </w:t>
      </w:r>
      <w:ins w:id="2149" w:author="R4-1811765" w:date="2018-08-28T14:58:00Z">
        <w:r w:rsidR="00C1745C">
          <w:t>(</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,AC</w:t>
        </w:r>
        <w:r w:rsidR="00C1745C" w:rsidRPr="007332BE">
          <w:t xml:space="preserve"> </w:t>
        </w:r>
        <w:r w:rsidR="00C1745C">
          <w:t xml:space="preserve">or </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,TABC</w:t>
        </w:r>
        <w:r w:rsidR="00C1745C">
          <w:rPr>
            <w:rFonts w:eastAsia="?c?e?o“A‘??S?V?b?N‘I" w:cs="v4.2.0"/>
          </w:rPr>
          <w:t xml:space="preserve">, </w:t>
        </w:r>
        <w:r w:rsidR="00C1745C">
          <w:t xml:space="preserve">D.28-D.30) </w:t>
        </w:r>
      </w:ins>
      <w:r w:rsidRPr="007332BE">
        <w:t>according to the manufacturer’s declaration.</w:t>
      </w:r>
    </w:p>
    <w:p w14:paraId="0050F8D8" w14:textId="49A3A39D" w:rsidR="000C7A40" w:rsidRDefault="000C7A40" w:rsidP="00D25FC8">
      <w:pPr>
        <w:rPr>
          <w:i/>
          <w:color w:val="0000FF"/>
        </w:rPr>
      </w:pPr>
      <w:r w:rsidRPr="007332BE">
        <w:rPr>
          <w:lang w:eastAsia="zh-CN"/>
        </w:rPr>
        <w:t>If the allocated power</w:t>
      </w:r>
      <w:r w:rsidRPr="007332BE">
        <w:t xml:space="preserve"> of </w:t>
      </w:r>
      <w:r w:rsidRPr="007332BE">
        <w:rPr>
          <w:lang w:eastAsia="zh-CN"/>
        </w:rPr>
        <w:t>a</w:t>
      </w:r>
      <w:r w:rsidRPr="007332BE">
        <w:t xml:space="preserve"> supported </w:t>
      </w:r>
      <w:r w:rsidRPr="00334139">
        <w:rPr>
          <w:i/>
          <w:rPrChange w:id="2150" w:author="R4-1810825" w:date="2018-08-28T13:02:00Z">
            <w:rPr/>
          </w:rPrChange>
        </w:rPr>
        <w:t>operating band</w:t>
      </w:r>
      <w:r w:rsidRPr="00334139">
        <w:rPr>
          <w:i/>
          <w:lang w:eastAsia="zh-CN"/>
          <w:rPrChange w:id="2151" w:author="R4-1810825" w:date="2018-08-28T13:02:00Z">
            <w:rPr>
              <w:lang w:eastAsia="zh-CN"/>
            </w:rPr>
          </w:rPrChange>
        </w:rPr>
        <w:t>(</w:t>
      </w:r>
      <w:r w:rsidRPr="00334139">
        <w:rPr>
          <w:i/>
          <w:rPrChange w:id="2152" w:author="R4-1810825" w:date="2018-08-28T13:02:00Z">
            <w:rPr/>
          </w:rPrChange>
        </w:rPr>
        <w:t>s</w:t>
      </w:r>
      <w:r w:rsidRPr="00334139">
        <w:rPr>
          <w:i/>
          <w:lang w:eastAsia="zh-CN"/>
          <w:rPrChange w:id="2153" w:author="R4-1810825" w:date="2018-08-28T13:02:00Z">
            <w:rPr>
              <w:lang w:eastAsia="zh-CN"/>
            </w:rPr>
          </w:rPrChange>
        </w:rPr>
        <w:t>)</w:t>
      </w:r>
      <w:r w:rsidRPr="007332BE">
        <w:rPr>
          <w:lang w:eastAsia="zh-CN"/>
        </w:rPr>
        <w:t xml:space="preserve"> exceeds the declared rated </w:t>
      </w:r>
      <w:r w:rsidRPr="007332BE">
        <w:t>total output power</w:t>
      </w:r>
      <w:r w:rsidRPr="007332BE">
        <w:rPr>
          <w:rFonts w:eastAsia="?c?e?o“A‘??S?V?b?N‘I" w:cs="v4.2.0"/>
        </w:rPr>
        <w:t xml:space="preserve"> </w:t>
      </w:r>
      <w:del w:id="2154" w:author="R4-1811765" w:date="2018-08-28T14:59:00Z">
        <w:r w:rsidRPr="007332BE" w:rsidDel="00C1745C">
          <w:rPr>
            <w:rFonts w:eastAsia="?c?e?o“A‘??S?V?b?N‘I" w:cs="v4.2.0"/>
          </w:rPr>
          <w:delText>P</w:delText>
        </w:r>
        <w:r w:rsidRPr="007332BE" w:rsidDel="00C1745C">
          <w:rPr>
            <w:rFonts w:eastAsia="?c?e?o“A‘??S?V?b?N‘I" w:cs="v4.2.0"/>
            <w:vertAlign w:val="subscript"/>
          </w:rPr>
          <w:delText>rated,t</w:delText>
        </w:r>
        <w:r w:rsidDel="00C1745C">
          <w:rPr>
            <w:rFonts w:eastAsia="?c?e?o“A‘??S?V?b?N‘I" w:cs="v4.2.0"/>
            <w:vertAlign w:val="subscript"/>
          </w:rPr>
          <w:delText>,AC</w:delText>
        </w:r>
        <w:r w:rsidRPr="007332BE" w:rsidDel="00C1745C">
          <w:delText xml:space="preserve"> </w:delText>
        </w:r>
        <w:r w:rsidDel="00C1745C">
          <w:delText xml:space="preserve">(or </w:delText>
        </w:r>
        <w:r w:rsidRPr="007332BE" w:rsidDel="00C1745C">
          <w:rPr>
            <w:rFonts w:eastAsia="?c?e?o“A‘??S?V?b?N‘I" w:cs="v4.2.0"/>
          </w:rPr>
          <w:delText>P</w:delText>
        </w:r>
        <w:r w:rsidRPr="007332BE" w:rsidDel="00C1745C">
          <w:rPr>
            <w:rFonts w:eastAsia="?c?e?o“A‘??S?V?b?N‘I" w:cs="v4.2.0"/>
            <w:vertAlign w:val="subscript"/>
          </w:rPr>
          <w:delText>rated,t</w:delText>
        </w:r>
        <w:r w:rsidDel="00C1745C">
          <w:rPr>
            <w:rFonts w:eastAsia="?c?e?o“A‘??S?V?b?N‘I" w:cs="v4.2.0"/>
            <w:vertAlign w:val="subscript"/>
          </w:rPr>
          <w:delText>,TABC</w:delText>
        </w:r>
        <w:r w:rsidRPr="007E3FB0" w:rsidDel="00C1745C">
          <w:rPr>
            <w:rFonts w:eastAsia="?c?e?o“A‘??S?V?b?N‘I" w:cs="v4.2.0"/>
          </w:rPr>
          <w:delText>)</w:delText>
        </w:r>
        <w:r w:rsidRPr="007332BE" w:rsidDel="00C1745C">
          <w:rPr>
            <w:lang w:eastAsia="zh-CN"/>
          </w:rPr>
          <w:delText xml:space="preserve"> </w:delText>
        </w:r>
      </w:del>
      <w:r w:rsidRPr="007332BE">
        <w:rPr>
          <w:lang w:eastAsia="zh-CN"/>
        </w:rPr>
        <w:t xml:space="preserve">of the </w:t>
      </w:r>
      <w:r w:rsidRPr="00334139">
        <w:rPr>
          <w:i/>
          <w:rPrChange w:id="2155" w:author="R4-1810825" w:date="2018-08-28T13:02:00Z">
            <w:rPr/>
          </w:rPrChange>
        </w:rPr>
        <w:t>operating band</w:t>
      </w:r>
      <w:r w:rsidRPr="00334139">
        <w:rPr>
          <w:i/>
          <w:lang w:eastAsia="zh-CN"/>
          <w:rPrChange w:id="2156" w:author="R4-1810825" w:date="2018-08-28T13:02:00Z">
            <w:rPr>
              <w:lang w:eastAsia="zh-CN"/>
            </w:rPr>
          </w:rPrChange>
        </w:rPr>
        <w:t>(</w:t>
      </w:r>
      <w:r w:rsidRPr="00334139">
        <w:rPr>
          <w:i/>
          <w:rPrChange w:id="2157" w:author="R4-1810825" w:date="2018-08-28T13:02:00Z">
            <w:rPr/>
          </w:rPrChange>
        </w:rPr>
        <w:t>s</w:t>
      </w:r>
      <w:r w:rsidRPr="00334139">
        <w:rPr>
          <w:i/>
          <w:lang w:eastAsia="zh-CN"/>
          <w:rPrChange w:id="2158" w:author="R4-1810825" w:date="2018-08-28T13:02:00Z">
            <w:rPr>
              <w:lang w:eastAsia="zh-CN"/>
            </w:rPr>
          </w:rPrChange>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6470AEE6" w14:textId="77777777" w:rsidR="0098607D" w:rsidRDefault="0098607D" w:rsidP="0098607D">
      <w:pPr>
        <w:pStyle w:val="Heading2"/>
      </w:pPr>
      <w:bookmarkStart w:id="2159" w:name="_Toc523247708"/>
      <w:r>
        <w:t>4.8</w:t>
      </w:r>
      <w:r>
        <w:tab/>
      </w:r>
      <w:r>
        <w:tab/>
        <w:t>Applicability of requirements</w:t>
      </w:r>
      <w:bookmarkEnd w:id="2159"/>
      <w:r w:rsidRPr="00024EEF">
        <w:t xml:space="preserve"> </w:t>
      </w:r>
    </w:p>
    <w:p w14:paraId="51F290D5" w14:textId="7B2684BD" w:rsidR="00967AE9" w:rsidDel="00C60CF4" w:rsidRDefault="00967AE9" w:rsidP="00967AE9">
      <w:pPr>
        <w:rPr>
          <w:del w:id="2160" w:author="Huawei" w:date="2018-08-28T19:30:00Z"/>
          <w:rFonts w:eastAsia="SimSun"/>
          <w:i/>
          <w:color w:val="0000FF"/>
        </w:rPr>
      </w:pPr>
      <w:del w:id="2161" w:author="Huawei" w:date="2018-08-28T19:30:00Z">
        <w:r w:rsidRPr="0062434D" w:rsidDel="00C60CF4">
          <w:rPr>
            <w:rFonts w:eastAsia="SimSun"/>
            <w:i/>
            <w:color w:val="0000FF"/>
          </w:rPr>
          <w:delText xml:space="preserve">Editor’s note: </w:delText>
        </w:r>
        <w:r w:rsidDel="00C60CF4">
          <w:rPr>
            <w:rFonts w:eastAsia="SimSun"/>
            <w:i/>
            <w:color w:val="0000FF"/>
          </w:rPr>
          <w:delText>this section contains the tables which show which test configurations are applied to each of the test requirements.</w:delText>
        </w:r>
      </w:del>
    </w:p>
    <w:p w14:paraId="61AB2F11" w14:textId="030D110D" w:rsidR="00967AE9" w:rsidRPr="00A11CF0" w:rsidDel="00C60CF4" w:rsidRDefault="00967AE9" w:rsidP="00967AE9">
      <w:pPr>
        <w:rPr>
          <w:del w:id="2162" w:author="Huawei" w:date="2018-08-28T19:30:00Z"/>
          <w:rFonts w:eastAsia="SimSun"/>
          <w:i/>
          <w:color w:val="0000FF"/>
        </w:rPr>
      </w:pPr>
      <w:del w:id="2163" w:author="Huawei" w:date="2018-08-28T19:30:00Z">
        <w:r w:rsidDel="00C60CF4">
          <w:rPr>
            <w:rFonts w:eastAsia="SimSun"/>
            <w:i/>
            <w:color w:val="0000FF"/>
          </w:rPr>
          <w:delText>These tables could be expanded to also capture which TM and which channels are to be tested.</w:delText>
        </w:r>
        <w:r w:rsidRPr="00967AE9" w:rsidDel="00C60CF4">
          <w:rPr>
            <w:i/>
            <w:color w:val="0000FF"/>
          </w:rPr>
          <w:delText xml:space="preserve"> </w:delText>
        </w:r>
      </w:del>
    </w:p>
    <w:p w14:paraId="7F398A65" w14:textId="77777777" w:rsidR="0098607D" w:rsidRDefault="0098607D" w:rsidP="0098607D">
      <w:pPr>
        <w:pStyle w:val="Heading3"/>
        <w:rPr>
          <w:rFonts w:eastAsia="SimSun"/>
        </w:rPr>
      </w:pPr>
      <w:bookmarkStart w:id="2164" w:name="_Toc523247709"/>
      <w:r>
        <w:t>4.8.1</w:t>
      </w:r>
      <w:r>
        <w:tab/>
      </w:r>
      <w:r w:rsidRPr="006441B0">
        <w:rPr>
          <w:rFonts w:eastAsia="SimSun"/>
        </w:rPr>
        <w:t>General</w:t>
      </w:r>
      <w:bookmarkEnd w:id="2164"/>
    </w:p>
    <w:p w14:paraId="5D7F421F" w14:textId="77777777" w:rsidR="0098607D" w:rsidRDefault="0098607D" w:rsidP="0098607D">
      <w:pPr>
        <w:pStyle w:val="Heading3"/>
        <w:rPr>
          <w:rFonts w:eastAsia="SimSun"/>
        </w:rPr>
      </w:pPr>
      <w:bookmarkStart w:id="2165" w:name="_Toc523247710"/>
      <w:r>
        <w:t>4.8.2</w:t>
      </w:r>
      <w:r>
        <w:tab/>
      </w:r>
      <w:r>
        <w:rPr>
          <w:rFonts w:eastAsia="SimSun"/>
        </w:rPr>
        <w:t>Requirement set applicability</w:t>
      </w:r>
      <w:bookmarkEnd w:id="2165"/>
    </w:p>
    <w:p w14:paraId="76187BCC" w14:textId="0CBDDF86" w:rsidR="00967AE9" w:rsidDel="00C60CF4" w:rsidRDefault="00967AE9" w:rsidP="00967AE9">
      <w:pPr>
        <w:rPr>
          <w:del w:id="2166" w:author="Huawei" w:date="2018-08-28T19:30:00Z"/>
          <w:rFonts w:eastAsia="SimSun"/>
          <w:i/>
          <w:color w:val="0000FF"/>
        </w:rPr>
      </w:pPr>
      <w:del w:id="2167" w:author="Huawei" w:date="2018-08-28T19:30:00Z">
        <w:r w:rsidRPr="0062434D" w:rsidDel="00C60CF4">
          <w:rPr>
            <w:rFonts w:eastAsia="SimSun"/>
            <w:i/>
            <w:color w:val="0000FF"/>
          </w:rPr>
          <w:delText xml:space="preserve">Editor’s note: </w:delText>
        </w:r>
        <w:r w:rsidDel="00C60CF4">
          <w:rPr>
            <w:rFonts w:eastAsia="SimSun"/>
            <w:i/>
            <w:color w:val="0000FF"/>
          </w:rPr>
          <w:delText>this section contains the tables which show which is applicable for which BS type.</w:delText>
        </w:r>
      </w:del>
    </w:p>
    <w:p w14:paraId="24522777"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subclause in the specification is identified. </w:t>
      </w:r>
    </w:p>
    <w:p w14:paraId="7EC0B880" w14:textId="77777777" w:rsidR="0098607D" w:rsidRPr="000201EB" w:rsidRDefault="0098607D" w:rsidP="00997D8D">
      <w:pPr>
        <w:keepNext/>
        <w:keepLines/>
        <w:spacing w:before="60"/>
        <w:jc w:val="center"/>
        <w:rPr>
          <w:rFonts w:ascii="Arial" w:hAnsi="Arial"/>
          <w:b/>
        </w:rPr>
      </w:pPr>
      <w:r w:rsidRPr="000201EB">
        <w:rPr>
          <w:rFonts w:ascii="Arial" w:hAnsi="Arial"/>
          <w:b/>
        </w:rPr>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499EF2DA" w14:textId="77777777" w:rsidTr="00A967D9">
        <w:trPr>
          <w:tblHeader/>
          <w:jc w:val="center"/>
        </w:trPr>
        <w:tc>
          <w:tcPr>
            <w:tcW w:w="2958" w:type="dxa"/>
            <w:shd w:val="clear" w:color="auto" w:fill="auto"/>
          </w:tcPr>
          <w:p w14:paraId="4272F026"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4E73C024"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36B8738" w14:textId="77777777" w:rsidTr="00A967D9">
        <w:trPr>
          <w:gridAfter w:val="1"/>
          <w:wAfter w:w="15" w:type="dxa"/>
          <w:tblHeader/>
          <w:jc w:val="center"/>
        </w:trPr>
        <w:tc>
          <w:tcPr>
            <w:tcW w:w="2958" w:type="dxa"/>
            <w:shd w:val="clear" w:color="auto" w:fill="auto"/>
          </w:tcPr>
          <w:p w14:paraId="71D783DD" w14:textId="77777777" w:rsidR="0098607D" w:rsidRPr="000201EB"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0A225D8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2B06B023" w14:textId="77777777" w:rsidTr="00A967D9">
        <w:trPr>
          <w:gridAfter w:val="1"/>
          <w:wAfter w:w="15" w:type="dxa"/>
          <w:jc w:val="center"/>
        </w:trPr>
        <w:tc>
          <w:tcPr>
            <w:tcW w:w="2958" w:type="dxa"/>
            <w:shd w:val="clear" w:color="auto" w:fill="auto"/>
          </w:tcPr>
          <w:p w14:paraId="2F2F548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45C96E3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5B962B4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3525AEA7" w14:textId="77777777" w:rsidTr="00A967D9">
        <w:trPr>
          <w:gridAfter w:val="1"/>
          <w:wAfter w:w="15" w:type="dxa"/>
          <w:jc w:val="center"/>
        </w:trPr>
        <w:tc>
          <w:tcPr>
            <w:tcW w:w="2958" w:type="dxa"/>
            <w:shd w:val="clear" w:color="auto" w:fill="auto"/>
          </w:tcPr>
          <w:p w14:paraId="3A9FFFCA"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2724B06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58FB52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428AB697" w14:textId="77777777" w:rsidTr="00A967D9">
        <w:trPr>
          <w:gridAfter w:val="1"/>
          <w:wAfter w:w="15" w:type="dxa"/>
          <w:jc w:val="center"/>
        </w:trPr>
        <w:tc>
          <w:tcPr>
            <w:tcW w:w="2958" w:type="dxa"/>
            <w:shd w:val="clear" w:color="auto" w:fill="auto"/>
          </w:tcPr>
          <w:p w14:paraId="01A9FE7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7193946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45B16C0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6AEFDE94" w14:textId="77777777" w:rsidTr="00A967D9">
        <w:trPr>
          <w:gridAfter w:val="1"/>
          <w:wAfter w:w="15" w:type="dxa"/>
          <w:jc w:val="center"/>
        </w:trPr>
        <w:tc>
          <w:tcPr>
            <w:tcW w:w="2958" w:type="dxa"/>
            <w:shd w:val="clear" w:color="auto" w:fill="auto"/>
          </w:tcPr>
          <w:p w14:paraId="5E8B9B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2CD8118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7826289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55595A41" w14:textId="77777777" w:rsidTr="00A967D9">
        <w:trPr>
          <w:gridAfter w:val="1"/>
          <w:wAfter w:w="15" w:type="dxa"/>
          <w:jc w:val="center"/>
        </w:trPr>
        <w:tc>
          <w:tcPr>
            <w:tcW w:w="2958" w:type="dxa"/>
            <w:shd w:val="clear" w:color="auto" w:fill="auto"/>
          </w:tcPr>
          <w:p w14:paraId="0F3AB6C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5A81954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3848A11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166068E6" w14:textId="77777777" w:rsidTr="00A967D9">
        <w:trPr>
          <w:gridAfter w:val="1"/>
          <w:wAfter w:w="15" w:type="dxa"/>
          <w:jc w:val="center"/>
        </w:trPr>
        <w:tc>
          <w:tcPr>
            <w:tcW w:w="2958" w:type="dxa"/>
            <w:shd w:val="clear" w:color="auto" w:fill="auto"/>
          </w:tcPr>
          <w:p w14:paraId="5FE85A76"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6FE33B7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B6CC2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36F71DA" w14:textId="77777777" w:rsidTr="00A967D9">
        <w:trPr>
          <w:gridAfter w:val="1"/>
          <w:wAfter w:w="15" w:type="dxa"/>
          <w:jc w:val="center"/>
        </w:trPr>
        <w:tc>
          <w:tcPr>
            <w:tcW w:w="2958" w:type="dxa"/>
            <w:shd w:val="clear" w:color="auto" w:fill="auto"/>
          </w:tcPr>
          <w:p w14:paraId="0BA4EB3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Operating band unwanted</w:t>
            </w:r>
          </w:p>
          <w:p w14:paraId="50E15907"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7021418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46DBA5A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5A6DD569" w14:textId="77777777" w:rsidTr="00A967D9">
        <w:trPr>
          <w:gridAfter w:val="1"/>
          <w:wAfter w:w="15" w:type="dxa"/>
          <w:jc w:val="center"/>
        </w:trPr>
        <w:tc>
          <w:tcPr>
            <w:tcW w:w="2958" w:type="dxa"/>
            <w:shd w:val="clear" w:color="auto" w:fill="auto"/>
          </w:tcPr>
          <w:p w14:paraId="156FA52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771F341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031F14C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06215A05" w14:textId="77777777" w:rsidTr="00A967D9">
        <w:trPr>
          <w:gridAfter w:val="1"/>
          <w:wAfter w:w="15" w:type="dxa"/>
          <w:jc w:val="center"/>
        </w:trPr>
        <w:tc>
          <w:tcPr>
            <w:tcW w:w="2958" w:type="dxa"/>
            <w:shd w:val="clear" w:color="auto" w:fill="auto"/>
          </w:tcPr>
          <w:p w14:paraId="42A10E4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37AE020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298FA10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2149B695" w14:textId="77777777" w:rsidTr="00A967D9">
        <w:trPr>
          <w:gridAfter w:val="1"/>
          <w:wAfter w:w="15" w:type="dxa"/>
          <w:jc w:val="center"/>
        </w:trPr>
        <w:tc>
          <w:tcPr>
            <w:tcW w:w="2958" w:type="dxa"/>
            <w:shd w:val="clear" w:color="auto" w:fill="auto"/>
          </w:tcPr>
          <w:p w14:paraId="4887287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04273A7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6FFB932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013360BD" w14:textId="77777777" w:rsidTr="00A967D9">
        <w:trPr>
          <w:gridAfter w:val="1"/>
          <w:wAfter w:w="15" w:type="dxa"/>
          <w:jc w:val="center"/>
        </w:trPr>
        <w:tc>
          <w:tcPr>
            <w:tcW w:w="2958" w:type="dxa"/>
            <w:shd w:val="clear" w:color="auto" w:fill="auto"/>
          </w:tcPr>
          <w:p w14:paraId="23EE439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06A3494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413DF6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4CB8583" w14:textId="77777777" w:rsidTr="00A967D9">
        <w:trPr>
          <w:gridAfter w:val="1"/>
          <w:wAfter w:w="15" w:type="dxa"/>
          <w:jc w:val="center"/>
        </w:trPr>
        <w:tc>
          <w:tcPr>
            <w:tcW w:w="2958" w:type="dxa"/>
            <w:shd w:val="clear" w:color="auto" w:fill="auto"/>
          </w:tcPr>
          <w:p w14:paraId="2B12E2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0E95241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95EDA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66A2B0BB" w14:textId="77777777" w:rsidTr="00A967D9">
        <w:trPr>
          <w:gridAfter w:val="1"/>
          <w:wAfter w:w="15" w:type="dxa"/>
          <w:jc w:val="center"/>
        </w:trPr>
        <w:tc>
          <w:tcPr>
            <w:tcW w:w="2958" w:type="dxa"/>
            <w:shd w:val="clear" w:color="auto" w:fill="auto"/>
          </w:tcPr>
          <w:p w14:paraId="7ECDC04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36554EA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01B70E0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1518BE51" w14:textId="77777777" w:rsidTr="00A967D9">
        <w:trPr>
          <w:gridAfter w:val="1"/>
          <w:wAfter w:w="15" w:type="dxa"/>
          <w:jc w:val="center"/>
        </w:trPr>
        <w:tc>
          <w:tcPr>
            <w:tcW w:w="2958" w:type="dxa"/>
            <w:shd w:val="clear" w:color="auto" w:fill="auto"/>
          </w:tcPr>
          <w:p w14:paraId="0A62F5F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1183C5A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074249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6E4920B8" w14:textId="77777777" w:rsidTr="00A967D9">
        <w:trPr>
          <w:gridAfter w:val="1"/>
          <w:wAfter w:w="15" w:type="dxa"/>
          <w:jc w:val="center"/>
        </w:trPr>
        <w:tc>
          <w:tcPr>
            <w:tcW w:w="2958" w:type="dxa"/>
            <w:shd w:val="clear" w:color="auto" w:fill="auto"/>
          </w:tcPr>
          <w:p w14:paraId="7149D5C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389B47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38213DB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3E861675" w14:textId="77777777" w:rsidTr="00A967D9">
        <w:trPr>
          <w:gridAfter w:val="1"/>
          <w:wAfter w:w="15" w:type="dxa"/>
          <w:jc w:val="center"/>
        </w:trPr>
        <w:tc>
          <w:tcPr>
            <w:tcW w:w="2958" w:type="dxa"/>
            <w:shd w:val="clear" w:color="auto" w:fill="auto"/>
          </w:tcPr>
          <w:p w14:paraId="067916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6E52970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7178B35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0B606582" w14:textId="77777777" w:rsidTr="00A967D9">
        <w:trPr>
          <w:gridAfter w:val="1"/>
          <w:wAfter w:w="15" w:type="dxa"/>
          <w:jc w:val="center"/>
        </w:trPr>
        <w:tc>
          <w:tcPr>
            <w:tcW w:w="2958" w:type="dxa"/>
            <w:shd w:val="clear" w:color="auto" w:fill="auto"/>
          </w:tcPr>
          <w:p w14:paraId="3918635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7A7DC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7DC1B59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r>
    </w:tbl>
    <w:p w14:paraId="0C22E540" w14:textId="77777777" w:rsidR="0098607D" w:rsidRDefault="0098607D" w:rsidP="0098607D">
      <w:pPr>
        <w:rPr>
          <w:rFonts w:eastAsia="SimSun"/>
          <w:i/>
          <w:color w:val="0000FF"/>
        </w:rPr>
      </w:pPr>
    </w:p>
    <w:p w14:paraId="31C1847E" w14:textId="5A44A305" w:rsidR="0098607D" w:rsidRDefault="0098607D" w:rsidP="0098607D">
      <w:pPr>
        <w:pStyle w:val="Heading3"/>
        <w:rPr>
          <w:rFonts w:eastAsia="SimSun"/>
        </w:rPr>
      </w:pPr>
      <w:bookmarkStart w:id="2168" w:name="_Toc523247711"/>
      <w:r>
        <w:t>4.8.3</w:t>
      </w:r>
      <w:r>
        <w:tab/>
      </w:r>
      <w:r w:rsidR="00F40ED6">
        <w:t xml:space="preserve">Applicability of </w:t>
      </w:r>
      <w:r w:rsidR="00F40ED6">
        <w:rPr>
          <w:rFonts w:eastAsia="SimSun" w:hint="eastAsia"/>
          <w:lang w:eastAsia="zh-CN"/>
        </w:rPr>
        <w:t>t</w:t>
      </w:r>
      <w:r w:rsidRPr="006113D0">
        <w:rPr>
          <w:rFonts w:eastAsia="SimSun"/>
        </w:rPr>
        <w:t xml:space="preserve">est configurations </w:t>
      </w:r>
      <w:r w:rsidRPr="00A11CF0">
        <w:rPr>
          <w:rFonts w:eastAsia="SimSun"/>
        </w:rPr>
        <w:t xml:space="preserve">for </w:t>
      </w:r>
      <w:bookmarkStart w:id="2169" w:name="OLE_LINK348"/>
      <w:bookmarkStart w:id="2170" w:name="OLE_LINK349"/>
      <w:r w:rsidR="00F40ED6">
        <w:rPr>
          <w:rFonts w:hint="eastAsia"/>
          <w:i/>
          <w:snapToGrid w:val="0"/>
          <w:lang w:eastAsia="zh-CN"/>
        </w:rPr>
        <w:t>single-band connector</w:t>
      </w:r>
      <w:bookmarkEnd w:id="2168"/>
      <w:bookmarkEnd w:id="2169"/>
      <w:bookmarkEnd w:id="2170"/>
      <w:r w:rsidR="00F40ED6" w:rsidRPr="00A11CF0">
        <w:rPr>
          <w:rFonts w:eastAsia="SimSun"/>
        </w:rPr>
        <w:t xml:space="preserve"> </w:t>
      </w:r>
    </w:p>
    <w:p w14:paraId="2301F426" w14:textId="76DAFBCA" w:rsidR="00F40ED6" w:rsidRDefault="00F40ED6" w:rsidP="00F40ED6">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lang w:val="en-US" w:eastAsia="zh-CN"/>
        </w:rPr>
        <w:t>7</w:t>
      </w:r>
      <w:r>
        <w:t>.</w:t>
      </w:r>
      <w:r>
        <w:rPr>
          <w:rFonts w:hint="eastAsia"/>
          <w:lang w:val="en-US" w:eastAsia="zh-CN"/>
        </w:rPr>
        <w:t xml:space="preserve"> </w:t>
      </w:r>
      <w:r>
        <w:t xml:space="preserve">This subclause contains the test configurations for </w:t>
      </w:r>
      <w:r>
        <w:rPr>
          <w:rFonts w:hint="eastAsia"/>
          <w:i/>
          <w:snapToGrid w:val="0"/>
          <w:lang w:eastAsia="zh-CN"/>
        </w:rPr>
        <w:t>single-band connector</w:t>
      </w:r>
      <w:r>
        <w:t>.</w:t>
      </w:r>
    </w:p>
    <w:p w14:paraId="1D0024EE" w14:textId="56C5242A" w:rsidR="00F40ED6" w:rsidRDefault="00F40ED6" w:rsidP="00F40ED6">
      <w:pPr>
        <w:rPr>
          <w:snapToGrid w:val="0"/>
          <w:lang w:eastAsia="zh-CN"/>
        </w:rPr>
      </w:pPr>
      <w:r>
        <w:t xml:space="preserve">For a </w:t>
      </w:r>
      <w:r>
        <w:rPr>
          <w:rFonts w:hint="eastAsia"/>
          <w:lang w:val="en-US" w:eastAsia="zh-CN"/>
        </w:rPr>
        <w:t>NR</w:t>
      </w:r>
      <w:r>
        <w:t xml:space="preserve"> BS </w:t>
      </w:r>
      <w:r>
        <w:rPr>
          <w:snapToGrid w:val="0"/>
          <w:lang w:eastAsia="zh-CN"/>
        </w:rPr>
        <w:t xml:space="preserve">declared to be capable of </w:t>
      </w:r>
      <w:r>
        <w:t>single carrier operation only</w:t>
      </w:r>
      <w:ins w:id="2171" w:author="R4-1811765" w:date="2018-08-28T14:59:00Z">
        <w:r w:rsidR="00491FDC">
          <w:t xml:space="preserve"> (D.20)</w:t>
        </w:r>
      </w:ins>
      <w:r>
        <w:t>, a single carrier (SC) shall be used for testing.</w:t>
      </w:r>
    </w:p>
    <w:p w14:paraId="2995911C" w14:textId="0578E827" w:rsidR="00F40ED6" w:rsidRDefault="00F40ED6" w:rsidP="00F40ED6">
      <w:pPr>
        <w:rPr>
          <w:snapToGrid w:val="0"/>
          <w:lang w:eastAsia="zh-CN"/>
        </w:rPr>
      </w:pPr>
      <w:r>
        <w:rPr>
          <w:snapToGrid w:val="0"/>
          <w:lang w:eastAsia="zh-CN"/>
        </w:rPr>
        <w:t xml:space="preserve">For a </w:t>
      </w:r>
      <w:r>
        <w:rPr>
          <w:rFonts w:hint="eastAsia"/>
          <w:i/>
          <w:snapToGrid w:val="0"/>
          <w:lang w:eastAsia="zh-CN"/>
        </w:rPr>
        <w:t>single-band connector</w:t>
      </w:r>
      <w:r>
        <w:rPr>
          <w:snapToGrid w:val="0"/>
          <w:lang w:eastAsia="zh-CN"/>
        </w:rPr>
        <w:t xml:space="preserve"> declared to support multi-carrier and/or CA operation in contiguous spectrum</w:t>
      </w:r>
      <w:ins w:id="2172" w:author="R4-1811765" w:date="2018-08-28T14:59:00Z">
        <w:r w:rsidR="00491FDC">
          <w:rPr>
            <w:snapToGrid w:val="0"/>
            <w:lang w:eastAsia="zh-CN"/>
          </w:rPr>
          <w:t xml:space="preserve"> (D.18-D.20)</w:t>
        </w:r>
      </w:ins>
      <w:del w:id="2173" w:author="R4-1810825" w:date="2018-08-28T13:03:00Z">
        <w:r w:rsidDel="00334139">
          <w:rPr>
            <w:snapToGrid w:val="0"/>
            <w:lang w:eastAsia="zh-CN"/>
          </w:rPr>
          <w:delText xml:space="preserve"> operation</w:delText>
        </w:r>
      </w:del>
      <w:r>
        <w:rPr>
          <w:snapToGrid w:val="0"/>
          <w:lang w:eastAsia="zh-CN"/>
        </w:rPr>
        <w:t xml:space="preserve">, the test </w:t>
      </w:r>
      <w:r>
        <w:rPr>
          <w:snapToGrid w:val="0"/>
        </w:rPr>
        <w:t xml:space="preserve">configurations in the second column of table </w:t>
      </w:r>
      <w:r>
        <w:rPr>
          <w:rFonts w:hint="eastAsia"/>
          <w:snapToGrid w:val="0"/>
          <w:lang w:eastAsia="zh-CN"/>
        </w:rPr>
        <w:t>4.8.3</w:t>
      </w:r>
      <w:r>
        <w:rPr>
          <w:snapToGrid w:val="0"/>
        </w:rPr>
        <w:t>-1</w:t>
      </w:r>
      <w:r>
        <w:rPr>
          <w:snapToGrid w:val="0"/>
          <w:lang w:eastAsia="zh-CN"/>
        </w:rPr>
        <w:t xml:space="preserve"> shall be used for testing.</w:t>
      </w:r>
    </w:p>
    <w:p w14:paraId="69ECA00F" w14:textId="69C9AC05" w:rsidR="00F40ED6" w:rsidRDefault="00F40ED6" w:rsidP="00F40ED6">
      <w:pPr>
        <w:rPr>
          <w:snapToGrid w:val="0"/>
        </w:rPr>
      </w:pPr>
      <w:r>
        <w:rPr>
          <w:snapToGrid w:val="0"/>
        </w:rPr>
        <w:t>For a</w:t>
      </w:r>
      <w:r>
        <w:rPr>
          <w:rFonts w:hint="eastAsia"/>
          <w:snapToGrid w:val="0"/>
          <w:lang w:val="en-US" w:eastAsia="zh-CN"/>
        </w:rPr>
        <w:t xml:space="preserve">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ins w:id="2174" w:author="R4-1811765" w:date="2018-08-28T15:00:00Z">
        <w:r w:rsidR="00491FDC">
          <w:rPr>
            <w:snapToGrid w:val="0"/>
            <w:lang w:eastAsia="zh-CN"/>
          </w:rPr>
          <w:t xml:space="preserve">(D.18-D.20) </w:t>
        </w:r>
      </w:ins>
      <w:r>
        <w:rPr>
          <w:snapToGrid w:val="0"/>
        </w:rPr>
        <w:t>and where the parameters in the manufacture's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operation</w:t>
      </w:r>
      <w:ins w:id="2175" w:author="R4-1811765" w:date="2018-08-28T15:00:00Z">
        <w:r w:rsidR="00491FDC">
          <w:rPr>
            <w:snapToGrid w:val="0"/>
          </w:rPr>
          <w:t xml:space="preserve"> (D.9-D.10)</w:t>
        </w:r>
      </w:ins>
      <w:r>
        <w:rPr>
          <w:snapToGrid w:val="0"/>
        </w:rPr>
        <w:t xml:space="preserve">, the test configurations in the third column of table </w:t>
      </w:r>
      <w:r>
        <w:rPr>
          <w:rFonts w:hint="eastAsia"/>
          <w:snapToGrid w:val="0"/>
          <w:lang w:eastAsia="zh-CN"/>
        </w:rPr>
        <w:t>4.8.3</w:t>
      </w:r>
      <w:r>
        <w:rPr>
          <w:snapToGrid w:val="0"/>
        </w:rPr>
        <w:t>-1 shall be used for testing.</w:t>
      </w:r>
    </w:p>
    <w:p w14:paraId="35C544D4" w14:textId="6A126898" w:rsidR="00F40ED6" w:rsidRDefault="00F40ED6" w:rsidP="00F40ED6">
      <w:pPr>
        <w:rPr>
          <w:ins w:id="2176" w:author="R4-1811622" w:date="2018-08-28T17:50:00Z"/>
          <w:lang w:eastAsia="zh-CN"/>
        </w:rPr>
      </w:pPr>
      <w:r>
        <w:rPr>
          <w:snapToGrid w:val="0"/>
        </w:rPr>
        <w:t xml:space="preserve">For a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in </w:t>
      </w:r>
      <w:ins w:id="2177" w:author="R4-1810825" w:date="2018-08-28T13:03:00Z">
        <w:r w:rsidR="00334139">
          <w:rPr>
            <w:snapToGrid w:val="0"/>
            <w:lang w:eastAsia="zh-CN"/>
          </w:rPr>
          <w:t xml:space="preserve">operation </w:t>
        </w:r>
      </w:ins>
      <w:r>
        <w:rPr>
          <w:snapToGrid w:val="0"/>
        </w:rPr>
        <w:t xml:space="preserve">contiguous and non-contiguous </w:t>
      </w:r>
      <w:r>
        <w:rPr>
          <w:snapToGrid w:val="0"/>
          <w:lang w:eastAsia="zh-CN"/>
        </w:rPr>
        <w:t xml:space="preserve">spectrum </w:t>
      </w:r>
      <w:ins w:id="2178" w:author="R4-1811765" w:date="2018-08-28T15:01:00Z">
        <w:r w:rsidR="00E44CD6">
          <w:rPr>
            <w:snapToGrid w:val="0"/>
            <w:lang w:eastAsia="zh-CN"/>
          </w:rPr>
          <w:t xml:space="preserve">(D.18-D.20) </w:t>
        </w:r>
      </w:ins>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w:t>
      </w:r>
      <w:ins w:id="2179" w:author="R4-1810825" w:date="2018-08-28T13:03:00Z">
        <w:r w:rsidR="00334139">
          <w:rPr>
            <w:snapToGrid w:val="0"/>
          </w:rPr>
          <w:t xml:space="preserve">(C) </w:t>
        </w:r>
      </w:ins>
      <w:r>
        <w:rPr>
          <w:snapToGrid w:val="0"/>
        </w:rPr>
        <w:t xml:space="preserve">and non-contiguous </w:t>
      </w:r>
      <w:ins w:id="2180" w:author="R4-1810825" w:date="2018-08-28T13:03:00Z">
        <w:r w:rsidR="00334139">
          <w:rPr>
            <w:snapToGrid w:val="0"/>
          </w:rPr>
          <w:t xml:space="preserve">(NC) </w:t>
        </w:r>
      </w:ins>
      <w:r>
        <w:rPr>
          <w:snapToGrid w:val="0"/>
          <w:lang w:eastAsia="zh-CN"/>
        </w:rPr>
        <w:t xml:space="preserve">spectrum </w:t>
      </w:r>
      <w:r>
        <w:rPr>
          <w:snapToGrid w:val="0"/>
        </w:rPr>
        <w:t>operation</w:t>
      </w:r>
      <w:ins w:id="2181" w:author="R4-1811765" w:date="2018-08-28T15:01:00Z">
        <w:r w:rsidR="00E44CD6">
          <w:rPr>
            <w:snapToGrid w:val="0"/>
          </w:rPr>
          <w:t xml:space="preserve"> (D.9-D.10)</w:t>
        </w:r>
      </w:ins>
      <w:r>
        <w:rPr>
          <w:snapToGrid w:val="0"/>
        </w:rPr>
        <w:t>,</w:t>
      </w:r>
      <w:r>
        <w:rPr>
          <w:snapToGrid w:val="0"/>
          <w:lang w:eastAsia="zh-CN"/>
        </w:rPr>
        <w:t xml:space="preserve"> </w:t>
      </w:r>
      <w:r>
        <w:rPr>
          <w:snapToGrid w:val="0"/>
        </w:rPr>
        <w:t xml:space="preserve">the test configurations in the fourth column of table </w:t>
      </w:r>
      <w:r>
        <w:rPr>
          <w:rFonts w:hint="eastAsia"/>
          <w:snapToGrid w:val="0"/>
          <w:lang w:eastAsia="zh-CN"/>
        </w:rPr>
        <w:t>4.8.3</w:t>
      </w:r>
      <w:r>
        <w:rPr>
          <w:snapToGrid w:val="0"/>
        </w:rPr>
        <w:t xml:space="preserve">-1 </w:t>
      </w:r>
      <w:r>
        <w:rPr>
          <w:snapToGrid w:val="0"/>
          <w:lang w:eastAsia="zh-CN"/>
        </w:rPr>
        <w:t>shall be used for testing.</w:t>
      </w:r>
      <w:r>
        <w:rPr>
          <w:lang w:eastAsia="zh-CN"/>
        </w:rPr>
        <w:t xml:space="preserve"> </w:t>
      </w:r>
    </w:p>
    <w:p w14:paraId="05656B80" w14:textId="2A952FC3" w:rsidR="00685EEB" w:rsidRDefault="00685EEB" w:rsidP="00F40ED6">
      <w:pPr>
        <w:rPr>
          <w:lang w:eastAsia="zh-CN"/>
        </w:rPr>
      </w:pPr>
      <w:ins w:id="2182" w:author="R4-1811622" w:date="2018-08-28T17:50:00Z">
        <w:r>
          <w:rPr>
            <w:lang w:eastAsia="zh-CN"/>
          </w:rPr>
          <w:t>Unless otherwise stated, single carrier configuration (SC) tests shall be performed using signal with narrowest supported Channel Bandwidth and the smallest supported sub-carrier spacing.</w:t>
        </w:r>
      </w:ins>
    </w:p>
    <w:p w14:paraId="379AE795" w14:textId="77777777" w:rsidR="00F40ED6" w:rsidRDefault="00F40ED6" w:rsidP="00F40ED6">
      <w:pPr>
        <w:pStyle w:val="TH"/>
        <w:rPr>
          <w:snapToGrid w:val="0"/>
          <w:lang w:eastAsia="zh-CN"/>
        </w:rPr>
      </w:pPr>
      <w:r>
        <w:rPr>
          <w:snapToGrid w:val="0"/>
          <w:lang w:eastAsia="zh-CN"/>
        </w:rPr>
        <w:t xml:space="preserve">Table 4.8.3-1: Test configurations for a </w:t>
      </w:r>
      <w:r>
        <w:rPr>
          <w:i/>
          <w:snapToGrid w:val="0"/>
          <w:lang w:eastAsia="zh-CN"/>
        </w:rPr>
        <w:t>single-band 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40ED6" w14:paraId="01C9D337" w14:textId="77777777" w:rsidTr="00F40ED6">
        <w:trPr>
          <w:jc w:val="center"/>
        </w:trPr>
        <w:tc>
          <w:tcPr>
            <w:tcW w:w="4085" w:type="dxa"/>
          </w:tcPr>
          <w:p w14:paraId="0B39B1A5" w14:textId="77777777" w:rsidR="00F40ED6" w:rsidRDefault="00F40ED6" w:rsidP="00081372">
            <w:pPr>
              <w:pStyle w:val="TAH"/>
              <w:rPr>
                <w:rFonts w:cs="Arial"/>
              </w:rPr>
            </w:pPr>
            <w:r>
              <w:rPr>
                <w:rFonts w:cs="Arial"/>
                <w:lang w:eastAsia="zh-CN"/>
              </w:rPr>
              <w:t>BS test case</w:t>
            </w:r>
          </w:p>
        </w:tc>
        <w:tc>
          <w:tcPr>
            <w:tcW w:w="2054" w:type="dxa"/>
          </w:tcPr>
          <w:p w14:paraId="3F60B2DA" w14:textId="77777777" w:rsidR="00F40ED6" w:rsidRDefault="00F40ED6" w:rsidP="00081372">
            <w:pPr>
              <w:pStyle w:val="TAH"/>
              <w:rPr>
                <w:rFonts w:cs="Arial"/>
              </w:rPr>
            </w:pPr>
            <w:r>
              <w:rPr>
                <w:rFonts w:cs="Arial"/>
                <w:snapToGrid w:val="0"/>
                <w:lang w:eastAsia="zh-CN"/>
              </w:rPr>
              <w:t>Contiguous spectrum capable BS</w:t>
            </w:r>
          </w:p>
        </w:tc>
        <w:tc>
          <w:tcPr>
            <w:tcW w:w="1859" w:type="dxa"/>
          </w:tcPr>
          <w:p w14:paraId="7BBA199A" w14:textId="77777777" w:rsidR="00F40ED6" w:rsidRDefault="00F40ED6" w:rsidP="00081372">
            <w:pPr>
              <w:pStyle w:val="TAH"/>
              <w:rPr>
                <w:rFonts w:cs="Arial"/>
              </w:rPr>
            </w:pPr>
            <w:r>
              <w:rPr>
                <w:rFonts w:cs="Arial"/>
                <w:snapToGrid w:val="0"/>
                <w:kern w:val="2"/>
                <w:lang w:eastAsia="zh-CN"/>
              </w:rPr>
              <w:t>C and NC capable BS with identical parameters</w:t>
            </w:r>
          </w:p>
        </w:tc>
        <w:tc>
          <w:tcPr>
            <w:tcW w:w="1859" w:type="dxa"/>
          </w:tcPr>
          <w:p w14:paraId="2D7522EE" w14:textId="77777777" w:rsidR="00F40ED6" w:rsidRDefault="00F40ED6" w:rsidP="00081372">
            <w:pPr>
              <w:pStyle w:val="TAH"/>
              <w:rPr>
                <w:rFonts w:cs="Arial"/>
              </w:rPr>
            </w:pPr>
            <w:r>
              <w:rPr>
                <w:rFonts w:cs="Arial"/>
                <w:snapToGrid w:val="0"/>
                <w:kern w:val="2"/>
                <w:lang w:eastAsia="zh-CN"/>
              </w:rPr>
              <w:t>C and NC capable BS with different parameters</w:t>
            </w:r>
          </w:p>
        </w:tc>
      </w:tr>
      <w:tr w:rsidR="00F40ED6" w14:paraId="4D279C92" w14:textId="77777777" w:rsidTr="00F40ED6">
        <w:trPr>
          <w:jc w:val="center"/>
        </w:trPr>
        <w:tc>
          <w:tcPr>
            <w:tcW w:w="4085" w:type="dxa"/>
          </w:tcPr>
          <w:p w14:paraId="36B894C9" w14:textId="77777777" w:rsidR="00F40ED6" w:rsidRDefault="00F40ED6" w:rsidP="00081372">
            <w:pPr>
              <w:pStyle w:val="TAL"/>
              <w:rPr>
                <w:rFonts w:cs="Arial"/>
              </w:rPr>
            </w:pPr>
            <w:r>
              <w:rPr>
                <w:rFonts w:cs="Arial"/>
                <w:lang w:eastAsia="zh-CN"/>
              </w:rPr>
              <w:t>Base station output power</w:t>
            </w:r>
          </w:p>
        </w:tc>
        <w:tc>
          <w:tcPr>
            <w:tcW w:w="2054" w:type="dxa"/>
          </w:tcPr>
          <w:p w14:paraId="6230B883" w14:textId="77777777" w:rsidR="00F40ED6" w:rsidRDefault="00F40ED6" w:rsidP="00081372">
            <w:pPr>
              <w:pStyle w:val="TAC"/>
              <w:rPr>
                <w:rFonts w:cs="Arial"/>
              </w:rPr>
            </w:pPr>
            <w:r>
              <w:rPr>
                <w:rFonts w:cs="Arial"/>
                <w:snapToGrid w:val="0"/>
                <w:lang w:eastAsia="zh-CN"/>
              </w:rPr>
              <w:t>NRTC1</w:t>
            </w:r>
          </w:p>
        </w:tc>
        <w:tc>
          <w:tcPr>
            <w:tcW w:w="1859" w:type="dxa"/>
          </w:tcPr>
          <w:p w14:paraId="0223741A" w14:textId="77777777" w:rsidR="00F40ED6" w:rsidRPr="00553AD1" w:rsidRDefault="00F40ED6" w:rsidP="00081372">
            <w:pPr>
              <w:pStyle w:val="TAC"/>
              <w:rPr>
                <w:rFonts w:eastAsia="SimSun" w:cs="Arial"/>
              </w:rPr>
            </w:pPr>
            <w:del w:id="2183" w:author="R4-1811622" w:date="2018-08-28T17:50:00Z">
              <w:r w:rsidDel="00361F57">
                <w:rPr>
                  <w:rFonts w:eastAsia="SimSun" w:cs="Arial" w:hint="eastAsia"/>
                  <w:snapToGrid w:val="0"/>
                  <w:lang w:eastAsia="zh-CN"/>
                </w:rPr>
                <w:delText>[</w:delText>
              </w:r>
            </w:del>
            <w:r>
              <w:rPr>
                <w:rFonts w:cs="Arial"/>
                <w:snapToGrid w:val="0"/>
                <w:lang w:eastAsia="zh-CN"/>
              </w:rPr>
              <w:t>NRTC1</w:t>
            </w:r>
            <w:del w:id="2184" w:author="R4-1811622" w:date="2018-08-28T17:51:00Z">
              <w:r w:rsidDel="00361F57">
                <w:rPr>
                  <w:rFonts w:eastAsia="SimSun" w:cs="Arial" w:hint="eastAsia"/>
                  <w:snapToGrid w:val="0"/>
                  <w:lang w:eastAsia="zh-CN"/>
                </w:rPr>
                <w:delText>]</w:delText>
              </w:r>
            </w:del>
          </w:p>
        </w:tc>
        <w:tc>
          <w:tcPr>
            <w:tcW w:w="1859" w:type="dxa"/>
          </w:tcPr>
          <w:p w14:paraId="2529BC40" w14:textId="77777777" w:rsidR="00F40ED6" w:rsidRDefault="00F40ED6" w:rsidP="00081372">
            <w:pPr>
              <w:pStyle w:val="TAC"/>
              <w:rPr>
                <w:rFonts w:cs="Arial"/>
              </w:rPr>
            </w:pPr>
            <w:r>
              <w:rPr>
                <w:rFonts w:cs="Arial"/>
                <w:snapToGrid w:val="0"/>
                <w:lang w:eastAsia="zh-CN"/>
              </w:rPr>
              <w:t>NRTC1, NRTC3</w:t>
            </w:r>
          </w:p>
        </w:tc>
      </w:tr>
      <w:tr w:rsidR="00F40ED6" w14:paraId="0C29C030" w14:textId="77777777" w:rsidTr="00F40ED6">
        <w:trPr>
          <w:jc w:val="center"/>
        </w:trPr>
        <w:tc>
          <w:tcPr>
            <w:tcW w:w="4085" w:type="dxa"/>
          </w:tcPr>
          <w:p w14:paraId="03AE7C29" w14:textId="77777777" w:rsidR="00F40ED6" w:rsidRDefault="00F40ED6" w:rsidP="00081372">
            <w:pPr>
              <w:pStyle w:val="TAL"/>
              <w:rPr>
                <w:rFonts w:cs="Arial"/>
                <w:lang w:eastAsia="zh-CN"/>
              </w:rPr>
            </w:pPr>
            <w:r>
              <w:rPr>
                <w:rFonts w:cs="Arial"/>
                <w:lang w:eastAsia="ja-JP"/>
              </w:rPr>
              <w:t>RE Power control dynamic range</w:t>
            </w:r>
          </w:p>
        </w:tc>
        <w:tc>
          <w:tcPr>
            <w:tcW w:w="2054" w:type="dxa"/>
          </w:tcPr>
          <w:p w14:paraId="57DDF2AE" w14:textId="77777777" w:rsidR="00F40ED6" w:rsidRDefault="00F40ED6" w:rsidP="00081372">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78B3E97B"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2910FF95"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7C9DFF8D" w14:textId="77777777" w:rsidTr="00F40ED6">
        <w:trPr>
          <w:jc w:val="center"/>
        </w:trPr>
        <w:tc>
          <w:tcPr>
            <w:tcW w:w="4085" w:type="dxa"/>
          </w:tcPr>
          <w:p w14:paraId="38BEA8BC" w14:textId="77777777" w:rsidR="00F40ED6" w:rsidRDefault="00F40ED6" w:rsidP="00081372">
            <w:pPr>
              <w:pStyle w:val="TAL"/>
              <w:rPr>
                <w:rFonts w:cs="Arial"/>
                <w:lang w:eastAsia="zh-CN"/>
              </w:rPr>
            </w:pPr>
            <w:r>
              <w:rPr>
                <w:rFonts w:cs="Arial"/>
                <w:lang w:eastAsia="ja-JP"/>
              </w:rPr>
              <w:t>Total power dynamic range</w:t>
            </w:r>
          </w:p>
        </w:tc>
        <w:tc>
          <w:tcPr>
            <w:tcW w:w="2054" w:type="dxa"/>
          </w:tcPr>
          <w:p w14:paraId="055C1017" w14:textId="77777777" w:rsidR="00F40ED6" w:rsidRDefault="00F40ED6" w:rsidP="00081372">
            <w:pPr>
              <w:pStyle w:val="TAC"/>
              <w:rPr>
                <w:rFonts w:cs="Arial"/>
                <w:snapToGrid w:val="0"/>
                <w:lang w:eastAsia="zh-CN"/>
              </w:rPr>
            </w:pPr>
            <w:r>
              <w:rPr>
                <w:rFonts w:cs="Arial"/>
                <w:snapToGrid w:val="0"/>
                <w:kern w:val="2"/>
                <w:lang w:eastAsia="zh-CN"/>
              </w:rPr>
              <w:t>SC</w:t>
            </w:r>
          </w:p>
        </w:tc>
        <w:tc>
          <w:tcPr>
            <w:tcW w:w="1859" w:type="dxa"/>
          </w:tcPr>
          <w:p w14:paraId="37E1E306" w14:textId="77777777" w:rsidR="00F40ED6" w:rsidRDefault="00F40ED6" w:rsidP="00081372">
            <w:pPr>
              <w:pStyle w:val="TAC"/>
              <w:rPr>
                <w:rFonts w:eastAsia="SimSun" w:cs="Arial"/>
                <w:snapToGrid w:val="0"/>
                <w:kern w:val="2"/>
                <w:lang w:eastAsia="zh-CN"/>
              </w:rPr>
            </w:pPr>
            <w:r>
              <w:rPr>
                <w:rFonts w:eastAsia="SimSun" w:cs="Arial" w:hint="eastAsia"/>
                <w:snapToGrid w:val="0"/>
                <w:kern w:val="2"/>
                <w:lang w:eastAsia="zh-CN"/>
              </w:rPr>
              <w:t>SC</w:t>
            </w:r>
          </w:p>
        </w:tc>
        <w:tc>
          <w:tcPr>
            <w:tcW w:w="1859" w:type="dxa"/>
          </w:tcPr>
          <w:p w14:paraId="6FCF3E82" w14:textId="77777777" w:rsidR="00F40ED6" w:rsidRDefault="00F40ED6" w:rsidP="00081372">
            <w:pPr>
              <w:pStyle w:val="TAC"/>
              <w:rPr>
                <w:rFonts w:eastAsia="SimSun" w:cs="Arial"/>
                <w:snapToGrid w:val="0"/>
                <w:kern w:val="2"/>
                <w:lang w:eastAsia="zh-CN"/>
              </w:rPr>
            </w:pPr>
            <w:r>
              <w:rPr>
                <w:rFonts w:eastAsia="SimSun" w:cs="Arial" w:hint="eastAsia"/>
                <w:snapToGrid w:val="0"/>
                <w:kern w:val="2"/>
                <w:lang w:eastAsia="zh-CN"/>
              </w:rPr>
              <w:t>SC</w:t>
            </w:r>
          </w:p>
        </w:tc>
      </w:tr>
      <w:tr w:rsidR="00F40ED6" w14:paraId="2A05861F" w14:textId="77777777" w:rsidTr="00F40ED6">
        <w:trPr>
          <w:jc w:val="center"/>
        </w:trPr>
        <w:tc>
          <w:tcPr>
            <w:tcW w:w="4085" w:type="dxa"/>
          </w:tcPr>
          <w:p w14:paraId="5461CE04" w14:textId="77777777" w:rsidR="00F40ED6" w:rsidRDefault="00F40ED6" w:rsidP="00081372">
            <w:pPr>
              <w:pStyle w:val="TAL"/>
              <w:rPr>
                <w:rFonts w:cs="Arial"/>
              </w:rPr>
            </w:pPr>
            <w:r>
              <w:rPr>
                <w:rFonts w:cs="Arial"/>
                <w:lang w:eastAsia="zh-CN"/>
              </w:rPr>
              <w:t>Transmit ON/OFF power (only applied for NR TDD BS)</w:t>
            </w:r>
          </w:p>
        </w:tc>
        <w:tc>
          <w:tcPr>
            <w:tcW w:w="2054" w:type="dxa"/>
          </w:tcPr>
          <w:p w14:paraId="47294ACA" w14:textId="77777777" w:rsidR="00F40ED6" w:rsidRDefault="00F40ED6" w:rsidP="00081372">
            <w:pPr>
              <w:pStyle w:val="TAC"/>
              <w:rPr>
                <w:rFonts w:cs="Arial"/>
              </w:rPr>
            </w:pPr>
            <w:r>
              <w:rPr>
                <w:rFonts w:cs="Arial"/>
                <w:snapToGrid w:val="0"/>
                <w:lang w:eastAsia="zh-CN"/>
              </w:rPr>
              <w:t>NRTC1</w:t>
            </w:r>
          </w:p>
        </w:tc>
        <w:tc>
          <w:tcPr>
            <w:tcW w:w="1859" w:type="dxa"/>
          </w:tcPr>
          <w:p w14:paraId="16271156" w14:textId="77777777" w:rsidR="00F40ED6" w:rsidRPr="00553AD1" w:rsidRDefault="00F40ED6" w:rsidP="00081372">
            <w:pPr>
              <w:pStyle w:val="TAC"/>
              <w:rPr>
                <w:rFonts w:eastAsia="SimSun" w:cs="Arial"/>
              </w:rPr>
            </w:pPr>
            <w:del w:id="2185" w:author="R4-1811622" w:date="2018-08-28T17:51:00Z">
              <w:r w:rsidDel="00361F57">
                <w:rPr>
                  <w:rFonts w:eastAsia="SimSun" w:cs="Arial" w:hint="eastAsia"/>
                  <w:snapToGrid w:val="0"/>
                  <w:lang w:eastAsia="zh-CN"/>
                </w:rPr>
                <w:delText>[</w:delText>
              </w:r>
            </w:del>
            <w:r>
              <w:rPr>
                <w:rFonts w:cs="Arial"/>
                <w:snapToGrid w:val="0"/>
                <w:lang w:eastAsia="zh-CN"/>
              </w:rPr>
              <w:t>NRTC1</w:t>
            </w:r>
            <w:del w:id="2186" w:author="R4-1811622" w:date="2018-08-28T17:51:00Z">
              <w:r w:rsidDel="00361F57">
                <w:rPr>
                  <w:rFonts w:eastAsia="SimSun" w:cs="Arial" w:hint="eastAsia"/>
                  <w:snapToGrid w:val="0"/>
                  <w:lang w:eastAsia="zh-CN"/>
                </w:rPr>
                <w:delText>]</w:delText>
              </w:r>
            </w:del>
          </w:p>
        </w:tc>
        <w:tc>
          <w:tcPr>
            <w:tcW w:w="1859" w:type="dxa"/>
          </w:tcPr>
          <w:p w14:paraId="73D0BD92" w14:textId="77777777" w:rsidR="00F40ED6" w:rsidRDefault="00F40ED6" w:rsidP="00081372">
            <w:pPr>
              <w:pStyle w:val="TAC"/>
              <w:rPr>
                <w:rFonts w:cs="Arial"/>
              </w:rPr>
            </w:pPr>
            <w:r>
              <w:rPr>
                <w:rFonts w:cs="Arial"/>
                <w:snapToGrid w:val="0"/>
                <w:lang w:eastAsia="zh-CN"/>
              </w:rPr>
              <w:t>NRTC1, NRTC3</w:t>
            </w:r>
          </w:p>
        </w:tc>
      </w:tr>
      <w:tr w:rsidR="00F40ED6" w14:paraId="7C2E188C" w14:textId="77777777" w:rsidTr="00F40ED6">
        <w:trPr>
          <w:jc w:val="center"/>
        </w:trPr>
        <w:tc>
          <w:tcPr>
            <w:tcW w:w="4085" w:type="dxa"/>
          </w:tcPr>
          <w:p w14:paraId="30F7254F" w14:textId="77777777" w:rsidR="00F40ED6" w:rsidRDefault="00F40ED6" w:rsidP="00081372">
            <w:pPr>
              <w:pStyle w:val="TAL"/>
              <w:rPr>
                <w:rFonts w:cs="Arial"/>
              </w:rPr>
            </w:pPr>
            <w:r>
              <w:rPr>
                <w:rFonts w:cs="Arial"/>
                <w:lang w:eastAsia="ja-JP"/>
              </w:rPr>
              <w:t>Frequency error</w:t>
            </w:r>
          </w:p>
        </w:tc>
        <w:tc>
          <w:tcPr>
            <w:tcW w:w="2054" w:type="dxa"/>
          </w:tcPr>
          <w:p w14:paraId="145F1D92" w14:textId="77777777" w:rsidR="00F40ED6" w:rsidRDefault="00F40ED6" w:rsidP="00081372">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859" w:type="dxa"/>
          </w:tcPr>
          <w:p w14:paraId="1FFE23A9"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73AAD804"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5FDCA03D" w14:textId="77777777" w:rsidTr="00F40ED6">
        <w:trPr>
          <w:jc w:val="center"/>
        </w:trPr>
        <w:tc>
          <w:tcPr>
            <w:tcW w:w="4085" w:type="dxa"/>
          </w:tcPr>
          <w:p w14:paraId="0F709FE2" w14:textId="77777777" w:rsidR="00F40ED6" w:rsidRDefault="00F40ED6" w:rsidP="00081372">
            <w:pPr>
              <w:pStyle w:val="TAL"/>
              <w:rPr>
                <w:rFonts w:cs="Arial"/>
              </w:rPr>
            </w:pPr>
            <w:r>
              <w:rPr>
                <w:rFonts w:cs="Arial"/>
                <w:lang w:eastAsia="ja-JP"/>
              </w:rPr>
              <w:t>Error Vector Magnitude</w:t>
            </w:r>
          </w:p>
        </w:tc>
        <w:tc>
          <w:tcPr>
            <w:tcW w:w="2054" w:type="dxa"/>
          </w:tcPr>
          <w:p w14:paraId="6EB25FAA" w14:textId="77777777" w:rsidR="00F40ED6" w:rsidRDefault="00F40ED6" w:rsidP="00081372">
            <w:pPr>
              <w:pStyle w:val="TAC"/>
              <w:rPr>
                <w:rFonts w:cs="Arial"/>
              </w:rPr>
            </w:pPr>
            <w:r>
              <w:rPr>
                <w:rFonts w:cs="Arial"/>
                <w:snapToGrid w:val="0"/>
                <w:lang w:eastAsia="zh-CN"/>
              </w:rPr>
              <w:t>NRTC1</w:t>
            </w:r>
          </w:p>
        </w:tc>
        <w:tc>
          <w:tcPr>
            <w:tcW w:w="1859" w:type="dxa"/>
          </w:tcPr>
          <w:p w14:paraId="4C0CF04C" w14:textId="77777777" w:rsidR="00F40ED6" w:rsidRPr="00553AD1" w:rsidRDefault="00F40ED6" w:rsidP="00081372">
            <w:pPr>
              <w:pStyle w:val="TAC"/>
              <w:rPr>
                <w:rFonts w:eastAsia="SimSun" w:cs="Arial"/>
              </w:rPr>
            </w:pPr>
            <w:del w:id="2187" w:author="R4-1811622" w:date="2018-08-28T17:51:00Z">
              <w:r w:rsidDel="00361F57">
                <w:rPr>
                  <w:rFonts w:eastAsia="SimSun" w:cs="Arial" w:hint="eastAsia"/>
                  <w:snapToGrid w:val="0"/>
                  <w:lang w:eastAsia="zh-CN"/>
                </w:rPr>
                <w:delText>[</w:delText>
              </w:r>
            </w:del>
            <w:r>
              <w:rPr>
                <w:rFonts w:cs="Arial"/>
                <w:snapToGrid w:val="0"/>
                <w:lang w:eastAsia="zh-CN"/>
              </w:rPr>
              <w:t>NRTC1</w:t>
            </w:r>
            <w:del w:id="2188" w:author="R4-1811622" w:date="2018-08-28T17:51:00Z">
              <w:r w:rsidDel="00361F57">
                <w:rPr>
                  <w:rFonts w:eastAsia="SimSun" w:cs="Arial" w:hint="eastAsia"/>
                  <w:snapToGrid w:val="0"/>
                  <w:lang w:eastAsia="zh-CN"/>
                </w:rPr>
                <w:delText>]</w:delText>
              </w:r>
            </w:del>
          </w:p>
        </w:tc>
        <w:tc>
          <w:tcPr>
            <w:tcW w:w="1859" w:type="dxa"/>
          </w:tcPr>
          <w:p w14:paraId="276B710C" w14:textId="77777777" w:rsidR="00F40ED6" w:rsidRDefault="00F40ED6" w:rsidP="00081372">
            <w:pPr>
              <w:pStyle w:val="TAC"/>
              <w:rPr>
                <w:rFonts w:cs="Arial"/>
              </w:rPr>
            </w:pPr>
            <w:r>
              <w:rPr>
                <w:rFonts w:cs="Arial"/>
                <w:snapToGrid w:val="0"/>
                <w:lang w:eastAsia="zh-CN"/>
              </w:rPr>
              <w:t>NRTC1, NRTC3</w:t>
            </w:r>
          </w:p>
        </w:tc>
      </w:tr>
      <w:tr w:rsidR="00F40ED6" w14:paraId="62E1300A" w14:textId="77777777" w:rsidTr="00F40ED6">
        <w:trPr>
          <w:jc w:val="center"/>
        </w:trPr>
        <w:tc>
          <w:tcPr>
            <w:tcW w:w="4085" w:type="dxa"/>
          </w:tcPr>
          <w:p w14:paraId="2DFC3DEC" w14:textId="77777777" w:rsidR="00F40ED6" w:rsidRDefault="00F40ED6" w:rsidP="00081372">
            <w:pPr>
              <w:pStyle w:val="TAL"/>
              <w:rPr>
                <w:rFonts w:cs="Arial"/>
              </w:rPr>
            </w:pPr>
            <w:r>
              <w:rPr>
                <w:rFonts w:cs="Arial"/>
                <w:lang w:eastAsia="ja-JP"/>
              </w:rPr>
              <w:t xml:space="preserve">Time alignment </w:t>
            </w:r>
            <w:r>
              <w:rPr>
                <w:rFonts w:cs="Arial"/>
                <w:lang w:eastAsia="zh-CN"/>
              </w:rPr>
              <w:t>error</w:t>
            </w:r>
          </w:p>
        </w:tc>
        <w:tc>
          <w:tcPr>
            <w:tcW w:w="2054" w:type="dxa"/>
          </w:tcPr>
          <w:p w14:paraId="40E04094" w14:textId="77777777" w:rsidR="00F40ED6" w:rsidRDefault="00F40ED6" w:rsidP="00081372">
            <w:pPr>
              <w:pStyle w:val="TAC"/>
              <w:rPr>
                <w:rFonts w:cs="Arial"/>
              </w:rPr>
            </w:pPr>
            <w:r>
              <w:rPr>
                <w:rFonts w:cs="Arial"/>
                <w:snapToGrid w:val="0"/>
                <w:lang w:eastAsia="zh-CN"/>
              </w:rPr>
              <w:t>NRTC1</w:t>
            </w:r>
          </w:p>
        </w:tc>
        <w:tc>
          <w:tcPr>
            <w:tcW w:w="1859" w:type="dxa"/>
          </w:tcPr>
          <w:p w14:paraId="761A504B" w14:textId="77777777" w:rsidR="00F40ED6" w:rsidRPr="00553AD1" w:rsidRDefault="00F40ED6" w:rsidP="00081372">
            <w:pPr>
              <w:pStyle w:val="TAC"/>
              <w:rPr>
                <w:rFonts w:eastAsia="SimSun" w:cs="Arial"/>
              </w:rPr>
            </w:pPr>
            <w:del w:id="2189" w:author="R4-1811622" w:date="2018-08-28T17:51:00Z">
              <w:r w:rsidDel="00361F57">
                <w:rPr>
                  <w:rFonts w:eastAsia="SimSun" w:cs="Arial" w:hint="eastAsia"/>
                  <w:snapToGrid w:val="0"/>
                  <w:lang w:eastAsia="zh-CN"/>
                </w:rPr>
                <w:delText>[</w:delText>
              </w:r>
            </w:del>
            <w:r>
              <w:rPr>
                <w:rFonts w:cs="Arial"/>
                <w:snapToGrid w:val="0"/>
                <w:lang w:eastAsia="zh-CN"/>
              </w:rPr>
              <w:t>NRTC1</w:t>
            </w:r>
            <w:del w:id="2190" w:author="R4-1811622" w:date="2018-08-28T17:51:00Z">
              <w:r w:rsidDel="00361F57">
                <w:rPr>
                  <w:rFonts w:eastAsia="SimSun" w:cs="Arial" w:hint="eastAsia"/>
                  <w:snapToGrid w:val="0"/>
                  <w:lang w:eastAsia="zh-CN"/>
                </w:rPr>
                <w:delText>]</w:delText>
              </w:r>
            </w:del>
          </w:p>
        </w:tc>
        <w:tc>
          <w:tcPr>
            <w:tcW w:w="1859" w:type="dxa"/>
          </w:tcPr>
          <w:p w14:paraId="6A8747FA" w14:textId="77777777" w:rsidR="00F40ED6" w:rsidRDefault="00F40ED6" w:rsidP="00081372">
            <w:pPr>
              <w:pStyle w:val="TAC"/>
              <w:rPr>
                <w:rFonts w:cs="Arial"/>
              </w:rPr>
            </w:pPr>
            <w:r>
              <w:rPr>
                <w:rFonts w:cs="Arial"/>
                <w:snapToGrid w:val="0"/>
                <w:lang w:eastAsia="zh-CN"/>
              </w:rPr>
              <w:t>NRTC1, NRTC3</w:t>
            </w:r>
          </w:p>
        </w:tc>
      </w:tr>
      <w:tr w:rsidR="00F40ED6" w14:paraId="48DE2CE7" w14:textId="77777777" w:rsidTr="00F40ED6">
        <w:trPr>
          <w:jc w:val="center"/>
        </w:trPr>
        <w:tc>
          <w:tcPr>
            <w:tcW w:w="4085" w:type="dxa"/>
          </w:tcPr>
          <w:p w14:paraId="73FCD0E3" w14:textId="77777777" w:rsidR="00F40ED6" w:rsidRDefault="00F40ED6" w:rsidP="00081372">
            <w:pPr>
              <w:pStyle w:val="TAL"/>
              <w:rPr>
                <w:rFonts w:cs="Arial"/>
              </w:rPr>
            </w:pPr>
            <w:r>
              <w:rPr>
                <w:rFonts w:cs="Arial"/>
                <w:lang w:eastAsia="ja-JP"/>
              </w:rPr>
              <w:t>Occupied bandwidth</w:t>
            </w:r>
          </w:p>
        </w:tc>
        <w:tc>
          <w:tcPr>
            <w:tcW w:w="2054" w:type="dxa"/>
          </w:tcPr>
          <w:p w14:paraId="44E68BD3" w14:textId="77777777" w:rsidR="00F40ED6" w:rsidRDefault="00F40ED6" w:rsidP="00081372">
            <w:pPr>
              <w:pStyle w:val="TAC"/>
              <w:rPr>
                <w:rFonts w:cs="Arial"/>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859" w:type="dxa"/>
          </w:tcPr>
          <w:p w14:paraId="5B8F0521" w14:textId="77777777" w:rsidR="00F40ED6" w:rsidRDefault="00F40ED6" w:rsidP="00081372">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859" w:type="dxa"/>
          </w:tcPr>
          <w:p w14:paraId="18C496E9" w14:textId="77777777" w:rsidR="00F40ED6" w:rsidRDefault="00F40ED6" w:rsidP="00081372">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r>
      <w:tr w:rsidR="00F40ED6" w14:paraId="452F4CBF" w14:textId="77777777" w:rsidTr="00F40ED6">
        <w:trPr>
          <w:jc w:val="center"/>
        </w:trPr>
        <w:tc>
          <w:tcPr>
            <w:tcW w:w="4085" w:type="dxa"/>
          </w:tcPr>
          <w:p w14:paraId="0E6D85F8" w14:textId="77777777" w:rsidR="00F40ED6" w:rsidRDefault="00F40ED6" w:rsidP="00081372">
            <w:pPr>
              <w:pStyle w:val="TAL"/>
              <w:rPr>
                <w:rFonts w:cs="Arial"/>
              </w:rPr>
            </w:pPr>
            <w:r>
              <w:rPr>
                <w:rFonts w:cs="Arial"/>
                <w:lang w:eastAsia="ja-JP"/>
              </w:rPr>
              <w:t>Adjacent Channel Leakage power Ratio (ACLR)</w:t>
            </w:r>
          </w:p>
        </w:tc>
        <w:tc>
          <w:tcPr>
            <w:tcW w:w="2054" w:type="dxa"/>
          </w:tcPr>
          <w:p w14:paraId="1AB92BBA" w14:textId="77777777" w:rsidR="00F40ED6" w:rsidRDefault="00F40ED6" w:rsidP="00081372">
            <w:pPr>
              <w:pStyle w:val="TAC"/>
              <w:rPr>
                <w:rFonts w:cs="Arial"/>
              </w:rPr>
            </w:pPr>
            <w:r>
              <w:rPr>
                <w:rFonts w:cs="Arial"/>
                <w:snapToGrid w:val="0"/>
                <w:lang w:eastAsia="zh-CN"/>
              </w:rPr>
              <w:t>NRTC1</w:t>
            </w:r>
          </w:p>
        </w:tc>
        <w:tc>
          <w:tcPr>
            <w:tcW w:w="1859" w:type="dxa"/>
          </w:tcPr>
          <w:p w14:paraId="4CCF2DA0" w14:textId="77777777" w:rsidR="00F40ED6" w:rsidRDefault="00F40ED6" w:rsidP="00081372">
            <w:pPr>
              <w:pStyle w:val="TAC"/>
              <w:rPr>
                <w:rFonts w:cs="Arial"/>
              </w:rPr>
            </w:pPr>
            <w:r>
              <w:rPr>
                <w:rFonts w:cs="Arial"/>
                <w:snapToGrid w:val="0"/>
                <w:lang w:eastAsia="zh-CN"/>
              </w:rPr>
              <w:t>NRTC3</w:t>
            </w:r>
          </w:p>
        </w:tc>
        <w:tc>
          <w:tcPr>
            <w:tcW w:w="1859" w:type="dxa"/>
          </w:tcPr>
          <w:p w14:paraId="43162FA9" w14:textId="77777777" w:rsidR="00F40ED6" w:rsidRDefault="00F40ED6" w:rsidP="00081372">
            <w:pPr>
              <w:pStyle w:val="TAC"/>
              <w:rPr>
                <w:rFonts w:cs="Arial"/>
              </w:rPr>
            </w:pPr>
            <w:r>
              <w:rPr>
                <w:rFonts w:cs="Arial"/>
                <w:snapToGrid w:val="0"/>
                <w:lang w:eastAsia="zh-CN"/>
              </w:rPr>
              <w:t>NRTC1, NRTC3</w:t>
            </w:r>
          </w:p>
        </w:tc>
      </w:tr>
      <w:tr w:rsidR="00F40ED6" w14:paraId="3CC421EE" w14:textId="77777777" w:rsidTr="00F40ED6">
        <w:trPr>
          <w:jc w:val="center"/>
        </w:trPr>
        <w:tc>
          <w:tcPr>
            <w:tcW w:w="4085" w:type="dxa"/>
          </w:tcPr>
          <w:p w14:paraId="42A019DF" w14:textId="77777777" w:rsidR="00F40ED6" w:rsidRDefault="00F40ED6" w:rsidP="00081372">
            <w:pPr>
              <w:pStyle w:val="TAL"/>
              <w:rPr>
                <w:rFonts w:cs="Arial"/>
                <w:lang w:eastAsia="ja-JP"/>
              </w:rPr>
            </w:pPr>
            <w:r>
              <w:rPr>
                <w:rFonts w:cs="Arial"/>
                <w:kern w:val="2"/>
                <w:lang w:eastAsia="ja-JP"/>
              </w:rPr>
              <w:t>Cumulative ACLR requirement in non-contiguous spectrum</w:t>
            </w:r>
          </w:p>
        </w:tc>
        <w:tc>
          <w:tcPr>
            <w:tcW w:w="2054" w:type="dxa"/>
          </w:tcPr>
          <w:p w14:paraId="130D5BBA" w14:textId="77777777" w:rsidR="00F40ED6" w:rsidRDefault="00F40ED6" w:rsidP="00081372">
            <w:pPr>
              <w:pStyle w:val="TAC"/>
              <w:rPr>
                <w:rFonts w:eastAsia="SimSun" w:cs="Arial"/>
                <w:snapToGrid w:val="0"/>
                <w:lang w:eastAsia="zh-CN"/>
              </w:rPr>
            </w:pPr>
            <w:r>
              <w:rPr>
                <w:rFonts w:eastAsia="SimSun" w:cs="Arial" w:hint="eastAsia"/>
                <w:snapToGrid w:val="0"/>
                <w:lang w:eastAsia="zh-CN"/>
              </w:rPr>
              <w:t>-</w:t>
            </w:r>
          </w:p>
        </w:tc>
        <w:tc>
          <w:tcPr>
            <w:tcW w:w="1859" w:type="dxa"/>
          </w:tcPr>
          <w:p w14:paraId="0284AEA3" w14:textId="77777777" w:rsidR="00F40ED6" w:rsidRDefault="00F40ED6" w:rsidP="00081372">
            <w:pPr>
              <w:pStyle w:val="TAC"/>
              <w:rPr>
                <w:rFonts w:cs="Arial"/>
                <w:snapToGrid w:val="0"/>
                <w:lang w:eastAsia="zh-CN"/>
              </w:rPr>
            </w:pPr>
            <w:r>
              <w:rPr>
                <w:rFonts w:cs="Arial"/>
                <w:snapToGrid w:val="0"/>
                <w:lang w:eastAsia="zh-CN"/>
              </w:rPr>
              <w:t>NRTC3</w:t>
            </w:r>
          </w:p>
        </w:tc>
        <w:tc>
          <w:tcPr>
            <w:tcW w:w="1859" w:type="dxa"/>
          </w:tcPr>
          <w:p w14:paraId="372C624E" w14:textId="77777777" w:rsidR="00F40ED6" w:rsidRDefault="00F40ED6" w:rsidP="00081372">
            <w:pPr>
              <w:pStyle w:val="TAC"/>
              <w:rPr>
                <w:rFonts w:cs="Arial"/>
                <w:snapToGrid w:val="0"/>
                <w:lang w:eastAsia="zh-CN"/>
              </w:rPr>
            </w:pPr>
            <w:r>
              <w:rPr>
                <w:rFonts w:cs="Arial"/>
                <w:snapToGrid w:val="0"/>
                <w:lang w:eastAsia="zh-CN"/>
              </w:rPr>
              <w:t>NRTC3</w:t>
            </w:r>
          </w:p>
        </w:tc>
      </w:tr>
      <w:tr w:rsidR="00F40ED6" w14:paraId="23FEEDC1" w14:textId="77777777" w:rsidTr="00F40ED6">
        <w:trPr>
          <w:jc w:val="center"/>
        </w:trPr>
        <w:tc>
          <w:tcPr>
            <w:tcW w:w="4085" w:type="dxa"/>
          </w:tcPr>
          <w:p w14:paraId="4B567EE7" w14:textId="77777777" w:rsidR="00F40ED6" w:rsidRDefault="00F40ED6" w:rsidP="00081372">
            <w:pPr>
              <w:pStyle w:val="TAL"/>
              <w:rPr>
                <w:rFonts w:cs="Arial"/>
              </w:rPr>
            </w:pPr>
            <w:r>
              <w:rPr>
                <w:rFonts w:cs="Arial"/>
                <w:lang w:eastAsia="ja-JP"/>
              </w:rPr>
              <w:t>Operating band unwanted emissions</w:t>
            </w:r>
          </w:p>
        </w:tc>
        <w:tc>
          <w:tcPr>
            <w:tcW w:w="2054" w:type="dxa"/>
          </w:tcPr>
          <w:p w14:paraId="504F3CC8" w14:textId="77777777" w:rsidR="00F40ED6" w:rsidRPr="00553AD1" w:rsidRDefault="00F40ED6" w:rsidP="00081372">
            <w:pPr>
              <w:pStyle w:val="TAC"/>
              <w:rPr>
                <w:rFonts w:eastAsia="SimSun" w:cs="Arial"/>
              </w:rPr>
            </w:pPr>
            <w:r>
              <w:rPr>
                <w:rFonts w:cs="Arial"/>
                <w:snapToGrid w:val="0"/>
                <w:lang w:eastAsia="zh-CN"/>
              </w:rPr>
              <w:t>NRTC1</w:t>
            </w:r>
            <w:bookmarkStart w:id="2191" w:name="OLE_LINK397"/>
            <w:bookmarkStart w:id="2192" w:name="OLE_LINK398"/>
            <w:r>
              <w:rPr>
                <w:rFonts w:eastAsia="SimSun" w:cs="Arial" w:hint="eastAsia"/>
                <w:snapToGrid w:val="0"/>
                <w:lang w:eastAsia="zh-CN"/>
              </w:rPr>
              <w:t xml:space="preserve">, </w:t>
            </w:r>
            <w:del w:id="2193" w:author="R4-1811622" w:date="2018-08-28T17:51:00Z">
              <w:r w:rsidDel="00361F57">
                <w:rPr>
                  <w:rFonts w:eastAsia="SimSun" w:cs="Arial" w:hint="eastAsia"/>
                  <w:snapToGrid w:val="0"/>
                  <w:lang w:eastAsia="zh-CN"/>
                </w:rPr>
                <w:delText>[</w:delText>
              </w:r>
            </w:del>
            <w:r>
              <w:rPr>
                <w:rFonts w:eastAsia="SimSun" w:cs="Arial" w:hint="eastAsia"/>
                <w:snapToGrid w:val="0"/>
                <w:lang w:eastAsia="zh-CN"/>
              </w:rPr>
              <w:t>SC (Note 2)</w:t>
            </w:r>
            <w:del w:id="2194" w:author="R4-1811622" w:date="2018-08-28T17:51:00Z">
              <w:r w:rsidDel="00361F57">
                <w:rPr>
                  <w:rFonts w:eastAsia="SimSun" w:cs="Arial" w:hint="eastAsia"/>
                  <w:snapToGrid w:val="0"/>
                  <w:lang w:eastAsia="zh-CN"/>
                </w:rPr>
                <w:delText>]</w:delText>
              </w:r>
            </w:del>
            <w:bookmarkEnd w:id="2191"/>
            <w:bookmarkEnd w:id="2192"/>
          </w:p>
        </w:tc>
        <w:tc>
          <w:tcPr>
            <w:tcW w:w="1859" w:type="dxa"/>
          </w:tcPr>
          <w:p w14:paraId="0ADBAED5" w14:textId="77777777" w:rsidR="00F40ED6" w:rsidRDefault="00F40ED6" w:rsidP="00081372">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xml:space="preserve">, </w:t>
            </w:r>
            <w:del w:id="2195" w:author="R4-1811622" w:date="2018-08-28T17:51:00Z">
              <w:r w:rsidDel="00361F57">
                <w:rPr>
                  <w:rFonts w:eastAsia="SimSun" w:cs="Arial" w:hint="eastAsia"/>
                  <w:snapToGrid w:val="0"/>
                  <w:lang w:eastAsia="zh-CN"/>
                </w:rPr>
                <w:delText>[</w:delText>
              </w:r>
            </w:del>
            <w:r>
              <w:rPr>
                <w:rFonts w:eastAsia="SimSun" w:cs="Arial" w:hint="eastAsia"/>
                <w:snapToGrid w:val="0"/>
                <w:lang w:eastAsia="zh-CN"/>
              </w:rPr>
              <w:t>SC (Note 2)</w:t>
            </w:r>
            <w:del w:id="2196" w:author="R4-1811622" w:date="2018-08-28T17:51:00Z">
              <w:r w:rsidDel="00361F57">
                <w:rPr>
                  <w:rFonts w:eastAsia="SimSun" w:cs="Arial" w:hint="eastAsia"/>
                  <w:snapToGrid w:val="0"/>
                  <w:lang w:eastAsia="zh-CN"/>
                </w:rPr>
                <w:delText>]</w:delText>
              </w:r>
            </w:del>
          </w:p>
        </w:tc>
        <w:tc>
          <w:tcPr>
            <w:tcW w:w="1859" w:type="dxa"/>
          </w:tcPr>
          <w:p w14:paraId="28CEE39E" w14:textId="77777777" w:rsidR="00F40ED6" w:rsidRDefault="00F40ED6" w:rsidP="00081372">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xml:space="preserve">, </w:t>
            </w:r>
            <w:del w:id="2197" w:author="R4-1811622" w:date="2018-08-28T17:51:00Z">
              <w:r w:rsidDel="00361F57">
                <w:rPr>
                  <w:rFonts w:eastAsia="SimSun" w:cs="Arial" w:hint="eastAsia"/>
                  <w:snapToGrid w:val="0"/>
                  <w:lang w:eastAsia="zh-CN"/>
                </w:rPr>
                <w:delText>[</w:delText>
              </w:r>
            </w:del>
            <w:r>
              <w:rPr>
                <w:rFonts w:eastAsia="SimSun" w:cs="Arial" w:hint="eastAsia"/>
                <w:snapToGrid w:val="0"/>
                <w:lang w:eastAsia="zh-CN"/>
              </w:rPr>
              <w:t>SC (Note 2)</w:t>
            </w:r>
            <w:del w:id="2198" w:author="R4-1811622" w:date="2018-08-28T17:51:00Z">
              <w:r w:rsidDel="00361F57">
                <w:rPr>
                  <w:rFonts w:eastAsia="SimSun" w:cs="Arial" w:hint="eastAsia"/>
                  <w:snapToGrid w:val="0"/>
                  <w:lang w:eastAsia="zh-CN"/>
                </w:rPr>
                <w:delText>]</w:delText>
              </w:r>
            </w:del>
          </w:p>
        </w:tc>
      </w:tr>
      <w:tr w:rsidR="00F40ED6" w14:paraId="05B6A010" w14:textId="77777777" w:rsidTr="00F40ED6">
        <w:trPr>
          <w:jc w:val="center"/>
        </w:trPr>
        <w:tc>
          <w:tcPr>
            <w:tcW w:w="4085" w:type="dxa"/>
          </w:tcPr>
          <w:p w14:paraId="05F3D84A" w14:textId="77777777" w:rsidR="00F40ED6" w:rsidRDefault="00F40ED6" w:rsidP="00081372">
            <w:pPr>
              <w:pStyle w:val="TAL"/>
              <w:rPr>
                <w:rFonts w:cs="Arial"/>
              </w:rPr>
            </w:pPr>
            <w:r>
              <w:rPr>
                <w:rFonts w:cs="Arial"/>
                <w:lang w:eastAsia="ja-JP"/>
              </w:rPr>
              <w:t>Transmitter spurious emissions</w:t>
            </w:r>
          </w:p>
        </w:tc>
        <w:tc>
          <w:tcPr>
            <w:tcW w:w="2054" w:type="dxa"/>
          </w:tcPr>
          <w:p w14:paraId="76BD33D2" w14:textId="77777777" w:rsidR="00F40ED6" w:rsidRDefault="00F40ED6" w:rsidP="00081372">
            <w:pPr>
              <w:pStyle w:val="TAC"/>
              <w:rPr>
                <w:rFonts w:cs="Arial"/>
              </w:rPr>
            </w:pPr>
            <w:r>
              <w:rPr>
                <w:rFonts w:cs="Arial"/>
                <w:snapToGrid w:val="0"/>
                <w:lang w:eastAsia="zh-CN"/>
              </w:rPr>
              <w:t>NRTC1</w:t>
            </w:r>
          </w:p>
        </w:tc>
        <w:tc>
          <w:tcPr>
            <w:tcW w:w="1859" w:type="dxa"/>
          </w:tcPr>
          <w:p w14:paraId="5379EE2F" w14:textId="77777777" w:rsidR="00F40ED6" w:rsidRDefault="00F40ED6" w:rsidP="00081372">
            <w:pPr>
              <w:pStyle w:val="TAC"/>
              <w:rPr>
                <w:rFonts w:cs="Arial"/>
                <w:snapToGrid w:val="0"/>
                <w:lang w:eastAsia="zh-CN"/>
              </w:rPr>
            </w:pPr>
            <w:r>
              <w:rPr>
                <w:rFonts w:cs="Arial"/>
                <w:snapToGrid w:val="0"/>
                <w:lang w:eastAsia="zh-CN"/>
              </w:rPr>
              <w:t xml:space="preserve"> NRTC3</w:t>
            </w:r>
          </w:p>
        </w:tc>
        <w:tc>
          <w:tcPr>
            <w:tcW w:w="1859" w:type="dxa"/>
          </w:tcPr>
          <w:p w14:paraId="07B35453" w14:textId="77777777" w:rsidR="00F40ED6" w:rsidRDefault="00F40ED6" w:rsidP="00081372">
            <w:pPr>
              <w:pStyle w:val="TAC"/>
              <w:rPr>
                <w:rFonts w:cs="Arial"/>
                <w:snapToGrid w:val="0"/>
                <w:lang w:eastAsia="zh-CN"/>
              </w:rPr>
            </w:pPr>
            <w:r>
              <w:rPr>
                <w:rFonts w:cs="Arial"/>
                <w:snapToGrid w:val="0"/>
                <w:lang w:eastAsia="zh-CN"/>
              </w:rPr>
              <w:t>NRTC1, NRTC3</w:t>
            </w:r>
          </w:p>
        </w:tc>
      </w:tr>
      <w:tr w:rsidR="00F40ED6" w14:paraId="0AA4FB82" w14:textId="77777777" w:rsidTr="00F40ED6">
        <w:trPr>
          <w:jc w:val="center"/>
        </w:trPr>
        <w:tc>
          <w:tcPr>
            <w:tcW w:w="4085" w:type="dxa"/>
          </w:tcPr>
          <w:p w14:paraId="4A274A39" w14:textId="77777777" w:rsidR="00F40ED6" w:rsidRDefault="00F40ED6" w:rsidP="00081372">
            <w:pPr>
              <w:pStyle w:val="TAL"/>
              <w:rPr>
                <w:rFonts w:cs="Arial"/>
              </w:rPr>
            </w:pPr>
            <w:r>
              <w:rPr>
                <w:rFonts w:cs="Arial"/>
                <w:lang w:eastAsia="ja-JP"/>
              </w:rPr>
              <w:t>Transmitter intermodulation</w:t>
            </w:r>
          </w:p>
        </w:tc>
        <w:tc>
          <w:tcPr>
            <w:tcW w:w="2054" w:type="dxa"/>
          </w:tcPr>
          <w:p w14:paraId="60574053" w14:textId="77777777" w:rsidR="00F40ED6" w:rsidRDefault="00F40ED6" w:rsidP="00081372">
            <w:pPr>
              <w:pStyle w:val="TAC"/>
              <w:rPr>
                <w:rFonts w:cs="Arial"/>
              </w:rPr>
            </w:pPr>
            <w:r>
              <w:rPr>
                <w:rFonts w:cs="Arial"/>
                <w:snapToGrid w:val="0"/>
                <w:lang w:eastAsia="zh-CN"/>
              </w:rPr>
              <w:t>NRTC1</w:t>
            </w:r>
          </w:p>
        </w:tc>
        <w:tc>
          <w:tcPr>
            <w:tcW w:w="1859" w:type="dxa"/>
          </w:tcPr>
          <w:p w14:paraId="0E4BA545" w14:textId="77777777" w:rsidR="00F40ED6" w:rsidRDefault="00F40ED6" w:rsidP="00081372">
            <w:pPr>
              <w:pStyle w:val="TAC"/>
              <w:rPr>
                <w:rFonts w:cs="Arial"/>
                <w:snapToGrid w:val="0"/>
                <w:lang w:eastAsia="zh-CN"/>
              </w:rPr>
            </w:pPr>
            <w:r>
              <w:rPr>
                <w:rFonts w:cs="Arial"/>
                <w:snapToGrid w:val="0"/>
                <w:lang w:eastAsia="zh-CN"/>
              </w:rPr>
              <w:t>NRTC1, NRTC3</w:t>
            </w:r>
          </w:p>
        </w:tc>
        <w:tc>
          <w:tcPr>
            <w:tcW w:w="1859" w:type="dxa"/>
          </w:tcPr>
          <w:p w14:paraId="070FF7E0" w14:textId="77777777" w:rsidR="00F40ED6" w:rsidRDefault="00F40ED6" w:rsidP="00081372">
            <w:pPr>
              <w:pStyle w:val="TAC"/>
              <w:rPr>
                <w:rFonts w:cs="Arial"/>
                <w:snapToGrid w:val="0"/>
                <w:lang w:eastAsia="zh-CN"/>
              </w:rPr>
            </w:pPr>
            <w:r>
              <w:rPr>
                <w:rFonts w:cs="Arial"/>
                <w:snapToGrid w:val="0"/>
                <w:lang w:eastAsia="zh-CN"/>
              </w:rPr>
              <w:t>NRTC1, NRTC3</w:t>
            </w:r>
          </w:p>
        </w:tc>
      </w:tr>
      <w:tr w:rsidR="00F40ED6" w14:paraId="2B482B25" w14:textId="77777777" w:rsidTr="00F40ED6">
        <w:trPr>
          <w:jc w:val="center"/>
        </w:trPr>
        <w:tc>
          <w:tcPr>
            <w:tcW w:w="4085" w:type="dxa"/>
          </w:tcPr>
          <w:p w14:paraId="7651675D" w14:textId="77777777" w:rsidR="00F40ED6" w:rsidRDefault="00F40ED6" w:rsidP="00081372">
            <w:pPr>
              <w:pStyle w:val="TAL"/>
              <w:rPr>
                <w:rFonts w:cs="Arial"/>
              </w:rPr>
            </w:pPr>
            <w:r>
              <w:rPr>
                <w:rFonts w:cs="Arial"/>
                <w:lang w:eastAsia="ja-JP"/>
              </w:rPr>
              <w:t>Reference sensitivity level</w:t>
            </w:r>
          </w:p>
        </w:tc>
        <w:tc>
          <w:tcPr>
            <w:tcW w:w="2054" w:type="dxa"/>
          </w:tcPr>
          <w:p w14:paraId="2BF76362" w14:textId="77777777" w:rsidR="00F40ED6" w:rsidRDefault="00F40ED6" w:rsidP="00081372">
            <w:pPr>
              <w:pStyle w:val="TAC"/>
              <w:rPr>
                <w:rFonts w:cs="Arial"/>
              </w:rPr>
            </w:pPr>
            <w:r>
              <w:rPr>
                <w:rFonts w:cs="Arial"/>
                <w:snapToGrid w:val="0"/>
                <w:lang w:eastAsia="zh-CN"/>
              </w:rPr>
              <w:t>SC</w:t>
            </w:r>
          </w:p>
        </w:tc>
        <w:tc>
          <w:tcPr>
            <w:tcW w:w="1859" w:type="dxa"/>
          </w:tcPr>
          <w:p w14:paraId="4CAC5F2C" w14:textId="77777777" w:rsidR="00F40ED6" w:rsidRDefault="00F40ED6" w:rsidP="00081372">
            <w:pPr>
              <w:pStyle w:val="TAC"/>
              <w:rPr>
                <w:rFonts w:cs="Arial"/>
              </w:rPr>
            </w:pPr>
            <w:r>
              <w:rPr>
                <w:rFonts w:cs="Arial"/>
                <w:snapToGrid w:val="0"/>
                <w:lang w:eastAsia="zh-CN"/>
              </w:rPr>
              <w:t>SC</w:t>
            </w:r>
          </w:p>
        </w:tc>
        <w:tc>
          <w:tcPr>
            <w:tcW w:w="1859" w:type="dxa"/>
          </w:tcPr>
          <w:p w14:paraId="0BCBFA26" w14:textId="77777777" w:rsidR="00F40ED6" w:rsidRDefault="00F40ED6" w:rsidP="00081372">
            <w:pPr>
              <w:pStyle w:val="TAC"/>
              <w:rPr>
                <w:rFonts w:cs="Arial"/>
              </w:rPr>
            </w:pPr>
            <w:r>
              <w:rPr>
                <w:rFonts w:cs="Arial"/>
                <w:snapToGrid w:val="0"/>
                <w:lang w:eastAsia="zh-CN"/>
              </w:rPr>
              <w:t>SC</w:t>
            </w:r>
          </w:p>
        </w:tc>
      </w:tr>
      <w:tr w:rsidR="00F40ED6" w14:paraId="0209B76F" w14:textId="77777777" w:rsidTr="00F40ED6">
        <w:trPr>
          <w:jc w:val="center"/>
        </w:trPr>
        <w:tc>
          <w:tcPr>
            <w:tcW w:w="4085" w:type="dxa"/>
          </w:tcPr>
          <w:p w14:paraId="0AABEBC8" w14:textId="77777777" w:rsidR="00F40ED6" w:rsidRDefault="00F40ED6" w:rsidP="00081372">
            <w:pPr>
              <w:pStyle w:val="TAL"/>
              <w:rPr>
                <w:rFonts w:cs="Arial"/>
              </w:rPr>
            </w:pPr>
            <w:r>
              <w:rPr>
                <w:rFonts w:cs="Arial"/>
                <w:lang w:eastAsia="ja-JP"/>
              </w:rPr>
              <w:t>Dynamic range</w:t>
            </w:r>
          </w:p>
        </w:tc>
        <w:tc>
          <w:tcPr>
            <w:tcW w:w="2054" w:type="dxa"/>
          </w:tcPr>
          <w:p w14:paraId="00811A1F" w14:textId="77777777" w:rsidR="00F40ED6" w:rsidRDefault="00F40ED6" w:rsidP="00081372">
            <w:pPr>
              <w:pStyle w:val="TAC"/>
              <w:rPr>
                <w:rFonts w:cs="Arial"/>
              </w:rPr>
            </w:pPr>
            <w:r>
              <w:rPr>
                <w:rFonts w:cs="Arial"/>
                <w:snapToGrid w:val="0"/>
                <w:lang w:eastAsia="zh-CN"/>
              </w:rPr>
              <w:t>SC</w:t>
            </w:r>
          </w:p>
        </w:tc>
        <w:tc>
          <w:tcPr>
            <w:tcW w:w="1859" w:type="dxa"/>
          </w:tcPr>
          <w:p w14:paraId="73D3CF28" w14:textId="77777777" w:rsidR="00F40ED6" w:rsidRDefault="00F40ED6" w:rsidP="00081372">
            <w:pPr>
              <w:pStyle w:val="TAC"/>
              <w:rPr>
                <w:rFonts w:cs="Arial"/>
              </w:rPr>
            </w:pPr>
            <w:r>
              <w:rPr>
                <w:rFonts w:cs="Arial"/>
                <w:snapToGrid w:val="0"/>
                <w:lang w:eastAsia="zh-CN"/>
              </w:rPr>
              <w:t>SC</w:t>
            </w:r>
          </w:p>
        </w:tc>
        <w:tc>
          <w:tcPr>
            <w:tcW w:w="1859" w:type="dxa"/>
          </w:tcPr>
          <w:p w14:paraId="1FBF1EB5" w14:textId="77777777" w:rsidR="00F40ED6" w:rsidRDefault="00F40ED6" w:rsidP="00081372">
            <w:pPr>
              <w:pStyle w:val="TAC"/>
              <w:rPr>
                <w:rFonts w:cs="Arial"/>
              </w:rPr>
            </w:pPr>
            <w:r>
              <w:rPr>
                <w:rFonts w:cs="Arial"/>
                <w:snapToGrid w:val="0"/>
                <w:lang w:eastAsia="zh-CN"/>
              </w:rPr>
              <w:t>SC</w:t>
            </w:r>
          </w:p>
        </w:tc>
      </w:tr>
      <w:tr w:rsidR="00F40ED6" w14:paraId="3A587B4E" w14:textId="77777777" w:rsidTr="00F40ED6">
        <w:trPr>
          <w:jc w:val="center"/>
        </w:trPr>
        <w:tc>
          <w:tcPr>
            <w:tcW w:w="4085" w:type="dxa"/>
          </w:tcPr>
          <w:p w14:paraId="49CEE135" w14:textId="77777777" w:rsidR="00F40ED6" w:rsidRDefault="00F40ED6" w:rsidP="00081372">
            <w:pPr>
              <w:pStyle w:val="TAL"/>
              <w:rPr>
                <w:rFonts w:cs="Arial"/>
              </w:rPr>
            </w:pPr>
            <w:r>
              <w:t>Adjacent Channel Selectivity (ACS)</w:t>
            </w:r>
          </w:p>
        </w:tc>
        <w:tc>
          <w:tcPr>
            <w:tcW w:w="2054" w:type="dxa"/>
          </w:tcPr>
          <w:p w14:paraId="20A29DD4" w14:textId="77777777" w:rsidR="00F40ED6" w:rsidRDefault="00F40ED6" w:rsidP="00081372">
            <w:pPr>
              <w:pStyle w:val="TAC"/>
              <w:rPr>
                <w:rFonts w:cs="Arial"/>
              </w:rPr>
            </w:pPr>
            <w:r>
              <w:rPr>
                <w:rFonts w:cs="Arial"/>
                <w:snapToGrid w:val="0"/>
                <w:lang w:eastAsia="zh-CN"/>
              </w:rPr>
              <w:t>NRTC1</w:t>
            </w:r>
          </w:p>
        </w:tc>
        <w:tc>
          <w:tcPr>
            <w:tcW w:w="1859" w:type="dxa"/>
          </w:tcPr>
          <w:p w14:paraId="198D83E4" w14:textId="77777777" w:rsidR="00F40ED6" w:rsidRDefault="00F40ED6" w:rsidP="00081372">
            <w:pPr>
              <w:pStyle w:val="TAC"/>
              <w:rPr>
                <w:rFonts w:cs="Arial"/>
              </w:rPr>
            </w:pPr>
            <w:r>
              <w:rPr>
                <w:rFonts w:cs="Arial"/>
                <w:snapToGrid w:val="0"/>
                <w:lang w:eastAsia="zh-CN"/>
              </w:rPr>
              <w:t>NRTC3</w:t>
            </w:r>
          </w:p>
        </w:tc>
        <w:tc>
          <w:tcPr>
            <w:tcW w:w="1859" w:type="dxa"/>
          </w:tcPr>
          <w:p w14:paraId="65098C4E" w14:textId="77777777" w:rsidR="00F40ED6" w:rsidRDefault="00F40ED6" w:rsidP="00081372">
            <w:pPr>
              <w:pStyle w:val="TAC"/>
              <w:rPr>
                <w:rFonts w:cs="Arial"/>
              </w:rPr>
            </w:pPr>
            <w:r>
              <w:rPr>
                <w:rFonts w:cs="Arial"/>
                <w:snapToGrid w:val="0"/>
                <w:lang w:eastAsia="zh-CN"/>
              </w:rPr>
              <w:t>NRTC1, NRTC3</w:t>
            </w:r>
          </w:p>
        </w:tc>
      </w:tr>
      <w:tr w:rsidR="00F40ED6" w14:paraId="5AC0961E" w14:textId="77777777" w:rsidTr="00F40ED6">
        <w:trPr>
          <w:jc w:val="center"/>
        </w:trPr>
        <w:tc>
          <w:tcPr>
            <w:tcW w:w="4085" w:type="dxa"/>
          </w:tcPr>
          <w:p w14:paraId="6F7F398C" w14:textId="77777777" w:rsidR="00F40ED6" w:rsidRDefault="00F40ED6" w:rsidP="00081372">
            <w:pPr>
              <w:pStyle w:val="TAL"/>
              <w:rPr>
                <w:rFonts w:cs="Arial"/>
              </w:rPr>
            </w:pPr>
            <w:r>
              <w:t>In-band blocking</w:t>
            </w:r>
          </w:p>
        </w:tc>
        <w:tc>
          <w:tcPr>
            <w:tcW w:w="2054" w:type="dxa"/>
          </w:tcPr>
          <w:p w14:paraId="7ECFA45F" w14:textId="77777777" w:rsidR="00F40ED6" w:rsidRDefault="00F40ED6" w:rsidP="00081372">
            <w:pPr>
              <w:pStyle w:val="TAC"/>
              <w:rPr>
                <w:rFonts w:cs="Arial"/>
              </w:rPr>
            </w:pPr>
            <w:r>
              <w:rPr>
                <w:rFonts w:cs="Arial"/>
                <w:snapToGrid w:val="0"/>
                <w:lang w:eastAsia="zh-CN"/>
              </w:rPr>
              <w:t>NRTC1</w:t>
            </w:r>
          </w:p>
        </w:tc>
        <w:tc>
          <w:tcPr>
            <w:tcW w:w="1859" w:type="dxa"/>
          </w:tcPr>
          <w:p w14:paraId="7EE1BBBB" w14:textId="77777777" w:rsidR="00F40ED6" w:rsidRDefault="00F40ED6" w:rsidP="00081372">
            <w:pPr>
              <w:pStyle w:val="TAC"/>
              <w:rPr>
                <w:rFonts w:cs="Arial"/>
              </w:rPr>
            </w:pPr>
            <w:r>
              <w:rPr>
                <w:rFonts w:cs="Arial"/>
                <w:snapToGrid w:val="0"/>
                <w:lang w:eastAsia="zh-CN"/>
              </w:rPr>
              <w:t>NRTC3</w:t>
            </w:r>
          </w:p>
        </w:tc>
        <w:tc>
          <w:tcPr>
            <w:tcW w:w="1859" w:type="dxa"/>
          </w:tcPr>
          <w:p w14:paraId="34EBF271" w14:textId="77777777" w:rsidR="00F40ED6" w:rsidRDefault="00F40ED6" w:rsidP="00081372">
            <w:pPr>
              <w:pStyle w:val="TAC"/>
              <w:rPr>
                <w:rFonts w:cs="Arial"/>
              </w:rPr>
            </w:pPr>
            <w:r>
              <w:rPr>
                <w:rFonts w:cs="Arial"/>
                <w:snapToGrid w:val="0"/>
                <w:lang w:eastAsia="zh-CN"/>
              </w:rPr>
              <w:t>NRTC1, NRTC3</w:t>
            </w:r>
          </w:p>
        </w:tc>
      </w:tr>
      <w:tr w:rsidR="00F40ED6" w14:paraId="46B4A602" w14:textId="77777777" w:rsidTr="00F40ED6">
        <w:trPr>
          <w:jc w:val="center"/>
        </w:trPr>
        <w:tc>
          <w:tcPr>
            <w:tcW w:w="4085" w:type="dxa"/>
          </w:tcPr>
          <w:p w14:paraId="294BD82A" w14:textId="77777777" w:rsidR="00F40ED6" w:rsidRDefault="00F40ED6" w:rsidP="00081372">
            <w:pPr>
              <w:pStyle w:val="TAL"/>
              <w:rPr>
                <w:rFonts w:cs="Arial"/>
              </w:rPr>
            </w:pPr>
            <w:r>
              <w:t>Out-of-band blocking</w:t>
            </w:r>
          </w:p>
        </w:tc>
        <w:tc>
          <w:tcPr>
            <w:tcW w:w="2054" w:type="dxa"/>
          </w:tcPr>
          <w:p w14:paraId="5DB07FE0" w14:textId="77777777" w:rsidR="00F40ED6" w:rsidRDefault="00F40ED6" w:rsidP="00081372">
            <w:pPr>
              <w:pStyle w:val="TAC"/>
              <w:rPr>
                <w:rFonts w:cs="Arial"/>
              </w:rPr>
            </w:pPr>
            <w:r>
              <w:rPr>
                <w:rFonts w:cs="Arial"/>
                <w:snapToGrid w:val="0"/>
                <w:lang w:eastAsia="zh-CN"/>
              </w:rPr>
              <w:t>NRTC1</w:t>
            </w:r>
          </w:p>
        </w:tc>
        <w:tc>
          <w:tcPr>
            <w:tcW w:w="1859" w:type="dxa"/>
          </w:tcPr>
          <w:p w14:paraId="57268C31" w14:textId="77777777" w:rsidR="00F40ED6" w:rsidRDefault="00F40ED6" w:rsidP="00081372">
            <w:pPr>
              <w:pStyle w:val="TAC"/>
              <w:rPr>
                <w:rFonts w:cs="Arial"/>
              </w:rPr>
            </w:pPr>
            <w:r>
              <w:rPr>
                <w:rFonts w:cs="Arial"/>
                <w:snapToGrid w:val="0"/>
                <w:lang w:eastAsia="zh-CN"/>
              </w:rPr>
              <w:t>NRTC3</w:t>
            </w:r>
          </w:p>
        </w:tc>
        <w:tc>
          <w:tcPr>
            <w:tcW w:w="1859" w:type="dxa"/>
          </w:tcPr>
          <w:p w14:paraId="7CDD0924" w14:textId="77777777" w:rsidR="00F40ED6" w:rsidRDefault="00F40ED6" w:rsidP="00081372">
            <w:pPr>
              <w:pStyle w:val="TAC"/>
              <w:rPr>
                <w:rFonts w:cs="Arial"/>
              </w:rPr>
            </w:pPr>
            <w:r>
              <w:rPr>
                <w:rFonts w:cs="Arial"/>
                <w:snapToGrid w:val="0"/>
                <w:lang w:eastAsia="zh-CN"/>
              </w:rPr>
              <w:t>NRTC1, NRTC3</w:t>
            </w:r>
          </w:p>
        </w:tc>
      </w:tr>
      <w:tr w:rsidR="00F40ED6" w14:paraId="731742BB" w14:textId="77777777" w:rsidTr="00F40ED6">
        <w:trPr>
          <w:jc w:val="center"/>
        </w:trPr>
        <w:tc>
          <w:tcPr>
            <w:tcW w:w="4085" w:type="dxa"/>
          </w:tcPr>
          <w:p w14:paraId="1B51855A" w14:textId="77777777" w:rsidR="00F40ED6" w:rsidRDefault="00F40ED6" w:rsidP="00081372">
            <w:pPr>
              <w:pStyle w:val="TAL"/>
              <w:rPr>
                <w:rFonts w:cs="Arial"/>
              </w:rPr>
            </w:pPr>
            <w:r>
              <w:rPr>
                <w:rFonts w:cs="Arial"/>
              </w:rPr>
              <w:t>Receiver spurious emissions</w:t>
            </w:r>
          </w:p>
        </w:tc>
        <w:tc>
          <w:tcPr>
            <w:tcW w:w="2054" w:type="dxa"/>
          </w:tcPr>
          <w:p w14:paraId="21759361" w14:textId="77777777" w:rsidR="00F40ED6" w:rsidRDefault="00F40ED6" w:rsidP="00081372">
            <w:pPr>
              <w:pStyle w:val="TAC"/>
              <w:rPr>
                <w:rFonts w:cs="Arial"/>
              </w:rPr>
            </w:pPr>
            <w:r>
              <w:rPr>
                <w:rFonts w:cs="Arial"/>
                <w:snapToGrid w:val="0"/>
                <w:lang w:eastAsia="zh-CN"/>
              </w:rPr>
              <w:t>NRTC1</w:t>
            </w:r>
          </w:p>
        </w:tc>
        <w:tc>
          <w:tcPr>
            <w:tcW w:w="1859" w:type="dxa"/>
          </w:tcPr>
          <w:p w14:paraId="36A3C73B" w14:textId="77777777" w:rsidR="00F40ED6" w:rsidRDefault="00F40ED6" w:rsidP="00081372">
            <w:pPr>
              <w:pStyle w:val="TAC"/>
              <w:rPr>
                <w:rFonts w:cs="Arial"/>
              </w:rPr>
            </w:pPr>
            <w:r>
              <w:rPr>
                <w:rFonts w:cs="Arial"/>
                <w:snapToGrid w:val="0"/>
                <w:lang w:eastAsia="zh-CN"/>
              </w:rPr>
              <w:t>NRTC3</w:t>
            </w:r>
          </w:p>
        </w:tc>
        <w:tc>
          <w:tcPr>
            <w:tcW w:w="1859" w:type="dxa"/>
          </w:tcPr>
          <w:p w14:paraId="441EF7DA" w14:textId="77777777" w:rsidR="00F40ED6" w:rsidRDefault="00F40ED6" w:rsidP="00081372">
            <w:pPr>
              <w:pStyle w:val="TAC"/>
              <w:rPr>
                <w:rFonts w:cs="Arial"/>
              </w:rPr>
            </w:pPr>
            <w:r>
              <w:rPr>
                <w:rFonts w:cs="Arial"/>
                <w:snapToGrid w:val="0"/>
                <w:lang w:eastAsia="zh-CN"/>
              </w:rPr>
              <w:t>NRTC1, NRTC3</w:t>
            </w:r>
          </w:p>
        </w:tc>
      </w:tr>
      <w:tr w:rsidR="00F40ED6" w14:paraId="0100E261" w14:textId="77777777" w:rsidTr="00F40ED6">
        <w:trPr>
          <w:jc w:val="center"/>
        </w:trPr>
        <w:tc>
          <w:tcPr>
            <w:tcW w:w="4085" w:type="dxa"/>
          </w:tcPr>
          <w:p w14:paraId="5E67E649" w14:textId="77777777" w:rsidR="00F40ED6" w:rsidRDefault="00F40ED6" w:rsidP="00081372">
            <w:pPr>
              <w:pStyle w:val="TAL"/>
              <w:rPr>
                <w:rFonts w:cs="Arial"/>
              </w:rPr>
            </w:pPr>
            <w:r>
              <w:rPr>
                <w:rFonts w:cs="Arial"/>
              </w:rPr>
              <w:t>Receiver intermodulation</w:t>
            </w:r>
          </w:p>
        </w:tc>
        <w:tc>
          <w:tcPr>
            <w:tcW w:w="2054" w:type="dxa"/>
          </w:tcPr>
          <w:p w14:paraId="52FA5D27" w14:textId="77777777" w:rsidR="00F40ED6" w:rsidRDefault="00F40ED6" w:rsidP="00081372">
            <w:pPr>
              <w:pStyle w:val="TAC"/>
              <w:rPr>
                <w:rFonts w:cs="Arial"/>
              </w:rPr>
            </w:pPr>
            <w:r>
              <w:rPr>
                <w:rFonts w:cs="Arial"/>
                <w:snapToGrid w:val="0"/>
                <w:lang w:eastAsia="zh-CN"/>
              </w:rPr>
              <w:t>NRTC1</w:t>
            </w:r>
          </w:p>
        </w:tc>
        <w:tc>
          <w:tcPr>
            <w:tcW w:w="1859" w:type="dxa"/>
          </w:tcPr>
          <w:p w14:paraId="69D48AD1" w14:textId="77777777" w:rsidR="00F40ED6" w:rsidRDefault="00F40ED6" w:rsidP="00081372">
            <w:pPr>
              <w:pStyle w:val="TAC"/>
              <w:rPr>
                <w:rFonts w:cs="Arial"/>
              </w:rPr>
            </w:pPr>
            <w:r>
              <w:rPr>
                <w:rFonts w:cs="Arial"/>
                <w:snapToGrid w:val="0"/>
                <w:lang w:eastAsia="zh-CN"/>
              </w:rPr>
              <w:t>NRTC3</w:t>
            </w:r>
          </w:p>
        </w:tc>
        <w:tc>
          <w:tcPr>
            <w:tcW w:w="1859" w:type="dxa"/>
          </w:tcPr>
          <w:p w14:paraId="19DE521D" w14:textId="77777777" w:rsidR="00F40ED6" w:rsidRDefault="00F40ED6" w:rsidP="00081372">
            <w:pPr>
              <w:pStyle w:val="TAC"/>
              <w:rPr>
                <w:rFonts w:cs="Arial"/>
              </w:rPr>
            </w:pPr>
            <w:r>
              <w:rPr>
                <w:rFonts w:cs="Arial"/>
                <w:snapToGrid w:val="0"/>
                <w:lang w:eastAsia="zh-CN"/>
              </w:rPr>
              <w:t>NRTC1, NRTC3</w:t>
            </w:r>
          </w:p>
        </w:tc>
      </w:tr>
      <w:tr w:rsidR="00F40ED6" w14:paraId="6A77E78F" w14:textId="77777777" w:rsidTr="00F40ED6">
        <w:trPr>
          <w:jc w:val="center"/>
        </w:trPr>
        <w:tc>
          <w:tcPr>
            <w:tcW w:w="4085" w:type="dxa"/>
          </w:tcPr>
          <w:p w14:paraId="19F94D6D" w14:textId="77777777" w:rsidR="00F40ED6" w:rsidRDefault="00F40ED6" w:rsidP="00081372">
            <w:pPr>
              <w:pStyle w:val="TAL"/>
              <w:rPr>
                <w:rFonts w:cs="Arial"/>
              </w:rPr>
            </w:pPr>
            <w:r>
              <w:rPr>
                <w:rFonts w:cs="Arial"/>
                <w:lang w:eastAsia="ja-JP"/>
              </w:rPr>
              <w:t>In-channel selectivity</w:t>
            </w:r>
          </w:p>
        </w:tc>
        <w:tc>
          <w:tcPr>
            <w:tcW w:w="2054" w:type="dxa"/>
          </w:tcPr>
          <w:p w14:paraId="0C1C0C32" w14:textId="77777777" w:rsidR="00F40ED6" w:rsidRDefault="00F40ED6" w:rsidP="00081372">
            <w:pPr>
              <w:pStyle w:val="TAC"/>
              <w:rPr>
                <w:rFonts w:cs="Arial"/>
              </w:rPr>
            </w:pPr>
            <w:r>
              <w:rPr>
                <w:rFonts w:cs="Arial"/>
                <w:snapToGrid w:val="0"/>
                <w:lang w:eastAsia="zh-CN"/>
              </w:rPr>
              <w:t>SC</w:t>
            </w:r>
          </w:p>
        </w:tc>
        <w:tc>
          <w:tcPr>
            <w:tcW w:w="1859" w:type="dxa"/>
          </w:tcPr>
          <w:p w14:paraId="2B0C7E9E" w14:textId="77777777" w:rsidR="00F40ED6" w:rsidRDefault="00F40ED6" w:rsidP="00081372">
            <w:pPr>
              <w:pStyle w:val="TAC"/>
              <w:rPr>
                <w:rFonts w:cs="Arial"/>
                <w:snapToGrid w:val="0"/>
                <w:lang w:eastAsia="zh-CN"/>
              </w:rPr>
            </w:pPr>
            <w:r>
              <w:rPr>
                <w:rFonts w:cs="Arial"/>
                <w:snapToGrid w:val="0"/>
                <w:lang w:eastAsia="zh-CN"/>
              </w:rPr>
              <w:t>SC</w:t>
            </w:r>
          </w:p>
        </w:tc>
        <w:tc>
          <w:tcPr>
            <w:tcW w:w="1859" w:type="dxa"/>
          </w:tcPr>
          <w:p w14:paraId="1962482F" w14:textId="77777777" w:rsidR="00F40ED6" w:rsidRDefault="00F40ED6" w:rsidP="00081372">
            <w:pPr>
              <w:pStyle w:val="TAC"/>
              <w:rPr>
                <w:rFonts w:cs="Arial"/>
                <w:snapToGrid w:val="0"/>
                <w:lang w:eastAsia="zh-CN"/>
              </w:rPr>
            </w:pPr>
            <w:r>
              <w:rPr>
                <w:rFonts w:cs="Arial"/>
                <w:snapToGrid w:val="0"/>
                <w:lang w:eastAsia="zh-CN"/>
              </w:rPr>
              <w:t>SC</w:t>
            </w:r>
          </w:p>
        </w:tc>
      </w:tr>
      <w:tr w:rsidR="00F40ED6" w:rsidRPr="00553AD1" w14:paraId="255EAF28" w14:textId="77777777" w:rsidTr="00F40ED6">
        <w:trPr>
          <w:jc w:val="center"/>
        </w:trPr>
        <w:tc>
          <w:tcPr>
            <w:tcW w:w="9857" w:type="dxa"/>
            <w:gridSpan w:val="4"/>
          </w:tcPr>
          <w:p w14:paraId="14FB4F27" w14:textId="77777777" w:rsidR="00F40ED6" w:rsidRDefault="00F40ED6" w:rsidP="00081372">
            <w:pPr>
              <w:pStyle w:val="TAN"/>
              <w:rPr>
                <w:rFonts w:eastAsia="SimSun" w:cs="Arial"/>
                <w:iCs/>
                <w:lang w:eastAsia="zh-CN"/>
              </w:rPr>
            </w:pPr>
            <w:r>
              <w:rPr>
                <w:rFonts w:cs="Arial"/>
                <w:lang w:eastAsia="zh-CN"/>
              </w:rPr>
              <w:t>Note</w:t>
            </w:r>
            <w:r>
              <w:rPr>
                <w:rFonts w:eastAsia="SimSun" w:cs="Arial" w:hint="eastAsia"/>
                <w:lang w:eastAsia="zh-CN"/>
              </w:rPr>
              <w:t xml:space="preserve"> 1</w:t>
            </w:r>
            <w:r>
              <w:rPr>
                <w:rFonts w:cs="Arial"/>
                <w:lang w:eastAsia="zh-CN"/>
              </w:rPr>
              <w:t>:</w:t>
            </w:r>
            <w:r>
              <w:rPr>
                <w:rFonts w:cs="Arial"/>
                <w:lang w:eastAsia="zh-CN"/>
              </w:rPr>
              <w:tab/>
            </w:r>
            <w:r>
              <w:rPr>
                <w:rFonts w:eastAsia="SimSun" w:cs="Arial" w:hint="eastAsia"/>
                <w:lang w:eastAsia="zh-CN"/>
              </w:rPr>
              <w:t>NR</w:t>
            </w:r>
            <w:r>
              <w:rPr>
                <w:rFonts w:cs="Arial"/>
              </w:rPr>
              <w:t>TC2 is only applicable when contiguous</w:t>
            </w:r>
            <w:r>
              <w:rPr>
                <w:rFonts w:cs="Arial"/>
                <w:iCs/>
              </w:rPr>
              <w:t xml:space="preserve"> CA is supported.</w:t>
            </w:r>
          </w:p>
          <w:p w14:paraId="08184012" w14:textId="77777777" w:rsidR="00F40ED6" w:rsidRDefault="00F40ED6" w:rsidP="00081372">
            <w:pPr>
              <w:pStyle w:val="TAN"/>
              <w:rPr>
                <w:rFonts w:eastAsia="SimSun" w:cs="Arial"/>
                <w:lang w:eastAsia="zh-CN"/>
              </w:rPr>
            </w:pPr>
            <w:del w:id="2199" w:author="R4-1811622" w:date="2018-08-28T17:51:00Z">
              <w:r w:rsidRPr="00553AD1" w:rsidDel="00361F57">
                <w:rPr>
                  <w:rFonts w:eastAsia="Times New Roman" w:cs="Arial" w:hint="eastAsia"/>
                </w:rPr>
                <w:delText>[</w:delText>
              </w:r>
            </w:del>
            <w:r w:rsidRPr="00553AD1">
              <w:rPr>
                <w:rFonts w:eastAsia="Times New Roman" w:cs="Arial" w:hint="eastAsia"/>
              </w:rPr>
              <w:t xml:space="preserve">Note 2: </w:t>
            </w:r>
            <w:bookmarkStart w:id="2200" w:name="OLE_LINK395"/>
            <w:bookmarkStart w:id="2201" w:name="OLE_LINK396"/>
            <w:r w:rsidRPr="00553AD1">
              <w:rPr>
                <w:rFonts w:eastAsia="Times New Roman" w:cs="Arial" w:hint="eastAsia"/>
              </w:rPr>
              <w:t xml:space="preserve"> </w:t>
            </w:r>
            <w:r>
              <w:rPr>
                <w:rFonts w:cs="Arial"/>
              </w:rPr>
              <w:t xml:space="preserve"> </w:t>
            </w:r>
            <w:r>
              <w:rPr>
                <w:rFonts w:cs="Arial" w:hint="eastAsia"/>
              </w:rPr>
              <w:t xml:space="preserve">OBUE </w:t>
            </w:r>
            <w:r>
              <w:rPr>
                <w:rFonts w:cs="Arial"/>
              </w:rPr>
              <w:t>SC shall be tested using the widest supported Channel Bandwidth and the highest supported sub-carrier spacing.</w:t>
            </w:r>
            <w:bookmarkEnd w:id="2200"/>
            <w:bookmarkEnd w:id="2201"/>
            <w:del w:id="2202" w:author="R4-1811622" w:date="2018-08-28T17:51:00Z">
              <w:r w:rsidDel="00361F57">
                <w:rPr>
                  <w:rFonts w:cs="Arial" w:hint="eastAsia"/>
                </w:rPr>
                <w:delText>]</w:delText>
              </w:r>
            </w:del>
          </w:p>
        </w:tc>
      </w:tr>
    </w:tbl>
    <w:p w14:paraId="6E2DF8E9" w14:textId="56F4960F" w:rsidR="00361F57" w:rsidRDefault="00F40ED6" w:rsidP="00361F57">
      <w:pPr>
        <w:rPr>
          <w:ins w:id="2203" w:author="R4-1811622" w:date="2018-08-28T17:50:00Z"/>
          <w:snapToGrid w:val="0"/>
          <w:lang w:eastAsia="zh-CN"/>
        </w:rPr>
      </w:pPr>
      <w:del w:id="2204" w:author="R4-1811622" w:date="2018-08-28T17:50:00Z">
        <w:r w:rsidRPr="00F40ED6" w:rsidDel="00361F57">
          <w:rPr>
            <w:rFonts w:eastAsia="SimSun"/>
            <w:i/>
            <w:color w:val="0000FF"/>
          </w:rPr>
          <w:delText>Editor’s note:</w:delText>
        </w:r>
        <w:r w:rsidRPr="00F40ED6" w:rsidDel="00361F57">
          <w:rPr>
            <w:rFonts w:eastAsia="SimSun" w:hint="eastAsia"/>
            <w:i/>
            <w:color w:val="0000FF"/>
          </w:rPr>
          <w:delText xml:space="preserve"> The applicability of test configuration for multi-band operation using single-band connector is FFS.</w:delText>
        </w:r>
      </w:del>
      <w:ins w:id="2205" w:author="R4-1811622" w:date="2018-08-28T17:50:00Z">
        <w:r w:rsidR="00361F57">
          <w:rPr>
            <w:rFonts w:eastAsia="SimSun" w:hint="eastAsia"/>
            <w:iCs/>
            <w:lang w:val="en-US" w:eastAsia="zh-CN"/>
          </w:rPr>
          <w:t>F</w:t>
        </w:r>
        <w:r w:rsidR="00361F57">
          <w:rPr>
            <w:rFonts w:eastAsia="SimSun" w:hint="eastAsia"/>
            <w:iCs/>
          </w:rPr>
          <w:t xml:space="preserve">or multi-band operation using </w:t>
        </w:r>
        <w:r w:rsidR="00361F57">
          <w:rPr>
            <w:rFonts w:eastAsia="SimSun" w:hint="eastAsia"/>
            <w:i/>
          </w:rPr>
          <w:t>single-band connector</w:t>
        </w:r>
        <w:r w:rsidR="00361F57">
          <w:rPr>
            <w:rFonts w:hint="eastAsia"/>
            <w:snapToGrid w:val="0"/>
            <w:lang w:val="en-US" w:eastAsia="zh-CN"/>
          </w:rPr>
          <w:t xml:space="preserve">, </w:t>
        </w:r>
        <w:r w:rsidR="00361F57">
          <w:rPr>
            <w:snapToGrid w:val="0"/>
            <w:lang w:eastAsia="zh-CN"/>
          </w:rPr>
          <w:t>the test configuration in Table 4.8.</w:t>
        </w:r>
        <w:r w:rsidR="00361F57">
          <w:rPr>
            <w:rFonts w:hint="eastAsia"/>
            <w:snapToGrid w:val="0"/>
            <w:lang w:val="en-US" w:eastAsia="zh-CN"/>
          </w:rPr>
          <w:t>3</w:t>
        </w:r>
        <w:r w:rsidR="00361F57">
          <w:rPr>
            <w:snapToGrid w:val="0"/>
            <w:lang w:eastAsia="zh-CN"/>
          </w:rPr>
          <w:t>-</w:t>
        </w:r>
        <w:r w:rsidR="00361F57">
          <w:rPr>
            <w:rFonts w:hint="eastAsia"/>
            <w:snapToGrid w:val="0"/>
            <w:lang w:val="en-US" w:eastAsia="zh-CN"/>
          </w:rPr>
          <w:t>2</w:t>
        </w:r>
        <w:r w:rsidR="00361F57">
          <w:rPr>
            <w:snapToGrid w:val="0"/>
            <w:lang w:eastAsia="zh-CN"/>
          </w:rPr>
          <w:t xml:space="preserve"> shall be used for testing.</w:t>
        </w:r>
      </w:ins>
    </w:p>
    <w:p w14:paraId="74B2F3A2" w14:textId="77777777" w:rsidR="00361F57" w:rsidRDefault="00361F57" w:rsidP="00361F57">
      <w:pPr>
        <w:pStyle w:val="TH"/>
        <w:rPr>
          <w:ins w:id="2206" w:author="R4-1811622" w:date="2018-08-28T17:50:00Z"/>
          <w:lang w:eastAsia="zh-CN"/>
        </w:rPr>
      </w:pPr>
      <w:ins w:id="2207" w:author="R4-1811622" w:date="2018-08-28T17:50:00Z">
        <w:r>
          <w:rPr>
            <w:snapToGrid w:val="0"/>
            <w:lang w:eastAsia="zh-CN"/>
          </w:rPr>
          <w:t>Table 4.8.</w:t>
        </w:r>
        <w:r>
          <w:rPr>
            <w:rFonts w:hint="eastAsia"/>
            <w:snapToGrid w:val="0"/>
            <w:lang w:val="en-US" w:eastAsia="zh-CN"/>
          </w:rPr>
          <w:t>3</w:t>
        </w:r>
        <w:r>
          <w:rPr>
            <w:snapToGrid w:val="0"/>
            <w:lang w:eastAsia="zh-CN"/>
          </w:rPr>
          <w:t>-</w:t>
        </w:r>
        <w:r>
          <w:rPr>
            <w:rFonts w:hint="eastAsia"/>
            <w:snapToGrid w:val="0"/>
            <w:lang w:val="en-US" w:eastAsia="zh-CN"/>
          </w:rPr>
          <w:t>2</w:t>
        </w:r>
        <w:r>
          <w:rPr>
            <w:snapToGrid w:val="0"/>
            <w:lang w:eastAsia="zh-CN"/>
          </w:rPr>
          <w:t>: Test configuration</w:t>
        </w:r>
        <w:r>
          <w:rPr>
            <w:rFonts w:hint="eastAsia"/>
            <w:snapToGrid w:val="0"/>
            <w:lang w:val="en-US" w:eastAsia="zh-CN"/>
          </w:rPr>
          <w:t>s</w:t>
        </w:r>
        <w:r>
          <w:rPr>
            <w:snapToGrid w:val="0"/>
            <w:lang w:eastAsia="zh-CN"/>
          </w:rPr>
          <w:t xml:space="preserve"> for </w:t>
        </w:r>
        <w:r>
          <w:rPr>
            <w:lang w:eastAsia="zh-CN"/>
          </w:rPr>
          <w:t xml:space="preserve">a </w:t>
        </w:r>
        <w:r>
          <w:rPr>
            <w:rFonts w:hint="eastAsia"/>
            <w:i/>
            <w:iCs/>
            <w:lang w:val="en-US" w:eastAsia="zh-CN"/>
          </w:rPr>
          <w:t>single</w:t>
        </w:r>
        <w:r>
          <w:rPr>
            <w:i/>
            <w:iCs/>
            <w:lang w:val="en-US" w:eastAsia="zh-CN"/>
          </w:rPr>
          <w:t xml:space="preserve">-band </w:t>
        </w:r>
        <w:r>
          <w:rPr>
            <w:i/>
            <w:iCs/>
          </w:rPr>
          <w:t>connector</w:t>
        </w:r>
        <w:r>
          <w:rPr>
            <w:rFonts w:hint="eastAsia"/>
            <w:i/>
            <w:iCs/>
            <w:lang w:val="en-US" w:eastAsia="zh-CN"/>
          </w:rPr>
          <w:t xml:space="preserve"> in multi-band operation</w:t>
        </w:r>
      </w:ins>
    </w:p>
    <w:tbl>
      <w:tblPr>
        <w:tblW w:w="9549" w:type="dxa"/>
        <w:jc w:val="center"/>
        <w:tblLayout w:type="fixed"/>
        <w:tblLook w:val="04A0" w:firstRow="1" w:lastRow="0" w:firstColumn="1" w:lastColumn="0" w:noHBand="0" w:noVBand="1"/>
      </w:tblPr>
      <w:tblGrid>
        <w:gridCol w:w="4900"/>
        <w:gridCol w:w="4649"/>
      </w:tblGrid>
      <w:tr w:rsidR="00361F57" w14:paraId="5F40188C" w14:textId="77777777" w:rsidTr="00FE22C0">
        <w:trPr>
          <w:trHeight w:val="383"/>
          <w:jc w:val="center"/>
          <w:ins w:id="2208"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10398AC3" w14:textId="77777777" w:rsidR="00361F57" w:rsidRDefault="00361F57" w:rsidP="00FE22C0">
            <w:pPr>
              <w:pStyle w:val="TAH"/>
              <w:rPr>
                <w:ins w:id="2209" w:author="R4-1811622" w:date="2018-08-28T17:50:00Z"/>
                <w:rFonts w:cs="Arial"/>
                <w:kern w:val="2"/>
                <w:lang w:eastAsia="zh-CN"/>
              </w:rPr>
            </w:pPr>
            <w:ins w:id="2210" w:author="R4-1811622" w:date="2018-08-28T17:50:00Z">
              <w:r>
                <w:rPr>
                  <w:rFonts w:cs="Arial"/>
                  <w:kern w:val="2"/>
                  <w:lang w:eastAsia="zh-CN"/>
                </w:rPr>
                <w:t>BS test case</w:t>
              </w:r>
            </w:ins>
          </w:p>
        </w:tc>
        <w:tc>
          <w:tcPr>
            <w:tcW w:w="4649" w:type="dxa"/>
            <w:tcBorders>
              <w:top w:val="single" w:sz="4" w:space="0" w:color="auto"/>
              <w:left w:val="single" w:sz="4" w:space="0" w:color="auto"/>
              <w:bottom w:val="single" w:sz="4" w:space="0" w:color="auto"/>
              <w:right w:val="single" w:sz="4" w:space="0" w:color="auto"/>
            </w:tcBorders>
          </w:tcPr>
          <w:p w14:paraId="0A8D0687" w14:textId="77777777" w:rsidR="00361F57" w:rsidRDefault="00361F57" w:rsidP="00FE22C0">
            <w:pPr>
              <w:pStyle w:val="TAH"/>
              <w:rPr>
                <w:ins w:id="2211" w:author="R4-1811622" w:date="2018-08-28T17:50:00Z"/>
                <w:rFonts w:cs="Arial"/>
                <w:snapToGrid w:val="0"/>
                <w:kern w:val="2"/>
                <w:lang w:eastAsia="zh-CN"/>
              </w:rPr>
            </w:pPr>
            <w:ins w:id="2212" w:author="R4-1811622" w:date="2018-08-28T17:50:00Z">
              <w:r>
                <w:rPr>
                  <w:rFonts w:cs="Arial"/>
                  <w:snapToGrid w:val="0"/>
                  <w:kern w:val="2"/>
                  <w:lang w:eastAsia="zh-CN"/>
                </w:rPr>
                <w:t xml:space="preserve">Test configuration </w:t>
              </w:r>
            </w:ins>
          </w:p>
        </w:tc>
      </w:tr>
      <w:tr w:rsidR="00361F57" w14:paraId="57881773" w14:textId="77777777" w:rsidTr="00FE22C0">
        <w:trPr>
          <w:trHeight w:val="383"/>
          <w:jc w:val="center"/>
          <w:ins w:id="2213"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38FA92D8" w14:textId="77777777" w:rsidR="00361F57" w:rsidRDefault="00361F57" w:rsidP="00FE22C0">
            <w:pPr>
              <w:pStyle w:val="TAL"/>
              <w:rPr>
                <w:ins w:id="2214" w:author="R4-1811622" w:date="2018-08-28T17:50:00Z"/>
                <w:rFonts w:cs="Arial"/>
                <w:kern w:val="2"/>
                <w:lang w:eastAsia="zh-CN"/>
              </w:rPr>
            </w:pPr>
            <w:ins w:id="2215" w:author="R4-1811622" w:date="2018-08-28T17:50:00Z">
              <w:r>
                <w:rPr>
                  <w:rFonts w:cs="Arial"/>
                  <w:kern w:val="2"/>
                  <w:lang w:eastAsia="zh-CN"/>
                </w:rPr>
                <w:t>Base station output power</w:t>
              </w:r>
            </w:ins>
          </w:p>
        </w:tc>
        <w:tc>
          <w:tcPr>
            <w:tcW w:w="4649" w:type="dxa"/>
            <w:tcBorders>
              <w:top w:val="single" w:sz="4" w:space="0" w:color="auto"/>
              <w:left w:val="single" w:sz="4" w:space="0" w:color="auto"/>
              <w:bottom w:val="single" w:sz="4" w:space="0" w:color="auto"/>
              <w:right w:val="single" w:sz="4" w:space="0" w:color="auto"/>
            </w:tcBorders>
          </w:tcPr>
          <w:p w14:paraId="7FE03617" w14:textId="77777777" w:rsidR="00361F57" w:rsidRDefault="00361F57" w:rsidP="00FE22C0">
            <w:pPr>
              <w:pStyle w:val="TAC"/>
              <w:rPr>
                <w:ins w:id="2216" w:author="R4-1811622" w:date="2018-08-28T17:50:00Z"/>
                <w:rFonts w:cs="Arial"/>
                <w:snapToGrid w:val="0"/>
                <w:kern w:val="2"/>
                <w:lang w:eastAsia="zh-CN"/>
              </w:rPr>
            </w:pPr>
            <w:ins w:id="2217" w:author="R4-1811622" w:date="2018-08-28T17:50:00Z">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eastAsia="zh-CN"/>
                </w:rPr>
                <w:t>NRTC</w:t>
              </w:r>
              <w:r>
                <w:rPr>
                  <w:rFonts w:cs="Arial"/>
                  <w:snapToGrid w:val="0"/>
                  <w:kern w:val="2"/>
                  <w:szCs w:val="18"/>
                  <w:lang w:eastAsia="zh-CN"/>
                </w:rPr>
                <w:t>4</w:t>
              </w:r>
            </w:ins>
          </w:p>
        </w:tc>
      </w:tr>
      <w:tr w:rsidR="00361F57" w14:paraId="505582F0" w14:textId="77777777" w:rsidTr="00FE22C0">
        <w:trPr>
          <w:trHeight w:val="383"/>
          <w:jc w:val="center"/>
          <w:ins w:id="2218"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1AF883CD" w14:textId="77777777" w:rsidR="00361F57" w:rsidRDefault="00361F57" w:rsidP="00FE22C0">
            <w:pPr>
              <w:pStyle w:val="TAL"/>
              <w:rPr>
                <w:ins w:id="2219" w:author="R4-1811622" w:date="2018-08-28T17:50:00Z"/>
                <w:rFonts w:cs="Arial"/>
                <w:kern w:val="2"/>
                <w:lang w:eastAsia="zh-CN"/>
              </w:rPr>
            </w:pPr>
            <w:ins w:id="2220" w:author="R4-1811622" w:date="2018-08-28T17:50:00Z">
              <w:r>
                <w:rPr>
                  <w:rFonts w:cs="Arial"/>
                  <w:lang w:eastAsia="ja-JP"/>
                </w:rPr>
                <w:t>RE Power control dynamic range</w:t>
              </w:r>
            </w:ins>
          </w:p>
        </w:tc>
        <w:tc>
          <w:tcPr>
            <w:tcW w:w="4649" w:type="dxa"/>
            <w:tcBorders>
              <w:top w:val="single" w:sz="4" w:space="0" w:color="auto"/>
              <w:left w:val="single" w:sz="4" w:space="0" w:color="auto"/>
              <w:bottom w:val="single" w:sz="4" w:space="0" w:color="auto"/>
              <w:right w:val="single" w:sz="4" w:space="0" w:color="auto"/>
            </w:tcBorders>
          </w:tcPr>
          <w:p w14:paraId="4AE50DF6" w14:textId="77777777" w:rsidR="00361F57" w:rsidRDefault="00361F57" w:rsidP="00FE22C0">
            <w:pPr>
              <w:pStyle w:val="TAC"/>
              <w:rPr>
                <w:ins w:id="2221" w:author="R4-1811622" w:date="2018-08-28T17:50:00Z"/>
                <w:rFonts w:cs="Arial"/>
                <w:snapToGrid w:val="0"/>
                <w:kern w:val="2"/>
                <w:lang w:eastAsia="zh-CN"/>
              </w:rPr>
            </w:pPr>
            <w:ins w:id="2222" w:author="R4-1811622" w:date="2018-08-28T17:50:00Z">
              <w:r>
                <w:rPr>
                  <w:rFonts w:cs="Arial"/>
                  <w:snapToGrid w:val="0"/>
                  <w:kern w:val="2"/>
                  <w:szCs w:val="18"/>
                  <w:lang w:eastAsia="zh-CN"/>
                </w:rPr>
                <w:t xml:space="preserve">Tested with </w:t>
              </w:r>
              <w:r>
                <w:rPr>
                  <w:rFonts w:cs="Arial"/>
                  <w:kern w:val="2"/>
                  <w:szCs w:val="18"/>
                  <w:lang w:eastAsia="ja-JP"/>
                </w:rPr>
                <w:t>Error Vector Magnitude</w:t>
              </w:r>
            </w:ins>
          </w:p>
        </w:tc>
      </w:tr>
      <w:tr w:rsidR="00361F57" w14:paraId="57B72767" w14:textId="77777777" w:rsidTr="00FE22C0">
        <w:trPr>
          <w:trHeight w:val="383"/>
          <w:jc w:val="center"/>
          <w:ins w:id="2223"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7B8D1297" w14:textId="77777777" w:rsidR="00361F57" w:rsidRDefault="00361F57" w:rsidP="00FE22C0">
            <w:pPr>
              <w:pStyle w:val="TAL"/>
              <w:rPr>
                <w:ins w:id="2224" w:author="R4-1811622" w:date="2018-08-28T17:50:00Z"/>
                <w:rFonts w:cs="Arial"/>
                <w:kern w:val="2"/>
                <w:lang w:eastAsia="zh-CN"/>
              </w:rPr>
            </w:pPr>
            <w:ins w:id="2225" w:author="R4-1811622" w:date="2018-08-28T17:50:00Z">
              <w:r>
                <w:rPr>
                  <w:rFonts w:cs="Arial"/>
                  <w:lang w:eastAsia="ja-JP"/>
                </w:rPr>
                <w:t>Total power dynamic range</w:t>
              </w:r>
            </w:ins>
          </w:p>
        </w:tc>
        <w:tc>
          <w:tcPr>
            <w:tcW w:w="4649" w:type="dxa"/>
            <w:tcBorders>
              <w:top w:val="single" w:sz="4" w:space="0" w:color="auto"/>
              <w:left w:val="single" w:sz="4" w:space="0" w:color="auto"/>
              <w:bottom w:val="single" w:sz="4" w:space="0" w:color="auto"/>
              <w:right w:val="single" w:sz="4" w:space="0" w:color="auto"/>
            </w:tcBorders>
          </w:tcPr>
          <w:p w14:paraId="6E0F3027" w14:textId="77777777" w:rsidR="00361F57" w:rsidRDefault="00361F57" w:rsidP="00FE22C0">
            <w:pPr>
              <w:pStyle w:val="TAC"/>
              <w:rPr>
                <w:ins w:id="2226" w:author="R4-1811622" w:date="2018-08-28T17:50:00Z"/>
                <w:rFonts w:cs="Arial"/>
                <w:snapToGrid w:val="0"/>
                <w:kern w:val="2"/>
                <w:lang w:eastAsia="zh-CN"/>
              </w:rPr>
            </w:pPr>
            <w:ins w:id="2227" w:author="R4-1811622" w:date="2018-08-28T17:50:00Z">
              <w:r>
                <w:rPr>
                  <w:rFonts w:cs="Arial"/>
                  <w:snapToGrid w:val="0"/>
                  <w:kern w:val="2"/>
                  <w:szCs w:val="18"/>
                  <w:lang w:eastAsia="zh-CN"/>
                </w:rPr>
                <w:t>SC</w:t>
              </w:r>
            </w:ins>
          </w:p>
        </w:tc>
      </w:tr>
      <w:tr w:rsidR="00361F57" w14:paraId="1AB56E22" w14:textId="77777777" w:rsidTr="00FE22C0">
        <w:trPr>
          <w:trHeight w:val="298"/>
          <w:jc w:val="center"/>
          <w:ins w:id="2228"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286F6F2A" w14:textId="77777777" w:rsidR="00361F57" w:rsidRDefault="00361F57" w:rsidP="00FE22C0">
            <w:pPr>
              <w:pStyle w:val="TAL"/>
              <w:rPr>
                <w:ins w:id="2229" w:author="R4-1811622" w:date="2018-08-28T17:50:00Z"/>
                <w:rFonts w:cs="Arial"/>
                <w:kern w:val="2"/>
                <w:lang w:eastAsia="zh-CN"/>
              </w:rPr>
            </w:pPr>
            <w:ins w:id="2230" w:author="R4-1811622" w:date="2018-08-28T17:50:00Z">
              <w:r>
                <w:rPr>
                  <w:rFonts w:cs="Arial"/>
                  <w:kern w:val="2"/>
                  <w:lang w:eastAsia="zh-CN"/>
                </w:rPr>
                <w:t>Transmit ON/OFF power (only applied for NR TDD BS)</w:t>
              </w:r>
            </w:ins>
          </w:p>
        </w:tc>
        <w:tc>
          <w:tcPr>
            <w:tcW w:w="4649" w:type="dxa"/>
            <w:tcBorders>
              <w:top w:val="single" w:sz="4" w:space="0" w:color="auto"/>
              <w:left w:val="single" w:sz="4" w:space="0" w:color="auto"/>
              <w:bottom w:val="single" w:sz="4" w:space="0" w:color="auto"/>
              <w:right w:val="single" w:sz="4" w:space="0" w:color="auto"/>
            </w:tcBorders>
          </w:tcPr>
          <w:p w14:paraId="56086271" w14:textId="77777777" w:rsidR="00361F57" w:rsidRDefault="00361F57" w:rsidP="00FE22C0">
            <w:pPr>
              <w:pStyle w:val="TAC"/>
              <w:rPr>
                <w:ins w:id="2231" w:author="R4-1811622" w:date="2018-08-28T17:50:00Z"/>
                <w:rFonts w:cs="Arial"/>
                <w:snapToGrid w:val="0"/>
                <w:kern w:val="2"/>
                <w:lang w:eastAsia="zh-CN"/>
              </w:rPr>
            </w:pPr>
            <w:ins w:id="2232" w:author="R4-1811622" w:date="2018-08-28T17:50:00Z">
              <w:r>
                <w:rPr>
                  <w:rFonts w:cs="Arial" w:hint="eastAsia"/>
                  <w:snapToGrid w:val="0"/>
                  <w:kern w:val="2"/>
                  <w:szCs w:val="18"/>
                  <w:lang w:eastAsia="zh-CN"/>
                </w:rPr>
                <w:t>NRTC</w:t>
              </w:r>
              <w:r>
                <w:rPr>
                  <w:rFonts w:cs="Arial"/>
                  <w:snapToGrid w:val="0"/>
                  <w:kern w:val="2"/>
                  <w:szCs w:val="18"/>
                  <w:lang w:eastAsia="zh-CN"/>
                </w:rPr>
                <w:t>4</w:t>
              </w:r>
              <w:r>
                <w:rPr>
                  <w:rFonts w:cs="Arial" w:hint="eastAsia"/>
                  <w:snapToGrid w:val="0"/>
                  <w:kern w:val="2"/>
                  <w:szCs w:val="18"/>
                  <w:lang w:val="en-US" w:eastAsia="zh-CN"/>
                </w:rPr>
                <w:t xml:space="preserve"> </w:t>
              </w:r>
            </w:ins>
          </w:p>
        </w:tc>
      </w:tr>
      <w:tr w:rsidR="00361F57" w14:paraId="319D4878" w14:textId="77777777" w:rsidTr="00FE22C0">
        <w:trPr>
          <w:jc w:val="center"/>
          <w:ins w:id="2233"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3D4EC31A" w14:textId="77777777" w:rsidR="00361F57" w:rsidRDefault="00361F57" w:rsidP="00FE22C0">
            <w:pPr>
              <w:pStyle w:val="TAL"/>
              <w:rPr>
                <w:ins w:id="2234" w:author="R4-1811622" w:date="2018-08-28T17:50:00Z"/>
                <w:rFonts w:cs="Arial"/>
                <w:kern w:val="2"/>
                <w:lang w:eastAsia="ja-JP"/>
              </w:rPr>
            </w:pPr>
            <w:ins w:id="2235" w:author="R4-1811622" w:date="2018-08-28T17:50:00Z">
              <w:r>
                <w:rPr>
                  <w:rFonts w:cs="Arial"/>
                  <w:kern w:val="2"/>
                  <w:lang w:eastAsia="ja-JP"/>
                </w:rPr>
                <w:t>Frequency error</w:t>
              </w:r>
            </w:ins>
          </w:p>
        </w:tc>
        <w:tc>
          <w:tcPr>
            <w:tcW w:w="4649" w:type="dxa"/>
            <w:tcBorders>
              <w:top w:val="single" w:sz="4" w:space="0" w:color="auto"/>
              <w:left w:val="single" w:sz="4" w:space="0" w:color="auto"/>
              <w:bottom w:val="single" w:sz="4" w:space="0" w:color="auto"/>
              <w:right w:val="single" w:sz="4" w:space="0" w:color="auto"/>
            </w:tcBorders>
          </w:tcPr>
          <w:p w14:paraId="119F917E" w14:textId="77777777" w:rsidR="00361F57" w:rsidRDefault="00361F57" w:rsidP="00FE22C0">
            <w:pPr>
              <w:pStyle w:val="TAC"/>
              <w:rPr>
                <w:ins w:id="2236" w:author="R4-1811622" w:date="2018-08-28T17:50:00Z"/>
                <w:rFonts w:cs="Arial"/>
                <w:snapToGrid w:val="0"/>
                <w:kern w:val="2"/>
                <w:lang w:eastAsia="zh-CN"/>
              </w:rPr>
            </w:pPr>
            <w:ins w:id="2237" w:author="R4-1811622" w:date="2018-08-28T17:50:00Z">
              <w:r>
                <w:rPr>
                  <w:rFonts w:cs="Arial"/>
                  <w:snapToGrid w:val="0"/>
                  <w:kern w:val="2"/>
                  <w:szCs w:val="18"/>
                  <w:lang w:eastAsia="zh-CN"/>
                </w:rPr>
                <w:t xml:space="preserve">Tested with </w:t>
              </w:r>
              <w:r>
                <w:rPr>
                  <w:rFonts w:cs="Arial"/>
                  <w:kern w:val="2"/>
                  <w:szCs w:val="18"/>
                  <w:lang w:eastAsia="ja-JP"/>
                </w:rPr>
                <w:t>Error Vector Magnitude</w:t>
              </w:r>
            </w:ins>
          </w:p>
        </w:tc>
      </w:tr>
      <w:tr w:rsidR="00361F57" w14:paraId="567F87AE" w14:textId="77777777" w:rsidTr="00FE22C0">
        <w:trPr>
          <w:jc w:val="center"/>
          <w:ins w:id="2238"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79F1F82F" w14:textId="77777777" w:rsidR="00361F57" w:rsidRDefault="00361F57" w:rsidP="00FE22C0">
            <w:pPr>
              <w:pStyle w:val="TAL"/>
              <w:rPr>
                <w:ins w:id="2239" w:author="R4-1811622" w:date="2018-08-28T17:50:00Z"/>
                <w:rFonts w:cs="Arial"/>
                <w:kern w:val="2"/>
                <w:lang w:eastAsia="ja-JP"/>
              </w:rPr>
            </w:pPr>
            <w:ins w:id="2240" w:author="R4-1811622" w:date="2018-08-28T17:50:00Z">
              <w:r>
                <w:rPr>
                  <w:rFonts w:cs="Arial"/>
                  <w:kern w:val="2"/>
                  <w:lang w:eastAsia="ja-JP"/>
                </w:rPr>
                <w:t>Error Vector Magnitude</w:t>
              </w:r>
            </w:ins>
          </w:p>
        </w:tc>
        <w:tc>
          <w:tcPr>
            <w:tcW w:w="4649" w:type="dxa"/>
            <w:tcBorders>
              <w:top w:val="single" w:sz="4" w:space="0" w:color="auto"/>
              <w:left w:val="single" w:sz="4" w:space="0" w:color="auto"/>
              <w:bottom w:val="single" w:sz="4" w:space="0" w:color="auto"/>
              <w:right w:val="single" w:sz="4" w:space="0" w:color="auto"/>
            </w:tcBorders>
          </w:tcPr>
          <w:p w14:paraId="52CB260C" w14:textId="77777777" w:rsidR="00361F57" w:rsidRDefault="00361F57" w:rsidP="00FE22C0">
            <w:pPr>
              <w:pStyle w:val="TAC"/>
              <w:rPr>
                <w:ins w:id="2241" w:author="R4-1811622" w:date="2018-08-28T17:50:00Z"/>
                <w:rFonts w:cs="Arial"/>
                <w:snapToGrid w:val="0"/>
                <w:kern w:val="2"/>
                <w:lang w:eastAsia="zh-CN"/>
              </w:rPr>
            </w:pPr>
            <w:ins w:id="2242" w:author="R4-1811622" w:date="2018-08-28T17:50:00Z">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eastAsia="zh-CN"/>
                </w:rPr>
                <w:t>NRTC</w:t>
              </w:r>
              <w:r>
                <w:rPr>
                  <w:rFonts w:cs="Arial"/>
                  <w:snapToGrid w:val="0"/>
                  <w:kern w:val="2"/>
                  <w:szCs w:val="18"/>
                  <w:lang w:eastAsia="zh-CN"/>
                </w:rPr>
                <w:t>4</w:t>
              </w:r>
            </w:ins>
          </w:p>
        </w:tc>
      </w:tr>
      <w:tr w:rsidR="00361F57" w14:paraId="1CFCCD65" w14:textId="77777777" w:rsidTr="00FE22C0">
        <w:trPr>
          <w:jc w:val="center"/>
          <w:ins w:id="2243"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7584F892" w14:textId="77777777" w:rsidR="00361F57" w:rsidRDefault="00361F57" w:rsidP="00FE22C0">
            <w:pPr>
              <w:pStyle w:val="TAL"/>
              <w:rPr>
                <w:ins w:id="2244" w:author="R4-1811622" w:date="2018-08-28T17:50:00Z"/>
                <w:rFonts w:cs="Arial"/>
                <w:kern w:val="2"/>
                <w:lang w:eastAsia="ja-JP"/>
              </w:rPr>
            </w:pPr>
            <w:ins w:id="2245" w:author="R4-1811622" w:date="2018-08-28T17:50:00Z">
              <w:r>
                <w:rPr>
                  <w:rFonts w:cs="Arial"/>
                  <w:kern w:val="2"/>
                  <w:lang w:eastAsia="ja-JP"/>
                </w:rPr>
                <w:t xml:space="preserve">Time alignment </w:t>
              </w:r>
              <w:r>
                <w:rPr>
                  <w:rFonts w:cs="Arial"/>
                  <w:kern w:val="2"/>
                  <w:lang w:eastAsia="zh-CN"/>
                </w:rPr>
                <w:t>error</w:t>
              </w:r>
            </w:ins>
          </w:p>
        </w:tc>
        <w:tc>
          <w:tcPr>
            <w:tcW w:w="4649" w:type="dxa"/>
            <w:tcBorders>
              <w:top w:val="single" w:sz="4" w:space="0" w:color="auto"/>
              <w:left w:val="single" w:sz="4" w:space="0" w:color="auto"/>
              <w:bottom w:val="single" w:sz="4" w:space="0" w:color="auto"/>
              <w:right w:val="single" w:sz="4" w:space="0" w:color="auto"/>
            </w:tcBorders>
          </w:tcPr>
          <w:p w14:paraId="0940FB7E" w14:textId="77777777" w:rsidR="00361F57" w:rsidRDefault="00361F57" w:rsidP="00FE22C0">
            <w:pPr>
              <w:pStyle w:val="TAC"/>
              <w:rPr>
                <w:ins w:id="2246" w:author="R4-1811622" w:date="2018-08-28T17:50:00Z"/>
                <w:rFonts w:cs="Arial"/>
                <w:snapToGrid w:val="0"/>
                <w:kern w:val="2"/>
                <w:lang w:eastAsia="zh-CN"/>
              </w:rPr>
            </w:pPr>
            <w:ins w:id="2247" w:author="R4-1811622" w:date="2018-08-28T17:50:00Z">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2)</w:t>
              </w:r>
            </w:ins>
          </w:p>
        </w:tc>
      </w:tr>
      <w:tr w:rsidR="00361F57" w14:paraId="338D4997" w14:textId="77777777" w:rsidTr="00FE22C0">
        <w:trPr>
          <w:jc w:val="center"/>
          <w:ins w:id="2248"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29604D25" w14:textId="77777777" w:rsidR="00361F57" w:rsidRDefault="00361F57" w:rsidP="00FE22C0">
            <w:pPr>
              <w:pStyle w:val="TAL"/>
              <w:rPr>
                <w:ins w:id="2249" w:author="R4-1811622" w:date="2018-08-28T17:50:00Z"/>
                <w:rFonts w:cs="Arial"/>
                <w:kern w:val="2"/>
                <w:lang w:eastAsia="ja-JP"/>
              </w:rPr>
            </w:pPr>
            <w:ins w:id="2250" w:author="R4-1811622" w:date="2018-08-28T17:50:00Z">
              <w:r>
                <w:rPr>
                  <w:rFonts w:cs="Arial"/>
                  <w:kern w:val="2"/>
                  <w:lang w:eastAsia="ja-JP"/>
                </w:rPr>
                <w:t>Occupied bandwidth</w:t>
              </w:r>
            </w:ins>
          </w:p>
        </w:tc>
        <w:tc>
          <w:tcPr>
            <w:tcW w:w="4649" w:type="dxa"/>
            <w:tcBorders>
              <w:top w:val="single" w:sz="4" w:space="0" w:color="auto"/>
              <w:left w:val="single" w:sz="4" w:space="0" w:color="auto"/>
              <w:bottom w:val="single" w:sz="4" w:space="0" w:color="auto"/>
              <w:right w:val="single" w:sz="4" w:space="0" w:color="auto"/>
            </w:tcBorders>
          </w:tcPr>
          <w:p w14:paraId="6E7C59C8" w14:textId="77777777" w:rsidR="00361F57" w:rsidRDefault="00361F57" w:rsidP="00FE22C0">
            <w:pPr>
              <w:pStyle w:val="TAC"/>
              <w:rPr>
                <w:ins w:id="2251" w:author="R4-1811622" w:date="2018-08-28T17:50:00Z"/>
                <w:rFonts w:cs="Arial"/>
                <w:snapToGrid w:val="0"/>
                <w:kern w:val="2"/>
                <w:lang w:eastAsia="zh-CN"/>
              </w:rPr>
            </w:pPr>
            <w:ins w:id="2252" w:author="R4-1811622" w:date="2018-08-28T17:50:00Z">
              <w:r>
                <w:rPr>
                  <w:rFonts w:cs="Arial"/>
                  <w:snapToGrid w:val="0"/>
                  <w:kern w:val="2"/>
                  <w:szCs w:val="18"/>
                  <w:lang w:eastAsia="zh-CN"/>
                </w:rPr>
                <w:t xml:space="preserve">SC, </w:t>
              </w:r>
              <w:r>
                <w:rPr>
                  <w:rFonts w:cs="Arial" w:hint="eastAsia"/>
                  <w:snapToGrid w:val="0"/>
                  <w:kern w:val="2"/>
                  <w:szCs w:val="18"/>
                  <w:lang w:eastAsia="zh-CN"/>
                </w:rPr>
                <w:t>NRTC</w:t>
              </w:r>
              <w:r>
                <w:rPr>
                  <w:rFonts w:cs="Arial"/>
                  <w:snapToGrid w:val="0"/>
                  <w:kern w:val="2"/>
                  <w:szCs w:val="18"/>
                  <w:lang w:eastAsia="zh-CN"/>
                </w:rPr>
                <w:t>2 (Note 3)</w:t>
              </w:r>
            </w:ins>
          </w:p>
        </w:tc>
      </w:tr>
      <w:tr w:rsidR="00361F57" w14:paraId="59A6991F" w14:textId="77777777" w:rsidTr="00FE22C0">
        <w:trPr>
          <w:jc w:val="center"/>
          <w:ins w:id="2253"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4E4CEA1D" w14:textId="77777777" w:rsidR="00361F57" w:rsidRDefault="00361F57" w:rsidP="00FE22C0">
            <w:pPr>
              <w:pStyle w:val="TAL"/>
              <w:rPr>
                <w:ins w:id="2254" w:author="R4-1811622" w:date="2018-08-28T17:50:00Z"/>
                <w:rFonts w:cs="Arial"/>
                <w:kern w:val="2"/>
                <w:lang w:eastAsia="ja-JP"/>
              </w:rPr>
            </w:pPr>
            <w:ins w:id="2255" w:author="R4-1811622" w:date="2018-08-28T17:50:00Z">
              <w:r>
                <w:rPr>
                  <w:rFonts w:cs="Arial"/>
                  <w:kern w:val="2"/>
                  <w:lang w:eastAsia="ja-JP"/>
                </w:rPr>
                <w:t>Adjacent Channel Leakage power Ratio (ACLR)</w:t>
              </w:r>
            </w:ins>
          </w:p>
        </w:tc>
        <w:tc>
          <w:tcPr>
            <w:tcW w:w="4649" w:type="dxa"/>
            <w:tcBorders>
              <w:top w:val="single" w:sz="4" w:space="0" w:color="auto"/>
              <w:left w:val="single" w:sz="4" w:space="0" w:color="auto"/>
              <w:bottom w:val="single" w:sz="4" w:space="0" w:color="auto"/>
              <w:right w:val="single" w:sz="4" w:space="0" w:color="auto"/>
            </w:tcBorders>
          </w:tcPr>
          <w:p w14:paraId="77BE4694" w14:textId="77777777" w:rsidR="00361F57" w:rsidRDefault="00361F57" w:rsidP="00FE22C0">
            <w:pPr>
              <w:pStyle w:val="TAC"/>
              <w:rPr>
                <w:ins w:id="2256" w:author="R4-1811622" w:date="2018-08-28T17:50:00Z"/>
                <w:rFonts w:cs="Arial"/>
                <w:snapToGrid w:val="0"/>
                <w:kern w:val="2"/>
                <w:lang w:eastAsia="zh-CN"/>
              </w:rPr>
            </w:pPr>
            <w:ins w:id="2257" w:author="R4-1811622" w:date="2018-08-28T17:50:00Z">
              <w:r>
                <w:rPr>
                  <w:rFonts w:cs="Arial" w:hint="eastAsia"/>
                  <w:snapToGrid w:val="0"/>
                  <w:kern w:val="2"/>
                  <w:szCs w:val="18"/>
                  <w:lang w:eastAsia="zh-CN"/>
                </w:rPr>
                <w:t>NRTC</w:t>
              </w:r>
              <w:r>
                <w:rPr>
                  <w:rFonts w:cs="Arial"/>
                  <w:snapToGrid w:val="0"/>
                  <w:kern w:val="2"/>
                  <w:szCs w:val="18"/>
                  <w:lang w:eastAsia="zh-CN"/>
                </w:rPr>
                <w:t xml:space="preserve">1/3 (Note 1, 5),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4, 5)</w:t>
              </w:r>
            </w:ins>
          </w:p>
        </w:tc>
      </w:tr>
      <w:tr w:rsidR="00361F57" w14:paraId="5EA289A1" w14:textId="77777777" w:rsidTr="00FE22C0">
        <w:trPr>
          <w:jc w:val="center"/>
          <w:ins w:id="2258"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674D0FC1" w14:textId="77777777" w:rsidR="00361F57" w:rsidRDefault="00361F57" w:rsidP="00FE22C0">
            <w:pPr>
              <w:pStyle w:val="TAL"/>
              <w:rPr>
                <w:ins w:id="2259" w:author="R4-1811622" w:date="2018-08-28T17:50:00Z"/>
                <w:rFonts w:cs="Arial"/>
                <w:kern w:val="2"/>
                <w:lang w:eastAsia="ja-JP"/>
              </w:rPr>
            </w:pPr>
            <w:ins w:id="2260" w:author="R4-1811622" w:date="2018-08-28T17:50:00Z">
              <w:r>
                <w:rPr>
                  <w:rFonts w:cs="Arial"/>
                  <w:kern w:val="2"/>
                  <w:lang w:eastAsia="ja-JP"/>
                </w:rPr>
                <w:t>Cumulative ACLR requirement in non-contiguous spectrum</w:t>
              </w:r>
            </w:ins>
          </w:p>
        </w:tc>
        <w:tc>
          <w:tcPr>
            <w:tcW w:w="4649" w:type="dxa"/>
            <w:tcBorders>
              <w:top w:val="single" w:sz="4" w:space="0" w:color="auto"/>
              <w:left w:val="single" w:sz="4" w:space="0" w:color="auto"/>
              <w:bottom w:val="single" w:sz="4" w:space="0" w:color="auto"/>
              <w:right w:val="single" w:sz="4" w:space="0" w:color="auto"/>
            </w:tcBorders>
          </w:tcPr>
          <w:p w14:paraId="1262429F" w14:textId="77777777" w:rsidR="00361F57" w:rsidRDefault="00361F57" w:rsidP="00FE22C0">
            <w:pPr>
              <w:pStyle w:val="TAC"/>
              <w:rPr>
                <w:ins w:id="2261" w:author="R4-1811622" w:date="2018-08-28T17:50:00Z"/>
                <w:rFonts w:cs="Arial"/>
                <w:snapToGrid w:val="0"/>
                <w:kern w:val="2"/>
                <w:lang w:eastAsia="zh-CN"/>
              </w:rPr>
            </w:pPr>
            <w:ins w:id="2262" w:author="R4-1811622" w:date="2018-08-28T17:50:00Z">
              <w:r>
                <w:rPr>
                  <w:rFonts w:cs="Arial" w:hint="eastAsia"/>
                  <w:snapToGrid w:val="0"/>
                  <w:kern w:val="2"/>
                  <w:szCs w:val="18"/>
                  <w:lang w:eastAsia="zh-CN"/>
                </w:rPr>
                <w:t>NRTC</w:t>
              </w:r>
              <w:r>
                <w:rPr>
                  <w:rFonts w:cs="Arial"/>
                  <w:snapToGrid w:val="0"/>
                  <w:kern w:val="2"/>
                  <w:szCs w:val="18"/>
                  <w:lang w:eastAsia="zh-CN"/>
                </w:rPr>
                <w:t>3 (Note 1, 5)</w:t>
              </w:r>
            </w:ins>
          </w:p>
        </w:tc>
      </w:tr>
      <w:tr w:rsidR="00361F57" w14:paraId="297D95D4" w14:textId="77777777" w:rsidTr="00FE22C0">
        <w:trPr>
          <w:jc w:val="center"/>
          <w:ins w:id="2263"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1C86C45A" w14:textId="77777777" w:rsidR="00361F57" w:rsidRDefault="00361F57" w:rsidP="00FE22C0">
            <w:pPr>
              <w:pStyle w:val="TAL"/>
              <w:rPr>
                <w:ins w:id="2264" w:author="R4-1811622" w:date="2018-08-28T17:50:00Z"/>
                <w:rFonts w:cs="Arial"/>
                <w:kern w:val="2"/>
                <w:lang w:eastAsia="ja-JP"/>
              </w:rPr>
            </w:pPr>
            <w:ins w:id="2265" w:author="R4-1811622" w:date="2018-08-28T17:50:00Z">
              <w:r>
                <w:rPr>
                  <w:rFonts w:cs="Arial"/>
                  <w:kern w:val="2"/>
                  <w:lang w:eastAsia="ja-JP"/>
                </w:rPr>
                <w:t>Operating band unwanted emissions</w:t>
              </w:r>
            </w:ins>
          </w:p>
        </w:tc>
        <w:tc>
          <w:tcPr>
            <w:tcW w:w="4649" w:type="dxa"/>
            <w:tcBorders>
              <w:top w:val="single" w:sz="4" w:space="0" w:color="auto"/>
              <w:left w:val="single" w:sz="4" w:space="0" w:color="auto"/>
              <w:bottom w:val="single" w:sz="4" w:space="0" w:color="auto"/>
              <w:right w:val="single" w:sz="4" w:space="0" w:color="auto"/>
            </w:tcBorders>
          </w:tcPr>
          <w:p w14:paraId="79276285" w14:textId="77777777" w:rsidR="00361F57" w:rsidRDefault="00361F57" w:rsidP="00FE22C0">
            <w:pPr>
              <w:pStyle w:val="TAC"/>
              <w:rPr>
                <w:ins w:id="2266" w:author="R4-1811622" w:date="2018-08-28T17:50:00Z"/>
                <w:rFonts w:cs="Arial"/>
                <w:snapToGrid w:val="0"/>
                <w:kern w:val="2"/>
                <w:szCs w:val="18"/>
                <w:lang w:val="en-US" w:eastAsia="zh-CN"/>
              </w:rPr>
            </w:pPr>
            <w:ins w:id="2267" w:author="R4-1811622" w:date="2018-08-28T17:50:00Z">
              <w:r>
                <w:rPr>
                  <w:rFonts w:cs="Arial" w:hint="eastAsia"/>
                  <w:snapToGrid w:val="0"/>
                  <w:kern w:val="2"/>
                  <w:szCs w:val="18"/>
                  <w:lang w:eastAsia="zh-CN"/>
                </w:rPr>
                <w:t>NRTC</w:t>
              </w:r>
              <w:r>
                <w:rPr>
                  <w:rFonts w:cs="Arial"/>
                  <w:snapToGrid w:val="0"/>
                  <w:kern w:val="2"/>
                  <w:szCs w:val="18"/>
                  <w:lang w:eastAsia="zh-CN"/>
                </w:rPr>
                <w:t xml:space="preserve">1/3 (Note 1, 5),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5)</w:t>
              </w:r>
              <w:r>
                <w:rPr>
                  <w:rFonts w:cs="Arial" w:hint="eastAsia"/>
                  <w:snapToGrid w:val="0"/>
                  <w:kern w:val="2"/>
                  <w:szCs w:val="18"/>
                  <w:lang w:val="en-US" w:eastAsia="zh-CN"/>
                </w:rPr>
                <w:t>,</w:t>
              </w:r>
            </w:ins>
          </w:p>
          <w:p w14:paraId="76FB8080" w14:textId="77777777" w:rsidR="00361F57" w:rsidRDefault="00361F57" w:rsidP="00FE22C0">
            <w:pPr>
              <w:pStyle w:val="TAC"/>
              <w:rPr>
                <w:ins w:id="2268" w:author="R4-1811622" w:date="2018-08-28T17:50:00Z"/>
                <w:rFonts w:cs="Arial"/>
                <w:snapToGrid w:val="0"/>
                <w:kern w:val="2"/>
                <w:szCs w:val="18"/>
                <w:lang w:val="en-US" w:eastAsia="zh-CN"/>
              </w:rPr>
            </w:pPr>
            <w:ins w:id="2269" w:author="R4-1811622" w:date="2018-08-28T17:50:00Z">
              <w:r>
                <w:rPr>
                  <w:rFonts w:cs="Arial" w:hint="eastAsia"/>
                  <w:snapToGrid w:val="0"/>
                  <w:kern w:val="2"/>
                  <w:szCs w:val="18"/>
                  <w:lang w:val="en-US" w:eastAsia="zh-CN"/>
                </w:rPr>
                <w:t>SC(Note 7)</w:t>
              </w:r>
            </w:ins>
          </w:p>
        </w:tc>
      </w:tr>
      <w:tr w:rsidR="00361F57" w14:paraId="6BC8ABB0" w14:textId="77777777" w:rsidTr="00FE22C0">
        <w:trPr>
          <w:jc w:val="center"/>
          <w:ins w:id="2270"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51E9AC13" w14:textId="77777777" w:rsidR="00361F57" w:rsidRDefault="00361F57" w:rsidP="00FE22C0">
            <w:pPr>
              <w:pStyle w:val="TAL"/>
              <w:rPr>
                <w:ins w:id="2271" w:author="R4-1811622" w:date="2018-08-28T17:50:00Z"/>
                <w:rFonts w:cs="Arial"/>
                <w:kern w:val="2"/>
                <w:lang w:eastAsia="zh-CN"/>
              </w:rPr>
            </w:pPr>
            <w:ins w:id="2272" w:author="R4-1811622" w:date="2018-08-28T17:50:00Z">
              <w:r>
                <w:rPr>
                  <w:rFonts w:cs="Arial"/>
                  <w:kern w:val="2"/>
                  <w:lang w:eastAsia="ja-JP"/>
                </w:rPr>
                <w:t>Transmitter spurious emissions</w:t>
              </w:r>
            </w:ins>
          </w:p>
        </w:tc>
        <w:tc>
          <w:tcPr>
            <w:tcW w:w="4649" w:type="dxa"/>
            <w:tcBorders>
              <w:top w:val="single" w:sz="4" w:space="0" w:color="auto"/>
              <w:left w:val="single" w:sz="4" w:space="0" w:color="auto"/>
              <w:bottom w:val="single" w:sz="4" w:space="0" w:color="auto"/>
              <w:right w:val="single" w:sz="4" w:space="0" w:color="auto"/>
            </w:tcBorders>
          </w:tcPr>
          <w:p w14:paraId="0C7B2860" w14:textId="77777777" w:rsidR="00361F57" w:rsidRDefault="00361F57" w:rsidP="00FE22C0">
            <w:pPr>
              <w:pStyle w:val="TAC"/>
              <w:rPr>
                <w:ins w:id="2273" w:author="R4-1811622" w:date="2018-08-28T17:50:00Z"/>
                <w:rFonts w:cs="Arial"/>
                <w:snapToGrid w:val="0"/>
                <w:kern w:val="2"/>
                <w:lang w:eastAsia="zh-CN"/>
              </w:rPr>
            </w:pPr>
            <w:ins w:id="2274" w:author="R4-1811622" w:date="2018-08-28T17:50:00Z">
              <w:r>
                <w:rPr>
                  <w:rFonts w:cs="Arial" w:hint="eastAsia"/>
                  <w:snapToGrid w:val="0"/>
                  <w:kern w:val="2"/>
                  <w:szCs w:val="18"/>
                  <w:lang w:eastAsia="zh-CN"/>
                </w:rPr>
                <w:t>NRTC</w:t>
              </w:r>
              <w:r>
                <w:rPr>
                  <w:rFonts w:cs="Arial"/>
                  <w:snapToGrid w:val="0"/>
                  <w:kern w:val="2"/>
                  <w:szCs w:val="18"/>
                  <w:lang w:eastAsia="zh-CN"/>
                </w:rPr>
                <w:t>1/3 (Note 1, 5),</w:t>
              </w:r>
              <w:r>
                <w:rPr>
                  <w:rFonts w:cs="Arial" w:hint="eastAsia"/>
                  <w:snapToGrid w:val="0"/>
                  <w:kern w:val="2"/>
                  <w:szCs w:val="18"/>
                  <w:lang w:val="en-US" w:eastAsia="zh-CN"/>
                </w:rPr>
                <w:t xml:space="preserve">  </w:t>
              </w:r>
              <w:r>
                <w:rPr>
                  <w:rFonts w:cs="Arial"/>
                  <w:snapToGrid w:val="0"/>
                  <w:kern w:val="2"/>
                  <w:szCs w:val="18"/>
                  <w:lang w:eastAsia="zh-CN"/>
                </w:rPr>
                <w:t xml:space="preserve"> </w:t>
              </w:r>
              <w:r>
                <w:rPr>
                  <w:rFonts w:cs="Arial" w:hint="eastAsia"/>
                  <w:snapToGrid w:val="0"/>
                  <w:kern w:val="2"/>
                  <w:szCs w:val="18"/>
                  <w:lang w:eastAsia="zh-CN"/>
                </w:rPr>
                <w:t>NRTC</w:t>
              </w:r>
              <w:r>
                <w:rPr>
                  <w:rFonts w:cs="Arial"/>
                  <w:snapToGrid w:val="0"/>
                  <w:kern w:val="2"/>
                  <w:szCs w:val="18"/>
                  <w:lang w:eastAsia="zh-CN"/>
                </w:rPr>
                <w:t>5 (Note 5)</w:t>
              </w:r>
            </w:ins>
          </w:p>
        </w:tc>
      </w:tr>
      <w:tr w:rsidR="00361F57" w14:paraId="340C6774" w14:textId="77777777" w:rsidTr="00FE22C0">
        <w:trPr>
          <w:jc w:val="center"/>
          <w:ins w:id="2275"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0C6F5D5A" w14:textId="77777777" w:rsidR="00361F57" w:rsidRDefault="00361F57" w:rsidP="00FE22C0">
            <w:pPr>
              <w:pStyle w:val="TAL"/>
              <w:rPr>
                <w:ins w:id="2276" w:author="R4-1811622" w:date="2018-08-28T17:50:00Z"/>
                <w:rFonts w:cs="Arial"/>
                <w:kern w:val="2"/>
                <w:lang w:eastAsia="ja-JP"/>
              </w:rPr>
            </w:pPr>
            <w:ins w:id="2277" w:author="R4-1811622" w:date="2018-08-28T17:50:00Z">
              <w:r>
                <w:rPr>
                  <w:rFonts w:cs="Arial"/>
                  <w:kern w:val="2"/>
                  <w:lang w:eastAsia="ja-JP"/>
                </w:rPr>
                <w:t>Transmitter intermodulation</w:t>
              </w:r>
            </w:ins>
          </w:p>
        </w:tc>
        <w:tc>
          <w:tcPr>
            <w:tcW w:w="4649" w:type="dxa"/>
            <w:tcBorders>
              <w:top w:val="single" w:sz="4" w:space="0" w:color="auto"/>
              <w:left w:val="single" w:sz="4" w:space="0" w:color="auto"/>
              <w:bottom w:val="single" w:sz="4" w:space="0" w:color="auto"/>
              <w:right w:val="single" w:sz="4" w:space="0" w:color="auto"/>
            </w:tcBorders>
          </w:tcPr>
          <w:p w14:paraId="275CF414" w14:textId="77777777" w:rsidR="00361F57" w:rsidRDefault="00361F57" w:rsidP="00FE22C0">
            <w:pPr>
              <w:pStyle w:val="TAC"/>
              <w:rPr>
                <w:ins w:id="2278" w:author="R4-1811622" w:date="2018-08-28T17:50:00Z"/>
                <w:rFonts w:cs="Arial"/>
                <w:snapToGrid w:val="0"/>
                <w:kern w:val="2"/>
                <w:lang w:eastAsia="zh-CN"/>
              </w:rPr>
            </w:pPr>
            <w:ins w:id="2279" w:author="R4-1811622" w:date="2018-08-28T17:50:00Z">
              <w:r>
                <w:rPr>
                  <w:rFonts w:cs="Arial" w:hint="eastAsia"/>
                  <w:snapToGrid w:val="0"/>
                  <w:kern w:val="2"/>
                  <w:szCs w:val="18"/>
                  <w:lang w:eastAsia="zh-CN"/>
                </w:rPr>
                <w:t>NRTC</w:t>
              </w:r>
              <w:r>
                <w:rPr>
                  <w:rFonts w:cs="Arial"/>
                  <w:snapToGrid w:val="0"/>
                  <w:kern w:val="2"/>
                  <w:szCs w:val="18"/>
                  <w:lang w:eastAsia="zh-CN"/>
                </w:rPr>
                <w:t>1/3 (Note 1, 5)</w:t>
              </w:r>
            </w:ins>
          </w:p>
        </w:tc>
      </w:tr>
      <w:tr w:rsidR="00361F57" w14:paraId="44433A87" w14:textId="77777777" w:rsidTr="00FE22C0">
        <w:trPr>
          <w:jc w:val="center"/>
          <w:ins w:id="2280"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5AE98BDB" w14:textId="77777777" w:rsidR="00361F57" w:rsidRDefault="00361F57" w:rsidP="00FE22C0">
            <w:pPr>
              <w:pStyle w:val="TAL"/>
              <w:rPr>
                <w:ins w:id="2281" w:author="R4-1811622" w:date="2018-08-28T17:50:00Z"/>
                <w:rFonts w:cs="Arial"/>
                <w:kern w:val="2"/>
                <w:lang w:eastAsia="zh-CN"/>
              </w:rPr>
            </w:pPr>
            <w:ins w:id="2282" w:author="R4-1811622" w:date="2018-08-28T17:50:00Z">
              <w:r>
                <w:rPr>
                  <w:rFonts w:cs="Arial"/>
                </w:rPr>
                <w:t>Reference sensitivity level</w:t>
              </w:r>
            </w:ins>
          </w:p>
        </w:tc>
        <w:tc>
          <w:tcPr>
            <w:tcW w:w="4649" w:type="dxa"/>
            <w:tcBorders>
              <w:top w:val="single" w:sz="4" w:space="0" w:color="auto"/>
              <w:left w:val="single" w:sz="4" w:space="0" w:color="auto"/>
              <w:bottom w:val="single" w:sz="4" w:space="0" w:color="auto"/>
              <w:right w:val="single" w:sz="4" w:space="0" w:color="auto"/>
            </w:tcBorders>
          </w:tcPr>
          <w:p w14:paraId="4CA72BAC" w14:textId="77777777" w:rsidR="00361F57" w:rsidRDefault="00361F57" w:rsidP="00FE22C0">
            <w:pPr>
              <w:pStyle w:val="TAC"/>
              <w:rPr>
                <w:ins w:id="2283" w:author="R4-1811622" w:date="2018-08-28T17:50:00Z"/>
                <w:rFonts w:cs="Arial"/>
                <w:snapToGrid w:val="0"/>
                <w:kern w:val="2"/>
                <w:lang w:val="en-US" w:eastAsia="zh-CN"/>
              </w:rPr>
            </w:pPr>
            <w:ins w:id="2284" w:author="R4-1811622" w:date="2018-08-28T17:50:00Z">
              <w:r>
                <w:rPr>
                  <w:rFonts w:cs="Arial" w:hint="eastAsia"/>
                  <w:snapToGrid w:val="0"/>
                  <w:kern w:val="2"/>
                  <w:lang w:val="en-US" w:eastAsia="zh-CN"/>
                </w:rPr>
                <w:t>SC</w:t>
              </w:r>
            </w:ins>
          </w:p>
        </w:tc>
      </w:tr>
      <w:tr w:rsidR="00361F57" w14:paraId="774B433E" w14:textId="77777777" w:rsidTr="00FE22C0">
        <w:trPr>
          <w:jc w:val="center"/>
          <w:ins w:id="2285"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62292D19" w14:textId="77777777" w:rsidR="00361F57" w:rsidRDefault="00361F57" w:rsidP="00FE22C0">
            <w:pPr>
              <w:pStyle w:val="TAL"/>
              <w:rPr>
                <w:ins w:id="2286" w:author="R4-1811622" w:date="2018-08-28T17:50:00Z"/>
                <w:rFonts w:cs="Arial"/>
                <w:kern w:val="2"/>
                <w:lang w:eastAsia="zh-CN"/>
              </w:rPr>
            </w:pPr>
            <w:ins w:id="2287" w:author="R4-1811622" w:date="2018-08-28T17:50:00Z">
              <w:r>
                <w:rPr>
                  <w:rFonts w:cs="Arial"/>
                </w:rPr>
                <w:t>Dynamic range</w:t>
              </w:r>
            </w:ins>
          </w:p>
        </w:tc>
        <w:tc>
          <w:tcPr>
            <w:tcW w:w="4649" w:type="dxa"/>
            <w:tcBorders>
              <w:top w:val="single" w:sz="4" w:space="0" w:color="auto"/>
              <w:left w:val="single" w:sz="4" w:space="0" w:color="auto"/>
              <w:bottom w:val="single" w:sz="4" w:space="0" w:color="auto"/>
              <w:right w:val="single" w:sz="4" w:space="0" w:color="auto"/>
            </w:tcBorders>
          </w:tcPr>
          <w:p w14:paraId="60B4130A" w14:textId="77777777" w:rsidR="00361F57" w:rsidRDefault="00361F57" w:rsidP="00FE22C0">
            <w:pPr>
              <w:pStyle w:val="TAC"/>
              <w:rPr>
                <w:ins w:id="2288" w:author="R4-1811622" w:date="2018-08-28T17:50:00Z"/>
                <w:rFonts w:cs="Arial"/>
                <w:snapToGrid w:val="0"/>
                <w:kern w:val="2"/>
                <w:lang w:val="en-US" w:eastAsia="zh-CN"/>
              </w:rPr>
            </w:pPr>
            <w:ins w:id="2289" w:author="R4-1811622" w:date="2018-08-28T17:50:00Z">
              <w:r>
                <w:rPr>
                  <w:rFonts w:cs="Arial" w:hint="eastAsia"/>
                  <w:snapToGrid w:val="0"/>
                  <w:kern w:val="2"/>
                  <w:lang w:val="en-US" w:eastAsia="zh-CN"/>
                </w:rPr>
                <w:t>SC</w:t>
              </w:r>
            </w:ins>
          </w:p>
        </w:tc>
      </w:tr>
      <w:tr w:rsidR="00361F57" w14:paraId="3EC97D56" w14:textId="77777777" w:rsidTr="00FE22C0">
        <w:trPr>
          <w:jc w:val="center"/>
          <w:ins w:id="2290"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1D5F8ED9" w14:textId="77777777" w:rsidR="00361F57" w:rsidRDefault="00361F57" w:rsidP="00FE22C0">
            <w:pPr>
              <w:pStyle w:val="TAL"/>
              <w:rPr>
                <w:ins w:id="2291" w:author="R4-1811622" w:date="2018-08-28T17:50:00Z"/>
                <w:rFonts w:cs="Arial"/>
                <w:kern w:val="2"/>
                <w:lang w:eastAsia="zh-CN"/>
              </w:rPr>
            </w:pPr>
            <w:ins w:id="2292" w:author="R4-1811622" w:date="2018-08-28T17:50:00Z">
              <w:r>
                <w:rPr>
                  <w:rFonts w:cs="Arial"/>
                  <w:kern w:val="2"/>
                  <w:lang w:eastAsia="zh-CN"/>
                </w:rPr>
                <w:t>Adjacent Channel Selectivity(ACS)</w:t>
              </w:r>
            </w:ins>
          </w:p>
        </w:tc>
        <w:tc>
          <w:tcPr>
            <w:tcW w:w="4649" w:type="dxa"/>
            <w:tcBorders>
              <w:top w:val="single" w:sz="4" w:space="0" w:color="auto"/>
              <w:left w:val="single" w:sz="4" w:space="0" w:color="auto"/>
              <w:bottom w:val="single" w:sz="4" w:space="0" w:color="auto"/>
              <w:right w:val="single" w:sz="4" w:space="0" w:color="auto"/>
            </w:tcBorders>
          </w:tcPr>
          <w:p w14:paraId="75F7CEE7" w14:textId="77777777" w:rsidR="00361F57" w:rsidRDefault="00361F57" w:rsidP="00FE22C0">
            <w:pPr>
              <w:pStyle w:val="TAC"/>
              <w:rPr>
                <w:ins w:id="2293" w:author="R4-1811622" w:date="2018-08-28T17:50:00Z"/>
                <w:rFonts w:cs="Arial"/>
                <w:snapToGrid w:val="0"/>
                <w:kern w:val="2"/>
                <w:lang w:eastAsia="zh-CN"/>
              </w:rPr>
            </w:pPr>
            <w:ins w:id="2294" w:author="R4-1811622" w:date="2018-08-28T17:50:00Z">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ins>
          </w:p>
        </w:tc>
      </w:tr>
      <w:tr w:rsidR="00361F57" w14:paraId="0E9914EE" w14:textId="77777777" w:rsidTr="00FE22C0">
        <w:trPr>
          <w:jc w:val="center"/>
          <w:ins w:id="2295"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52DA2B2D" w14:textId="77777777" w:rsidR="00361F57" w:rsidRDefault="00361F57" w:rsidP="00FE22C0">
            <w:pPr>
              <w:pStyle w:val="TAL"/>
              <w:rPr>
                <w:ins w:id="2296" w:author="R4-1811622" w:date="2018-08-28T17:50:00Z"/>
                <w:rFonts w:cs="Arial"/>
                <w:kern w:val="2"/>
                <w:lang w:eastAsia="zh-CN"/>
              </w:rPr>
            </w:pPr>
            <w:ins w:id="2297" w:author="R4-1811622" w:date="2018-08-28T17:50:00Z">
              <w:r>
                <w:t>In-band blocking</w:t>
              </w:r>
            </w:ins>
          </w:p>
        </w:tc>
        <w:tc>
          <w:tcPr>
            <w:tcW w:w="4649" w:type="dxa"/>
            <w:tcBorders>
              <w:top w:val="single" w:sz="4" w:space="0" w:color="auto"/>
              <w:left w:val="single" w:sz="4" w:space="0" w:color="auto"/>
              <w:bottom w:val="single" w:sz="4" w:space="0" w:color="auto"/>
              <w:right w:val="single" w:sz="4" w:space="0" w:color="auto"/>
            </w:tcBorders>
          </w:tcPr>
          <w:p w14:paraId="16B73C82" w14:textId="77777777" w:rsidR="00361F57" w:rsidRDefault="00361F57" w:rsidP="00FE22C0">
            <w:pPr>
              <w:pStyle w:val="TAC"/>
              <w:rPr>
                <w:ins w:id="2298" w:author="R4-1811622" w:date="2018-08-28T17:50:00Z"/>
                <w:rFonts w:cs="Arial"/>
                <w:snapToGrid w:val="0"/>
                <w:kern w:val="2"/>
                <w:lang w:eastAsia="zh-CN"/>
              </w:rPr>
            </w:pPr>
            <w:ins w:id="2299" w:author="R4-1811622" w:date="2018-08-28T17:50:00Z">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ins>
          </w:p>
        </w:tc>
      </w:tr>
      <w:tr w:rsidR="00361F57" w14:paraId="37B86816" w14:textId="77777777" w:rsidTr="00FE22C0">
        <w:trPr>
          <w:jc w:val="center"/>
          <w:ins w:id="2300"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21C4AFCD" w14:textId="77777777" w:rsidR="00361F57" w:rsidRDefault="00361F57" w:rsidP="00FE22C0">
            <w:pPr>
              <w:pStyle w:val="TAL"/>
              <w:rPr>
                <w:ins w:id="2301" w:author="R4-1811622" w:date="2018-08-28T17:50:00Z"/>
                <w:rFonts w:cs="Arial"/>
                <w:kern w:val="2"/>
                <w:lang w:eastAsia="zh-CN"/>
              </w:rPr>
            </w:pPr>
            <w:ins w:id="2302" w:author="R4-1811622" w:date="2018-08-28T17:50:00Z">
              <w:r>
                <w:t>Out-of-band blocking</w:t>
              </w:r>
            </w:ins>
          </w:p>
        </w:tc>
        <w:tc>
          <w:tcPr>
            <w:tcW w:w="4649" w:type="dxa"/>
            <w:tcBorders>
              <w:top w:val="single" w:sz="4" w:space="0" w:color="auto"/>
              <w:left w:val="single" w:sz="4" w:space="0" w:color="auto"/>
              <w:bottom w:val="single" w:sz="4" w:space="0" w:color="auto"/>
              <w:right w:val="single" w:sz="4" w:space="0" w:color="auto"/>
            </w:tcBorders>
          </w:tcPr>
          <w:p w14:paraId="11990DF0" w14:textId="77777777" w:rsidR="00361F57" w:rsidRDefault="00361F57" w:rsidP="00FE22C0">
            <w:pPr>
              <w:pStyle w:val="TAC"/>
              <w:rPr>
                <w:ins w:id="2303" w:author="R4-1811622" w:date="2018-08-28T17:50:00Z"/>
                <w:rFonts w:cs="Arial"/>
                <w:snapToGrid w:val="0"/>
                <w:kern w:val="2"/>
                <w:lang w:eastAsia="zh-CN"/>
              </w:rPr>
            </w:pPr>
            <w:ins w:id="2304" w:author="R4-1811622" w:date="2018-08-28T17:50:00Z">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ins>
          </w:p>
        </w:tc>
      </w:tr>
      <w:tr w:rsidR="00361F57" w14:paraId="5A5879E2" w14:textId="77777777" w:rsidTr="00FE22C0">
        <w:trPr>
          <w:jc w:val="center"/>
          <w:ins w:id="2305"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387DDACD" w14:textId="77777777" w:rsidR="00361F57" w:rsidRDefault="00361F57" w:rsidP="00FE22C0">
            <w:pPr>
              <w:pStyle w:val="TAL"/>
              <w:rPr>
                <w:ins w:id="2306" w:author="R4-1811622" w:date="2018-08-28T17:50:00Z"/>
                <w:rFonts w:cs="Arial"/>
                <w:kern w:val="2"/>
                <w:lang w:eastAsia="ja-JP"/>
              </w:rPr>
            </w:pPr>
            <w:ins w:id="2307" w:author="R4-1811622" w:date="2018-08-28T17:50:00Z">
              <w:r>
                <w:rPr>
                  <w:rFonts w:cs="Arial"/>
                  <w:kern w:val="2"/>
                </w:rPr>
                <w:t>Receiver spurious emissions</w:t>
              </w:r>
            </w:ins>
          </w:p>
        </w:tc>
        <w:tc>
          <w:tcPr>
            <w:tcW w:w="4649" w:type="dxa"/>
            <w:tcBorders>
              <w:top w:val="single" w:sz="4" w:space="0" w:color="auto"/>
              <w:left w:val="single" w:sz="4" w:space="0" w:color="auto"/>
              <w:bottom w:val="single" w:sz="4" w:space="0" w:color="auto"/>
              <w:right w:val="single" w:sz="4" w:space="0" w:color="auto"/>
            </w:tcBorders>
          </w:tcPr>
          <w:p w14:paraId="4F3FB6E6" w14:textId="77777777" w:rsidR="00361F57" w:rsidRDefault="00361F57" w:rsidP="00FE22C0">
            <w:pPr>
              <w:pStyle w:val="TAC"/>
              <w:rPr>
                <w:ins w:id="2308" w:author="R4-1811622" w:date="2018-08-28T17:50:00Z"/>
                <w:rFonts w:cs="Arial"/>
                <w:snapToGrid w:val="0"/>
                <w:kern w:val="2"/>
                <w:lang w:eastAsia="zh-CN"/>
              </w:rPr>
            </w:pPr>
            <w:ins w:id="2309" w:author="R4-1811622" w:date="2018-08-28T17:50:00Z">
              <w:r>
                <w:rPr>
                  <w:rFonts w:cs="Arial" w:hint="eastAsia"/>
                  <w:snapToGrid w:val="0"/>
                  <w:kern w:val="2"/>
                  <w:szCs w:val="18"/>
                  <w:lang w:eastAsia="zh-CN"/>
                </w:rPr>
                <w:t>NRTC</w:t>
              </w:r>
              <w:r>
                <w:rPr>
                  <w:rFonts w:cs="Arial"/>
                  <w:snapToGrid w:val="0"/>
                  <w:kern w:val="2"/>
                  <w:szCs w:val="18"/>
                  <w:lang w:eastAsia="zh-CN"/>
                </w:rPr>
                <w:t>1/3 (Note 1</w:t>
              </w:r>
              <w:r>
                <w:rPr>
                  <w:rFonts w:cs="Arial" w:hint="eastAsia"/>
                  <w:snapToGrid w:val="0"/>
                  <w:kern w:val="2"/>
                  <w:szCs w:val="18"/>
                  <w:lang w:val="en-US" w:eastAsia="zh-CN"/>
                </w:rPr>
                <w:t>, 5</w:t>
              </w:r>
              <w:r>
                <w:rPr>
                  <w:rFonts w:cs="Arial"/>
                  <w:snapToGrid w:val="0"/>
                  <w:kern w:val="2"/>
                  <w:szCs w:val="18"/>
                  <w:lang w:eastAsia="zh-CN"/>
                </w:rPr>
                <w:t xml:space="preserve">), </w:t>
              </w:r>
              <w:r>
                <w:rPr>
                  <w:rFonts w:cs="Arial" w:hint="eastAsia"/>
                  <w:snapToGrid w:val="0"/>
                  <w:kern w:val="2"/>
                  <w:szCs w:val="18"/>
                  <w:lang w:eastAsia="zh-CN"/>
                </w:rPr>
                <w:t>NRTC</w:t>
              </w:r>
              <w:r>
                <w:rPr>
                  <w:rFonts w:cs="Arial"/>
                  <w:snapToGrid w:val="0"/>
                  <w:kern w:val="2"/>
                  <w:szCs w:val="18"/>
                  <w:lang w:eastAsia="zh-CN"/>
                </w:rPr>
                <w:t xml:space="preserve">5 (Note </w:t>
              </w:r>
              <w:r>
                <w:rPr>
                  <w:rFonts w:cs="Arial" w:hint="eastAsia"/>
                  <w:snapToGrid w:val="0"/>
                  <w:kern w:val="2"/>
                  <w:szCs w:val="18"/>
                  <w:lang w:val="en-US" w:eastAsia="zh-CN"/>
                </w:rPr>
                <w:t>5</w:t>
              </w:r>
              <w:r>
                <w:rPr>
                  <w:rFonts w:cs="Arial"/>
                  <w:snapToGrid w:val="0"/>
                  <w:kern w:val="2"/>
                  <w:szCs w:val="18"/>
                  <w:lang w:eastAsia="zh-CN"/>
                </w:rPr>
                <w:t>)</w:t>
              </w:r>
            </w:ins>
          </w:p>
        </w:tc>
      </w:tr>
      <w:tr w:rsidR="00361F57" w14:paraId="0AE92CF7" w14:textId="77777777" w:rsidTr="00FE22C0">
        <w:trPr>
          <w:jc w:val="center"/>
          <w:ins w:id="2310"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0F48B543" w14:textId="77777777" w:rsidR="00361F57" w:rsidRDefault="00361F57" w:rsidP="00FE22C0">
            <w:pPr>
              <w:pStyle w:val="TAL"/>
              <w:rPr>
                <w:ins w:id="2311" w:author="R4-1811622" w:date="2018-08-28T17:50:00Z"/>
                <w:rFonts w:cs="Arial"/>
                <w:kern w:val="2"/>
                <w:lang w:eastAsia="ja-JP"/>
              </w:rPr>
            </w:pPr>
            <w:ins w:id="2312" w:author="R4-1811622" w:date="2018-08-28T17:50:00Z">
              <w:r>
                <w:rPr>
                  <w:rFonts w:cs="Arial"/>
                  <w:kern w:val="2"/>
                </w:rPr>
                <w:t>Receiver intermodulation</w:t>
              </w:r>
            </w:ins>
          </w:p>
        </w:tc>
        <w:tc>
          <w:tcPr>
            <w:tcW w:w="4649" w:type="dxa"/>
            <w:tcBorders>
              <w:top w:val="single" w:sz="4" w:space="0" w:color="auto"/>
              <w:left w:val="single" w:sz="4" w:space="0" w:color="auto"/>
              <w:bottom w:val="single" w:sz="4" w:space="0" w:color="auto"/>
              <w:right w:val="single" w:sz="4" w:space="0" w:color="auto"/>
            </w:tcBorders>
          </w:tcPr>
          <w:p w14:paraId="735E7CDD" w14:textId="77777777" w:rsidR="00361F57" w:rsidRDefault="00361F57" w:rsidP="00FE22C0">
            <w:pPr>
              <w:pStyle w:val="TAC"/>
              <w:rPr>
                <w:ins w:id="2313" w:author="R4-1811622" w:date="2018-08-28T17:50:00Z"/>
                <w:rFonts w:cs="Arial"/>
                <w:snapToGrid w:val="0"/>
                <w:kern w:val="2"/>
                <w:lang w:eastAsia="zh-CN"/>
              </w:rPr>
            </w:pPr>
            <w:ins w:id="2314" w:author="R4-1811622" w:date="2018-08-28T17:50:00Z">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ins>
          </w:p>
        </w:tc>
      </w:tr>
      <w:tr w:rsidR="00361F57" w14:paraId="03CA0EBD" w14:textId="77777777" w:rsidTr="00FE22C0">
        <w:trPr>
          <w:jc w:val="center"/>
          <w:ins w:id="2315" w:author="R4-1811622" w:date="2018-08-28T17:50:00Z"/>
        </w:trPr>
        <w:tc>
          <w:tcPr>
            <w:tcW w:w="4900" w:type="dxa"/>
            <w:tcBorders>
              <w:top w:val="single" w:sz="4" w:space="0" w:color="auto"/>
              <w:left w:val="single" w:sz="4" w:space="0" w:color="auto"/>
              <w:bottom w:val="single" w:sz="4" w:space="0" w:color="auto"/>
              <w:right w:val="single" w:sz="4" w:space="0" w:color="auto"/>
            </w:tcBorders>
          </w:tcPr>
          <w:p w14:paraId="2E6EAAD1" w14:textId="77777777" w:rsidR="00361F57" w:rsidRDefault="00361F57" w:rsidP="00FE22C0">
            <w:pPr>
              <w:pStyle w:val="TAL"/>
              <w:rPr>
                <w:ins w:id="2316" w:author="R4-1811622" w:date="2018-08-28T17:50:00Z"/>
                <w:rFonts w:cs="Arial"/>
                <w:kern w:val="2"/>
                <w:lang w:eastAsia="zh-CN"/>
              </w:rPr>
            </w:pPr>
            <w:ins w:id="2317" w:author="R4-1811622" w:date="2018-08-28T17:50:00Z">
              <w:r>
                <w:rPr>
                  <w:rFonts w:cs="Arial"/>
                </w:rPr>
                <w:t>In-channel selectivity</w:t>
              </w:r>
            </w:ins>
          </w:p>
        </w:tc>
        <w:tc>
          <w:tcPr>
            <w:tcW w:w="4649" w:type="dxa"/>
            <w:tcBorders>
              <w:top w:val="single" w:sz="4" w:space="0" w:color="auto"/>
              <w:left w:val="single" w:sz="4" w:space="0" w:color="auto"/>
              <w:bottom w:val="single" w:sz="4" w:space="0" w:color="auto"/>
              <w:right w:val="single" w:sz="4" w:space="0" w:color="auto"/>
            </w:tcBorders>
          </w:tcPr>
          <w:p w14:paraId="669BD869" w14:textId="77777777" w:rsidR="00361F57" w:rsidRDefault="00361F57" w:rsidP="00FE22C0">
            <w:pPr>
              <w:pStyle w:val="TAC"/>
              <w:rPr>
                <w:ins w:id="2318" w:author="R4-1811622" w:date="2018-08-28T17:50:00Z"/>
                <w:rFonts w:cs="Arial"/>
                <w:snapToGrid w:val="0"/>
                <w:kern w:val="2"/>
                <w:lang w:val="en-US" w:eastAsia="zh-CN"/>
              </w:rPr>
            </w:pPr>
            <w:ins w:id="2319" w:author="R4-1811622" w:date="2018-08-28T17:50:00Z">
              <w:r>
                <w:rPr>
                  <w:rFonts w:cs="Arial" w:hint="eastAsia"/>
                  <w:snapToGrid w:val="0"/>
                  <w:kern w:val="2"/>
                  <w:lang w:val="en-US" w:eastAsia="zh-CN"/>
                </w:rPr>
                <w:t>SC</w:t>
              </w:r>
            </w:ins>
          </w:p>
        </w:tc>
      </w:tr>
      <w:tr w:rsidR="00361F57" w14:paraId="688D784B" w14:textId="77777777" w:rsidTr="00FE22C0">
        <w:trPr>
          <w:jc w:val="center"/>
          <w:ins w:id="2320" w:author="R4-1811622" w:date="2018-08-28T17:50:00Z"/>
        </w:trPr>
        <w:tc>
          <w:tcPr>
            <w:tcW w:w="9549" w:type="dxa"/>
            <w:gridSpan w:val="2"/>
            <w:tcBorders>
              <w:top w:val="single" w:sz="4" w:space="0" w:color="auto"/>
              <w:left w:val="single" w:sz="4" w:space="0" w:color="auto"/>
              <w:bottom w:val="single" w:sz="4" w:space="0" w:color="auto"/>
              <w:right w:val="single" w:sz="4" w:space="0" w:color="auto"/>
            </w:tcBorders>
          </w:tcPr>
          <w:p w14:paraId="79A40CEC" w14:textId="77777777" w:rsidR="00361F57" w:rsidRDefault="00361F57" w:rsidP="00FE22C0">
            <w:pPr>
              <w:pStyle w:val="TAN"/>
              <w:rPr>
                <w:ins w:id="2321" w:author="R4-1811622" w:date="2018-08-28T17:50:00Z"/>
                <w:rFonts w:cs="Arial"/>
                <w:lang w:eastAsia="zh-CN"/>
              </w:rPr>
            </w:pPr>
            <w:ins w:id="2322" w:author="R4-1811622" w:date="2018-08-28T17:50:00Z">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ins>
          </w:p>
          <w:p w14:paraId="2590B6A4" w14:textId="77777777" w:rsidR="00361F57" w:rsidRDefault="00361F57" w:rsidP="00FE22C0">
            <w:pPr>
              <w:pStyle w:val="TAN"/>
              <w:rPr>
                <w:ins w:id="2323" w:author="R4-1811622" w:date="2018-08-28T17:50:00Z"/>
                <w:rFonts w:cs="Arial"/>
                <w:lang w:eastAsia="ja-JP"/>
              </w:rPr>
            </w:pPr>
            <w:ins w:id="2324" w:author="R4-1811622" w:date="2018-08-28T17:50:00Z">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ins>
          </w:p>
          <w:p w14:paraId="3BBB83A0" w14:textId="77777777" w:rsidR="00361F57" w:rsidRDefault="00361F57" w:rsidP="00FE22C0">
            <w:pPr>
              <w:pStyle w:val="TAN"/>
              <w:rPr>
                <w:ins w:id="2325" w:author="R4-1811622" w:date="2018-08-28T17:50:00Z"/>
                <w:rFonts w:cs="Arial"/>
                <w:lang w:eastAsia="ja-JP"/>
              </w:rPr>
            </w:pPr>
            <w:ins w:id="2326" w:author="R4-1811622" w:date="2018-08-28T17:50:00Z">
              <w:r>
                <w:rPr>
                  <w:rFonts w:cs="Arial"/>
                  <w:lang w:eastAsia="zh-CN"/>
                </w:rPr>
                <w:t>Note 3:</w:t>
              </w:r>
              <w:r>
                <w:rPr>
                  <w:rFonts w:cs="Arial"/>
                  <w:lang w:eastAsia="zh-CN"/>
                </w:rPr>
                <w:tab/>
              </w:r>
              <w:r>
                <w:rPr>
                  <w:rFonts w:cs="Arial"/>
                </w:rPr>
                <w:t>NRTC2 is only applicable when contiguous</w:t>
              </w:r>
              <w:r>
                <w:rPr>
                  <w:rFonts w:cs="Arial"/>
                  <w:iCs/>
                </w:rPr>
                <w:t xml:space="preserve"> CA is supported.</w:t>
              </w:r>
            </w:ins>
          </w:p>
          <w:p w14:paraId="23B566FF" w14:textId="77777777" w:rsidR="00361F57" w:rsidRDefault="00361F57" w:rsidP="00FE22C0">
            <w:pPr>
              <w:pStyle w:val="TAN"/>
              <w:rPr>
                <w:ins w:id="2327" w:author="R4-1811622" w:date="2018-08-28T17:50:00Z"/>
                <w:rFonts w:cs="Arial"/>
              </w:rPr>
            </w:pPr>
            <w:ins w:id="2328" w:author="R4-1811622" w:date="2018-08-28T17:50:00Z">
              <w:r>
                <w:rPr>
                  <w:rFonts w:cs="Arial"/>
                </w:rPr>
                <w:t>Note 4:</w:t>
              </w:r>
              <w:r>
                <w:rPr>
                  <w:rFonts w:cs="Arial"/>
                  <w:lang w:eastAsia="zh-CN"/>
                </w:rPr>
                <w:tab/>
                <w:t>NRTC</w:t>
              </w:r>
              <w:r>
                <w:rPr>
                  <w:rFonts w:cs="Arial"/>
                </w:rPr>
                <w:t>5 may be applied for Inter RF Bandwidth gap only.</w:t>
              </w:r>
            </w:ins>
          </w:p>
          <w:p w14:paraId="013CFE43" w14:textId="77777777" w:rsidR="00361F57" w:rsidRDefault="00361F57" w:rsidP="00FE22C0">
            <w:pPr>
              <w:pStyle w:val="TAN"/>
              <w:rPr>
                <w:ins w:id="2329" w:author="R4-1811622" w:date="2018-08-28T17:50:00Z"/>
                <w:rFonts w:cs="Arial"/>
                <w:szCs w:val="18"/>
              </w:rPr>
            </w:pPr>
            <w:ins w:id="2330" w:author="R4-1811622" w:date="2018-08-28T17:50:00Z">
              <w:r>
                <w:rPr>
                  <w:rFonts w:cs="Arial"/>
                  <w:szCs w:val="18"/>
                </w:rPr>
                <w:t>Note 5:</w:t>
              </w:r>
              <w:r>
                <w:rPr>
                  <w:rFonts w:cs="Arial"/>
                  <w:szCs w:val="18"/>
                  <w:lang w:eastAsia="zh-CN"/>
                </w:rPr>
                <w:t xml:space="preserve"> </w:t>
              </w:r>
              <w:r>
                <w:rPr>
                  <w:rFonts w:cs="Arial"/>
                  <w:szCs w:val="18"/>
                  <w:lang w:eastAsia="zh-CN"/>
                </w:rPr>
                <w:tab/>
              </w:r>
              <w:r>
                <w:rPr>
                  <w:rFonts w:cs="Arial"/>
                  <w:szCs w:val="18"/>
                </w:rPr>
                <w:t xml:space="preserve"> For single-band operation test, other antenna connector(s) is (are) terminated.</w:t>
              </w:r>
            </w:ins>
          </w:p>
          <w:p w14:paraId="1BF2F79B" w14:textId="77777777" w:rsidR="00361F57" w:rsidRDefault="00361F57" w:rsidP="00FE22C0">
            <w:pPr>
              <w:pStyle w:val="TAN"/>
              <w:rPr>
                <w:ins w:id="2331" w:author="R4-1811622" w:date="2018-08-28T17:50:00Z"/>
                <w:rFonts w:cs="Arial"/>
              </w:rPr>
            </w:pPr>
            <w:ins w:id="2332" w:author="R4-1811622" w:date="2018-08-28T17:50:00Z">
              <w:r>
                <w:rPr>
                  <w:rFonts w:cs="Arial"/>
                  <w:szCs w:val="18"/>
                </w:rPr>
                <w:t>Note 6:</w:t>
              </w:r>
              <w:r>
                <w:rPr>
                  <w:rFonts w:cs="Arial"/>
                  <w:szCs w:val="18"/>
                  <w:lang w:eastAsia="zh-CN"/>
                </w:rPr>
                <w:t xml:space="preserve"> </w:t>
              </w:r>
              <w:r>
                <w:rPr>
                  <w:rFonts w:cs="Arial"/>
                  <w:szCs w:val="18"/>
                  <w:lang w:eastAsia="zh-CN"/>
                </w:rPr>
                <w:tab/>
              </w:r>
              <w:r>
                <w:rPr>
                  <w:rFonts w:cs="Arial" w:hint="eastAsia"/>
                  <w:szCs w:val="18"/>
                  <w:lang w:eastAsia="zh-CN"/>
                </w:rPr>
                <w:t>NRTC</w:t>
              </w:r>
              <w:r>
                <w:rPr>
                  <w:rFonts w:cs="Arial"/>
                  <w:szCs w:val="18"/>
                </w:rPr>
                <w:t>5 is only applicable for multi-band receiver.</w:t>
              </w:r>
            </w:ins>
          </w:p>
          <w:p w14:paraId="5311AFAE" w14:textId="77777777" w:rsidR="00361F57" w:rsidRDefault="00361F57" w:rsidP="00FE22C0">
            <w:pPr>
              <w:pStyle w:val="TAN"/>
              <w:rPr>
                <w:ins w:id="2333" w:author="R4-1811622" w:date="2018-08-28T17:50:00Z"/>
                <w:rFonts w:cs="Arial"/>
                <w:snapToGrid w:val="0"/>
                <w:kern w:val="2"/>
                <w:lang w:eastAsia="zh-CN"/>
              </w:rPr>
            </w:pPr>
            <w:ins w:id="2334" w:author="R4-1811622" w:date="2018-08-28T17:50:00Z">
              <w:r>
                <w:rPr>
                  <w:rFonts w:cs="Arial"/>
                  <w:snapToGrid w:val="0"/>
                  <w:kern w:val="2"/>
                  <w:lang w:eastAsia="zh-CN"/>
                </w:rPr>
                <w:t xml:space="preserve">Note </w:t>
              </w:r>
              <w:r>
                <w:rPr>
                  <w:rFonts w:cs="Arial" w:hint="eastAsia"/>
                  <w:snapToGrid w:val="0"/>
                  <w:kern w:val="2"/>
                  <w:lang w:val="en-US" w:eastAsia="zh-CN"/>
                </w:rPr>
                <w:t>7</w:t>
              </w:r>
              <w:r>
                <w:rPr>
                  <w:rFonts w:cs="Arial"/>
                  <w:snapToGrid w:val="0"/>
                  <w:kern w:val="2"/>
                  <w:lang w:eastAsia="zh-CN"/>
                </w:rPr>
                <w:t xml:space="preserve">:   </w:t>
              </w:r>
              <w:r>
                <w:rPr>
                  <w:rFonts w:cs="Arial"/>
                  <w:lang w:eastAsia="zh-CN"/>
                </w:rPr>
                <w:t>OBUE SC shall be tested using the widest supported Channel Bandwidth and the highest supported sub-carrier spacing.</w:t>
              </w:r>
            </w:ins>
          </w:p>
        </w:tc>
      </w:tr>
    </w:tbl>
    <w:p w14:paraId="35D2AC6F" w14:textId="77777777" w:rsidR="00361F57" w:rsidRPr="00F40ED6" w:rsidRDefault="00361F57" w:rsidP="00F40ED6">
      <w:pPr>
        <w:rPr>
          <w:rFonts w:eastAsia="SimSun"/>
          <w:i/>
          <w:color w:val="0000FF"/>
        </w:rPr>
      </w:pPr>
    </w:p>
    <w:p w14:paraId="170B6920" w14:textId="50C44D7F" w:rsidR="0098607D" w:rsidRDefault="0098607D" w:rsidP="0098607D">
      <w:pPr>
        <w:pStyle w:val="Heading3"/>
        <w:rPr>
          <w:rFonts w:eastAsia="SimSun"/>
        </w:rPr>
      </w:pPr>
      <w:bookmarkStart w:id="2335" w:name="_Toc523247712"/>
      <w:r>
        <w:t>4.8.4</w:t>
      </w:r>
      <w:r>
        <w:tab/>
      </w:r>
      <w:r w:rsidR="00F40ED6">
        <w:t>Applicability of</w:t>
      </w:r>
      <w:r w:rsidR="00F40ED6">
        <w:rPr>
          <w:rFonts w:eastAsia="SimSun"/>
        </w:rPr>
        <w:t xml:space="preserve"> t</w:t>
      </w:r>
      <w:r w:rsidRPr="00A11CF0">
        <w:rPr>
          <w:rFonts w:eastAsia="SimSun"/>
        </w:rPr>
        <w:t xml:space="preserve">est configurations for </w:t>
      </w:r>
      <w:bookmarkStart w:id="2336" w:name="OLE_LINK357"/>
      <w:bookmarkStart w:id="2337" w:name="OLE_LINK358"/>
      <w:bookmarkStart w:id="2338" w:name="OLE_LINK359"/>
      <w:r w:rsidR="00F40ED6">
        <w:rPr>
          <w:i/>
          <w:iCs/>
          <w:lang w:val="en-US" w:eastAsia="zh-CN"/>
        </w:rPr>
        <w:t xml:space="preserve">multi-band </w:t>
      </w:r>
      <w:r w:rsidR="00F40ED6">
        <w:rPr>
          <w:i/>
          <w:iCs/>
        </w:rPr>
        <w:t>connector</w:t>
      </w:r>
      <w:bookmarkEnd w:id="2335"/>
      <w:bookmarkEnd w:id="2336"/>
      <w:bookmarkEnd w:id="2337"/>
      <w:bookmarkEnd w:id="2338"/>
      <w:r w:rsidRPr="00A11CF0">
        <w:rPr>
          <w:rFonts w:eastAsia="SimSun"/>
        </w:rPr>
        <w:t xml:space="preserve"> </w:t>
      </w:r>
    </w:p>
    <w:p w14:paraId="7C6A7CAC" w14:textId="11C59B14" w:rsidR="00F40ED6" w:rsidRDefault="00F40ED6" w:rsidP="00F40ED6">
      <w:pPr>
        <w:rPr>
          <w:ins w:id="2339" w:author="R4-1811622" w:date="2018-08-28T17:52:00Z"/>
          <w:snapToGrid w:val="0"/>
          <w:lang w:eastAsia="zh-CN"/>
        </w:rPr>
      </w:pPr>
      <w:r>
        <w:rPr>
          <w:snapToGrid w:val="0"/>
          <w:lang w:eastAsia="zh-CN"/>
        </w:rPr>
        <w:t xml:space="preserve">For a </w:t>
      </w:r>
      <w:r>
        <w:rPr>
          <w:i/>
          <w:iCs/>
          <w:lang w:val="en-US" w:eastAsia="zh-CN"/>
        </w:rPr>
        <w:t xml:space="preserve">multi-band </w:t>
      </w:r>
      <w:r>
        <w:rPr>
          <w:i/>
          <w:iCs/>
        </w:rPr>
        <w:t>connector</w:t>
      </w:r>
      <w:r>
        <w:rPr>
          <w:snapToGrid w:val="0"/>
          <w:lang w:eastAsia="zh-CN"/>
        </w:rPr>
        <w:t>, the test configuration in Table 4.8.4-1 shall be used for testing.</w:t>
      </w:r>
    </w:p>
    <w:p w14:paraId="121E59A9" w14:textId="5D49DEC2" w:rsidR="00361F57" w:rsidRPr="00361F57" w:rsidRDefault="00361F57" w:rsidP="00F40ED6">
      <w:pPr>
        <w:rPr>
          <w:snapToGrid w:val="0"/>
          <w:lang w:eastAsia="zh-CN"/>
          <w:rPrChange w:id="2340" w:author="R4-1811622" w:date="2018-08-28T17:52:00Z">
            <w:rPr/>
          </w:rPrChange>
        </w:rPr>
      </w:pPr>
      <w:ins w:id="2341" w:author="R4-1811622" w:date="2018-08-28T17:52:00Z">
        <w:r>
          <w:rPr>
            <w:snapToGrid w:val="0"/>
            <w:lang w:eastAsia="zh-CN"/>
          </w:rPr>
          <w:t>Unless otherwise stated, single carrier configuration (SC) tests shall be performed using signal with narrowest supported Channel Bandwidth and the smallest supported sub-carrier spacing.</w:t>
        </w:r>
      </w:ins>
    </w:p>
    <w:p w14:paraId="1C3DCAE6" w14:textId="77777777" w:rsidR="00F40ED6" w:rsidRDefault="00F40ED6" w:rsidP="00F40ED6">
      <w:pPr>
        <w:pStyle w:val="TH"/>
        <w:rPr>
          <w:lang w:eastAsia="zh-CN"/>
        </w:rPr>
      </w:pPr>
      <w:r>
        <w:rPr>
          <w:snapToGrid w:val="0"/>
          <w:lang w:eastAsia="zh-CN"/>
        </w:rPr>
        <w:t xml:space="preserve">Table 4.8.4-1: Test configuration for </w:t>
      </w:r>
      <w:r>
        <w:rPr>
          <w:lang w:eastAsia="zh-CN"/>
        </w:rPr>
        <w:t xml:space="preserve">a </w:t>
      </w:r>
      <w:r>
        <w:rPr>
          <w:i/>
          <w:iCs/>
          <w:lang w:val="en-US" w:eastAsia="zh-CN"/>
        </w:rPr>
        <w:t xml:space="preserve">multi-band </w:t>
      </w:r>
      <w:r>
        <w:rPr>
          <w:i/>
          <w:iCs/>
        </w:rPr>
        <w:t>connector</w:t>
      </w:r>
    </w:p>
    <w:tbl>
      <w:tblPr>
        <w:tblW w:w="0" w:type="auto"/>
        <w:jc w:val="center"/>
        <w:tblLook w:val="0000" w:firstRow="0" w:lastRow="0" w:firstColumn="0" w:lastColumn="0" w:noHBand="0" w:noVBand="0"/>
      </w:tblPr>
      <w:tblGrid>
        <w:gridCol w:w="4949"/>
        <w:gridCol w:w="4682"/>
      </w:tblGrid>
      <w:tr w:rsidR="00F40ED6" w14:paraId="2E51ADD8"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99D8923" w14:textId="77777777" w:rsidR="00F40ED6" w:rsidRDefault="00F40ED6" w:rsidP="00081372">
            <w:pPr>
              <w:pStyle w:val="TAH"/>
              <w:rPr>
                <w:rFonts w:cs="Arial"/>
                <w:kern w:val="2"/>
                <w:lang w:eastAsia="zh-CN"/>
              </w:rPr>
            </w:pPr>
            <w:r>
              <w:rPr>
                <w:rFonts w:cs="Arial"/>
                <w:kern w:val="2"/>
                <w:lang w:eastAsia="zh-CN"/>
              </w:rPr>
              <w:t>BS test case</w:t>
            </w:r>
          </w:p>
        </w:tc>
        <w:tc>
          <w:tcPr>
            <w:tcW w:w="4686" w:type="dxa"/>
            <w:tcBorders>
              <w:top w:val="single" w:sz="4" w:space="0" w:color="auto"/>
              <w:left w:val="single" w:sz="4" w:space="0" w:color="auto"/>
              <w:bottom w:val="single" w:sz="4" w:space="0" w:color="auto"/>
              <w:right w:val="single" w:sz="4" w:space="0" w:color="auto"/>
            </w:tcBorders>
          </w:tcPr>
          <w:p w14:paraId="7BA2C44D" w14:textId="77777777" w:rsidR="00F40ED6" w:rsidRDefault="00F40ED6" w:rsidP="00081372">
            <w:pPr>
              <w:pStyle w:val="TAH"/>
              <w:rPr>
                <w:rFonts w:cs="Arial"/>
                <w:snapToGrid w:val="0"/>
                <w:kern w:val="2"/>
                <w:lang w:eastAsia="zh-CN"/>
              </w:rPr>
            </w:pPr>
            <w:r>
              <w:rPr>
                <w:rFonts w:cs="Arial"/>
                <w:snapToGrid w:val="0"/>
                <w:kern w:val="2"/>
                <w:lang w:eastAsia="zh-CN"/>
              </w:rPr>
              <w:t xml:space="preserve">Test configuration </w:t>
            </w:r>
          </w:p>
        </w:tc>
      </w:tr>
      <w:tr w:rsidR="00F40ED6" w14:paraId="14BA382B"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E86F24A" w14:textId="77777777" w:rsidR="00F40ED6" w:rsidRDefault="00F40ED6" w:rsidP="00081372">
            <w:pPr>
              <w:pStyle w:val="TAL"/>
              <w:rPr>
                <w:rFonts w:cs="Arial"/>
                <w:kern w:val="2"/>
                <w:lang w:eastAsia="zh-CN"/>
              </w:rPr>
            </w:pPr>
            <w:r>
              <w:rPr>
                <w:rFonts w:cs="Arial"/>
                <w:kern w:val="2"/>
                <w:lang w:eastAsia="zh-CN"/>
              </w:rPr>
              <w:t>Base station output power</w:t>
            </w:r>
          </w:p>
        </w:tc>
        <w:tc>
          <w:tcPr>
            <w:tcW w:w="4686" w:type="dxa"/>
            <w:tcBorders>
              <w:top w:val="single" w:sz="4" w:space="0" w:color="auto"/>
              <w:left w:val="single" w:sz="4" w:space="0" w:color="auto"/>
              <w:bottom w:val="single" w:sz="4" w:space="0" w:color="auto"/>
              <w:right w:val="single" w:sz="4" w:space="0" w:color="auto"/>
            </w:tcBorders>
          </w:tcPr>
          <w:p w14:paraId="6A09CAE9" w14:textId="77777777" w:rsidR="00F40ED6" w:rsidRDefault="00F40ED6" w:rsidP="00081372">
            <w:pPr>
              <w:pStyle w:val="TAC"/>
              <w:rPr>
                <w:rFonts w:cs="Arial"/>
                <w:snapToGrid w:val="0"/>
                <w:kern w:val="2"/>
                <w:lang w:eastAsia="zh-CN"/>
              </w:rPr>
            </w:pPr>
            <w:r>
              <w:rPr>
                <w:rFonts w:cs="Arial"/>
                <w:snapToGrid w:val="0"/>
                <w:kern w:val="2"/>
                <w:lang w:eastAsia="zh-CN"/>
              </w:rPr>
              <w:t>NRTC1/3 (Note 1), NRTC4</w:t>
            </w:r>
          </w:p>
        </w:tc>
      </w:tr>
      <w:tr w:rsidR="00F40ED6" w14:paraId="3E6ECBE0"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7099633" w14:textId="77777777" w:rsidR="00F40ED6" w:rsidRDefault="00F40ED6" w:rsidP="00081372">
            <w:pPr>
              <w:pStyle w:val="TAL"/>
              <w:rPr>
                <w:rFonts w:cs="Arial"/>
                <w:kern w:val="2"/>
                <w:lang w:eastAsia="zh-CN"/>
              </w:rPr>
            </w:pPr>
            <w:r>
              <w:rPr>
                <w:rFonts w:cs="Arial"/>
                <w:lang w:eastAsia="ja-JP"/>
              </w:rPr>
              <w:t>RE Power control dynamic range</w:t>
            </w:r>
          </w:p>
        </w:tc>
        <w:tc>
          <w:tcPr>
            <w:tcW w:w="4686" w:type="dxa"/>
            <w:tcBorders>
              <w:top w:val="single" w:sz="4" w:space="0" w:color="auto"/>
              <w:left w:val="single" w:sz="4" w:space="0" w:color="auto"/>
              <w:bottom w:val="single" w:sz="4" w:space="0" w:color="auto"/>
              <w:right w:val="single" w:sz="4" w:space="0" w:color="auto"/>
            </w:tcBorders>
          </w:tcPr>
          <w:p w14:paraId="55D3EE6E"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36D2AECF"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3B902904" w14:textId="77777777" w:rsidR="00F40ED6" w:rsidRDefault="00F40ED6" w:rsidP="00081372">
            <w:pPr>
              <w:pStyle w:val="TAL"/>
              <w:rPr>
                <w:rFonts w:cs="Arial"/>
                <w:kern w:val="2"/>
                <w:lang w:eastAsia="zh-CN"/>
              </w:rPr>
            </w:pPr>
            <w:r>
              <w:rPr>
                <w:rFonts w:cs="Arial"/>
                <w:lang w:eastAsia="ja-JP"/>
              </w:rPr>
              <w:t>Total power dynamic range</w:t>
            </w:r>
          </w:p>
        </w:tc>
        <w:tc>
          <w:tcPr>
            <w:tcW w:w="4686" w:type="dxa"/>
            <w:tcBorders>
              <w:top w:val="single" w:sz="4" w:space="0" w:color="auto"/>
              <w:left w:val="single" w:sz="4" w:space="0" w:color="auto"/>
              <w:bottom w:val="single" w:sz="4" w:space="0" w:color="auto"/>
              <w:right w:val="single" w:sz="4" w:space="0" w:color="auto"/>
            </w:tcBorders>
          </w:tcPr>
          <w:p w14:paraId="248253B9"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02D13F6C"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B89036E" w14:textId="77777777" w:rsidR="00F40ED6" w:rsidRDefault="00F40ED6" w:rsidP="00081372">
            <w:pPr>
              <w:pStyle w:val="TAL"/>
              <w:rPr>
                <w:rFonts w:cs="Arial"/>
                <w:kern w:val="2"/>
                <w:lang w:eastAsia="zh-CN"/>
              </w:rPr>
            </w:pPr>
            <w:r>
              <w:rPr>
                <w:rFonts w:cs="Arial"/>
                <w:kern w:val="2"/>
                <w:lang w:eastAsia="zh-CN"/>
              </w:rPr>
              <w:t>Transmit ON/OFF power (only applied for NR TDD BS)</w:t>
            </w:r>
          </w:p>
        </w:tc>
        <w:tc>
          <w:tcPr>
            <w:tcW w:w="4686" w:type="dxa"/>
            <w:tcBorders>
              <w:top w:val="single" w:sz="4" w:space="0" w:color="auto"/>
              <w:left w:val="single" w:sz="4" w:space="0" w:color="auto"/>
              <w:bottom w:val="single" w:sz="4" w:space="0" w:color="auto"/>
              <w:right w:val="single" w:sz="4" w:space="0" w:color="auto"/>
            </w:tcBorders>
          </w:tcPr>
          <w:p w14:paraId="625570B2" w14:textId="77777777" w:rsidR="00F40ED6" w:rsidRDefault="00F40ED6" w:rsidP="00081372">
            <w:pPr>
              <w:pStyle w:val="TAC"/>
              <w:rPr>
                <w:rFonts w:cs="Arial"/>
                <w:snapToGrid w:val="0"/>
                <w:kern w:val="2"/>
                <w:lang w:eastAsia="zh-CN"/>
              </w:rPr>
            </w:pPr>
            <w:r>
              <w:rPr>
                <w:rFonts w:cs="Arial"/>
                <w:snapToGrid w:val="0"/>
                <w:kern w:val="2"/>
                <w:lang w:eastAsia="zh-CN"/>
              </w:rPr>
              <w:t>NRTC4</w:t>
            </w:r>
          </w:p>
        </w:tc>
      </w:tr>
      <w:tr w:rsidR="00F40ED6" w14:paraId="57A47340"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07AD526" w14:textId="77777777" w:rsidR="00F40ED6" w:rsidRDefault="00F40ED6" w:rsidP="00081372">
            <w:pPr>
              <w:pStyle w:val="TAL"/>
              <w:rPr>
                <w:rFonts w:cs="Arial"/>
                <w:kern w:val="2"/>
                <w:lang w:eastAsia="ja-JP"/>
              </w:rPr>
            </w:pPr>
            <w:r>
              <w:rPr>
                <w:rFonts w:cs="Arial"/>
                <w:kern w:val="2"/>
                <w:lang w:eastAsia="ja-JP"/>
              </w:rPr>
              <w:t>Frequency error</w:t>
            </w:r>
          </w:p>
        </w:tc>
        <w:tc>
          <w:tcPr>
            <w:tcW w:w="4686" w:type="dxa"/>
            <w:tcBorders>
              <w:top w:val="single" w:sz="4" w:space="0" w:color="auto"/>
              <w:left w:val="single" w:sz="4" w:space="0" w:color="auto"/>
              <w:bottom w:val="single" w:sz="4" w:space="0" w:color="auto"/>
              <w:right w:val="single" w:sz="4" w:space="0" w:color="auto"/>
            </w:tcBorders>
          </w:tcPr>
          <w:p w14:paraId="734FCE26" w14:textId="77777777" w:rsidR="00F40ED6" w:rsidRDefault="00F40ED6" w:rsidP="00081372">
            <w:pPr>
              <w:pStyle w:val="TAC"/>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rsidR="00F40ED6" w14:paraId="13457F42"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AE64A5F" w14:textId="77777777" w:rsidR="00F40ED6" w:rsidRDefault="00F40ED6" w:rsidP="00081372">
            <w:pPr>
              <w:pStyle w:val="TAL"/>
              <w:rPr>
                <w:rFonts w:cs="Arial"/>
                <w:kern w:val="2"/>
                <w:lang w:eastAsia="ja-JP"/>
              </w:rPr>
            </w:pPr>
            <w:r>
              <w:rPr>
                <w:rFonts w:cs="Arial"/>
                <w:kern w:val="2"/>
                <w:lang w:eastAsia="ja-JP"/>
              </w:rPr>
              <w:t>Error Vector Magnitude</w:t>
            </w:r>
          </w:p>
        </w:tc>
        <w:tc>
          <w:tcPr>
            <w:tcW w:w="4686" w:type="dxa"/>
            <w:tcBorders>
              <w:top w:val="single" w:sz="4" w:space="0" w:color="auto"/>
              <w:left w:val="single" w:sz="4" w:space="0" w:color="auto"/>
              <w:bottom w:val="single" w:sz="4" w:space="0" w:color="auto"/>
              <w:right w:val="single" w:sz="4" w:space="0" w:color="auto"/>
            </w:tcBorders>
          </w:tcPr>
          <w:p w14:paraId="4FBFFC79"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NRTC4</w:t>
            </w:r>
          </w:p>
        </w:tc>
      </w:tr>
      <w:tr w:rsidR="00F40ED6" w14:paraId="0DC88B8C"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C2FBD86" w14:textId="77777777" w:rsidR="00F40ED6" w:rsidRDefault="00F40ED6" w:rsidP="00081372">
            <w:pPr>
              <w:pStyle w:val="TAL"/>
              <w:rPr>
                <w:rFonts w:cs="Arial"/>
                <w:kern w:val="2"/>
                <w:lang w:eastAsia="ja-JP"/>
              </w:rPr>
            </w:pPr>
            <w:r>
              <w:rPr>
                <w:rFonts w:cs="Arial"/>
                <w:kern w:val="2"/>
                <w:lang w:eastAsia="ja-JP"/>
              </w:rPr>
              <w:t xml:space="preserve">Time alignment </w:t>
            </w:r>
            <w:r>
              <w:rPr>
                <w:rFonts w:cs="Arial"/>
                <w:kern w:val="2"/>
                <w:lang w:eastAsia="zh-CN"/>
              </w:rPr>
              <w:t>error</w:t>
            </w:r>
          </w:p>
        </w:tc>
        <w:tc>
          <w:tcPr>
            <w:tcW w:w="4686" w:type="dxa"/>
            <w:tcBorders>
              <w:top w:val="single" w:sz="4" w:space="0" w:color="auto"/>
              <w:left w:val="single" w:sz="4" w:space="0" w:color="auto"/>
              <w:bottom w:val="single" w:sz="4" w:space="0" w:color="auto"/>
              <w:right w:val="single" w:sz="4" w:space="0" w:color="auto"/>
            </w:tcBorders>
          </w:tcPr>
          <w:p w14:paraId="7E86A082"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NRTC5 (Note 2)</w:t>
            </w:r>
          </w:p>
        </w:tc>
      </w:tr>
      <w:tr w:rsidR="00F40ED6" w14:paraId="4B4433A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19E3820" w14:textId="77777777" w:rsidR="00F40ED6" w:rsidRDefault="00F40ED6" w:rsidP="00081372">
            <w:pPr>
              <w:pStyle w:val="TAL"/>
              <w:rPr>
                <w:rFonts w:cs="Arial"/>
                <w:kern w:val="2"/>
                <w:lang w:eastAsia="ja-JP"/>
              </w:rPr>
            </w:pPr>
            <w:r>
              <w:rPr>
                <w:rFonts w:cs="Arial"/>
                <w:kern w:val="2"/>
                <w:lang w:eastAsia="ja-JP"/>
              </w:rPr>
              <w:t>Occupied bandwidth</w:t>
            </w:r>
          </w:p>
        </w:tc>
        <w:tc>
          <w:tcPr>
            <w:tcW w:w="4686" w:type="dxa"/>
            <w:tcBorders>
              <w:top w:val="single" w:sz="4" w:space="0" w:color="auto"/>
              <w:left w:val="single" w:sz="4" w:space="0" w:color="auto"/>
              <w:bottom w:val="single" w:sz="4" w:space="0" w:color="auto"/>
              <w:right w:val="single" w:sz="4" w:space="0" w:color="auto"/>
            </w:tcBorders>
          </w:tcPr>
          <w:p w14:paraId="0DDBFB4B" w14:textId="77777777" w:rsidR="00F40ED6" w:rsidRDefault="00F40ED6" w:rsidP="00081372">
            <w:pPr>
              <w:pStyle w:val="TAC"/>
              <w:rPr>
                <w:rFonts w:cs="Arial"/>
                <w:kern w:val="2"/>
                <w:lang w:eastAsia="ja-JP"/>
              </w:rPr>
            </w:pPr>
            <w:r>
              <w:rPr>
                <w:rFonts w:cs="Arial"/>
                <w:snapToGrid w:val="0"/>
                <w:kern w:val="2"/>
                <w:lang w:eastAsia="zh-CN"/>
              </w:rPr>
              <w:t>SC, NRTC2 (Note 3)</w:t>
            </w:r>
          </w:p>
        </w:tc>
      </w:tr>
      <w:tr w:rsidR="00F40ED6" w14:paraId="4610B82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127E6B7B" w14:textId="77777777" w:rsidR="00F40ED6" w:rsidRDefault="00F40ED6" w:rsidP="00081372">
            <w:pPr>
              <w:pStyle w:val="TAL"/>
              <w:rPr>
                <w:rFonts w:cs="Arial"/>
                <w:kern w:val="2"/>
                <w:lang w:eastAsia="ja-JP"/>
              </w:rPr>
            </w:pPr>
            <w:r>
              <w:rPr>
                <w:rFonts w:cs="Arial"/>
                <w:kern w:val="2"/>
                <w:lang w:eastAsia="ja-JP"/>
              </w:rPr>
              <w:t>Adjacent Channel Leakage power Ratio (ACLR)</w:t>
            </w:r>
          </w:p>
        </w:tc>
        <w:tc>
          <w:tcPr>
            <w:tcW w:w="4686" w:type="dxa"/>
            <w:tcBorders>
              <w:top w:val="single" w:sz="4" w:space="0" w:color="auto"/>
              <w:left w:val="single" w:sz="4" w:space="0" w:color="auto"/>
              <w:bottom w:val="single" w:sz="4" w:space="0" w:color="auto"/>
              <w:right w:val="single" w:sz="4" w:space="0" w:color="auto"/>
            </w:tcBorders>
          </w:tcPr>
          <w:p w14:paraId="16EE110C" w14:textId="77777777" w:rsidR="00F40ED6" w:rsidRDefault="00F40ED6" w:rsidP="00081372">
            <w:pPr>
              <w:pStyle w:val="TAC"/>
              <w:rPr>
                <w:rFonts w:cs="Arial"/>
                <w:snapToGrid w:val="0"/>
                <w:kern w:val="2"/>
                <w:lang w:eastAsia="zh-CN"/>
              </w:rPr>
            </w:pPr>
            <w:r>
              <w:rPr>
                <w:rFonts w:cs="Arial"/>
                <w:snapToGrid w:val="0"/>
                <w:kern w:val="2"/>
                <w:lang w:eastAsia="zh-CN"/>
              </w:rPr>
              <w:t>NRTC1/3 (Note 1), NRTC5 (Note 4)</w:t>
            </w:r>
          </w:p>
        </w:tc>
      </w:tr>
      <w:tr w:rsidR="00F40ED6" w14:paraId="29ED1A6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A756BE4" w14:textId="77777777" w:rsidR="00F40ED6" w:rsidRDefault="00F40ED6" w:rsidP="00081372">
            <w:pPr>
              <w:pStyle w:val="TAL"/>
              <w:rPr>
                <w:rFonts w:cs="Arial"/>
                <w:kern w:val="2"/>
                <w:lang w:eastAsia="ja-JP"/>
              </w:rPr>
            </w:pPr>
            <w:r>
              <w:rPr>
                <w:rFonts w:cs="Arial"/>
                <w:kern w:val="2"/>
                <w:lang w:eastAsia="ja-JP"/>
              </w:rPr>
              <w:t>Cumulative ACLR requirement in non-contiguous spectrum</w:t>
            </w:r>
          </w:p>
        </w:tc>
        <w:tc>
          <w:tcPr>
            <w:tcW w:w="4686" w:type="dxa"/>
            <w:tcBorders>
              <w:top w:val="single" w:sz="4" w:space="0" w:color="auto"/>
              <w:left w:val="single" w:sz="4" w:space="0" w:color="auto"/>
              <w:bottom w:val="single" w:sz="4" w:space="0" w:color="auto"/>
              <w:right w:val="single" w:sz="4" w:space="0" w:color="auto"/>
            </w:tcBorders>
          </w:tcPr>
          <w:p w14:paraId="55B8B463" w14:textId="77777777" w:rsidR="00F40ED6" w:rsidRDefault="00F40ED6" w:rsidP="00081372">
            <w:pPr>
              <w:pStyle w:val="TAC"/>
              <w:rPr>
                <w:rFonts w:cs="Arial"/>
                <w:snapToGrid w:val="0"/>
                <w:kern w:val="2"/>
                <w:lang w:eastAsia="zh-CN"/>
              </w:rPr>
            </w:pPr>
            <w:r>
              <w:rPr>
                <w:rFonts w:cs="Arial"/>
                <w:snapToGrid w:val="0"/>
                <w:kern w:val="2"/>
                <w:lang w:eastAsia="zh-CN"/>
              </w:rPr>
              <w:t>NRTC3 (Note 1), NRTC5 (Note 4)</w:t>
            </w:r>
          </w:p>
        </w:tc>
      </w:tr>
      <w:tr w:rsidR="00F40ED6" w14:paraId="35E3645A"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81A8C21" w14:textId="77777777" w:rsidR="00F40ED6" w:rsidRDefault="00F40ED6" w:rsidP="00081372">
            <w:pPr>
              <w:pStyle w:val="TAL"/>
              <w:rPr>
                <w:rFonts w:cs="Arial"/>
                <w:kern w:val="2"/>
                <w:lang w:eastAsia="ja-JP"/>
              </w:rPr>
            </w:pPr>
            <w:r>
              <w:rPr>
                <w:rFonts w:cs="Arial"/>
                <w:kern w:val="2"/>
                <w:lang w:eastAsia="ja-JP"/>
              </w:rPr>
              <w:t>Operating band unwanted emissions</w:t>
            </w:r>
          </w:p>
        </w:tc>
        <w:tc>
          <w:tcPr>
            <w:tcW w:w="4686" w:type="dxa"/>
            <w:tcBorders>
              <w:top w:val="single" w:sz="4" w:space="0" w:color="auto"/>
              <w:left w:val="single" w:sz="4" w:space="0" w:color="auto"/>
              <w:bottom w:val="single" w:sz="4" w:space="0" w:color="auto"/>
              <w:right w:val="single" w:sz="4" w:space="0" w:color="auto"/>
            </w:tcBorders>
          </w:tcPr>
          <w:p w14:paraId="7D7E95FE" w14:textId="77777777" w:rsidR="00F40ED6" w:rsidRDefault="00F40ED6" w:rsidP="00081372">
            <w:pPr>
              <w:pStyle w:val="TAC"/>
              <w:rPr>
                <w:rFonts w:cs="Arial"/>
                <w:snapToGrid w:val="0"/>
                <w:kern w:val="2"/>
                <w:lang w:eastAsia="zh-CN"/>
              </w:rPr>
            </w:pPr>
            <w:r>
              <w:rPr>
                <w:rFonts w:cs="Arial"/>
                <w:snapToGrid w:val="0"/>
                <w:kern w:val="2"/>
                <w:lang w:eastAsia="zh-CN"/>
              </w:rPr>
              <w:t xml:space="preserve">NRTC1/3 (Note 1), NRTC5, </w:t>
            </w:r>
          </w:p>
          <w:p w14:paraId="7C4D2077" w14:textId="77777777" w:rsidR="00F40ED6" w:rsidRDefault="00F40ED6" w:rsidP="00081372">
            <w:pPr>
              <w:pStyle w:val="TAC"/>
              <w:rPr>
                <w:rFonts w:cs="Arial"/>
                <w:snapToGrid w:val="0"/>
                <w:kern w:val="2"/>
                <w:lang w:eastAsia="zh-CN"/>
              </w:rPr>
            </w:pPr>
            <w:del w:id="2342" w:author="R4-1811622" w:date="2018-08-28T17:52:00Z">
              <w:r w:rsidDel="00361F57">
                <w:rPr>
                  <w:rFonts w:cs="Arial"/>
                  <w:snapToGrid w:val="0"/>
                  <w:kern w:val="2"/>
                  <w:lang w:eastAsia="zh-CN"/>
                </w:rPr>
                <w:delText>[</w:delText>
              </w:r>
            </w:del>
            <w:r>
              <w:rPr>
                <w:rFonts w:cs="Arial"/>
                <w:snapToGrid w:val="0"/>
                <w:kern w:val="2"/>
                <w:lang w:eastAsia="zh-CN"/>
              </w:rPr>
              <w:t>SC (Note 5)</w:t>
            </w:r>
            <w:del w:id="2343" w:author="R4-1811622" w:date="2018-08-28T17:52:00Z">
              <w:r w:rsidDel="00361F57">
                <w:rPr>
                  <w:rFonts w:cs="Arial"/>
                  <w:snapToGrid w:val="0"/>
                  <w:kern w:val="2"/>
                  <w:lang w:eastAsia="zh-CN"/>
                </w:rPr>
                <w:delText>]</w:delText>
              </w:r>
            </w:del>
          </w:p>
        </w:tc>
      </w:tr>
      <w:tr w:rsidR="00F40ED6" w14:paraId="14293A95"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F8D928E" w14:textId="77777777" w:rsidR="00F40ED6" w:rsidRDefault="00F40ED6" w:rsidP="00081372">
            <w:pPr>
              <w:pStyle w:val="TAL"/>
              <w:rPr>
                <w:rFonts w:cs="Arial"/>
                <w:kern w:val="2"/>
                <w:lang w:eastAsia="zh-CN"/>
              </w:rPr>
            </w:pPr>
            <w:r>
              <w:rPr>
                <w:rFonts w:cs="Arial"/>
                <w:kern w:val="2"/>
                <w:lang w:eastAsia="ja-JP"/>
              </w:rPr>
              <w:t>Transmitter spurious emissions</w:t>
            </w:r>
          </w:p>
        </w:tc>
        <w:tc>
          <w:tcPr>
            <w:tcW w:w="4686" w:type="dxa"/>
            <w:tcBorders>
              <w:top w:val="single" w:sz="4" w:space="0" w:color="auto"/>
              <w:left w:val="single" w:sz="4" w:space="0" w:color="auto"/>
              <w:bottom w:val="single" w:sz="4" w:space="0" w:color="auto"/>
              <w:right w:val="single" w:sz="4" w:space="0" w:color="auto"/>
            </w:tcBorders>
          </w:tcPr>
          <w:p w14:paraId="253C44D4"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NRTC5</w:t>
            </w:r>
          </w:p>
        </w:tc>
      </w:tr>
      <w:tr w:rsidR="00F40ED6" w14:paraId="65A2702E"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CB91723" w14:textId="77777777" w:rsidR="00F40ED6" w:rsidRDefault="00F40ED6" w:rsidP="00081372">
            <w:pPr>
              <w:pStyle w:val="TAL"/>
              <w:rPr>
                <w:rFonts w:cs="Arial"/>
                <w:kern w:val="2"/>
                <w:lang w:eastAsia="ja-JP"/>
              </w:rPr>
            </w:pPr>
            <w:r>
              <w:rPr>
                <w:rFonts w:cs="Arial"/>
                <w:kern w:val="2"/>
                <w:lang w:eastAsia="ja-JP"/>
              </w:rPr>
              <w:t>Transmitter intermodulation</w:t>
            </w:r>
          </w:p>
        </w:tc>
        <w:tc>
          <w:tcPr>
            <w:tcW w:w="4686" w:type="dxa"/>
            <w:tcBorders>
              <w:top w:val="single" w:sz="4" w:space="0" w:color="auto"/>
              <w:left w:val="single" w:sz="4" w:space="0" w:color="auto"/>
              <w:bottom w:val="single" w:sz="4" w:space="0" w:color="auto"/>
              <w:right w:val="single" w:sz="4" w:space="0" w:color="auto"/>
            </w:tcBorders>
          </w:tcPr>
          <w:p w14:paraId="33B94540" w14:textId="77777777" w:rsidR="00F40ED6" w:rsidRDefault="00F40ED6" w:rsidP="00081372">
            <w:pPr>
              <w:pStyle w:val="TAC"/>
              <w:rPr>
                <w:rFonts w:cs="Arial"/>
                <w:kern w:val="2"/>
                <w:sz w:val="16"/>
                <w:szCs w:val="16"/>
                <w:lang w:eastAsia="ja-JP"/>
              </w:rPr>
            </w:pPr>
            <w:r>
              <w:rPr>
                <w:rFonts w:cs="Arial"/>
                <w:snapToGrid w:val="0"/>
                <w:kern w:val="2"/>
                <w:lang w:eastAsia="zh-CN"/>
              </w:rPr>
              <w:t>NRTC1/3 (Note 1)</w:t>
            </w:r>
          </w:p>
        </w:tc>
      </w:tr>
      <w:tr w:rsidR="00F40ED6" w14:paraId="00B1DD9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3B67CF0" w14:textId="77777777" w:rsidR="00F40ED6" w:rsidRDefault="00F40ED6" w:rsidP="00081372">
            <w:pPr>
              <w:pStyle w:val="TAL"/>
              <w:rPr>
                <w:rFonts w:cs="Arial"/>
                <w:kern w:val="2"/>
                <w:lang w:eastAsia="zh-CN"/>
              </w:rPr>
            </w:pPr>
            <w:r>
              <w:rPr>
                <w:rFonts w:cs="Arial"/>
              </w:rPr>
              <w:t>Reference sensitivity level</w:t>
            </w:r>
          </w:p>
        </w:tc>
        <w:tc>
          <w:tcPr>
            <w:tcW w:w="4686" w:type="dxa"/>
            <w:tcBorders>
              <w:top w:val="single" w:sz="4" w:space="0" w:color="auto"/>
              <w:left w:val="single" w:sz="4" w:space="0" w:color="auto"/>
              <w:bottom w:val="single" w:sz="4" w:space="0" w:color="auto"/>
              <w:right w:val="single" w:sz="4" w:space="0" w:color="auto"/>
            </w:tcBorders>
          </w:tcPr>
          <w:p w14:paraId="2AE3D011"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23F8130B"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428EB349" w14:textId="77777777" w:rsidR="00F40ED6" w:rsidRDefault="00F40ED6" w:rsidP="00081372">
            <w:pPr>
              <w:pStyle w:val="TAL"/>
              <w:rPr>
                <w:rFonts w:cs="Arial"/>
                <w:kern w:val="2"/>
                <w:lang w:eastAsia="zh-CN"/>
              </w:rPr>
            </w:pPr>
            <w:r>
              <w:rPr>
                <w:rFonts w:cs="Arial"/>
              </w:rPr>
              <w:t>Dynamic range</w:t>
            </w:r>
          </w:p>
        </w:tc>
        <w:tc>
          <w:tcPr>
            <w:tcW w:w="4686" w:type="dxa"/>
            <w:tcBorders>
              <w:top w:val="single" w:sz="4" w:space="0" w:color="auto"/>
              <w:left w:val="single" w:sz="4" w:space="0" w:color="auto"/>
              <w:bottom w:val="single" w:sz="4" w:space="0" w:color="auto"/>
              <w:right w:val="single" w:sz="4" w:space="0" w:color="auto"/>
            </w:tcBorders>
          </w:tcPr>
          <w:p w14:paraId="7780D1A8"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7FA0F55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7EFF4DF5" w14:textId="77777777" w:rsidR="00F40ED6" w:rsidRDefault="00F40ED6" w:rsidP="00081372">
            <w:pPr>
              <w:pStyle w:val="TAL"/>
              <w:rPr>
                <w:rFonts w:cs="Arial"/>
                <w:kern w:val="2"/>
                <w:lang w:eastAsia="zh-CN"/>
              </w:rPr>
            </w:pPr>
            <w:r>
              <w:rPr>
                <w:rFonts w:cs="Arial"/>
                <w:kern w:val="2"/>
                <w:lang w:eastAsia="zh-CN"/>
              </w:rPr>
              <w:t>Adjacent Channel Selectivity(ACS)</w:t>
            </w:r>
          </w:p>
        </w:tc>
        <w:tc>
          <w:tcPr>
            <w:tcW w:w="4686" w:type="dxa"/>
            <w:tcBorders>
              <w:top w:val="single" w:sz="4" w:space="0" w:color="auto"/>
              <w:left w:val="single" w:sz="4" w:space="0" w:color="auto"/>
              <w:bottom w:val="single" w:sz="4" w:space="0" w:color="auto"/>
              <w:right w:val="single" w:sz="4" w:space="0" w:color="auto"/>
            </w:tcBorders>
          </w:tcPr>
          <w:p w14:paraId="235E9C5A"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5CC6EC54"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CF12A34" w14:textId="77777777" w:rsidR="00F40ED6" w:rsidRDefault="00F40ED6" w:rsidP="00081372">
            <w:pPr>
              <w:pStyle w:val="TAL"/>
              <w:rPr>
                <w:rFonts w:cs="Arial"/>
                <w:kern w:val="2"/>
                <w:lang w:eastAsia="zh-CN"/>
              </w:rPr>
            </w:pPr>
            <w:r>
              <w:t>In-band blocking</w:t>
            </w:r>
          </w:p>
        </w:tc>
        <w:tc>
          <w:tcPr>
            <w:tcW w:w="4686" w:type="dxa"/>
            <w:tcBorders>
              <w:top w:val="single" w:sz="4" w:space="0" w:color="auto"/>
              <w:left w:val="single" w:sz="4" w:space="0" w:color="auto"/>
              <w:bottom w:val="single" w:sz="4" w:space="0" w:color="auto"/>
              <w:right w:val="single" w:sz="4" w:space="0" w:color="auto"/>
            </w:tcBorders>
          </w:tcPr>
          <w:p w14:paraId="2AECE2D6"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60C62B2D"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6654262" w14:textId="77777777" w:rsidR="00F40ED6" w:rsidRDefault="00F40ED6" w:rsidP="00081372">
            <w:pPr>
              <w:pStyle w:val="TAL"/>
              <w:rPr>
                <w:rFonts w:cs="Arial"/>
                <w:kern w:val="2"/>
                <w:lang w:eastAsia="zh-CN"/>
              </w:rPr>
            </w:pPr>
            <w:r>
              <w:t>Out-of-band blocking</w:t>
            </w:r>
          </w:p>
        </w:tc>
        <w:tc>
          <w:tcPr>
            <w:tcW w:w="4686" w:type="dxa"/>
            <w:tcBorders>
              <w:top w:val="single" w:sz="4" w:space="0" w:color="auto"/>
              <w:left w:val="single" w:sz="4" w:space="0" w:color="auto"/>
              <w:bottom w:val="single" w:sz="4" w:space="0" w:color="auto"/>
              <w:right w:val="single" w:sz="4" w:space="0" w:color="auto"/>
            </w:tcBorders>
          </w:tcPr>
          <w:p w14:paraId="05B08AB6"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0BE3AFBF"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D734CFE" w14:textId="77777777" w:rsidR="00F40ED6" w:rsidRDefault="00F40ED6" w:rsidP="00081372">
            <w:pPr>
              <w:pStyle w:val="TAL"/>
              <w:rPr>
                <w:rFonts w:cs="Arial"/>
                <w:kern w:val="2"/>
                <w:lang w:eastAsia="ja-JP"/>
              </w:rPr>
            </w:pPr>
            <w:r>
              <w:rPr>
                <w:rFonts w:cs="Arial"/>
                <w:kern w:val="2"/>
              </w:rPr>
              <w:t>Receiver spurious emissions</w:t>
            </w:r>
          </w:p>
        </w:tc>
        <w:tc>
          <w:tcPr>
            <w:tcW w:w="4686" w:type="dxa"/>
            <w:tcBorders>
              <w:top w:val="single" w:sz="4" w:space="0" w:color="auto"/>
              <w:left w:val="single" w:sz="4" w:space="0" w:color="auto"/>
              <w:bottom w:val="single" w:sz="4" w:space="0" w:color="auto"/>
              <w:right w:val="single" w:sz="4" w:space="0" w:color="auto"/>
            </w:tcBorders>
          </w:tcPr>
          <w:p w14:paraId="3B5D787A" w14:textId="77777777" w:rsidR="00F40ED6" w:rsidRDefault="00F40ED6" w:rsidP="00081372">
            <w:pPr>
              <w:pStyle w:val="TAC"/>
              <w:rPr>
                <w:rFonts w:cs="Arial"/>
                <w:snapToGrid w:val="0"/>
                <w:kern w:val="2"/>
                <w:lang w:eastAsia="zh-CN"/>
              </w:rPr>
            </w:pPr>
            <w:r>
              <w:rPr>
                <w:rFonts w:cs="Arial"/>
                <w:snapToGrid w:val="0"/>
                <w:kern w:val="2"/>
                <w:lang w:eastAsia="zh-CN"/>
              </w:rPr>
              <w:t>NRTC1/3 (Note 1), NRTC5</w:t>
            </w:r>
          </w:p>
        </w:tc>
      </w:tr>
      <w:tr w:rsidR="00F40ED6" w14:paraId="0C6B5A3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8D9FA8B" w14:textId="77777777" w:rsidR="00F40ED6" w:rsidRDefault="00F40ED6" w:rsidP="00081372">
            <w:pPr>
              <w:pStyle w:val="TAL"/>
              <w:rPr>
                <w:rFonts w:cs="Arial"/>
                <w:kern w:val="2"/>
                <w:lang w:eastAsia="ja-JP"/>
              </w:rPr>
            </w:pPr>
            <w:r>
              <w:rPr>
                <w:rFonts w:cs="Arial"/>
                <w:kern w:val="2"/>
              </w:rPr>
              <w:t>Receiver intermodulation</w:t>
            </w:r>
          </w:p>
        </w:tc>
        <w:tc>
          <w:tcPr>
            <w:tcW w:w="4686" w:type="dxa"/>
            <w:tcBorders>
              <w:top w:val="single" w:sz="4" w:space="0" w:color="auto"/>
              <w:left w:val="single" w:sz="4" w:space="0" w:color="auto"/>
              <w:bottom w:val="single" w:sz="4" w:space="0" w:color="auto"/>
              <w:right w:val="single" w:sz="4" w:space="0" w:color="auto"/>
            </w:tcBorders>
          </w:tcPr>
          <w:p w14:paraId="1D6D7D44" w14:textId="77777777" w:rsidR="00F40ED6" w:rsidRDefault="00F40ED6" w:rsidP="00081372">
            <w:pPr>
              <w:pStyle w:val="TAC"/>
              <w:rPr>
                <w:rFonts w:cs="Arial"/>
                <w:kern w:val="2"/>
                <w:sz w:val="16"/>
                <w:szCs w:val="16"/>
                <w:lang w:eastAsia="ja-JP"/>
              </w:rPr>
            </w:pPr>
            <w:r>
              <w:rPr>
                <w:rFonts w:cs="Arial"/>
                <w:snapToGrid w:val="0"/>
                <w:kern w:val="2"/>
                <w:lang w:eastAsia="zh-CN"/>
              </w:rPr>
              <w:t>NRTC5</w:t>
            </w:r>
          </w:p>
        </w:tc>
      </w:tr>
      <w:tr w:rsidR="00F40ED6" w14:paraId="6B5A30C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D70D8E2" w14:textId="77777777" w:rsidR="00F40ED6" w:rsidRDefault="00F40ED6" w:rsidP="00081372">
            <w:pPr>
              <w:pStyle w:val="TAL"/>
              <w:rPr>
                <w:rFonts w:cs="Arial"/>
                <w:kern w:val="2"/>
                <w:lang w:eastAsia="zh-CN"/>
              </w:rPr>
            </w:pPr>
            <w:r>
              <w:rPr>
                <w:rFonts w:cs="Arial"/>
              </w:rPr>
              <w:t>In-channel selectivity</w:t>
            </w:r>
          </w:p>
        </w:tc>
        <w:tc>
          <w:tcPr>
            <w:tcW w:w="4686" w:type="dxa"/>
            <w:tcBorders>
              <w:top w:val="single" w:sz="4" w:space="0" w:color="auto"/>
              <w:left w:val="single" w:sz="4" w:space="0" w:color="auto"/>
              <w:bottom w:val="single" w:sz="4" w:space="0" w:color="auto"/>
              <w:right w:val="single" w:sz="4" w:space="0" w:color="auto"/>
            </w:tcBorders>
          </w:tcPr>
          <w:p w14:paraId="3D3D14F8"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5297CE99" w14:textId="77777777" w:rsidTr="00F40ED6">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E0E3574" w14:textId="77777777" w:rsidR="00F40ED6" w:rsidRDefault="00F40ED6" w:rsidP="00081372">
            <w:pPr>
              <w:pStyle w:val="TAN"/>
              <w:rPr>
                <w:rFonts w:cs="Arial"/>
                <w:lang w:eastAsia="zh-CN"/>
              </w:rPr>
            </w:pPr>
            <w:bookmarkStart w:id="2344" w:name="OLE_LINK352"/>
            <w:bookmarkStart w:id="2345" w:name="OLE_LINK353"/>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0225AA64" w14:textId="77777777" w:rsidR="00F40ED6" w:rsidRDefault="00F40ED6" w:rsidP="00081372">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7A066C8E" w14:textId="77777777" w:rsidR="00F40ED6" w:rsidRDefault="00F40ED6" w:rsidP="00081372">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637F8690" w14:textId="77777777" w:rsidR="00F40ED6" w:rsidRDefault="00F40ED6" w:rsidP="00081372">
            <w:pPr>
              <w:pStyle w:val="TAN"/>
              <w:rPr>
                <w:rFonts w:cs="Arial"/>
              </w:rPr>
            </w:pPr>
            <w:r>
              <w:rPr>
                <w:rFonts w:cs="Arial"/>
              </w:rPr>
              <w:t>Note 4:</w:t>
            </w:r>
            <w:r>
              <w:rPr>
                <w:rFonts w:cs="Arial"/>
                <w:lang w:eastAsia="zh-CN"/>
              </w:rPr>
              <w:tab/>
              <w:t>NRTC</w:t>
            </w:r>
            <w:r>
              <w:rPr>
                <w:rFonts w:cs="Arial"/>
              </w:rPr>
              <w:t>5 may be applied for Inter RF Bandwidth gap only.</w:t>
            </w:r>
            <w:bookmarkEnd w:id="2344"/>
            <w:bookmarkEnd w:id="2345"/>
          </w:p>
          <w:p w14:paraId="2E5A2059" w14:textId="77777777" w:rsidR="00F40ED6" w:rsidRDefault="00F40ED6" w:rsidP="00081372">
            <w:pPr>
              <w:pStyle w:val="TAN"/>
              <w:rPr>
                <w:rFonts w:cs="Arial"/>
                <w:snapToGrid w:val="0"/>
                <w:kern w:val="2"/>
                <w:lang w:eastAsia="zh-CN"/>
              </w:rPr>
            </w:pPr>
            <w:del w:id="2346" w:author="R4-1811622" w:date="2018-08-28T17:52:00Z">
              <w:r w:rsidDel="00361F57">
                <w:rPr>
                  <w:rFonts w:cs="Arial"/>
                  <w:snapToGrid w:val="0"/>
                  <w:kern w:val="2"/>
                  <w:lang w:eastAsia="zh-CN"/>
                </w:rPr>
                <w:delText>[</w:delText>
              </w:r>
            </w:del>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del w:id="2347" w:author="R4-1811622" w:date="2018-08-28T17:52:00Z">
              <w:r w:rsidDel="00361F57">
                <w:rPr>
                  <w:rFonts w:cs="Arial"/>
                  <w:lang w:eastAsia="zh-CN"/>
                </w:rPr>
                <w:delText>]</w:delText>
              </w:r>
            </w:del>
          </w:p>
        </w:tc>
      </w:tr>
    </w:tbl>
    <w:p w14:paraId="34F930BC" w14:textId="37300771" w:rsidR="00F40ED6" w:rsidRPr="00A11CF0" w:rsidRDefault="00F40ED6" w:rsidP="00967AE9">
      <w:pPr>
        <w:rPr>
          <w:rFonts w:eastAsia="SimSun"/>
          <w:i/>
          <w:color w:val="0000FF"/>
        </w:rPr>
      </w:pPr>
    </w:p>
    <w:p w14:paraId="6D80AC40" w14:textId="77777777" w:rsidR="00D25FC8" w:rsidRDefault="00D25FC8" w:rsidP="00D25FC8">
      <w:pPr>
        <w:pStyle w:val="Heading2"/>
      </w:pPr>
      <w:bookmarkStart w:id="2348" w:name="_Toc439781526"/>
      <w:bookmarkStart w:id="2349" w:name="_Toc481685282"/>
      <w:bookmarkStart w:id="2350" w:name="_Toc523247713"/>
      <w:r>
        <w:t>4.</w:t>
      </w:r>
      <w:r w:rsidR="00E45FAF">
        <w:t>9</w:t>
      </w:r>
      <w:r>
        <w:tab/>
      </w:r>
      <w:r>
        <w:tab/>
      </w:r>
      <w:r w:rsidRPr="00024EEF">
        <w:t>RF channels and test models</w:t>
      </w:r>
      <w:bookmarkEnd w:id="2348"/>
      <w:bookmarkEnd w:id="2349"/>
      <w:bookmarkEnd w:id="2350"/>
      <w:r w:rsidRPr="00024EEF">
        <w:t xml:space="preserve"> </w:t>
      </w:r>
    </w:p>
    <w:p w14:paraId="452A8BF5" w14:textId="23D52ADC" w:rsidR="00B61D44" w:rsidRDefault="00D25FC8" w:rsidP="00B61D44">
      <w:pPr>
        <w:pStyle w:val="Heading3"/>
        <w:overflowPunct w:val="0"/>
        <w:autoSpaceDE w:val="0"/>
        <w:autoSpaceDN w:val="0"/>
        <w:adjustRightInd w:val="0"/>
        <w:textAlignment w:val="baseline"/>
        <w:rPr>
          <w:ins w:id="2351" w:author="R4-1811843" w:date="2018-08-28T17:31:00Z"/>
          <w:rFonts w:eastAsia="Times New Roman"/>
          <w:lang w:eastAsia="zh-CN"/>
        </w:rPr>
      </w:pPr>
      <w:del w:id="2352" w:author="R4-1811843" w:date="2018-08-28T17:31:00Z">
        <w:r w:rsidRPr="0062434D" w:rsidDel="00B61D44">
          <w:rPr>
            <w:i/>
            <w:color w:val="0000FF"/>
          </w:rPr>
          <w:delText xml:space="preserve">Editor’s note: </w:delText>
        </w:r>
        <w:r w:rsidDel="00B61D44">
          <w:rPr>
            <w:i/>
            <w:color w:val="0000FF"/>
          </w:rPr>
          <w:delText>to capture multi-carrier/CA operation, contiguous/non-contiguous operation</w:delText>
        </w:r>
      </w:del>
      <w:bookmarkStart w:id="2353" w:name="_Toc510692297"/>
      <w:bookmarkStart w:id="2354" w:name="_Toc523247714"/>
      <w:ins w:id="2355" w:author="R4-1811843" w:date="2018-08-28T17:31:00Z">
        <w:r w:rsidR="00B61D44">
          <w:rPr>
            <w:rFonts w:eastAsia="Times New Roman"/>
            <w:lang w:eastAsia="zh-CN"/>
          </w:rPr>
          <w:t>4.9.1</w:t>
        </w:r>
        <w:r w:rsidR="00B61D44">
          <w:rPr>
            <w:rFonts w:eastAsia="Times New Roman"/>
            <w:lang w:eastAsia="zh-CN"/>
          </w:rPr>
          <w:tab/>
          <w:t>RF channels</w:t>
        </w:r>
        <w:bookmarkEnd w:id="2353"/>
        <w:bookmarkEnd w:id="2354"/>
      </w:ins>
    </w:p>
    <w:p w14:paraId="0C480CD9" w14:textId="77777777" w:rsidR="00B61D44" w:rsidRDefault="00B61D44" w:rsidP="00B61D44">
      <w:pPr>
        <w:rPr>
          <w:ins w:id="2356" w:author="R4-1811843" w:date="2018-08-28T17:31:00Z"/>
          <w:rFonts w:cs="v4.2.0"/>
        </w:rPr>
      </w:pPr>
      <w:ins w:id="2357" w:author="R4-1811843" w:date="2018-08-28T17:31:00Z">
        <w:r>
          <w:rPr>
            <w:rFonts w:cs="v4.2.0"/>
            <w:lang w:eastAsia="zh-CN"/>
          </w:rPr>
          <w:t xml:space="preserve">For the single carrier testing </w:t>
        </w:r>
        <w:r>
          <w:rPr>
            <w:rFonts w:cs="v4.2.0"/>
          </w:rPr>
          <w:t>many tests in this TS are performed with appropriate frequencies in the bottom, middle and top channels of the supported frequency range of the BS. These are denoted as RF channels B (bottom), M (middle) and T (top).</w:t>
        </w:r>
      </w:ins>
    </w:p>
    <w:p w14:paraId="4321A850" w14:textId="77777777" w:rsidR="00B61D44" w:rsidRDefault="00B61D44" w:rsidP="00B61D44">
      <w:pPr>
        <w:rPr>
          <w:ins w:id="2358" w:author="R4-1811843" w:date="2018-08-28T17:31:00Z"/>
          <w:rFonts w:cs="v4.2.0"/>
        </w:rPr>
      </w:pPr>
      <w:ins w:id="2359" w:author="R4-1811843" w:date="2018-08-28T17:31:00Z">
        <w:r>
          <w:rPr>
            <w:rFonts w:cs="v4.2.0"/>
          </w:rPr>
          <w:t>Unless otherwise stated, the test shall be performed with a single carrier at each of the RF channels B, M and T.</w:t>
        </w:r>
      </w:ins>
    </w:p>
    <w:p w14:paraId="7D42E9D6" w14:textId="77777777" w:rsidR="00B61D44" w:rsidRDefault="00B61D44" w:rsidP="00B61D44">
      <w:pPr>
        <w:rPr>
          <w:ins w:id="2360" w:author="R4-1811843" w:date="2018-08-28T17:31:00Z"/>
          <w:rFonts w:cs="v4.2.0"/>
        </w:rPr>
      </w:pPr>
      <w:ins w:id="2361" w:author="R4-1811843" w:date="2018-08-28T17:31:00Z">
        <w:r>
          <w:rPr>
            <w:rFonts w:cs="v4.2.0"/>
          </w:rPr>
          <w:t>Many tests in this TS are performed with the maximum Base Station RF Bandwidth located at the bottom, middle and top of the supported frequency range in the operating band. These are denoted as B</w:t>
        </w:r>
        <w:r>
          <w:rPr>
            <w:rFonts w:cs="v4.2.0"/>
            <w:vertAlign w:val="subscript"/>
          </w:rPr>
          <w:t>RFBW</w:t>
        </w:r>
        <w:r>
          <w:rPr>
            <w:rFonts w:cs="v4.2.0"/>
          </w:rPr>
          <w:t xml:space="preserve"> (bottom), M</w:t>
        </w:r>
        <w:r>
          <w:rPr>
            <w:rFonts w:cs="v4.2.0"/>
            <w:vertAlign w:val="subscript"/>
          </w:rPr>
          <w:t>RFBW</w:t>
        </w:r>
        <w:r>
          <w:rPr>
            <w:rFonts w:cs="v4.2.0"/>
          </w:rPr>
          <w:t xml:space="preserve"> (middle) and T</w:t>
        </w:r>
        <w:r>
          <w:rPr>
            <w:rFonts w:cs="v4.2.0"/>
            <w:vertAlign w:val="subscript"/>
          </w:rPr>
          <w:t>RFBW</w:t>
        </w:r>
        <w:r>
          <w:rPr>
            <w:rFonts w:cs="v4.2.0"/>
          </w:rPr>
          <w:t> (top).</w:t>
        </w:r>
      </w:ins>
    </w:p>
    <w:p w14:paraId="0B11C2B6" w14:textId="77777777" w:rsidR="00B61D44" w:rsidRDefault="00B61D44" w:rsidP="00B61D44">
      <w:pPr>
        <w:pStyle w:val="B1"/>
        <w:ind w:left="0" w:firstLine="0"/>
        <w:rPr>
          <w:ins w:id="2362" w:author="R4-1811843" w:date="2018-08-28T17:31:00Z"/>
        </w:rPr>
      </w:pPr>
      <w:ins w:id="2363" w:author="R4-1811843" w:date="2018-08-28T17:31:00Z">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ins>
    </w:p>
    <w:p w14:paraId="43677F48" w14:textId="77777777" w:rsidR="00B61D44" w:rsidRDefault="00B61D44" w:rsidP="00B61D44">
      <w:pPr>
        <w:pStyle w:val="B1"/>
        <w:rPr>
          <w:ins w:id="2364" w:author="R4-1811843" w:date="2018-08-28T17:31:00Z"/>
        </w:rPr>
      </w:pPr>
      <w:ins w:id="2365" w:author="R4-1811843" w:date="2018-08-28T17:31:00Z">
        <w:r>
          <w:t>-</w:t>
        </w:r>
        <w:r>
          <w:tab/>
          <w:t>B</w:t>
        </w:r>
        <w:r>
          <w:rPr>
            <w:vertAlign w:val="subscript"/>
          </w:rPr>
          <w:t>RFBW</w:t>
        </w:r>
        <w:r>
          <w:t>: maximum Base Station RF Bandwidth located at the bottom of the supported frequency range in the operating band.</w:t>
        </w:r>
      </w:ins>
    </w:p>
    <w:p w14:paraId="748ACBB6" w14:textId="77777777" w:rsidR="00B61D44" w:rsidRDefault="00B61D44" w:rsidP="00B61D44">
      <w:pPr>
        <w:pStyle w:val="B1"/>
        <w:rPr>
          <w:ins w:id="2366" w:author="R4-1811843" w:date="2018-08-28T17:31:00Z"/>
        </w:rPr>
      </w:pPr>
      <w:ins w:id="2367" w:author="R4-1811843" w:date="2018-08-28T17:31:00Z">
        <w:r>
          <w:t>-</w:t>
        </w:r>
        <w:r>
          <w:tab/>
          <w:t>M</w:t>
        </w:r>
        <w:r>
          <w:rPr>
            <w:vertAlign w:val="subscript"/>
          </w:rPr>
          <w:t>RFBW</w:t>
        </w:r>
        <w:r>
          <w:t xml:space="preserve">: maximum Base Station RF Bandwidth located in the middle of the supported frequency range in the operating band. </w:t>
        </w:r>
      </w:ins>
    </w:p>
    <w:p w14:paraId="0BB60E2A" w14:textId="77777777" w:rsidR="00B61D44" w:rsidRDefault="00B61D44" w:rsidP="00B61D44">
      <w:pPr>
        <w:pStyle w:val="B1"/>
        <w:rPr>
          <w:ins w:id="2368" w:author="R4-1811843" w:date="2018-08-28T17:31:00Z"/>
        </w:rPr>
      </w:pPr>
      <w:ins w:id="2369" w:author="R4-1811843" w:date="2018-08-28T17:31:00Z">
        <w:r>
          <w:t>-</w:t>
        </w:r>
        <w:r>
          <w:tab/>
          <w:t>T</w:t>
        </w:r>
        <w:r>
          <w:rPr>
            <w:vertAlign w:val="subscript"/>
          </w:rPr>
          <w:t>RFBW</w:t>
        </w:r>
        <w:r>
          <w:t>: maximum Base Station RF Bandwidth located at the top of the supported frequency range in the operating band.</w:t>
        </w:r>
      </w:ins>
    </w:p>
    <w:p w14:paraId="624A1D46" w14:textId="77777777" w:rsidR="00B61D44" w:rsidRDefault="00B61D44" w:rsidP="00B61D44">
      <w:pPr>
        <w:rPr>
          <w:ins w:id="2370" w:author="R4-1811843" w:date="2018-08-28T17:31:00Z"/>
        </w:rPr>
      </w:pPr>
      <w:ins w:id="2371" w:author="R4-1811843" w:date="2018-08-28T17:31:00Z">
        <w:r>
          <w:t xml:space="preserve">Occupied bandwidth test in this TS is performed with the Aggregated </w:t>
        </w:r>
        <w:r>
          <w:rPr>
            <w:rFonts w:eastAsia="SimSun" w:hint="eastAsia"/>
            <w:lang w:val="en-US" w:eastAsia="zh-CN"/>
          </w:rPr>
          <w:t xml:space="preserve">BS </w:t>
        </w:r>
        <w:r>
          <w:t xml:space="preserve">Channel Bandwidth </w:t>
        </w:r>
        <w:r>
          <w:rPr>
            <w:lang w:eastAsia="zh-CN"/>
          </w:rPr>
          <w:t xml:space="preserve">and sub-block bandwidths </w:t>
        </w:r>
        <w:r>
          <w:t>located at the bottom, middle and top of the supported frequency range in the operating band. These are denoted as B</w:t>
        </w:r>
        <w:r>
          <w:rPr>
            <w:vertAlign w:val="subscript"/>
          </w:rPr>
          <w:t>BW Channel CA</w:t>
        </w:r>
        <w:r>
          <w:t>(bottom), M</w:t>
        </w:r>
        <w:r>
          <w:rPr>
            <w:vertAlign w:val="subscript"/>
          </w:rPr>
          <w:t>BW Channel CA</w:t>
        </w:r>
        <w:r>
          <w:t xml:space="preserve"> (middle) and T</w:t>
        </w:r>
        <w:r>
          <w:rPr>
            <w:vertAlign w:val="subscript"/>
          </w:rPr>
          <w:t>BW Channel CA</w:t>
        </w:r>
        <w:r>
          <w:t xml:space="preserve"> (top)</w:t>
        </w:r>
        <w:r>
          <w:rPr>
            <w:lang w:eastAsia="zh-CN"/>
          </w:rPr>
          <w:t xml:space="preserve"> for contiguous spectrum operation</w:t>
        </w:r>
        <w:r>
          <w:t>.</w:t>
        </w:r>
      </w:ins>
    </w:p>
    <w:p w14:paraId="5051F33A" w14:textId="77777777" w:rsidR="00B61D44" w:rsidRDefault="00B61D44" w:rsidP="00B61D44">
      <w:pPr>
        <w:rPr>
          <w:ins w:id="2372" w:author="R4-1811843" w:date="2018-08-28T17:31:00Z"/>
        </w:rPr>
      </w:pPr>
      <w:ins w:id="2373" w:author="R4-1811843" w:date="2018-08-28T17:31:00Z">
        <w:r>
          <w:t xml:space="preserve">Unless otherwise stated, the test </w:t>
        </w:r>
        <w:r>
          <w:rPr>
            <w:lang w:eastAsia="zh-CN"/>
          </w:rPr>
          <w:t>for contiguous spectrum operation</w:t>
        </w:r>
        <w:r>
          <w:t xml:space="preserve"> shall be performed at B</w:t>
        </w:r>
        <w:r>
          <w:rPr>
            <w:vertAlign w:val="subscript"/>
          </w:rPr>
          <w:t>BW Channel CA</w:t>
        </w:r>
        <w:r>
          <w:t>, M</w:t>
        </w:r>
        <w:r>
          <w:rPr>
            <w:vertAlign w:val="subscript"/>
          </w:rPr>
          <w:t xml:space="preserve">BW Channel CA </w:t>
        </w:r>
        <w:r>
          <w:t>and T</w:t>
        </w:r>
        <w:r>
          <w:rPr>
            <w:vertAlign w:val="subscript"/>
          </w:rPr>
          <w:t xml:space="preserve">BW Channel CA </w:t>
        </w:r>
        <w:r>
          <w:t>defined as following:</w:t>
        </w:r>
      </w:ins>
    </w:p>
    <w:p w14:paraId="72ECC804" w14:textId="77777777" w:rsidR="00B61D44" w:rsidRDefault="00B61D44" w:rsidP="00B61D44">
      <w:pPr>
        <w:pStyle w:val="B1"/>
        <w:rPr>
          <w:ins w:id="2374" w:author="R4-1811843" w:date="2018-08-28T17:31:00Z"/>
        </w:rPr>
      </w:pPr>
      <w:ins w:id="2375" w:author="R4-1811843" w:date="2018-08-28T17:31:00Z">
        <w:r>
          <w:t>-</w:t>
        </w:r>
        <w:r>
          <w:tab/>
          <w:t>B</w:t>
        </w:r>
        <w:r>
          <w:rPr>
            <w:vertAlign w:val="subscript"/>
          </w:rPr>
          <w:t>BW Channel CA</w:t>
        </w:r>
        <w:r>
          <w:t>: Aggregated</w:t>
        </w:r>
        <w:r>
          <w:rPr>
            <w:rFonts w:hint="eastAsia"/>
            <w:lang w:val="en-US" w:eastAsia="zh-CN"/>
          </w:rPr>
          <w:t xml:space="preserve"> BS</w:t>
        </w:r>
        <w:r>
          <w:t xml:space="preserve"> Channel Bandwidth located at the bottom of the supported frequency range in </w:t>
        </w:r>
        <w:r>
          <w:rPr>
            <w:lang w:eastAsia="zh-CN"/>
          </w:rPr>
          <w:t>each</w:t>
        </w:r>
        <w:r>
          <w:t xml:space="preserve"> operating band;</w:t>
        </w:r>
      </w:ins>
    </w:p>
    <w:p w14:paraId="00C23A64" w14:textId="77777777" w:rsidR="00B61D44" w:rsidRDefault="00B61D44" w:rsidP="00B61D44">
      <w:pPr>
        <w:pStyle w:val="B1"/>
        <w:rPr>
          <w:ins w:id="2376" w:author="R4-1811843" w:date="2018-08-28T17:31:00Z"/>
        </w:rPr>
      </w:pPr>
      <w:ins w:id="2377" w:author="R4-1811843" w:date="2018-08-28T17:31:00Z">
        <w:r>
          <w:t>-</w:t>
        </w:r>
        <w:r>
          <w:tab/>
          <w:t>M</w:t>
        </w:r>
        <w:r>
          <w:rPr>
            <w:vertAlign w:val="subscript"/>
          </w:rPr>
          <w:t>BW Channel CA</w:t>
        </w:r>
        <w:r>
          <w:t xml:space="preserve">: Aggregated </w:t>
        </w:r>
        <w:r>
          <w:rPr>
            <w:rFonts w:hint="eastAsia"/>
            <w:lang w:val="en-US" w:eastAsia="zh-CN"/>
          </w:rPr>
          <w:t xml:space="preserve">BS </w:t>
        </w:r>
        <w:r>
          <w:t xml:space="preserve">Channel Bandwidth located close in the middle of the supported frequency range in </w:t>
        </w:r>
        <w:r>
          <w:rPr>
            <w:lang w:eastAsia="zh-CN"/>
          </w:rPr>
          <w:t xml:space="preserve">each </w:t>
        </w:r>
        <w:r>
          <w:t>operating band;</w:t>
        </w:r>
      </w:ins>
    </w:p>
    <w:p w14:paraId="3646C866" w14:textId="77777777" w:rsidR="00B61D44" w:rsidRDefault="00B61D44" w:rsidP="00B61D44">
      <w:pPr>
        <w:pStyle w:val="B1"/>
        <w:rPr>
          <w:ins w:id="2378" w:author="R4-1811843" w:date="2018-08-28T17:31:00Z"/>
        </w:rPr>
      </w:pPr>
      <w:ins w:id="2379" w:author="R4-1811843" w:date="2018-08-28T17:31:00Z">
        <w:r>
          <w:t>-</w:t>
        </w:r>
        <w:r>
          <w:tab/>
          <w:t>T</w:t>
        </w:r>
        <w:r>
          <w:rPr>
            <w:vertAlign w:val="subscript"/>
          </w:rPr>
          <w:t>BW Channel CA</w:t>
        </w:r>
        <w:r>
          <w:t xml:space="preserve">: Aggregated </w:t>
        </w:r>
        <w:r>
          <w:rPr>
            <w:rFonts w:hint="eastAsia"/>
            <w:lang w:val="en-US" w:eastAsia="zh-CN"/>
          </w:rPr>
          <w:t xml:space="preserve">BS </w:t>
        </w:r>
        <w:r>
          <w:t xml:space="preserve">Channel Bandwidth located at the top of the supported frequency range in </w:t>
        </w:r>
        <w:r>
          <w:rPr>
            <w:lang w:eastAsia="zh-CN"/>
          </w:rPr>
          <w:t>each</w:t>
        </w:r>
        <w:r>
          <w:t xml:space="preserve"> operating band.</w:t>
        </w:r>
      </w:ins>
    </w:p>
    <w:p w14:paraId="5482C221" w14:textId="77777777" w:rsidR="00B61D44" w:rsidRDefault="00B61D44" w:rsidP="00B61D44">
      <w:pPr>
        <w:rPr>
          <w:ins w:id="2380" w:author="R4-1811843" w:date="2018-08-28T17:31:00Z"/>
        </w:rPr>
      </w:pPr>
      <w:ins w:id="2381" w:author="R4-1811843" w:date="2018-08-28T17:31:00Z">
        <w:r>
          <w:t xml:space="preserve">For BS capable of multi-band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ins>
    </w:p>
    <w:p w14:paraId="375E3F76" w14:textId="77777777" w:rsidR="00B61D44" w:rsidRDefault="00B61D44" w:rsidP="00B61D44">
      <w:pPr>
        <w:pStyle w:val="B1"/>
        <w:rPr>
          <w:ins w:id="2382" w:author="R4-1811843" w:date="2018-08-28T17:31:00Z"/>
          <w:lang w:eastAsia="zh-CN"/>
        </w:rPr>
      </w:pPr>
      <w:ins w:id="2383" w:author="R4-1811843" w:date="2018-08-28T17:31:00Z">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iCs/>
          </w:rPr>
          <w:t xml:space="preserve">Base Station RF Bandwidths </w:t>
        </w:r>
        <w:r>
          <w:t xml:space="preserve">located at the bottom of the supported frequency range in the </w:t>
        </w:r>
        <w:r>
          <w:rPr>
            <w:lang w:eastAsia="zh-CN"/>
          </w:rPr>
          <w:t xml:space="preserve">lowest operating </w:t>
        </w:r>
        <w:r>
          <w:t>band</w:t>
        </w:r>
        <w:r>
          <w:rPr>
            <w:lang w:eastAsia="zh-CN"/>
          </w:rPr>
          <w:t xml:space="preserve"> and</w:t>
        </w:r>
        <w:r>
          <w:t xml:space="preserve"> at the </w:t>
        </w:r>
        <w:r>
          <w:rPr>
            <w:lang w:eastAsia="zh-CN"/>
          </w:rPr>
          <w:t>highest possible simultaneous frequency position, within the Maximum Radio Bandwidth,</w:t>
        </w:r>
        <w:r>
          <w:t xml:space="preserve"> in the </w:t>
        </w:r>
        <w:r>
          <w:rPr>
            <w:lang w:eastAsia="zh-CN"/>
          </w:rPr>
          <w:t xml:space="preserve">highest operating </w:t>
        </w:r>
        <w:r>
          <w:t>band</w:t>
        </w:r>
        <w:r>
          <w:rPr>
            <w:lang w:eastAsia="zh-CN"/>
          </w:rPr>
          <w:t>.</w:t>
        </w:r>
      </w:ins>
    </w:p>
    <w:p w14:paraId="35B552AE" w14:textId="77777777" w:rsidR="00B61D44" w:rsidRDefault="00B61D44" w:rsidP="00B61D44">
      <w:pPr>
        <w:pStyle w:val="B1"/>
        <w:rPr>
          <w:ins w:id="2384" w:author="R4-1811843" w:date="2018-08-28T17:31:00Z"/>
          <w:lang w:eastAsia="zh-CN"/>
        </w:rPr>
      </w:pPr>
      <w:ins w:id="2385" w:author="R4-1811843" w:date="2018-08-28T17:31:00Z">
        <w:r>
          <w:t>-</w:t>
        </w:r>
        <w:r>
          <w:tab/>
          <w:t>B’</w:t>
        </w:r>
        <w:r>
          <w:rPr>
            <w:vertAlign w:val="subscript"/>
          </w:rPr>
          <w:t>RFBW</w:t>
        </w:r>
        <w:r>
          <w:t>_T</w:t>
        </w:r>
        <w:r>
          <w:rPr>
            <w:vertAlign w:val="subscript"/>
          </w:rPr>
          <w:t>RFBW:</w:t>
        </w:r>
        <w:r>
          <w:t xml:space="preserve"> the </w:t>
        </w:r>
        <w:r>
          <w:rPr>
            <w:i/>
            <w:iCs/>
          </w:rPr>
          <w:t>Base Station RF Bandwidths</w:t>
        </w:r>
        <w:r>
          <w:t xml:space="preserve"> located at the top of the supported frequency range in the </w:t>
        </w:r>
        <w:r>
          <w:rPr>
            <w:lang w:eastAsia="zh-CN"/>
          </w:rPr>
          <w:t>highest</w:t>
        </w:r>
        <w:r>
          <w:rPr>
            <w:lang w:val="en-US" w:eastAsia="zh-CN"/>
          </w:rPr>
          <w:t xml:space="preserve"> </w:t>
        </w:r>
        <w:r>
          <w:t xml:space="preserve">operating band and at the lowest possible simultaneous frequency position, within the Maximum Radio Bandwidth, in the lowest operating band. </w:t>
        </w:r>
      </w:ins>
    </w:p>
    <w:p w14:paraId="0831BBA0" w14:textId="77777777" w:rsidR="00B61D44" w:rsidRDefault="00B61D44" w:rsidP="00B61D44">
      <w:pPr>
        <w:pStyle w:val="NO"/>
        <w:rPr>
          <w:ins w:id="2386" w:author="R4-1811843" w:date="2018-08-28T17:31:00Z"/>
          <w:lang w:eastAsia="zh-CN"/>
        </w:rPr>
      </w:pPr>
      <w:ins w:id="2387" w:author="R4-1811843" w:date="2018-08-28T17:31:00Z">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Radio Bandwidth </w:t>
        </w:r>
        <w:r>
          <w:rPr>
            <w:lang w:eastAsia="zh-CN"/>
          </w:rPr>
          <w:t xml:space="preserve">spans all operating bands. </w:t>
        </w:r>
        <w:r>
          <w:t>B</w:t>
        </w:r>
        <w:r>
          <w:rPr>
            <w:vertAlign w:val="subscript"/>
          </w:rPr>
          <w:t>RFBW</w:t>
        </w:r>
        <w:r>
          <w:t>_</w:t>
        </w:r>
        <w:r>
          <w:rPr>
            <w:lang w:eastAsia="zh-CN"/>
          </w:rPr>
          <w:t>T</w:t>
        </w:r>
        <w:r>
          <w:rPr>
            <w:vertAlign w:val="subscript"/>
          </w:rPr>
          <w:t>RFBW</w:t>
        </w:r>
        <w:r>
          <w:rPr>
            <w:lang w:eastAsia="zh-CN"/>
          </w:rPr>
          <w:t xml:space="preserve"> means the </w:t>
        </w:r>
        <w:r>
          <w:rPr>
            <w:i/>
            <w:iCs/>
            <w:lang w:eastAsia="zh-CN"/>
          </w:rPr>
          <w:t>Base Station RF Bandwidths</w:t>
        </w:r>
        <w:r>
          <w:rPr>
            <w:lang w:eastAsia="zh-CN"/>
          </w:rPr>
          <w:t xml:space="preserve"> are located at the bottom of the supported frequency range in the lowe</w:t>
        </w:r>
        <w:r>
          <w:rPr>
            <w:rFonts w:hint="eastAsia"/>
            <w:lang w:val="en-US" w:eastAsia="zh-CN"/>
          </w:rPr>
          <w:t>r</w:t>
        </w:r>
        <w:r>
          <w:rPr>
            <w:lang w:eastAsia="zh-CN"/>
          </w:rPr>
          <w:t xml:space="preserve"> operating band and at the top of the supported frequency range in the </w:t>
        </w:r>
        <w:r>
          <w:rPr>
            <w:rFonts w:hint="eastAsia"/>
            <w:lang w:val="en-US" w:eastAsia="zh-CN"/>
          </w:rPr>
          <w:t>upper</w:t>
        </w:r>
        <w:r>
          <w:rPr>
            <w:lang w:eastAsia="zh-CN"/>
          </w:rPr>
          <w:t xml:space="preserve"> </w:t>
        </w:r>
        <w:r>
          <w:t>operating</w:t>
        </w:r>
        <w:r>
          <w:rPr>
            <w:lang w:eastAsia="zh-CN"/>
          </w:rPr>
          <w:t xml:space="preserve"> band.</w:t>
        </w:r>
      </w:ins>
    </w:p>
    <w:p w14:paraId="76F79781" w14:textId="77777777" w:rsidR="00B61D44" w:rsidRDefault="00B61D44" w:rsidP="00B61D44">
      <w:pPr>
        <w:rPr>
          <w:ins w:id="2388" w:author="R4-1811843" w:date="2018-08-28T17:31:00Z"/>
        </w:rPr>
      </w:pPr>
      <w:ins w:id="2389" w:author="R4-1811843" w:date="2018-08-28T17:31:00Z">
        <w:r>
          <w:t xml:space="preserve">When a test is performed by a test laboratory, the position of </w:t>
        </w:r>
        <w:r>
          <w:rPr>
            <w:rFonts w:eastAsia="SimSun" w:hint="eastAsia"/>
            <w:lang w:val="en-US" w:eastAsia="zh-CN"/>
          </w:rPr>
          <w:t xml:space="preserve">B, M and T for single carrier, </w:t>
        </w:r>
        <w:r>
          <w:t>B</w:t>
        </w:r>
        <w:r>
          <w:rPr>
            <w:vertAlign w:val="subscript"/>
          </w:rPr>
          <w:t>RFBW</w:t>
        </w:r>
        <w:r>
          <w:t>, M</w:t>
        </w:r>
        <w:r>
          <w:rPr>
            <w:vertAlign w:val="subscript"/>
          </w:rPr>
          <w:t>RFBW</w:t>
        </w:r>
        <w:r>
          <w:t xml:space="preserve"> and T</w:t>
        </w:r>
        <w:r>
          <w:rPr>
            <w:vertAlign w:val="subscript"/>
          </w:rPr>
          <w:t>RFBW</w:t>
        </w:r>
        <w:r>
          <w:rPr>
            <w:rFonts w:eastAsia="SimSun" w:hint="eastAsia"/>
            <w:vertAlign w:val="subscript"/>
            <w:lang w:val="en-US" w:eastAsia="zh-CN"/>
          </w:rPr>
          <w:t xml:space="preserve"> </w:t>
        </w:r>
        <w:r>
          <w:rPr>
            <w:rFonts w:eastAsia="SimSun" w:hint="eastAsia"/>
            <w:lang w:val="en-US" w:eastAsia="zh-CN"/>
          </w:rPr>
          <w:t xml:space="preserve">for single band operation,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ins>
    </w:p>
    <w:p w14:paraId="31DB4D20" w14:textId="43DA11E1" w:rsidR="00B61D44" w:rsidDel="00B61D44" w:rsidRDefault="00B61D44" w:rsidP="00D25FC8">
      <w:pPr>
        <w:rPr>
          <w:ins w:id="2390" w:author="R4-1811625" w:date="2018-08-28T17:28:00Z"/>
          <w:del w:id="2391" w:author="R4-1811843" w:date="2018-08-28T17:31:00Z"/>
          <w:i/>
          <w:color w:val="0000FF"/>
        </w:rPr>
      </w:pPr>
    </w:p>
    <w:p w14:paraId="27B324A2" w14:textId="31AF7A35" w:rsidR="00454E55" w:rsidRDefault="00454E55" w:rsidP="00454E55">
      <w:pPr>
        <w:pStyle w:val="Heading3"/>
        <w:rPr>
          <w:ins w:id="2392" w:author="R4-1811625" w:date="2018-08-28T17:28:00Z"/>
        </w:rPr>
      </w:pPr>
      <w:bookmarkStart w:id="2393" w:name="_Toc510689714"/>
      <w:bookmarkStart w:id="2394" w:name="_Toc523247715"/>
      <w:ins w:id="2395" w:author="R4-1811625" w:date="2018-08-28T17:28:00Z">
        <w:r>
          <w:t>4.9.2</w:t>
        </w:r>
        <w:r w:rsidRPr="00C273FC">
          <w:tab/>
          <w:t xml:space="preserve">Test </w:t>
        </w:r>
      </w:ins>
      <w:ins w:id="2396" w:author="Huawei" w:date="2018-08-28T22:57:00Z">
        <w:r w:rsidR="00AD4510">
          <w:t>m</w:t>
        </w:r>
      </w:ins>
      <w:ins w:id="2397" w:author="R4-1811625" w:date="2018-08-28T17:28:00Z">
        <w:del w:id="2398" w:author="Huawei" w:date="2018-08-28T22:57:00Z">
          <w:r w:rsidRPr="00C273FC" w:rsidDel="00AD4510">
            <w:delText>M</w:delText>
          </w:r>
        </w:del>
        <w:r w:rsidRPr="00C273FC">
          <w:t>odels</w:t>
        </w:r>
        <w:bookmarkEnd w:id="2393"/>
        <w:bookmarkEnd w:id="2394"/>
      </w:ins>
    </w:p>
    <w:p w14:paraId="1E9127A8" w14:textId="5434A8DD" w:rsidR="00454E55" w:rsidRPr="0083756B" w:rsidRDefault="00454E55" w:rsidP="00454E55">
      <w:pPr>
        <w:pStyle w:val="Heading4"/>
        <w:rPr>
          <w:ins w:id="2399" w:author="R4-1811625" w:date="2018-08-28T17:28:00Z"/>
        </w:rPr>
      </w:pPr>
      <w:bookmarkStart w:id="2400" w:name="_Toc523247716"/>
      <w:ins w:id="2401" w:author="R4-1811625" w:date="2018-08-28T17:28:00Z">
        <w:r w:rsidRPr="0083756B">
          <w:t>4.9.2.1</w:t>
        </w:r>
      </w:ins>
      <w:ins w:id="2402" w:author="Huawei" w:date="2018-08-28T22:57:00Z">
        <w:r w:rsidR="00AD4510" w:rsidRPr="007332BE">
          <w:tab/>
        </w:r>
      </w:ins>
      <w:ins w:id="2403" w:author="R4-1811625" w:date="2018-08-28T17:28:00Z">
        <w:del w:id="2404" w:author="Huawei" w:date="2018-08-28T22:57:00Z">
          <w:r w:rsidRPr="0083756B" w:rsidDel="00AD4510">
            <w:delText xml:space="preserve"> </w:delText>
          </w:r>
        </w:del>
        <w:r w:rsidRPr="0083756B">
          <w:t>General</w:t>
        </w:r>
        <w:bookmarkEnd w:id="2400"/>
      </w:ins>
    </w:p>
    <w:p w14:paraId="41AB127A" w14:textId="77777777" w:rsidR="00454E55" w:rsidRPr="0083756B" w:rsidRDefault="00454E55" w:rsidP="00454E55">
      <w:pPr>
        <w:rPr>
          <w:ins w:id="2405" w:author="R4-1811625" w:date="2018-08-28T17:28:00Z"/>
        </w:rPr>
      </w:pPr>
      <w:ins w:id="2406" w:author="R4-1811625" w:date="2018-08-28T17:28:00Z">
        <w:r>
          <w:t xml:space="preserve">The following sections describe the NR test models needed for </w:t>
        </w:r>
        <w:r w:rsidRPr="00E3038A">
          <w:rPr>
            <w:i/>
          </w:rPr>
          <w:t>BS type 1-C</w:t>
        </w:r>
        <w:r>
          <w:t xml:space="preserve"> and </w:t>
        </w:r>
        <w:r w:rsidRPr="00E3038A">
          <w:rPr>
            <w:i/>
          </w:rPr>
          <w:t>BS type 1-H</w:t>
        </w:r>
        <w:r>
          <w:t>.</w:t>
        </w:r>
      </w:ins>
    </w:p>
    <w:p w14:paraId="5AF09FDF" w14:textId="44C52EBA" w:rsidR="00454E55" w:rsidRPr="00E3038A" w:rsidRDefault="00454E55" w:rsidP="00454E55">
      <w:pPr>
        <w:pStyle w:val="Heading4"/>
        <w:rPr>
          <w:ins w:id="2407" w:author="R4-1811625" w:date="2018-08-28T17:28:00Z"/>
        </w:rPr>
      </w:pPr>
      <w:bookmarkStart w:id="2408" w:name="_Toc523247717"/>
      <w:ins w:id="2409" w:author="R4-1811625" w:date="2018-08-28T17:28:00Z">
        <w:r>
          <w:t xml:space="preserve">4.9.2.2 </w:t>
        </w:r>
      </w:ins>
      <w:ins w:id="2410" w:author="Huawei" w:date="2018-08-28T22:57:00Z">
        <w:r w:rsidR="00AD4510" w:rsidRPr="007332BE">
          <w:tab/>
        </w:r>
      </w:ins>
      <w:ins w:id="2411" w:author="R4-1811625" w:date="2018-08-28T17:28:00Z">
        <w:r>
          <w:t xml:space="preserve">NR </w:t>
        </w:r>
      </w:ins>
      <w:ins w:id="2412" w:author="Huawei" w:date="2018-08-28T22:57:00Z">
        <w:r w:rsidR="00AD4510">
          <w:t>t</w:t>
        </w:r>
      </w:ins>
      <w:ins w:id="2413" w:author="R4-1811625" w:date="2018-08-28T17:28:00Z">
        <w:del w:id="2414" w:author="Huawei" w:date="2018-08-28T22:57:00Z">
          <w:r w:rsidDel="00AD4510">
            <w:delText>T</w:delText>
          </w:r>
        </w:del>
        <w:r>
          <w:t xml:space="preserve">est </w:t>
        </w:r>
      </w:ins>
      <w:ins w:id="2415" w:author="Huawei" w:date="2018-08-28T22:57:00Z">
        <w:r w:rsidR="00AD4510">
          <w:t>m</w:t>
        </w:r>
      </w:ins>
      <w:ins w:id="2416" w:author="R4-1811625" w:date="2018-08-28T17:28:00Z">
        <w:del w:id="2417" w:author="Huawei" w:date="2018-08-28T22:57:00Z">
          <w:r w:rsidDel="00AD4510">
            <w:delText>M</w:delText>
          </w:r>
        </w:del>
        <w:r>
          <w:t>odels</w:t>
        </w:r>
        <w:bookmarkEnd w:id="2408"/>
      </w:ins>
    </w:p>
    <w:p w14:paraId="5C3207C6" w14:textId="77777777" w:rsidR="00454E55" w:rsidRPr="00C273FC" w:rsidRDefault="00454E55" w:rsidP="00454E55">
      <w:pPr>
        <w:overflowPunct w:val="0"/>
        <w:autoSpaceDE w:val="0"/>
        <w:autoSpaceDN w:val="0"/>
        <w:adjustRightInd w:val="0"/>
        <w:textAlignment w:val="baseline"/>
        <w:rPr>
          <w:ins w:id="2418" w:author="R4-1811625" w:date="2018-08-28T17:28:00Z"/>
          <w:rFonts w:cs="v4.2.0"/>
          <w:lang w:eastAsia="ko-KR"/>
        </w:rPr>
      </w:pPr>
      <w:ins w:id="2419" w:author="R4-1811625" w:date="2018-08-28T17:28:00Z">
        <w:r w:rsidRPr="00C273FC">
          <w:rPr>
            <w:rFonts w:cs="v4.2.0"/>
            <w:lang w:eastAsia="ko-KR"/>
          </w:rPr>
          <w:t>The set-up of physical channels for transmitter tests shall b</w:t>
        </w:r>
        <w:r>
          <w:rPr>
            <w:rFonts w:cs="v4.2.0"/>
            <w:lang w:eastAsia="ko-KR"/>
          </w:rPr>
          <w:t>e according to one of the NR test models (NR</w:t>
        </w:r>
        <w:r w:rsidRPr="00C273FC">
          <w:rPr>
            <w:rFonts w:cs="v4.2.0"/>
            <w:lang w:eastAsia="ko-KR"/>
          </w:rPr>
          <w:t>-TM) below. A reference to the applicable test model is made within each test.</w:t>
        </w:r>
      </w:ins>
    </w:p>
    <w:p w14:paraId="06612800" w14:textId="77777777" w:rsidR="00454E55" w:rsidRPr="00C273FC" w:rsidRDefault="00454E55" w:rsidP="00454E55">
      <w:pPr>
        <w:overflowPunct w:val="0"/>
        <w:autoSpaceDE w:val="0"/>
        <w:autoSpaceDN w:val="0"/>
        <w:adjustRightInd w:val="0"/>
        <w:textAlignment w:val="baseline"/>
        <w:rPr>
          <w:ins w:id="2420" w:author="R4-1811625" w:date="2018-08-28T17:28:00Z"/>
          <w:lang w:eastAsia="ko-KR"/>
        </w:rPr>
      </w:pPr>
      <w:ins w:id="2421" w:author="R4-1811625" w:date="2018-08-28T17:28:00Z">
        <w:r w:rsidRPr="00C273FC">
          <w:rPr>
            <w:lang w:eastAsia="ko-KR"/>
          </w:rPr>
          <w:t xml:space="preserve">The following general parameters are used by all </w:t>
        </w:r>
        <w:r>
          <w:rPr>
            <w:rFonts w:cs="v4.2.0"/>
            <w:lang w:eastAsia="ko-KR"/>
          </w:rPr>
          <w:t>NR</w:t>
        </w:r>
        <w:r w:rsidRPr="00C273FC">
          <w:rPr>
            <w:rFonts w:cs="v4.2.0"/>
            <w:lang w:eastAsia="ko-KR"/>
          </w:rPr>
          <w:t xml:space="preserve"> test models</w:t>
        </w:r>
        <w:r w:rsidRPr="00C273FC">
          <w:rPr>
            <w:lang w:eastAsia="ko-KR"/>
          </w:rPr>
          <w:t>:</w:t>
        </w:r>
      </w:ins>
    </w:p>
    <w:p w14:paraId="58483F25" w14:textId="77777777" w:rsidR="00454E55" w:rsidRPr="00C273FC" w:rsidRDefault="00454E55" w:rsidP="00454E55">
      <w:pPr>
        <w:overflowPunct w:val="0"/>
        <w:autoSpaceDE w:val="0"/>
        <w:autoSpaceDN w:val="0"/>
        <w:adjustRightInd w:val="0"/>
        <w:ind w:left="568" w:hanging="284"/>
        <w:textAlignment w:val="baseline"/>
        <w:rPr>
          <w:ins w:id="2422" w:author="R4-1811625" w:date="2018-08-28T17:28:00Z"/>
          <w:lang w:eastAsia="x-none"/>
        </w:rPr>
      </w:pPr>
      <w:ins w:id="2423" w:author="R4-1811625" w:date="2018-08-28T17:28:00Z">
        <w:r w:rsidRPr="00C273FC">
          <w:rPr>
            <w:lang w:eastAsia="x-none"/>
          </w:rPr>
          <w:t>-</w:t>
        </w:r>
        <w:r w:rsidRPr="00C273FC">
          <w:rPr>
            <w:lang w:eastAsia="x-none"/>
          </w:rPr>
          <w:tab/>
        </w:r>
        <w:r>
          <w:rPr>
            <w:lang w:eastAsia="x-none"/>
          </w:rPr>
          <w:t>[</w:t>
        </w:r>
        <w:r w:rsidRPr="00C273FC">
          <w:rPr>
            <w:lang w:eastAsia="x-none"/>
          </w:rPr>
          <w:t xml:space="preserve">The test models are defined for a single antenna port (using </w:t>
        </w:r>
        <w:r w:rsidRPr="00C273FC">
          <w:rPr>
            <w:i/>
            <w:lang w:eastAsia="x-none"/>
          </w:rPr>
          <w:t>p</w:t>
        </w:r>
        <w:r w:rsidRPr="00C273FC">
          <w:rPr>
            <w:lang w:eastAsia="x-none"/>
          </w:rPr>
          <w:t xml:space="preserve"> = 0); 1 code word (</w:t>
        </w:r>
        <w:r w:rsidRPr="00C273FC">
          <w:rPr>
            <w:i/>
            <w:lang w:eastAsia="x-none"/>
          </w:rPr>
          <w:t>q</w:t>
        </w:r>
        <w:r w:rsidRPr="00C273FC">
          <w:rPr>
            <w:lang w:eastAsia="x-none"/>
          </w:rPr>
          <w:t xml:space="preserve"> = 0), 1 layer, precoding is not used; unless specified otherwise</w:t>
        </w:r>
        <w:r>
          <w:rPr>
            <w:lang w:eastAsia="x-none"/>
          </w:rPr>
          <w:t>]</w:t>
        </w:r>
      </w:ins>
    </w:p>
    <w:p w14:paraId="66AB62A7" w14:textId="77777777" w:rsidR="00454E55" w:rsidRPr="00C273FC" w:rsidRDefault="00454E55" w:rsidP="00454E55">
      <w:pPr>
        <w:overflowPunct w:val="0"/>
        <w:autoSpaceDE w:val="0"/>
        <w:autoSpaceDN w:val="0"/>
        <w:adjustRightInd w:val="0"/>
        <w:ind w:left="568" w:hanging="284"/>
        <w:textAlignment w:val="baseline"/>
        <w:rPr>
          <w:ins w:id="2424" w:author="R4-1811625" w:date="2018-08-28T17:28:00Z"/>
          <w:lang w:eastAsia="x-none"/>
        </w:rPr>
      </w:pPr>
      <w:ins w:id="2425" w:author="R4-1811625" w:date="2018-08-28T17:28:00Z">
        <w:r w:rsidRPr="00C273FC">
          <w:rPr>
            <w:lang w:eastAsia="x-none"/>
          </w:rPr>
          <w:t>-</w:t>
        </w:r>
        <w:r w:rsidRPr="00C273FC">
          <w:rPr>
            <w:lang w:eastAsia="x-none"/>
          </w:rPr>
          <w:tab/>
        </w:r>
        <w:r>
          <w:rPr>
            <w:lang w:eastAsia="x-none"/>
          </w:rPr>
          <w:t>Duration is 1 radio frame</w:t>
        </w:r>
        <w:r w:rsidRPr="00C273FC">
          <w:rPr>
            <w:lang w:eastAsia="x-none"/>
          </w:rPr>
          <w:t xml:space="preserve"> (10 ms)</w:t>
        </w:r>
        <w:r>
          <w:rPr>
            <w:lang w:eastAsia="x-none"/>
          </w:rPr>
          <w:t xml:space="preserve"> for FDD and 2 radio frames for TDD (20 ms)</w:t>
        </w:r>
      </w:ins>
    </w:p>
    <w:p w14:paraId="57F4964E" w14:textId="77777777" w:rsidR="00454E55" w:rsidRPr="00C273FC" w:rsidRDefault="00454E55" w:rsidP="00454E55">
      <w:pPr>
        <w:overflowPunct w:val="0"/>
        <w:autoSpaceDE w:val="0"/>
        <w:autoSpaceDN w:val="0"/>
        <w:adjustRightInd w:val="0"/>
        <w:ind w:left="568" w:hanging="284"/>
        <w:textAlignment w:val="baseline"/>
        <w:rPr>
          <w:ins w:id="2426" w:author="R4-1811625" w:date="2018-08-28T17:28:00Z"/>
          <w:lang w:eastAsia="x-none"/>
        </w:rPr>
      </w:pPr>
      <w:ins w:id="2427" w:author="R4-1811625" w:date="2018-08-28T17:28:00Z">
        <w:r w:rsidRPr="00C273FC">
          <w:rPr>
            <w:lang w:eastAsia="x-none"/>
          </w:rPr>
          <w:t>-</w:t>
        </w:r>
        <w:r w:rsidRPr="00C273FC">
          <w:rPr>
            <w:lang w:eastAsia="x-none"/>
          </w:rPr>
          <w:tab/>
          <w:t>Normal CP</w:t>
        </w:r>
      </w:ins>
    </w:p>
    <w:p w14:paraId="5D370EEB" w14:textId="77777777" w:rsidR="00454E55" w:rsidRPr="00C273FC" w:rsidRDefault="00454E55" w:rsidP="00454E55">
      <w:pPr>
        <w:overflowPunct w:val="0"/>
        <w:autoSpaceDE w:val="0"/>
        <w:autoSpaceDN w:val="0"/>
        <w:adjustRightInd w:val="0"/>
        <w:ind w:left="568" w:hanging="284"/>
        <w:textAlignment w:val="baseline"/>
        <w:rPr>
          <w:ins w:id="2428" w:author="R4-1811625" w:date="2018-08-28T17:28:00Z"/>
          <w:lang w:eastAsia="x-none"/>
        </w:rPr>
      </w:pPr>
      <w:ins w:id="2429" w:author="R4-1811625" w:date="2018-08-28T17:28:00Z">
        <w:r w:rsidRPr="00C273FC">
          <w:rPr>
            <w:lang w:eastAsia="x-none"/>
          </w:rPr>
          <w:t>-</w:t>
        </w:r>
        <w:r w:rsidRPr="00C273FC">
          <w:rPr>
            <w:lang w:eastAsia="x-none"/>
          </w:rPr>
          <w:tab/>
          <w:t>Virtual res</w:t>
        </w:r>
        <w:r>
          <w:rPr>
            <w:lang w:eastAsia="x-none"/>
          </w:rPr>
          <w:t>ource blocks of localized type</w:t>
        </w:r>
      </w:ins>
    </w:p>
    <w:p w14:paraId="66676B5D" w14:textId="77777777" w:rsidR="00454E55" w:rsidRPr="00C273FC" w:rsidRDefault="00454E55" w:rsidP="00454E55">
      <w:pPr>
        <w:overflowPunct w:val="0"/>
        <w:autoSpaceDE w:val="0"/>
        <w:autoSpaceDN w:val="0"/>
        <w:adjustRightInd w:val="0"/>
        <w:textAlignment w:val="baseline"/>
        <w:rPr>
          <w:ins w:id="2430" w:author="R4-1811625" w:date="2018-08-28T17:28:00Z"/>
          <w:lang w:eastAsia="zh-CN"/>
        </w:rPr>
      </w:pPr>
      <w:ins w:id="2431" w:author="R4-1811625" w:date="2018-08-28T17:28:00Z">
        <w:r>
          <w:rPr>
            <w:lang w:eastAsia="zh-CN"/>
          </w:rPr>
          <w:t>For NR</w:t>
        </w:r>
        <w:r w:rsidRPr="00C273FC">
          <w:rPr>
            <w:lang w:eastAsia="zh-CN"/>
          </w:rPr>
          <w:t xml:space="preserve"> TDD, test models are derived based on the uplink/downlink configuration </w:t>
        </w:r>
        <w:r>
          <w:rPr>
            <w:lang w:eastAsia="zh-CN"/>
          </w:rPr>
          <w:t>as showing in the table 4.9.2.2</w:t>
        </w:r>
        <w:r w:rsidRPr="00C273FC">
          <w:rPr>
            <w:lang w:eastAsia="zh-CN"/>
          </w:rPr>
          <w:t xml:space="preserve">-1 </w:t>
        </w:r>
      </w:ins>
    </w:p>
    <w:p w14:paraId="288EBEBB" w14:textId="77777777" w:rsidR="00454E55" w:rsidRPr="000B05EF" w:rsidRDefault="00454E55" w:rsidP="00454E55">
      <w:pPr>
        <w:keepNext/>
        <w:keepLines/>
        <w:overflowPunct w:val="0"/>
        <w:autoSpaceDE w:val="0"/>
        <w:autoSpaceDN w:val="0"/>
        <w:adjustRightInd w:val="0"/>
        <w:spacing w:before="60"/>
        <w:jc w:val="center"/>
        <w:textAlignment w:val="baseline"/>
        <w:rPr>
          <w:ins w:id="2432" w:author="R4-1811625" w:date="2018-08-28T17:28:00Z"/>
          <w:rFonts w:ascii="Arial" w:hAnsi="Arial"/>
          <w:b/>
          <w:lang w:eastAsia="x-none"/>
        </w:rPr>
      </w:pPr>
      <w:ins w:id="2433" w:author="R4-1811625" w:date="2018-08-28T17:28:00Z">
        <w:r w:rsidRPr="00C273FC">
          <w:rPr>
            <w:rFonts w:ascii="Arial" w:hAnsi="Arial"/>
            <w:b/>
            <w:lang w:eastAsia="x-none"/>
          </w:rPr>
          <w:t xml:space="preserve">Table </w:t>
        </w:r>
        <w:r>
          <w:rPr>
            <w:rFonts w:ascii="Arial" w:hAnsi="Arial"/>
            <w:b/>
            <w:lang w:eastAsia="zh-CN"/>
          </w:rPr>
          <w:t>4.9.2.2</w:t>
        </w:r>
        <w:r w:rsidRPr="00C273FC">
          <w:rPr>
            <w:rFonts w:ascii="Arial" w:hAnsi="Arial"/>
            <w:b/>
            <w:lang w:eastAsia="x-none"/>
          </w:rPr>
          <w:t xml:space="preserve">-1: </w:t>
        </w:r>
        <w:r>
          <w:rPr>
            <w:rFonts w:ascii="Arial" w:hAnsi="Arial"/>
            <w:b/>
            <w:lang w:eastAsia="zh-CN"/>
          </w:rPr>
          <w:t>Configurations of TDD g</w:t>
        </w:r>
        <w:r w:rsidRPr="00C273FC">
          <w:rPr>
            <w:rFonts w:ascii="Arial" w:hAnsi="Arial"/>
            <w:b/>
            <w:lang w:eastAsia="zh-CN"/>
          </w:rPr>
          <w:t>NB test models</w:t>
        </w:r>
        <w:r>
          <w:rPr>
            <w:rFonts w:ascii="Arial" w:hAnsi="Arial"/>
            <w:b/>
            <w:lang w:eastAsia="zh-CN"/>
          </w:rPr>
          <w:t xml:space="preserve"> for NR FR1</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705"/>
        <w:gridCol w:w="1776"/>
        <w:gridCol w:w="1776"/>
        <w:gridCol w:w="1557"/>
      </w:tblGrid>
      <w:tr w:rsidR="00454E55" w14:paraId="612EA347" w14:textId="77777777" w:rsidTr="00B61D44">
        <w:trPr>
          <w:jc w:val="center"/>
          <w:ins w:id="2434" w:author="R4-1811625" w:date="2018-08-28T17:28:00Z"/>
        </w:trPr>
        <w:tc>
          <w:tcPr>
            <w:tcW w:w="1374" w:type="dxa"/>
            <w:tcMar>
              <w:top w:w="0" w:type="dxa"/>
              <w:left w:w="108" w:type="dxa"/>
              <w:bottom w:w="0" w:type="dxa"/>
              <w:right w:w="108" w:type="dxa"/>
            </w:tcMar>
            <w:hideMark/>
          </w:tcPr>
          <w:p w14:paraId="0737CDA6" w14:textId="77777777" w:rsidR="00454E55" w:rsidRDefault="00454E55" w:rsidP="00B61D44">
            <w:pPr>
              <w:pStyle w:val="TAH"/>
              <w:rPr>
                <w:ins w:id="2435" w:author="R4-1811625" w:date="2018-08-28T17:28:00Z"/>
              </w:rPr>
            </w:pPr>
            <w:ins w:id="2436" w:author="R4-1811625" w:date="2018-08-28T17:28:00Z">
              <w:r>
                <w:t xml:space="preserve">SCS </w:t>
              </w:r>
            </w:ins>
          </w:p>
          <w:p w14:paraId="02D91840" w14:textId="77777777" w:rsidR="00454E55" w:rsidRDefault="00454E55" w:rsidP="00B61D44">
            <w:pPr>
              <w:pStyle w:val="TAH"/>
              <w:rPr>
                <w:ins w:id="2437" w:author="R4-1811625" w:date="2018-08-28T17:28:00Z"/>
                <w:lang w:val="pl-PL"/>
              </w:rPr>
            </w:pPr>
            <w:ins w:id="2438" w:author="R4-1811625" w:date="2018-08-28T17:28:00Z">
              <w:r>
                <w:t>[kHz]</w:t>
              </w:r>
            </w:ins>
          </w:p>
        </w:tc>
        <w:tc>
          <w:tcPr>
            <w:tcW w:w="1705" w:type="dxa"/>
            <w:tcMar>
              <w:top w:w="0" w:type="dxa"/>
              <w:left w:w="108" w:type="dxa"/>
              <w:bottom w:w="0" w:type="dxa"/>
              <w:right w:w="108" w:type="dxa"/>
            </w:tcMar>
            <w:hideMark/>
          </w:tcPr>
          <w:p w14:paraId="5D83F28A" w14:textId="77777777" w:rsidR="00454E55" w:rsidRDefault="00454E55" w:rsidP="00B61D44">
            <w:pPr>
              <w:pStyle w:val="TAH"/>
              <w:rPr>
                <w:ins w:id="2439" w:author="R4-1811625" w:date="2018-08-28T17:28:00Z"/>
              </w:rPr>
            </w:pPr>
            <w:ins w:id="2440" w:author="R4-1811625" w:date="2018-08-28T17:28:00Z">
              <w:r>
                <w:t>Number of DL slots</w:t>
              </w:r>
            </w:ins>
          </w:p>
        </w:tc>
        <w:tc>
          <w:tcPr>
            <w:tcW w:w="1776" w:type="dxa"/>
            <w:tcMar>
              <w:top w:w="0" w:type="dxa"/>
              <w:left w:w="108" w:type="dxa"/>
              <w:bottom w:w="0" w:type="dxa"/>
              <w:right w:w="108" w:type="dxa"/>
            </w:tcMar>
            <w:hideMark/>
          </w:tcPr>
          <w:p w14:paraId="29FC872E" w14:textId="77777777" w:rsidR="00454E55" w:rsidRDefault="00454E55" w:rsidP="00B61D44">
            <w:pPr>
              <w:pStyle w:val="TAH"/>
              <w:rPr>
                <w:ins w:id="2441" w:author="R4-1811625" w:date="2018-08-28T17:28:00Z"/>
              </w:rPr>
            </w:pPr>
            <w:ins w:id="2442" w:author="R4-1811625" w:date="2018-08-28T17:28:00Z">
              <w:r>
                <w:t>Number of DL symbols in S slot</w:t>
              </w:r>
            </w:ins>
          </w:p>
        </w:tc>
        <w:tc>
          <w:tcPr>
            <w:tcW w:w="1776" w:type="dxa"/>
            <w:tcMar>
              <w:top w:w="0" w:type="dxa"/>
              <w:left w:w="108" w:type="dxa"/>
              <w:bottom w:w="0" w:type="dxa"/>
              <w:right w:w="108" w:type="dxa"/>
            </w:tcMar>
            <w:hideMark/>
          </w:tcPr>
          <w:p w14:paraId="57DAC188" w14:textId="77777777" w:rsidR="00454E55" w:rsidRDefault="00454E55" w:rsidP="00B61D44">
            <w:pPr>
              <w:pStyle w:val="TAH"/>
              <w:rPr>
                <w:ins w:id="2443" w:author="R4-1811625" w:date="2018-08-28T17:28:00Z"/>
              </w:rPr>
            </w:pPr>
            <w:ins w:id="2444" w:author="R4-1811625" w:date="2018-08-28T17:28:00Z">
              <w:r>
                <w:t>Number of UL symbols in S slot</w:t>
              </w:r>
            </w:ins>
          </w:p>
        </w:tc>
        <w:tc>
          <w:tcPr>
            <w:tcW w:w="1557" w:type="dxa"/>
            <w:hideMark/>
          </w:tcPr>
          <w:p w14:paraId="7E3F65BB" w14:textId="77777777" w:rsidR="00454E55" w:rsidRDefault="00454E55" w:rsidP="00B61D44">
            <w:pPr>
              <w:pStyle w:val="TAH"/>
              <w:rPr>
                <w:ins w:id="2445" w:author="R4-1811625" w:date="2018-08-28T17:28:00Z"/>
              </w:rPr>
            </w:pPr>
            <w:ins w:id="2446" w:author="R4-1811625" w:date="2018-08-28T17:28:00Z">
              <w:r>
                <w:t>Number of UL slots</w:t>
              </w:r>
            </w:ins>
          </w:p>
        </w:tc>
      </w:tr>
      <w:tr w:rsidR="00454E55" w14:paraId="4FAFF78B" w14:textId="77777777" w:rsidTr="00B61D44">
        <w:trPr>
          <w:jc w:val="center"/>
          <w:ins w:id="2447" w:author="R4-1811625" w:date="2018-08-28T17:28:00Z"/>
        </w:trPr>
        <w:tc>
          <w:tcPr>
            <w:tcW w:w="1374" w:type="dxa"/>
            <w:tcMar>
              <w:top w:w="0" w:type="dxa"/>
              <w:left w:w="108" w:type="dxa"/>
              <w:bottom w:w="0" w:type="dxa"/>
              <w:right w:w="108" w:type="dxa"/>
            </w:tcMar>
            <w:hideMark/>
          </w:tcPr>
          <w:p w14:paraId="553ACDCF" w14:textId="77777777" w:rsidR="00454E55" w:rsidRPr="000B05EF" w:rsidRDefault="00454E55" w:rsidP="00B61D44">
            <w:pPr>
              <w:pStyle w:val="TAC"/>
              <w:rPr>
                <w:ins w:id="2448" w:author="R4-1811625" w:date="2018-08-28T17:28:00Z"/>
                <w:rFonts w:ascii="Calibri" w:eastAsia="Calibri" w:hAnsi="Calibri" w:cs="Calibri"/>
                <w:sz w:val="22"/>
                <w:szCs w:val="22"/>
              </w:rPr>
            </w:pPr>
            <w:ins w:id="2449" w:author="R4-1811625" w:date="2018-08-28T17:28:00Z">
              <w:r>
                <w:t>15</w:t>
              </w:r>
            </w:ins>
          </w:p>
        </w:tc>
        <w:tc>
          <w:tcPr>
            <w:tcW w:w="1705" w:type="dxa"/>
            <w:tcMar>
              <w:top w:w="0" w:type="dxa"/>
              <w:left w:w="108" w:type="dxa"/>
              <w:bottom w:w="0" w:type="dxa"/>
              <w:right w:w="108" w:type="dxa"/>
            </w:tcMar>
            <w:vAlign w:val="bottom"/>
            <w:hideMark/>
          </w:tcPr>
          <w:p w14:paraId="4BF65112" w14:textId="77777777" w:rsidR="00454E55" w:rsidRDefault="00454E55" w:rsidP="00B61D44">
            <w:pPr>
              <w:pStyle w:val="TAC"/>
              <w:rPr>
                <w:ins w:id="2450" w:author="R4-1811625" w:date="2018-08-28T17:28:00Z"/>
                <w:color w:val="000000"/>
                <w:sz w:val="20"/>
              </w:rPr>
            </w:pPr>
            <w:ins w:id="2451" w:author="R4-1811625" w:date="2018-08-28T17:28:00Z">
              <w:r>
                <w:rPr>
                  <w:color w:val="000000"/>
                  <w:sz w:val="20"/>
                </w:rPr>
                <w:t>3</w:t>
              </w:r>
            </w:ins>
          </w:p>
        </w:tc>
        <w:tc>
          <w:tcPr>
            <w:tcW w:w="1776" w:type="dxa"/>
            <w:tcMar>
              <w:top w:w="0" w:type="dxa"/>
              <w:left w:w="108" w:type="dxa"/>
              <w:bottom w:w="0" w:type="dxa"/>
              <w:right w:w="108" w:type="dxa"/>
            </w:tcMar>
            <w:vAlign w:val="bottom"/>
            <w:hideMark/>
          </w:tcPr>
          <w:p w14:paraId="4390F555" w14:textId="77777777" w:rsidR="00454E55" w:rsidRDefault="00454E55" w:rsidP="00B61D44">
            <w:pPr>
              <w:pStyle w:val="TAC"/>
              <w:rPr>
                <w:ins w:id="2452" w:author="R4-1811625" w:date="2018-08-28T17:28:00Z"/>
                <w:color w:val="000000"/>
                <w:sz w:val="20"/>
              </w:rPr>
            </w:pPr>
            <w:ins w:id="2453" w:author="R4-1811625" w:date="2018-08-28T17:28:00Z">
              <w:r>
                <w:rPr>
                  <w:color w:val="000000"/>
                  <w:sz w:val="20"/>
                </w:rPr>
                <w:t>10</w:t>
              </w:r>
            </w:ins>
          </w:p>
        </w:tc>
        <w:tc>
          <w:tcPr>
            <w:tcW w:w="1776" w:type="dxa"/>
            <w:tcMar>
              <w:top w:w="0" w:type="dxa"/>
              <w:left w:w="108" w:type="dxa"/>
              <w:bottom w:w="0" w:type="dxa"/>
              <w:right w:w="108" w:type="dxa"/>
            </w:tcMar>
            <w:vAlign w:val="bottom"/>
            <w:hideMark/>
          </w:tcPr>
          <w:p w14:paraId="2B2096E5" w14:textId="77777777" w:rsidR="00454E55" w:rsidRDefault="00454E55" w:rsidP="00B61D44">
            <w:pPr>
              <w:pStyle w:val="TAC"/>
              <w:rPr>
                <w:ins w:id="2454" w:author="R4-1811625" w:date="2018-08-28T17:28:00Z"/>
                <w:color w:val="000000"/>
                <w:sz w:val="20"/>
              </w:rPr>
            </w:pPr>
            <w:ins w:id="2455" w:author="R4-1811625" w:date="2018-08-28T17:28:00Z">
              <w:r>
                <w:rPr>
                  <w:color w:val="000000"/>
                  <w:sz w:val="20"/>
                </w:rPr>
                <w:t>2</w:t>
              </w:r>
            </w:ins>
          </w:p>
        </w:tc>
        <w:tc>
          <w:tcPr>
            <w:tcW w:w="1557" w:type="dxa"/>
            <w:hideMark/>
          </w:tcPr>
          <w:p w14:paraId="1C49A0F1" w14:textId="77777777" w:rsidR="00454E55" w:rsidRPr="000B05EF" w:rsidRDefault="00454E55" w:rsidP="00B61D44">
            <w:pPr>
              <w:pStyle w:val="TAC"/>
              <w:rPr>
                <w:ins w:id="2456" w:author="R4-1811625" w:date="2018-08-28T17:28:00Z"/>
              </w:rPr>
            </w:pPr>
            <w:ins w:id="2457" w:author="R4-1811625" w:date="2018-08-28T17:28:00Z">
              <w:r>
                <w:rPr>
                  <w:color w:val="000000"/>
                  <w:sz w:val="20"/>
                </w:rPr>
                <w:t>1</w:t>
              </w:r>
            </w:ins>
          </w:p>
        </w:tc>
      </w:tr>
      <w:tr w:rsidR="00454E55" w14:paraId="088D4F1D" w14:textId="77777777" w:rsidTr="00B61D44">
        <w:trPr>
          <w:jc w:val="center"/>
          <w:ins w:id="2458" w:author="R4-1811625" w:date="2018-08-28T17:28:00Z"/>
        </w:trPr>
        <w:tc>
          <w:tcPr>
            <w:tcW w:w="1374" w:type="dxa"/>
            <w:tcMar>
              <w:top w:w="0" w:type="dxa"/>
              <w:left w:w="108" w:type="dxa"/>
              <w:bottom w:w="0" w:type="dxa"/>
              <w:right w:w="108" w:type="dxa"/>
            </w:tcMar>
            <w:hideMark/>
          </w:tcPr>
          <w:p w14:paraId="2CB87FF7" w14:textId="77777777" w:rsidR="00454E55" w:rsidRDefault="00454E55" w:rsidP="00B61D44">
            <w:pPr>
              <w:pStyle w:val="TAC"/>
              <w:rPr>
                <w:ins w:id="2459" w:author="R4-1811625" w:date="2018-08-28T17:28:00Z"/>
                <w:sz w:val="22"/>
                <w:szCs w:val="22"/>
              </w:rPr>
            </w:pPr>
            <w:ins w:id="2460" w:author="R4-1811625" w:date="2018-08-28T17:28:00Z">
              <w:r>
                <w:t>30</w:t>
              </w:r>
            </w:ins>
          </w:p>
        </w:tc>
        <w:tc>
          <w:tcPr>
            <w:tcW w:w="1705" w:type="dxa"/>
            <w:tcMar>
              <w:top w:w="0" w:type="dxa"/>
              <w:left w:w="108" w:type="dxa"/>
              <w:bottom w:w="0" w:type="dxa"/>
              <w:right w:w="108" w:type="dxa"/>
            </w:tcMar>
            <w:vAlign w:val="bottom"/>
            <w:hideMark/>
          </w:tcPr>
          <w:p w14:paraId="3D11F2DC" w14:textId="77777777" w:rsidR="00454E55" w:rsidRDefault="00454E55" w:rsidP="00B61D44">
            <w:pPr>
              <w:pStyle w:val="TAC"/>
              <w:rPr>
                <w:ins w:id="2461" w:author="R4-1811625" w:date="2018-08-28T17:28:00Z"/>
                <w:color w:val="000000"/>
                <w:sz w:val="20"/>
              </w:rPr>
            </w:pPr>
            <w:ins w:id="2462" w:author="R4-1811625" w:date="2018-08-28T17:28:00Z">
              <w:r>
                <w:rPr>
                  <w:color w:val="000000"/>
                  <w:sz w:val="20"/>
                </w:rPr>
                <w:t>7</w:t>
              </w:r>
            </w:ins>
          </w:p>
        </w:tc>
        <w:tc>
          <w:tcPr>
            <w:tcW w:w="1776" w:type="dxa"/>
            <w:tcMar>
              <w:top w:w="0" w:type="dxa"/>
              <w:left w:w="108" w:type="dxa"/>
              <w:bottom w:w="0" w:type="dxa"/>
              <w:right w:w="108" w:type="dxa"/>
            </w:tcMar>
            <w:vAlign w:val="bottom"/>
            <w:hideMark/>
          </w:tcPr>
          <w:p w14:paraId="749EAA60" w14:textId="77777777" w:rsidR="00454E55" w:rsidRDefault="00454E55" w:rsidP="00B61D44">
            <w:pPr>
              <w:pStyle w:val="TAC"/>
              <w:rPr>
                <w:ins w:id="2463" w:author="R4-1811625" w:date="2018-08-28T17:28:00Z"/>
                <w:color w:val="000000"/>
                <w:sz w:val="20"/>
              </w:rPr>
            </w:pPr>
            <w:ins w:id="2464" w:author="R4-1811625" w:date="2018-08-28T17:28:00Z">
              <w:r>
                <w:rPr>
                  <w:color w:val="000000"/>
                  <w:sz w:val="20"/>
                </w:rPr>
                <w:t>6</w:t>
              </w:r>
            </w:ins>
          </w:p>
        </w:tc>
        <w:tc>
          <w:tcPr>
            <w:tcW w:w="1776" w:type="dxa"/>
            <w:tcMar>
              <w:top w:w="0" w:type="dxa"/>
              <w:left w:w="108" w:type="dxa"/>
              <w:bottom w:w="0" w:type="dxa"/>
              <w:right w:w="108" w:type="dxa"/>
            </w:tcMar>
            <w:vAlign w:val="bottom"/>
            <w:hideMark/>
          </w:tcPr>
          <w:p w14:paraId="05FB1785" w14:textId="77777777" w:rsidR="00454E55" w:rsidRDefault="00454E55" w:rsidP="00B61D44">
            <w:pPr>
              <w:pStyle w:val="TAC"/>
              <w:rPr>
                <w:ins w:id="2465" w:author="R4-1811625" w:date="2018-08-28T17:28:00Z"/>
                <w:color w:val="000000"/>
                <w:sz w:val="20"/>
              </w:rPr>
            </w:pPr>
            <w:ins w:id="2466" w:author="R4-1811625" w:date="2018-08-28T17:28:00Z">
              <w:r>
                <w:rPr>
                  <w:color w:val="000000"/>
                  <w:sz w:val="20"/>
                </w:rPr>
                <w:t>4</w:t>
              </w:r>
            </w:ins>
          </w:p>
        </w:tc>
        <w:tc>
          <w:tcPr>
            <w:tcW w:w="1557" w:type="dxa"/>
            <w:hideMark/>
          </w:tcPr>
          <w:p w14:paraId="0CC1F980" w14:textId="77777777" w:rsidR="00454E55" w:rsidRPr="000B05EF" w:rsidRDefault="00454E55" w:rsidP="00B61D44">
            <w:pPr>
              <w:pStyle w:val="TAC"/>
              <w:rPr>
                <w:ins w:id="2467" w:author="R4-1811625" w:date="2018-08-28T17:28:00Z"/>
              </w:rPr>
            </w:pPr>
            <w:ins w:id="2468" w:author="R4-1811625" w:date="2018-08-28T17:28:00Z">
              <w:r>
                <w:rPr>
                  <w:color w:val="000000"/>
                  <w:sz w:val="20"/>
                </w:rPr>
                <w:t>2</w:t>
              </w:r>
            </w:ins>
          </w:p>
        </w:tc>
      </w:tr>
      <w:tr w:rsidR="00454E55" w14:paraId="32F42034" w14:textId="77777777" w:rsidTr="00B61D44">
        <w:trPr>
          <w:jc w:val="center"/>
          <w:ins w:id="2469" w:author="R4-1811625" w:date="2018-08-28T17:28:00Z"/>
        </w:trPr>
        <w:tc>
          <w:tcPr>
            <w:tcW w:w="1374" w:type="dxa"/>
            <w:tcMar>
              <w:top w:w="0" w:type="dxa"/>
              <w:left w:w="108" w:type="dxa"/>
              <w:bottom w:w="0" w:type="dxa"/>
              <w:right w:w="108" w:type="dxa"/>
            </w:tcMar>
            <w:hideMark/>
          </w:tcPr>
          <w:p w14:paraId="3020B413" w14:textId="77777777" w:rsidR="00454E55" w:rsidRDefault="00454E55" w:rsidP="00B61D44">
            <w:pPr>
              <w:pStyle w:val="TAC"/>
              <w:rPr>
                <w:ins w:id="2470" w:author="R4-1811625" w:date="2018-08-28T17:28:00Z"/>
                <w:sz w:val="22"/>
                <w:szCs w:val="22"/>
              </w:rPr>
            </w:pPr>
            <w:ins w:id="2471" w:author="R4-1811625" w:date="2018-08-28T17:28:00Z">
              <w:r>
                <w:t xml:space="preserve">60 </w:t>
              </w:r>
              <w:r w:rsidRPr="00AD4510">
                <w:rPr>
                  <w:rPrChange w:id="2472" w:author="Huawei" w:date="2018-08-28T22:58:00Z">
                    <w:rPr>
                      <w:vertAlign w:val="superscript"/>
                    </w:rPr>
                  </w:rPrChange>
                </w:rPr>
                <w:t>(Note</w:t>
              </w:r>
              <w:del w:id="2473" w:author="Huawei" w:date="2018-08-28T22:58:00Z">
                <w:r w:rsidRPr="00AD4510" w:rsidDel="00AD4510">
                  <w:rPr>
                    <w:rPrChange w:id="2474" w:author="Huawei" w:date="2018-08-28T22:58:00Z">
                      <w:rPr>
                        <w:vertAlign w:val="superscript"/>
                      </w:rPr>
                    </w:rPrChange>
                  </w:rPr>
                  <w:delText xml:space="preserve"> 1</w:delText>
                </w:r>
              </w:del>
              <w:r w:rsidRPr="00AD4510">
                <w:rPr>
                  <w:rPrChange w:id="2475" w:author="Huawei" w:date="2018-08-28T22:58:00Z">
                    <w:rPr>
                      <w:vertAlign w:val="superscript"/>
                    </w:rPr>
                  </w:rPrChange>
                </w:rPr>
                <w:t>)</w:t>
              </w:r>
            </w:ins>
          </w:p>
        </w:tc>
        <w:tc>
          <w:tcPr>
            <w:tcW w:w="1705" w:type="dxa"/>
            <w:tcMar>
              <w:top w:w="0" w:type="dxa"/>
              <w:left w:w="108" w:type="dxa"/>
              <w:bottom w:w="0" w:type="dxa"/>
              <w:right w:w="108" w:type="dxa"/>
            </w:tcMar>
            <w:vAlign w:val="bottom"/>
            <w:hideMark/>
          </w:tcPr>
          <w:p w14:paraId="71A8FAA4" w14:textId="77777777" w:rsidR="00454E55" w:rsidRDefault="00454E55" w:rsidP="00B61D44">
            <w:pPr>
              <w:pStyle w:val="TAC"/>
              <w:rPr>
                <w:ins w:id="2476" w:author="R4-1811625" w:date="2018-08-28T17:28:00Z"/>
                <w:color w:val="000000"/>
                <w:sz w:val="20"/>
              </w:rPr>
            </w:pPr>
            <w:ins w:id="2477" w:author="R4-1811625" w:date="2018-08-28T17:28:00Z">
              <w:r>
                <w:rPr>
                  <w:color w:val="000000"/>
                  <w:sz w:val="20"/>
                </w:rPr>
                <w:t>14</w:t>
              </w:r>
            </w:ins>
          </w:p>
        </w:tc>
        <w:tc>
          <w:tcPr>
            <w:tcW w:w="1776" w:type="dxa"/>
            <w:tcMar>
              <w:top w:w="0" w:type="dxa"/>
              <w:left w:w="108" w:type="dxa"/>
              <w:bottom w:w="0" w:type="dxa"/>
              <w:right w:w="108" w:type="dxa"/>
            </w:tcMar>
            <w:vAlign w:val="bottom"/>
            <w:hideMark/>
          </w:tcPr>
          <w:p w14:paraId="7AA45930" w14:textId="77777777" w:rsidR="00454E55" w:rsidRDefault="00454E55" w:rsidP="00B61D44">
            <w:pPr>
              <w:pStyle w:val="TAC"/>
              <w:rPr>
                <w:ins w:id="2478" w:author="R4-1811625" w:date="2018-08-28T17:28:00Z"/>
                <w:color w:val="000000"/>
                <w:sz w:val="20"/>
              </w:rPr>
            </w:pPr>
            <w:ins w:id="2479" w:author="R4-1811625" w:date="2018-08-28T17:28:00Z">
              <w:r>
                <w:rPr>
                  <w:color w:val="000000"/>
                  <w:sz w:val="20"/>
                </w:rPr>
                <w:t>12</w:t>
              </w:r>
            </w:ins>
          </w:p>
        </w:tc>
        <w:tc>
          <w:tcPr>
            <w:tcW w:w="1776" w:type="dxa"/>
            <w:tcMar>
              <w:top w:w="0" w:type="dxa"/>
              <w:left w:w="108" w:type="dxa"/>
              <w:bottom w:w="0" w:type="dxa"/>
              <w:right w:w="108" w:type="dxa"/>
            </w:tcMar>
            <w:vAlign w:val="bottom"/>
            <w:hideMark/>
          </w:tcPr>
          <w:p w14:paraId="0DFE9122" w14:textId="77777777" w:rsidR="00454E55" w:rsidRDefault="00454E55" w:rsidP="00B61D44">
            <w:pPr>
              <w:pStyle w:val="TAC"/>
              <w:rPr>
                <w:ins w:id="2480" w:author="R4-1811625" w:date="2018-08-28T17:28:00Z"/>
                <w:color w:val="000000"/>
                <w:sz w:val="20"/>
              </w:rPr>
            </w:pPr>
            <w:ins w:id="2481" w:author="R4-1811625" w:date="2018-08-28T17:28:00Z">
              <w:r>
                <w:rPr>
                  <w:color w:val="000000"/>
                  <w:sz w:val="20"/>
                </w:rPr>
                <w:t>8</w:t>
              </w:r>
            </w:ins>
          </w:p>
        </w:tc>
        <w:tc>
          <w:tcPr>
            <w:tcW w:w="1557" w:type="dxa"/>
            <w:hideMark/>
          </w:tcPr>
          <w:p w14:paraId="7A128137" w14:textId="77777777" w:rsidR="00454E55" w:rsidRPr="000B05EF" w:rsidRDefault="00454E55" w:rsidP="00B61D44">
            <w:pPr>
              <w:pStyle w:val="TAC"/>
              <w:rPr>
                <w:ins w:id="2482" w:author="R4-1811625" w:date="2018-08-28T17:28:00Z"/>
              </w:rPr>
            </w:pPr>
            <w:ins w:id="2483" w:author="R4-1811625" w:date="2018-08-28T17:28:00Z">
              <w:r>
                <w:rPr>
                  <w:color w:val="000000"/>
                  <w:sz w:val="20"/>
                </w:rPr>
                <w:t>4</w:t>
              </w:r>
            </w:ins>
          </w:p>
        </w:tc>
      </w:tr>
      <w:tr w:rsidR="00454E55" w14:paraId="1F140E32" w14:textId="77777777" w:rsidTr="00B61D44">
        <w:trPr>
          <w:jc w:val="center"/>
          <w:ins w:id="2484" w:author="R4-1811625" w:date="2018-08-28T17:28:00Z"/>
        </w:trPr>
        <w:tc>
          <w:tcPr>
            <w:tcW w:w="8188" w:type="dxa"/>
            <w:gridSpan w:val="5"/>
            <w:tcMar>
              <w:top w:w="0" w:type="dxa"/>
              <w:left w:w="108" w:type="dxa"/>
              <w:bottom w:w="0" w:type="dxa"/>
              <w:right w:w="108" w:type="dxa"/>
            </w:tcMar>
          </w:tcPr>
          <w:p w14:paraId="5A84433B" w14:textId="1C5C3982" w:rsidR="00454E55" w:rsidRDefault="00454E55" w:rsidP="00B61D44">
            <w:pPr>
              <w:pStyle w:val="TAN"/>
              <w:rPr>
                <w:ins w:id="2485" w:author="R4-1811625" w:date="2018-08-28T17:28:00Z"/>
              </w:rPr>
            </w:pPr>
            <w:ins w:id="2486" w:author="R4-1811625" w:date="2018-08-28T17:28:00Z">
              <w:r>
                <w:t>Note</w:t>
              </w:r>
              <w:del w:id="2487" w:author="Huawei" w:date="2018-08-28T22:58:00Z">
                <w:r w:rsidDel="00AD4510">
                  <w:delText xml:space="preserve"> 1</w:delText>
                </w:r>
              </w:del>
              <w:r>
                <w:t>: T</w:t>
              </w:r>
              <w:r w:rsidRPr="000B05EF">
                <w:t>here are two S slots. First S slot has 12 DL symbols</w:t>
              </w:r>
              <w:r>
                <w:t xml:space="preserve"> followed by 2 flexible symbols</w:t>
              </w:r>
              <w:r w:rsidRPr="000B05EF">
                <w:t>; second S slot has 6 flexible symbols followed by 8 UL symbols</w:t>
              </w:r>
            </w:ins>
            <w:ins w:id="2488" w:author="Huawei" w:date="2018-08-28T22:58:00Z">
              <w:r w:rsidR="00AD4510">
                <w:t>.</w:t>
              </w:r>
            </w:ins>
          </w:p>
        </w:tc>
      </w:tr>
    </w:tbl>
    <w:p w14:paraId="5F714CE2" w14:textId="77777777" w:rsidR="00454E55" w:rsidRDefault="00454E55" w:rsidP="00454E55">
      <w:pPr>
        <w:overflowPunct w:val="0"/>
        <w:autoSpaceDE w:val="0"/>
        <w:autoSpaceDN w:val="0"/>
        <w:adjustRightInd w:val="0"/>
        <w:textAlignment w:val="baseline"/>
        <w:rPr>
          <w:ins w:id="2489" w:author="R4-1811625" w:date="2018-08-28T17:28:00Z"/>
          <w:rFonts w:cs="v4.2.0"/>
          <w:lang w:eastAsia="ko-KR"/>
        </w:rPr>
      </w:pPr>
    </w:p>
    <w:p w14:paraId="3646D4FD" w14:textId="41445183" w:rsidR="00454E55" w:rsidRPr="00650471" w:rsidRDefault="00454E55" w:rsidP="00454E55">
      <w:pPr>
        <w:pStyle w:val="Heading4"/>
        <w:rPr>
          <w:ins w:id="2490" w:author="R4-1811625" w:date="2018-08-28T17:28:00Z"/>
        </w:rPr>
      </w:pPr>
      <w:bookmarkStart w:id="2491" w:name="_Toc510689715"/>
      <w:bookmarkStart w:id="2492" w:name="_Toc523247718"/>
      <w:ins w:id="2493" w:author="R4-1811625" w:date="2018-08-28T17:28:00Z">
        <w:r>
          <w:t>4.9.2.2.1</w:t>
        </w:r>
        <w:r>
          <w:tab/>
          <w:t xml:space="preserve">NR </w:t>
        </w:r>
      </w:ins>
      <w:ins w:id="2494" w:author="Huawei" w:date="2018-08-28T22:58:00Z">
        <w:r w:rsidR="00AD4510">
          <w:t>t</w:t>
        </w:r>
      </w:ins>
      <w:ins w:id="2495" w:author="R4-1811625" w:date="2018-08-28T17:28:00Z">
        <w:del w:id="2496" w:author="Huawei" w:date="2018-08-28T22:58:00Z">
          <w:r w:rsidDel="00AD4510">
            <w:delText>T</w:delText>
          </w:r>
        </w:del>
        <w:r>
          <w:t xml:space="preserve">est </w:t>
        </w:r>
      </w:ins>
      <w:ins w:id="2497" w:author="Huawei" w:date="2018-08-28T22:58:00Z">
        <w:r w:rsidR="00AD4510">
          <w:t>m</w:t>
        </w:r>
      </w:ins>
      <w:ins w:id="2498" w:author="R4-1811625" w:date="2018-08-28T17:28:00Z">
        <w:del w:id="2499" w:author="Huawei" w:date="2018-08-28T22:58:00Z">
          <w:r w:rsidDel="00AD4510">
            <w:delText>M</w:delText>
          </w:r>
        </w:del>
        <w:r>
          <w:t>odel 1.1 (NR</w:t>
        </w:r>
        <w:r w:rsidRPr="00650471">
          <w:t>-TM1.1)</w:t>
        </w:r>
        <w:bookmarkEnd w:id="2491"/>
        <w:bookmarkEnd w:id="2492"/>
      </w:ins>
    </w:p>
    <w:p w14:paraId="5665AFFF" w14:textId="77777777" w:rsidR="00454E55" w:rsidRPr="00650471" w:rsidRDefault="00454E55" w:rsidP="00454E55">
      <w:pPr>
        <w:overflowPunct w:val="0"/>
        <w:autoSpaceDE w:val="0"/>
        <w:autoSpaceDN w:val="0"/>
        <w:adjustRightInd w:val="0"/>
        <w:textAlignment w:val="baseline"/>
        <w:rPr>
          <w:ins w:id="2500" w:author="R4-1811625" w:date="2018-08-28T17:28:00Z"/>
          <w:rFonts w:cs="v4.2.0"/>
          <w:lang w:eastAsia="ko-KR"/>
        </w:rPr>
      </w:pPr>
      <w:ins w:id="2501" w:author="R4-1811625" w:date="2018-08-28T17:28:00Z">
        <w:r w:rsidRPr="00650471">
          <w:rPr>
            <w:rFonts w:cs="v4.2.0"/>
            <w:lang w:eastAsia="ko-KR"/>
          </w:rPr>
          <w:t>This model shall be used for tests on:</w:t>
        </w:r>
      </w:ins>
    </w:p>
    <w:p w14:paraId="161DAB6C" w14:textId="77777777" w:rsidR="00454E55" w:rsidRPr="00650471" w:rsidRDefault="00454E55" w:rsidP="00454E55">
      <w:pPr>
        <w:overflowPunct w:val="0"/>
        <w:autoSpaceDE w:val="0"/>
        <w:autoSpaceDN w:val="0"/>
        <w:adjustRightInd w:val="0"/>
        <w:ind w:left="568" w:hanging="284"/>
        <w:textAlignment w:val="baseline"/>
        <w:rPr>
          <w:ins w:id="2502" w:author="R4-1811625" w:date="2018-08-28T17:28:00Z"/>
          <w:lang w:eastAsia="x-none"/>
        </w:rPr>
      </w:pPr>
      <w:ins w:id="2503" w:author="R4-1811625" w:date="2018-08-28T17:28:00Z">
        <w:r w:rsidRPr="00650471">
          <w:rPr>
            <w:lang w:eastAsia="x-none"/>
          </w:rPr>
          <w:t>-</w:t>
        </w:r>
        <w:r w:rsidRPr="00650471">
          <w:rPr>
            <w:lang w:eastAsia="x-none"/>
          </w:rPr>
          <w:tab/>
          <w:t>BS output power</w:t>
        </w:r>
      </w:ins>
    </w:p>
    <w:p w14:paraId="0B46034A" w14:textId="77777777" w:rsidR="00454E55" w:rsidRPr="00650471" w:rsidRDefault="00454E55" w:rsidP="00454E55">
      <w:pPr>
        <w:overflowPunct w:val="0"/>
        <w:autoSpaceDE w:val="0"/>
        <w:autoSpaceDN w:val="0"/>
        <w:adjustRightInd w:val="0"/>
        <w:ind w:left="568" w:hanging="284"/>
        <w:textAlignment w:val="baseline"/>
        <w:rPr>
          <w:ins w:id="2504" w:author="R4-1811625" w:date="2018-08-28T17:28:00Z"/>
          <w:lang w:eastAsia="x-none"/>
        </w:rPr>
      </w:pPr>
      <w:ins w:id="2505" w:author="R4-1811625" w:date="2018-08-28T17:28:00Z">
        <w:r w:rsidRPr="00650471">
          <w:rPr>
            <w:lang w:eastAsia="x-none"/>
          </w:rPr>
          <w:t>-</w:t>
        </w:r>
        <w:r w:rsidRPr="00650471">
          <w:rPr>
            <w:lang w:eastAsia="x-none"/>
          </w:rPr>
          <w:tab/>
          <w:t>Unwanted emissions</w:t>
        </w:r>
      </w:ins>
    </w:p>
    <w:p w14:paraId="17F8D213" w14:textId="77777777" w:rsidR="00454E55" w:rsidRPr="00650471" w:rsidRDefault="00454E55" w:rsidP="00454E55">
      <w:pPr>
        <w:overflowPunct w:val="0"/>
        <w:autoSpaceDE w:val="0"/>
        <w:autoSpaceDN w:val="0"/>
        <w:adjustRightInd w:val="0"/>
        <w:ind w:left="851" w:hanging="284"/>
        <w:textAlignment w:val="baseline"/>
        <w:rPr>
          <w:ins w:id="2506" w:author="R4-1811625" w:date="2018-08-28T17:28:00Z"/>
          <w:lang w:eastAsia="x-none"/>
        </w:rPr>
      </w:pPr>
      <w:ins w:id="2507" w:author="R4-1811625" w:date="2018-08-28T17:28:00Z">
        <w:r w:rsidRPr="00650471">
          <w:rPr>
            <w:lang w:eastAsia="x-none"/>
          </w:rPr>
          <w:t>-</w:t>
        </w:r>
        <w:r w:rsidRPr="00650471">
          <w:rPr>
            <w:lang w:eastAsia="x-none"/>
          </w:rPr>
          <w:tab/>
          <w:t>Occupied bandwidth</w:t>
        </w:r>
      </w:ins>
    </w:p>
    <w:p w14:paraId="3F9FF27A" w14:textId="77777777" w:rsidR="00454E55" w:rsidRPr="00650471" w:rsidRDefault="00454E55" w:rsidP="00454E55">
      <w:pPr>
        <w:overflowPunct w:val="0"/>
        <w:autoSpaceDE w:val="0"/>
        <w:autoSpaceDN w:val="0"/>
        <w:adjustRightInd w:val="0"/>
        <w:ind w:left="851" w:hanging="284"/>
        <w:textAlignment w:val="baseline"/>
        <w:rPr>
          <w:ins w:id="2508" w:author="R4-1811625" w:date="2018-08-28T17:28:00Z"/>
          <w:lang w:eastAsia="x-none"/>
        </w:rPr>
      </w:pPr>
      <w:ins w:id="2509" w:author="R4-1811625" w:date="2018-08-28T17:28:00Z">
        <w:r w:rsidRPr="00650471">
          <w:rPr>
            <w:lang w:eastAsia="x-none"/>
          </w:rPr>
          <w:t>-</w:t>
        </w:r>
        <w:r w:rsidRPr="00650471">
          <w:rPr>
            <w:lang w:eastAsia="x-none"/>
          </w:rPr>
          <w:tab/>
          <w:t>ACLR</w:t>
        </w:r>
      </w:ins>
    </w:p>
    <w:p w14:paraId="76260869" w14:textId="77777777" w:rsidR="00454E55" w:rsidRPr="00650471" w:rsidRDefault="00454E55" w:rsidP="00454E55">
      <w:pPr>
        <w:overflowPunct w:val="0"/>
        <w:autoSpaceDE w:val="0"/>
        <w:autoSpaceDN w:val="0"/>
        <w:adjustRightInd w:val="0"/>
        <w:ind w:left="851" w:hanging="284"/>
        <w:textAlignment w:val="baseline"/>
        <w:rPr>
          <w:ins w:id="2510" w:author="R4-1811625" w:date="2018-08-28T17:28:00Z"/>
          <w:lang w:eastAsia="x-none"/>
        </w:rPr>
      </w:pPr>
      <w:ins w:id="2511" w:author="R4-1811625" w:date="2018-08-28T17:28:00Z">
        <w:r w:rsidRPr="00650471">
          <w:rPr>
            <w:lang w:eastAsia="x-none"/>
          </w:rPr>
          <w:t>-</w:t>
        </w:r>
        <w:r w:rsidRPr="00650471">
          <w:rPr>
            <w:lang w:eastAsia="x-none"/>
          </w:rPr>
          <w:tab/>
          <w:t>Operating band unwanted emissions</w:t>
        </w:r>
      </w:ins>
    </w:p>
    <w:p w14:paraId="2C1D9909" w14:textId="77777777" w:rsidR="00454E55" w:rsidRPr="00650471" w:rsidRDefault="00454E55" w:rsidP="00454E55">
      <w:pPr>
        <w:overflowPunct w:val="0"/>
        <w:autoSpaceDE w:val="0"/>
        <w:autoSpaceDN w:val="0"/>
        <w:adjustRightInd w:val="0"/>
        <w:ind w:left="851" w:hanging="284"/>
        <w:textAlignment w:val="baseline"/>
        <w:rPr>
          <w:ins w:id="2512" w:author="R4-1811625" w:date="2018-08-28T17:28:00Z"/>
          <w:lang w:eastAsia="x-none"/>
        </w:rPr>
      </w:pPr>
      <w:ins w:id="2513" w:author="R4-1811625" w:date="2018-08-28T17:28:00Z">
        <w:r w:rsidRPr="00650471">
          <w:rPr>
            <w:lang w:eastAsia="x-none"/>
          </w:rPr>
          <w:t>-</w:t>
        </w:r>
        <w:r w:rsidRPr="00650471">
          <w:rPr>
            <w:lang w:eastAsia="x-none"/>
          </w:rPr>
          <w:tab/>
          <w:t>Transmitter spurious emissions</w:t>
        </w:r>
      </w:ins>
    </w:p>
    <w:p w14:paraId="2B4ED644" w14:textId="1F44796F" w:rsidR="00454E55" w:rsidRDefault="00454E55" w:rsidP="00454E55">
      <w:pPr>
        <w:overflowPunct w:val="0"/>
        <w:autoSpaceDE w:val="0"/>
        <w:autoSpaceDN w:val="0"/>
        <w:adjustRightInd w:val="0"/>
        <w:ind w:left="568" w:hanging="284"/>
        <w:textAlignment w:val="baseline"/>
        <w:rPr>
          <w:ins w:id="2514" w:author="R4-1811625" w:date="2018-08-28T17:28:00Z"/>
          <w:lang w:eastAsia="x-none"/>
        </w:rPr>
      </w:pPr>
      <w:ins w:id="2515" w:author="R4-1811625" w:date="2018-08-28T17:28:00Z">
        <w:r w:rsidRPr="00650471">
          <w:rPr>
            <w:lang w:eastAsia="x-none"/>
          </w:rPr>
          <w:t>-</w:t>
        </w:r>
        <w:r w:rsidRPr="00650471">
          <w:rPr>
            <w:lang w:eastAsia="x-none"/>
          </w:rPr>
          <w:tab/>
          <w:t>Transmitter intermodulation</w:t>
        </w:r>
        <w:r>
          <w:rPr>
            <w:lang w:eastAsia="x-none"/>
          </w:rPr>
          <w:t xml:space="preserve"> </w:t>
        </w:r>
      </w:ins>
    </w:p>
    <w:p w14:paraId="0A7EAAB9" w14:textId="77777777" w:rsidR="00454E55" w:rsidRDefault="00454E55" w:rsidP="00454E55">
      <w:pPr>
        <w:keepNext/>
        <w:keepLines/>
        <w:spacing w:before="60"/>
        <w:ind w:left="720"/>
        <w:jc w:val="center"/>
        <w:rPr>
          <w:ins w:id="2516" w:author="R4-1811625" w:date="2018-08-28T17:28:00Z"/>
          <w:rFonts w:ascii="Arial" w:hAnsi="Arial"/>
          <w:b/>
          <w:lang w:eastAsia="x-none"/>
        </w:rPr>
      </w:pPr>
      <w:bookmarkStart w:id="2517" w:name="_Hlk497144372"/>
      <w:ins w:id="2518" w:author="R4-1811625" w:date="2018-08-28T17:28:00Z">
        <w:r w:rsidRPr="007441A3">
          <w:rPr>
            <w:rFonts w:ascii="Arial" w:hAnsi="Arial"/>
            <w:b/>
            <w:lang w:eastAsia="x-none"/>
          </w:rPr>
          <w:t xml:space="preserve">Table </w:t>
        </w:r>
        <w:r>
          <w:rPr>
            <w:rFonts w:ascii="Arial" w:hAnsi="Arial"/>
            <w:b/>
            <w:lang w:eastAsia="x-none"/>
          </w:rPr>
          <w:t>4.9.2.2</w:t>
        </w:r>
        <w:r w:rsidRPr="00650471">
          <w:rPr>
            <w:rFonts w:ascii="Arial" w:hAnsi="Arial"/>
            <w:b/>
            <w:lang w:eastAsia="x-none"/>
          </w:rPr>
          <w:t>.1-1</w:t>
        </w:r>
        <w:r w:rsidRPr="007441A3">
          <w:rPr>
            <w:rFonts w:ascii="Arial" w:hAnsi="Arial"/>
            <w:b/>
            <w:lang w:eastAsia="x-none"/>
          </w:rPr>
          <w:t>: Physic</w:t>
        </w:r>
        <w:r>
          <w:rPr>
            <w:rFonts w:ascii="Arial" w:hAnsi="Arial"/>
            <w:b/>
            <w:lang w:eastAsia="x-none"/>
          </w:rPr>
          <w:t>al channel parameters of NR-TM1.1 for x kHz SCS with y MHz bandwidth</w:t>
        </w:r>
      </w:ins>
    </w:p>
    <w:tbl>
      <w:tblPr>
        <w:tblW w:w="7305" w:type="dxa"/>
        <w:jc w:val="center"/>
        <w:tblLayout w:type="fixed"/>
        <w:tblLook w:val="04A0" w:firstRow="1" w:lastRow="0" w:firstColumn="1" w:lastColumn="0" w:noHBand="0" w:noVBand="1"/>
      </w:tblPr>
      <w:tblGrid>
        <w:gridCol w:w="3760"/>
        <w:gridCol w:w="3545"/>
      </w:tblGrid>
      <w:tr w:rsidR="00454E55" w14:paraId="45572051" w14:textId="77777777" w:rsidTr="00B61D44">
        <w:trPr>
          <w:trHeight w:val="247"/>
          <w:jc w:val="center"/>
          <w:ins w:id="2519" w:author="R4-1811625" w:date="2018-08-28T17:28:00Z"/>
        </w:trPr>
        <w:tc>
          <w:tcPr>
            <w:tcW w:w="3760" w:type="dxa"/>
            <w:tcBorders>
              <w:top w:val="single" w:sz="6" w:space="0" w:color="auto"/>
              <w:left w:val="single" w:sz="6" w:space="0" w:color="auto"/>
              <w:bottom w:val="single" w:sz="6" w:space="0" w:color="auto"/>
              <w:right w:val="single" w:sz="4" w:space="0" w:color="auto"/>
            </w:tcBorders>
            <w:hideMark/>
          </w:tcPr>
          <w:p w14:paraId="386841A4" w14:textId="77777777" w:rsidR="00454E55" w:rsidRDefault="00454E55" w:rsidP="00B61D44">
            <w:pPr>
              <w:jc w:val="center"/>
              <w:rPr>
                <w:ins w:id="2520" w:author="R4-1811625" w:date="2018-08-28T17:28:00Z"/>
                <w:rFonts w:ascii="Arial" w:hAnsi="Arial" w:cs="Arial"/>
                <w:b/>
                <w:bCs/>
                <w:lang w:eastAsia="ko-KR"/>
              </w:rPr>
            </w:pPr>
            <w:ins w:id="2521" w:author="R4-1811625" w:date="2018-08-28T17:28:00Z">
              <w:r>
                <w:rPr>
                  <w:rFonts w:ascii="Arial" w:hAnsi="Arial" w:cs="Arial"/>
                  <w:b/>
                  <w:bCs/>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12AB0088" w14:textId="77777777" w:rsidR="00454E55" w:rsidRDefault="00454E55" w:rsidP="00B61D44">
            <w:pPr>
              <w:jc w:val="center"/>
              <w:rPr>
                <w:ins w:id="2522" w:author="R4-1811625" w:date="2018-08-28T17:28:00Z"/>
                <w:rFonts w:ascii="Arial" w:hAnsi="Arial" w:cs="Arial"/>
                <w:b/>
                <w:bCs/>
                <w:lang w:eastAsia="ko-KR"/>
              </w:rPr>
            </w:pPr>
            <w:ins w:id="2523" w:author="R4-1811625" w:date="2018-08-28T17:28:00Z">
              <w:r>
                <w:rPr>
                  <w:rFonts w:ascii="Arial" w:hAnsi="Arial" w:cs="Arial"/>
                  <w:b/>
                  <w:bCs/>
                  <w:lang w:eastAsia="ko-KR"/>
                </w:rPr>
                <w:t xml:space="preserve">SCS: x kHz, BW: y MHz  </w:t>
              </w:r>
            </w:ins>
          </w:p>
          <w:p w14:paraId="45400D9D" w14:textId="77777777" w:rsidR="00454E55" w:rsidRDefault="00454E55" w:rsidP="00B61D44">
            <w:pPr>
              <w:rPr>
                <w:ins w:id="2524" w:author="R4-1811625" w:date="2018-08-28T17:28:00Z"/>
                <w:rFonts w:ascii="Arial" w:hAnsi="Arial" w:cs="Arial"/>
                <w:b/>
                <w:bCs/>
                <w:lang w:eastAsia="ko-KR"/>
              </w:rPr>
            </w:pPr>
          </w:p>
        </w:tc>
      </w:tr>
      <w:tr w:rsidR="00454E55" w14:paraId="2C5AAE6A" w14:textId="77777777" w:rsidTr="00B61D44">
        <w:trPr>
          <w:trHeight w:val="247"/>
          <w:jc w:val="center"/>
          <w:ins w:id="2525" w:author="R4-1811625" w:date="2018-08-28T17:28:00Z"/>
        </w:trPr>
        <w:tc>
          <w:tcPr>
            <w:tcW w:w="3760" w:type="dxa"/>
            <w:tcBorders>
              <w:top w:val="single" w:sz="6" w:space="0" w:color="auto"/>
              <w:left w:val="single" w:sz="6" w:space="0" w:color="auto"/>
              <w:bottom w:val="single" w:sz="6" w:space="0" w:color="auto"/>
              <w:right w:val="nil"/>
            </w:tcBorders>
            <w:hideMark/>
          </w:tcPr>
          <w:p w14:paraId="3A7FACED" w14:textId="77777777" w:rsidR="00454E55" w:rsidRDefault="00454E55" w:rsidP="00B61D44">
            <w:pPr>
              <w:jc w:val="center"/>
              <w:rPr>
                <w:ins w:id="2526" w:author="R4-1811625" w:date="2018-08-28T17:28:00Z"/>
                <w:rFonts w:ascii="Arial" w:hAnsi="Arial" w:cs="Arial"/>
                <w:b/>
                <w:bCs/>
                <w:sz w:val="16"/>
                <w:szCs w:val="16"/>
                <w:lang w:eastAsia="ko-KR"/>
              </w:rPr>
            </w:pPr>
            <w:ins w:id="2527" w:author="R4-1811625" w:date="2018-08-28T17:28:00Z">
              <w:r>
                <w:rPr>
                  <w:rFonts w:ascii="Arial" w:hAnsi="Arial" w:cs="Arial"/>
                  <w:b/>
                  <w:bCs/>
                  <w:sz w:val="16"/>
                  <w:szCs w:val="16"/>
                  <w:lang w:eastAsia="ko-KR"/>
                </w:rPr>
                <w:t>PDCCH</w:t>
              </w:r>
            </w:ins>
          </w:p>
        </w:tc>
        <w:tc>
          <w:tcPr>
            <w:tcW w:w="3545" w:type="dxa"/>
            <w:tcBorders>
              <w:top w:val="single" w:sz="4" w:space="0" w:color="auto"/>
              <w:left w:val="nil"/>
              <w:bottom w:val="single" w:sz="6" w:space="0" w:color="auto"/>
              <w:right w:val="nil"/>
            </w:tcBorders>
          </w:tcPr>
          <w:p w14:paraId="4F19D058" w14:textId="77777777" w:rsidR="00454E55" w:rsidRDefault="00454E55" w:rsidP="00B61D44">
            <w:pPr>
              <w:jc w:val="center"/>
              <w:rPr>
                <w:ins w:id="2528" w:author="R4-1811625" w:date="2018-08-28T17:28:00Z"/>
                <w:rFonts w:ascii="Arial" w:hAnsi="Arial" w:cs="Arial"/>
                <w:b/>
                <w:bCs/>
                <w:sz w:val="16"/>
                <w:szCs w:val="16"/>
                <w:lang w:eastAsia="ko-KR"/>
              </w:rPr>
            </w:pPr>
          </w:p>
        </w:tc>
      </w:tr>
      <w:tr w:rsidR="00454E55" w14:paraId="00B31C68" w14:textId="77777777" w:rsidTr="00B61D44">
        <w:trPr>
          <w:trHeight w:val="247"/>
          <w:jc w:val="center"/>
          <w:ins w:id="2529" w:author="R4-1811625" w:date="2018-08-28T17:28:00Z"/>
        </w:trPr>
        <w:tc>
          <w:tcPr>
            <w:tcW w:w="3760" w:type="dxa"/>
            <w:tcBorders>
              <w:top w:val="single" w:sz="6" w:space="0" w:color="auto"/>
              <w:left w:val="single" w:sz="6" w:space="0" w:color="auto"/>
              <w:bottom w:val="single" w:sz="6" w:space="0" w:color="auto"/>
              <w:right w:val="single" w:sz="6" w:space="0" w:color="auto"/>
            </w:tcBorders>
            <w:hideMark/>
          </w:tcPr>
          <w:p w14:paraId="2DE1E84F" w14:textId="77777777" w:rsidR="00454E55" w:rsidRDefault="00454E55" w:rsidP="00B61D44">
            <w:pPr>
              <w:rPr>
                <w:ins w:id="2530" w:author="R4-1811625" w:date="2018-08-28T17:28:00Z"/>
                <w:rFonts w:ascii="Arial" w:hAnsi="Arial" w:cs="Arial"/>
                <w:sz w:val="18"/>
                <w:szCs w:val="18"/>
                <w:lang w:eastAsia="ko-KR"/>
              </w:rPr>
            </w:pPr>
            <w:ins w:id="2531" w:author="R4-1811625" w:date="2018-08-28T17:28:00Z">
              <w:r>
                <w:rPr>
                  <w:rFonts w:ascii="Arial" w:hAnsi="Arial" w:cs="Arial"/>
                  <w:sz w:val="18"/>
                  <w:szCs w:val="18"/>
                  <w:lang w:eastAsia="ko-KR"/>
                </w:rPr>
                <w:t># of symbols used for control channel</w:t>
              </w:r>
            </w:ins>
          </w:p>
        </w:tc>
        <w:tc>
          <w:tcPr>
            <w:tcW w:w="3545" w:type="dxa"/>
            <w:tcBorders>
              <w:top w:val="single" w:sz="6" w:space="0" w:color="auto"/>
              <w:left w:val="single" w:sz="6" w:space="0" w:color="auto"/>
              <w:bottom w:val="single" w:sz="6" w:space="0" w:color="auto"/>
              <w:right w:val="single" w:sz="6" w:space="0" w:color="auto"/>
            </w:tcBorders>
            <w:hideMark/>
          </w:tcPr>
          <w:p w14:paraId="4E99E355" w14:textId="77777777" w:rsidR="00454E55" w:rsidRDefault="00454E55" w:rsidP="00B61D44">
            <w:pPr>
              <w:jc w:val="center"/>
              <w:rPr>
                <w:ins w:id="2532" w:author="R4-1811625" w:date="2018-08-28T17:28:00Z"/>
                <w:rFonts w:ascii="Arial" w:hAnsi="Arial" w:cs="Arial"/>
                <w:sz w:val="16"/>
                <w:szCs w:val="16"/>
                <w:lang w:eastAsia="ko-KR"/>
              </w:rPr>
            </w:pPr>
            <w:ins w:id="2533" w:author="R4-1811625" w:date="2018-08-28T17:28:00Z">
              <w:r>
                <w:rPr>
                  <w:rFonts w:ascii="Arial" w:hAnsi="Arial" w:cs="Arial"/>
                  <w:sz w:val="16"/>
                  <w:szCs w:val="16"/>
                  <w:lang w:eastAsia="ko-KR"/>
                </w:rPr>
                <w:t>[1, 2]</w:t>
              </w:r>
            </w:ins>
          </w:p>
        </w:tc>
      </w:tr>
      <w:tr w:rsidR="00454E55" w14:paraId="3179B38D" w14:textId="77777777" w:rsidTr="00B61D44">
        <w:trPr>
          <w:trHeight w:val="247"/>
          <w:jc w:val="center"/>
          <w:ins w:id="2534" w:author="R4-1811625" w:date="2018-08-28T17:28:00Z"/>
        </w:trPr>
        <w:tc>
          <w:tcPr>
            <w:tcW w:w="3760" w:type="dxa"/>
            <w:tcBorders>
              <w:top w:val="single" w:sz="6" w:space="0" w:color="auto"/>
              <w:left w:val="single" w:sz="6" w:space="0" w:color="auto"/>
              <w:bottom w:val="single" w:sz="6" w:space="0" w:color="auto"/>
              <w:right w:val="single" w:sz="6" w:space="0" w:color="auto"/>
            </w:tcBorders>
            <w:hideMark/>
          </w:tcPr>
          <w:p w14:paraId="7255842A" w14:textId="77777777" w:rsidR="00454E55" w:rsidRDefault="00454E55" w:rsidP="00B61D44">
            <w:pPr>
              <w:rPr>
                <w:ins w:id="2535" w:author="R4-1811625" w:date="2018-08-28T17:28:00Z"/>
                <w:rFonts w:ascii="Arial" w:hAnsi="Arial" w:cs="Arial"/>
                <w:sz w:val="18"/>
                <w:szCs w:val="18"/>
                <w:lang w:eastAsia="ko-KR"/>
              </w:rPr>
            </w:pPr>
            <w:ins w:id="2536" w:author="R4-1811625" w:date="2018-08-28T17:28:00Z">
              <w:r>
                <w:rPr>
                  <w:rFonts w:ascii="Arial" w:hAnsi="Arial" w:cs="Arial"/>
                  <w:sz w:val="18"/>
                  <w:szCs w:val="18"/>
                  <w:lang w:eastAsia="ko-KR"/>
                </w:rPr>
                <w:t xml:space="preserve"># of CCEs allocated to PDCCH </w:t>
              </w:r>
            </w:ins>
          </w:p>
        </w:tc>
        <w:tc>
          <w:tcPr>
            <w:tcW w:w="3545" w:type="dxa"/>
            <w:tcBorders>
              <w:top w:val="single" w:sz="6" w:space="0" w:color="auto"/>
              <w:left w:val="single" w:sz="6" w:space="0" w:color="auto"/>
              <w:bottom w:val="single" w:sz="6" w:space="0" w:color="auto"/>
              <w:right w:val="single" w:sz="6" w:space="0" w:color="auto"/>
            </w:tcBorders>
            <w:hideMark/>
          </w:tcPr>
          <w:p w14:paraId="55BC3CEA" w14:textId="77777777" w:rsidR="00454E55" w:rsidRDefault="00454E55" w:rsidP="00B61D44">
            <w:pPr>
              <w:jc w:val="center"/>
              <w:rPr>
                <w:ins w:id="2537" w:author="R4-1811625" w:date="2018-08-28T17:28:00Z"/>
                <w:rFonts w:ascii="Arial" w:hAnsi="Arial" w:cs="Arial"/>
                <w:sz w:val="16"/>
                <w:szCs w:val="16"/>
                <w:lang w:eastAsia="ko-KR"/>
              </w:rPr>
            </w:pPr>
            <w:ins w:id="2538" w:author="R4-1811625" w:date="2018-08-28T17:28:00Z">
              <w:r>
                <w:rPr>
                  <w:rFonts w:ascii="Arial" w:hAnsi="Arial" w:cs="Arial"/>
                  <w:sz w:val="16"/>
                  <w:szCs w:val="16"/>
                  <w:lang w:eastAsia="ko-KR"/>
                </w:rPr>
                <w:t>1</w:t>
              </w:r>
            </w:ins>
          </w:p>
        </w:tc>
      </w:tr>
      <w:tr w:rsidR="00454E55" w14:paraId="34248CEB" w14:textId="77777777" w:rsidTr="00B61D44">
        <w:trPr>
          <w:trHeight w:val="247"/>
          <w:jc w:val="center"/>
          <w:ins w:id="2539" w:author="R4-1811625" w:date="2018-08-28T17:28:00Z"/>
        </w:trPr>
        <w:tc>
          <w:tcPr>
            <w:tcW w:w="3760" w:type="dxa"/>
            <w:tcBorders>
              <w:top w:val="single" w:sz="6" w:space="0" w:color="auto"/>
              <w:left w:val="single" w:sz="6" w:space="0" w:color="auto"/>
              <w:bottom w:val="single" w:sz="6" w:space="0" w:color="auto"/>
              <w:right w:val="single" w:sz="6" w:space="0" w:color="auto"/>
            </w:tcBorders>
            <w:hideMark/>
          </w:tcPr>
          <w:p w14:paraId="24E9FA32" w14:textId="77777777" w:rsidR="00454E55" w:rsidRDefault="00454E55" w:rsidP="00B61D44">
            <w:pPr>
              <w:rPr>
                <w:ins w:id="2540" w:author="R4-1811625" w:date="2018-08-28T17:28:00Z"/>
                <w:rFonts w:ascii="Arial" w:hAnsi="Arial" w:cs="Arial"/>
                <w:sz w:val="18"/>
                <w:szCs w:val="18"/>
                <w:lang w:eastAsia="ko-KR"/>
              </w:rPr>
            </w:pPr>
            <w:ins w:id="2541" w:author="R4-1811625" w:date="2018-08-28T17:28:00Z">
              <w:r>
                <w:rPr>
                  <w:rFonts w:ascii="Arial" w:hAnsi="Arial" w:cs="Arial"/>
                  <w:sz w:val="18"/>
                  <w:szCs w:val="18"/>
                  <w:lang w:eastAsia="ko-KR"/>
                </w:rPr>
                <w:t># of available REGs</w:t>
              </w:r>
            </w:ins>
          </w:p>
        </w:tc>
        <w:tc>
          <w:tcPr>
            <w:tcW w:w="3545" w:type="dxa"/>
            <w:tcBorders>
              <w:top w:val="single" w:sz="6" w:space="0" w:color="auto"/>
              <w:left w:val="single" w:sz="6" w:space="0" w:color="auto"/>
              <w:bottom w:val="single" w:sz="6" w:space="0" w:color="auto"/>
              <w:right w:val="single" w:sz="6" w:space="0" w:color="auto"/>
            </w:tcBorders>
            <w:hideMark/>
          </w:tcPr>
          <w:p w14:paraId="3F301F10" w14:textId="77777777" w:rsidR="00454E55" w:rsidRDefault="00454E55" w:rsidP="00B61D44">
            <w:pPr>
              <w:jc w:val="center"/>
              <w:rPr>
                <w:ins w:id="2542" w:author="R4-1811625" w:date="2018-08-28T17:28:00Z"/>
                <w:rFonts w:ascii="Arial" w:hAnsi="Arial" w:cs="Arial"/>
                <w:color w:val="000000"/>
                <w:sz w:val="16"/>
                <w:szCs w:val="16"/>
                <w:lang w:eastAsia="ko-KR"/>
              </w:rPr>
            </w:pPr>
            <w:ins w:id="2543" w:author="R4-1811625" w:date="2018-08-28T17:28:00Z">
              <w:r>
                <w:rPr>
                  <w:rFonts w:ascii="Arial" w:hAnsi="Arial" w:cs="Arial"/>
                  <w:color w:val="000000"/>
                  <w:sz w:val="16"/>
                  <w:szCs w:val="16"/>
                  <w:lang w:eastAsia="ko-KR"/>
                </w:rPr>
                <w:t>6</w:t>
              </w:r>
            </w:ins>
          </w:p>
        </w:tc>
      </w:tr>
      <w:tr w:rsidR="00454E55" w14:paraId="28722CCB" w14:textId="77777777" w:rsidTr="00B61D44">
        <w:trPr>
          <w:trHeight w:val="247"/>
          <w:jc w:val="center"/>
          <w:ins w:id="2544" w:author="R4-1811625" w:date="2018-08-28T17:28:00Z"/>
        </w:trPr>
        <w:tc>
          <w:tcPr>
            <w:tcW w:w="3760" w:type="dxa"/>
            <w:tcBorders>
              <w:top w:val="single" w:sz="6" w:space="0" w:color="auto"/>
              <w:left w:val="single" w:sz="6" w:space="0" w:color="auto"/>
              <w:bottom w:val="single" w:sz="6" w:space="0" w:color="auto"/>
              <w:right w:val="single" w:sz="6" w:space="0" w:color="auto"/>
            </w:tcBorders>
            <w:hideMark/>
          </w:tcPr>
          <w:p w14:paraId="793EE09E" w14:textId="77777777" w:rsidR="00454E55" w:rsidRDefault="00454E55" w:rsidP="00B61D44">
            <w:pPr>
              <w:rPr>
                <w:ins w:id="2545" w:author="R4-1811625" w:date="2018-08-28T17:28:00Z"/>
                <w:rFonts w:ascii="Arial" w:hAnsi="Arial" w:cs="Arial"/>
                <w:sz w:val="18"/>
                <w:szCs w:val="18"/>
                <w:lang w:eastAsia="ko-KR"/>
              </w:rPr>
            </w:pPr>
            <w:ins w:id="2546" w:author="R4-1811625" w:date="2018-08-28T17:28:00Z">
              <w:r>
                <w:rPr>
                  <w:rFonts w:ascii="Arial" w:hAnsi="Arial" w:cs="Arial"/>
                  <w:sz w:val="18"/>
                  <w:szCs w:val="18"/>
                  <w:lang w:eastAsia="ko-KR"/>
                </w:rPr>
                <w:t>Aggregation level(s)</w:t>
              </w:r>
            </w:ins>
          </w:p>
        </w:tc>
        <w:tc>
          <w:tcPr>
            <w:tcW w:w="3545" w:type="dxa"/>
            <w:tcBorders>
              <w:top w:val="single" w:sz="6" w:space="0" w:color="auto"/>
              <w:left w:val="single" w:sz="6" w:space="0" w:color="auto"/>
              <w:bottom w:val="single" w:sz="6" w:space="0" w:color="auto"/>
              <w:right w:val="single" w:sz="6" w:space="0" w:color="auto"/>
            </w:tcBorders>
            <w:hideMark/>
          </w:tcPr>
          <w:p w14:paraId="7C3C1803" w14:textId="77777777" w:rsidR="00454E55" w:rsidRDefault="00454E55" w:rsidP="00B61D44">
            <w:pPr>
              <w:jc w:val="center"/>
              <w:rPr>
                <w:ins w:id="2547" w:author="R4-1811625" w:date="2018-08-28T17:28:00Z"/>
                <w:rFonts w:ascii="Arial" w:hAnsi="Arial" w:cs="Arial"/>
                <w:color w:val="000000"/>
                <w:sz w:val="16"/>
                <w:szCs w:val="16"/>
                <w:lang w:eastAsia="ko-KR"/>
              </w:rPr>
            </w:pPr>
            <w:ins w:id="2548" w:author="R4-1811625" w:date="2018-08-28T17:28:00Z">
              <w:r>
                <w:rPr>
                  <w:rFonts w:ascii="Arial" w:hAnsi="Arial" w:cs="Arial"/>
                  <w:color w:val="000000"/>
                  <w:sz w:val="16"/>
                  <w:szCs w:val="16"/>
                  <w:lang w:eastAsia="ko-KR"/>
                </w:rPr>
                <w:t>1</w:t>
              </w:r>
            </w:ins>
          </w:p>
        </w:tc>
      </w:tr>
      <w:tr w:rsidR="00454E55" w14:paraId="35485A03" w14:textId="77777777" w:rsidTr="00B61D44">
        <w:trPr>
          <w:trHeight w:val="247"/>
          <w:jc w:val="center"/>
          <w:ins w:id="2549" w:author="R4-1811625" w:date="2018-08-28T17:28:00Z"/>
        </w:trPr>
        <w:tc>
          <w:tcPr>
            <w:tcW w:w="3760" w:type="dxa"/>
            <w:tcBorders>
              <w:top w:val="single" w:sz="6" w:space="0" w:color="auto"/>
              <w:left w:val="single" w:sz="6" w:space="0" w:color="auto"/>
              <w:bottom w:val="single" w:sz="6" w:space="0" w:color="auto"/>
              <w:right w:val="single" w:sz="6" w:space="0" w:color="auto"/>
            </w:tcBorders>
            <w:hideMark/>
          </w:tcPr>
          <w:p w14:paraId="3F2D2B68" w14:textId="77777777" w:rsidR="00454E55" w:rsidRDefault="00454E55" w:rsidP="00B61D44">
            <w:pPr>
              <w:rPr>
                <w:ins w:id="2550" w:author="R4-1811625" w:date="2018-08-28T17:28:00Z"/>
                <w:rFonts w:ascii="Arial" w:hAnsi="Arial" w:cs="Arial"/>
                <w:color w:val="000000"/>
                <w:sz w:val="18"/>
                <w:szCs w:val="18"/>
                <w:lang w:eastAsia="ko-KR"/>
              </w:rPr>
            </w:pPr>
            <w:ins w:id="2551" w:author="R4-1811625" w:date="2018-08-28T17:28:00Z">
              <w:r>
                <w:rPr>
                  <w:rFonts w:ascii="Arial" w:hAnsi="Arial" w:cs="Arial"/>
                  <w:sz w:val="18"/>
                  <w:szCs w:val="18"/>
                  <w:lang w:eastAsia="ko-KR"/>
                </w:rPr>
                <w:t xml:space="preserve"># of RBs not allocated by PDCCH in the first symbol </w:t>
              </w:r>
              <w:r w:rsidRPr="00140022">
                <w:rPr>
                  <w:rFonts w:ascii="Arial" w:hAnsi="Arial" w:cs="Arial"/>
                  <w:sz w:val="18"/>
                  <w:szCs w:val="18"/>
                  <w:lang w:eastAsia="ko-KR"/>
                </w:rPr>
                <w:t>(# of RBs for PDSCH)</w:t>
              </w:r>
            </w:ins>
          </w:p>
        </w:tc>
        <w:tc>
          <w:tcPr>
            <w:tcW w:w="3545" w:type="dxa"/>
            <w:tcBorders>
              <w:top w:val="single" w:sz="6" w:space="0" w:color="auto"/>
              <w:left w:val="single" w:sz="6" w:space="0" w:color="auto"/>
              <w:bottom w:val="single" w:sz="6" w:space="0" w:color="auto"/>
              <w:right w:val="single" w:sz="6" w:space="0" w:color="auto"/>
            </w:tcBorders>
            <w:hideMark/>
          </w:tcPr>
          <w:p w14:paraId="42E70F72" w14:textId="77777777" w:rsidR="00454E55" w:rsidRDefault="00454E55" w:rsidP="00B61D44">
            <w:pPr>
              <w:jc w:val="center"/>
              <w:rPr>
                <w:ins w:id="2552" w:author="R4-1811625" w:date="2018-08-28T17:28:00Z"/>
                <w:rFonts w:ascii="Arial" w:hAnsi="Arial" w:cs="Arial"/>
                <w:color w:val="000000"/>
                <w:sz w:val="16"/>
                <w:szCs w:val="16"/>
                <w:lang w:eastAsia="ko-KR"/>
              </w:rPr>
            </w:pPr>
            <w:ins w:id="2553" w:author="R4-1811625" w:date="2018-08-28T17:28:00Z">
              <w:r>
                <w:rPr>
                  <w:rFonts w:ascii="Arial" w:hAnsi="Arial" w:cs="Arial"/>
                  <w:sz w:val="18"/>
                  <w:szCs w:val="18"/>
                  <w:lang w:eastAsia="ko-KR"/>
                </w:rPr>
                <w:t>N</w:t>
              </w:r>
              <w:r>
                <w:rPr>
                  <w:rFonts w:ascii="Arial" w:hAnsi="Arial" w:cs="Arial"/>
                  <w:sz w:val="18"/>
                  <w:szCs w:val="18"/>
                  <w:vertAlign w:val="subscript"/>
                  <w:lang w:eastAsia="ko-KR"/>
                </w:rPr>
                <w:t>RB</w:t>
              </w:r>
              <w:r>
                <w:rPr>
                  <w:rFonts w:ascii="Arial" w:hAnsi="Arial" w:cs="Arial"/>
                  <w:sz w:val="18"/>
                  <w:szCs w:val="18"/>
                  <w:lang w:eastAsia="ko-KR"/>
                </w:rPr>
                <w:t xml:space="preserve"> – 6 </w:t>
              </w:r>
            </w:ins>
          </w:p>
        </w:tc>
      </w:tr>
      <w:tr w:rsidR="00454E55" w14:paraId="0A227892" w14:textId="77777777" w:rsidTr="00B61D44">
        <w:trPr>
          <w:trHeight w:val="247"/>
          <w:jc w:val="center"/>
          <w:ins w:id="2554" w:author="R4-1811625" w:date="2018-08-28T17:28:00Z"/>
        </w:trPr>
        <w:tc>
          <w:tcPr>
            <w:tcW w:w="3760" w:type="dxa"/>
            <w:tcBorders>
              <w:top w:val="single" w:sz="6" w:space="0" w:color="auto"/>
              <w:left w:val="single" w:sz="6" w:space="0" w:color="auto"/>
              <w:bottom w:val="single" w:sz="6" w:space="0" w:color="auto"/>
              <w:right w:val="single" w:sz="6" w:space="0" w:color="auto"/>
            </w:tcBorders>
            <w:hideMark/>
          </w:tcPr>
          <w:p w14:paraId="33B1F783" w14:textId="77777777" w:rsidR="00454E55" w:rsidRDefault="00454E55" w:rsidP="00B61D44">
            <w:pPr>
              <w:rPr>
                <w:ins w:id="2555" w:author="R4-1811625" w:date="2018-08-28T17:28:00Z"/>
                <w:rFonts w:ascii="Arial" w:hAnsi="Arial" w:cs="Arial"/>
                <w:sz w:val="18"/>
                <w:szCs w:val="18"/>
                <w:lang w:eastAsia="ko-KR"/>
              </w:rPr>
            </w:pPr>
            <w:ins w:id="2556" w:author="R4-1811625" w:date="2018-08-28T17:28:00Z">
              <w:r>
                <w:rPr>
                  <w:rFonts w:ascii="Arial" w:hAnsi="Arial" w:cs="Arial"/>
                  <w:sz w:val="18"/>
                  <w:szCs w:val="18"/>
                  <w:lang w:eastAsia="ko-KR"/>
                </w:rPr>
                <w:t>DM-RS configuration and density</w:t>
              </w:r>
            </w:ins>
          </w:p>
        </w:tc>
        <w:tc>
          <w:tcPr>
            <w:tcW w:w="3545" w:type="dxa"/>
            <w:tcBorders>
              <w:top w:val="single" w:sz="6" w:space="0" w:color="auto"/>
              <w:left w:val="single" w:sz="6" w:space="0" w:color="auto"/>
              <w:bottom w:val="single" w:sz="6" w:space="0" w:color="auto"/>
              <w:right w:val="single" w:sz="6" w:space="0" w:color="auto"/>
            </w:tcBorders>
            <w:hideMark/>
          </w:tcPr>
          <w:p w14:paraId="4D712EEF" w14:textId="77777777" w:rsidR="00454E55" w:rsidRDefault="00454E55" w:rsidP="00B61D44">
            <w:pPr>
              <w:jc w:val="center"/>
              <w:rPr>
                <w:ins w:id="2557" w:author="R4-1811625" w:date="2018-08-28T17:28:00Z"/>
                <w:rFonts w:ascii="Arial" w:hAnsi="Arial" w:cs="Arial"/>
                <w:sz w:val="18"/>
                <w:szCs w:val="18"/>
                <w:lang w:eastAsia="ko-KR"/>
              </w:rPr>
            </w:pPr>
            <w:ins w:id="2558" w:author="R4-1811625" w:date="2018-08-28T17:28:00Z">
              <w:r>
                <w:rPr>
                  <w:rFonts w:ascii="Arial" w:hAnsi="Arial" w:cs="Arial"/>
                  <w:sz w:val="18"/>
                  <w:szCs w:val="18"/>
                  <w:lang w:eastAsia="ko-KR"/>
                </w:rPr>
                <w:t>Comb structure with same frequency density of ¼ (i.e., every 4</w:t>
              </w:r>
              <w:r>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ins>
          </w:p>
        </w:tc>
      </w:tr>
      <w:tr w:rsidR="00454E55" w14:paraId="06C3E77A" w14:textId="77777777" w:rsidTr="00B61D44">
        <w:trPr>
          <w:trHeight w:val="247"/>
          <w:jc w:val="center"/>
          <w:ins w:id="2559" w:author="R4-1811625" w:date="2018-08-28T17:28:00Z"/>
        </w:trPr>
        <w:tc>
          <w:tcPr>
            <w:tcW w:w="7305" w:type="dxa"/>
            <w:gridSpan w:val="2"/>
            <w:tcBorders>
              <w:top w:val="single" w:sz="6" w:space="0" w:color="auto"/>
              <w:left w:val="single" w:sz="6" w:space="0" w:color="auto"/>
              <w:bottom w:val="single" w:sz="6" w:space="0" w:color="auto"/>
              <w:right w:val="single" w:sz="6" w:space="0" w:color="auto"/>
            </w:tcBorders>
            <w:hideMark/>
          </w:tcPr>
          <w:p w14:paraId="6778222C" w14:textId="77777777" w:rsidR="00454E55" w:rsidRDefault="00454E55" w:rsidP="00B61D44">
            <w:pPr>
              <w:rPr>
                <w:ins w:id="2560" w:author="R4-1811625" w:date="2018-08-28T17:28:00Z"/>
                <w:rFonts w:ascii="Arial" w:hAnsi="Arial" w:cs="Arial"/>
                <w:color w:val="000000"/>
                <w:sz w:val="16"/>
                <w:szCs w:val="16"/>
                <w:lang w:eastAsia="ko-KR"/>
              </w:rPr>
            </w:pPr>
            <w:ins w:id="2561" w:author="R4-1811625" w:date="2018-08-28T17:28:00Z">
              <w:r>
                <w:rPr>
                  <w:rFonts w:ascii="Arial" w:hAnsi="Arial" w:cs="Arial"/>
                  <w:b/>
                  <w:bCs/>
                  <w:sz w:val="16"/>
                  <w:szCs w:val="16"/>
                  <w:lang w:eastAsia="ko-KR"/>
                </w:rPr>
                <w:t xml:space="preserve">                                PDSCH</w:t>
              </w:r>
            </w:ins>
          </w:p>
        </w:tc>
      </w:tr>
      <w:tr w:rsidR="00454E55" w14:paraId="1325A98C" w14:textId="77777777" w:rsidTr="00B61D44">
        <w:trPr>
          <w:trHeight w:val="247"/>
          <w:jc w:val="center"/>
          <w:ins w:id="2562" w:author="R4-1811625" w:date="2018-08-28T17:28:00Z"/>
        </w:trPr>
        <w:tc>
          <w:tcPr>
            <w:tcW w:w="3760" w:type="dxa"/>
            <w:tcBorders>
              <w:top w:val="single" w:sz="6" w:space="0" w:color="auto"/>
              <w:left w:val="single" w:sz="6" w:space="0" w:color="auto"/>
              <w:bottom w:val="single" w:sz="6" w:space="0" w:color="auto"/>
              <w:right w:val="single" w:sz="6" w:space="0" w:color="auto"/>
            </w:tcBorders>
            <w:hideMark/>
          </w:tcPr>
          <w:p w14:paraId="2493DF9B" w14:textId="77777777" w:rsidR="00454E55" w:rsidRDefault="00454E55" w:rsidP="00B61D44">
            <w:pPr>
              <w:rPr>
                <w:ins w:id="2563" w:author="R4-1811625" w:date="2018-08-28T17:28:00Z"/>
                <w:rFonts w:ascii="Arial" w:hAnsi="Arial" w:cs="Arial"/>
                <w:sz w:val="18"/>
                <w:szCs w:val="18"/>
                <w:lang w:val="en-US" w:eastAsia="ko-KR"/>
              </w:rPr>
            </w:pPr>
            <w:ins w:id="2564" w:author="R4-1811625" w:date="2018-08-28T17:28:00Z">
              <w:r>
                <w:rPr>
                  <w:rFonts w:ascii="Arial" w:hAnsi="Arial" w:cs="Arial"/>
                  <w:sz w:val="18"/>
                  <w:szCs w:val="18"/>
                  <w:lang w:eastAsia="ko-KR"/>
                </w:rPr>
                <w:t>D</w:t>
              </w:r>
              <w:r>
                <w:rPr>
                  <w:rFonts w:ascii="Arial" w:hAnsi="Arial" w:cs="Arial"/>
                  <w:sz w:val="18"/>
                  <w:szCs w:val="18"/>
                  <w:lang w:val="en-US" w:eastAsia="ko-KR"/>
                </w:rPr>
                <w:t>M-RS configuration and density</w:t>
              </w:r>
            </w:ins>
          </w:p>
        </w:tc>
        <w:tc>
          <w:tcPr>
            <w:tcW w:w="3545" w:type="dxa"/>
            <w:tcBorders>
              <w:top w:val="single" w:sz="6" w:space="0" w:color="auto"/>
              <w:left w:val="single" w:sz="6" w:space="0" w:color="auto"/>
              <w:bottom w:val="single" w:sz="6" w:space="0" w:color="auto"/>
              <w:right w:val="single" w:sz="6" w:space="0" w:color="auto"/>
            </w:tcBorders>
            <w:hideMark/>
          </w:tcPr>
          <w:p w14:paraId="57F5FE32" w14:textId="77777777" w:rsidR="00454E55" w:rsidRDefault="00454E55" w:rsidP="00B61D44">
            <w:pPr>
              <w:jc w:val="center"/>
              <w:rPr>
                <w:ins w:id="2565" w:author="R4-1811625" w:date="2018-08-28T17:28:00Z"/>
                <w:rFonts w:ascii="Arial" w:hAnsi="Arial" w:cs="Arial"/>
                <w:sz w:val="18"/>
                <w:szCs w:val="18"/>
                <w:lang w:val="en-US" w:eastAsia="ko-KR"/>
              </w:rPr>
            </w:pPr>
            <w:ins w:id="2566" w:author="R4-1811625" w:date="2018-08-28T17:28:00Z">
              <w:r>
                <w:rPr>
                  <w:rFonts w:ascii="Arial" w:hAnsi="Arial" w:cs="Arial"/>
                  <w:sz w:val="18"/>
                  <w:szCs w:val="18"/>
                  <w:lang w:val="en-US" w:eastAsia="ko-KR"/>
                </w:rPr>
                <w:t>Type 1, Comb2 (every other subcarrier) in symbols 3 and 11</w:t>
              </w:r>
            </w:ins>
          </w:p>
        </w:tc>
      </w:tr>
      <w:tr w:rsidR="00454E55" w14:paraId="5C1558D8" w14:textId="77777777" w:rsidTr="00B61D44">
        <w:trPr>
          <w:trHeight w:val="247"/>
          <w:jc w:val="center"/>
          <w:ins w:id="2567" w:author="R4-1811625" w:date="2018-08-28T17:28:00Z"/>
        </w:trPr>
        <w:tc>
          <w:tcPr>
            <w:tcW w:w="3760" w:type="dxa"/>
            <w:tcBorders>
              <w:top w:val="single" w:sz="6" w:space="0" w:color="auto"/>
              <w:left w:val="single" w:sz="6" w:space="0" w:color="auto"/>
              <w:bottom w:val="single" w:sz="6" w:space="0" w:color="auto"/>
              <w:right w:val="single" w:sz="6" w:space="0" w:color="auto"/>
            </w:tcBorders>
            <w:hideMark/>
          </w:tcPr>
          <w:p w14:paraId="26E60A1F" w14:textId="77777777" w:rsidR="00454E55" w:rsidRDefault="00454E55" w:rsidP="00B61D44">
            <w:pPr>
              <w:rPr>
                <w:ins w:id="2568" w:author="R4-1811625" w:date="2018-08-28T17:28:00Z"/>
                <w:rFonts w:ascii="Arial" w:hAnsi="Arial" w:cs="Arial"/>
                <w:sz w:val="18"/>
                <w:szCs w:val="18"/>
                <w:lang w:eastAsia="ko-KR"/>
              </w:rPr>
            </w:pPr>
            <w:ins w:id="2569" w:author="R4-1811625" w:date="2018-08-28T17:28:00Z">
              <w:r>
                <w:rPr>
                  <w:rFonts w:ascii="Arial" w:hAnsi="Arial" w:cs="Arial"/>
                  <w:sz w:val="18"/>
                  <w:szCs w:val="18"/>
                  <w:lang w:eastAsia="ko-KR"/>
                </w:rPr>
                <w:t># of QPSK PDSCH PRBs which are boosted or deboosted</w:t>
              </w:r>
            </w:ins>
          </w:p>
        </w:tc>
        <w:tc>
          <w:tcPr>
            <w:tcW w:w="3545" w:type="dxa"/>
            <w:tcBorders>
              <w:top w:val="single" w:sz="6" w:space="0" w:color="auto"/>
              <w:left w:val="single" w:sz="6" w:space="0" w:color="auto"/>
              <w:bottom w:val="single" w:sz="6" w:space="0" w:color="auto"/>
              <w:right w:val="single" w:sz="6" w:space="0" w:color="auto"/>
            </w:tcBorders>
            <w:hideMark/>
          </w:tcPr>
          <w:p w14:paraId="621F0BD2" w14:textId="77777777" w:rsidR="00454E55" w:rsidRDefault="00454E55" w:rsidP="00B61D44">
            <w:pPr>
              <w:jc w:val="center"/>
              <w:rPr>
                <w:ins w:id="2570" w:author="R4-1811625" w:date="2018-08-28T17:28:00Z"/>
                <w:rFonts w:ascii="Arial" w:hAnsi="Arial" w:cs="Arial"/>
                <w:color w:val="000000"/>
                <w:sz w:val="16"/>
                <w:szCs w:val="16"/>
                <w:lang w:eastAsia="ko-KR"/>
              </w:rPr>
            </w:pPr>
            <w:ins w:id="2571" w:author="R4-1811625" w:date="2018-08-28T17:28:00Z">
              <w:r>
                <w:rPr>
                  <w:rFonts w:ascii="Arial" w:hAnsi="Arial" w:cs="Arial"/>
                  <w:color w:val="000000"/>
                  <w:sz w:val="16"/>
                  <w:szCs w:val="16"/>
                  <w:lang w:eastAsia="ko-KR"/>
                </w:rPr>
                <w:t>0</w:t>
              </w:r>
            </w:ins>
          </w:p>
        </w:tc>
      </w:tr>
    </w:tbl>
    <w:p w14:paraId="39FE4357" w14:textId="77777777" w:rsidR="00454E55" w:rsidRDefault="00454E55" w:rsidP="00454E55">
      <w:pPr>
        <w:keepNext/>
        <w:keepLines/>
        <w:spacing w:before="60"/>
        <w:rPr>
          <w:ins w:id="2572" w:author="R4-1811625" w:date="2018-08-28T17:28:00Z"/>
          <w:rFonts w:ascii="Arial" w:hAnsi="Arial" w:cs="v4.2.0"/>
          <w:b/>
          <w:lang w:eastAsia="x-none"/>
        </w:rPr>
      </w:pPr>
    </w:p>
    <w:p w14:paraId="07E0DE22" w14:textId="29758FA0" w:rsidR="00454E55" w:rsidRPr="00E3724E" w:rsidRDefault="00454E55" w:rsidP="00454E55">
      <w:pPr>
        <w:pStyle w:val="Heading4"/>
        <w:rPr>
          <w:ins w:id="2573" w:author="R4-1811625" w:date="2018-08-28T17:28:00Z"/>
        </w:rPr>
      </w:pPr>
      <w:bookmarkStart w:id="2574" w:name="_Toc510689716"/>
      <w:bookmarkStart w:id="2575" w:name="_Toc523247719"/>
      <w:bookmarkEnd w:id="2517"/>
      <w:ins w:id="2576" w:author="R4-1811625" w:date="2018-08-28T17:28:00Z">
        <w:r>
          <w:t>4.9.2</w:t>
        </w:r>
        <w:r w:rsidRPr="00E3724E">
          <w:t>.</w:t>
        </w:r>
        <w:r>
          <w:t>2.</w:t>
        </w:r>
        <w:r w:rsidRPr="00E3724E">
          <w:t>2</w:t>
        </w:r>
        <w:r w:rsidRPr="00E3724E">
          <w:tab/>
        </w:r>
        <w:r>
          <w:t>NR</w:t>
        </w:r>
        <w:r w:rsidRPr="00E3724E">
          <w:t xml:space="preserve"> </w:t>
        </w:r>
      </w:ins>
      <w:ins w:id="2577" w:author="Huawei" w:date="2018-08-28T22:58:00Z">
        <w:r w:rsidR="00AD4510">
          <w:t>t</w:t>
        </w:r>
      </w:ins>
      <w:ins w:id="2578" w:author="R4-1811625" w:date="2018-08-28T17:28:00Z">
        <w:del w:id="2579" w:author="Huawei" w:date="2018-08-28T22:58:00Z">
          <w:r w:rsidRPr="005E639C" w:rsidDel="00AD4510">
            <w:delText>T</w:delText>
          </w:r>
        </w:del>
        <w:r w:rsidRPr="005E639C">
          <w:t>est</w:t>
        </w:r>
        <w:r w:rsidRPr="00E3724E">
          <w:t xml:space="preserve"> </w:t>
        </w:r>
      </w:ins>
      <w:ins w:id="2580" w:author="Huawei" w:date="2018-08-28T22:58:00Z">
        <w:r w:rsidR="00AD4510">
          <w:t>m</w:t>
        </w:r>
      </w:ins>
      <w:ins w:id="2581" w:author="R4-1811625" w:date="2018-08-28T17:28:00Z">
        <w:del w:id="2582" w:author="Huawei" w:date="2018-08-28T22:58:00Z">
          <w:r w:rsidRPr="00E3724E" w:rsidDel="00AD4510">
            <w:delText>M</w:delText>
          </w:r>
        </w:del>
        <w:r w:rsidRPr="00E3724E">
          <w:t>odel 1.2 (</w:t>
        </w:r>
        <w:r>
          <w:t>NR</w:t>
        </w:r>
        <w:r w:rsidRPr="00E3724E">
          <w:t>-TM1.2)</w:t>
        </w:r>
        <w:bookmarkEnd w:id="2574"/>
        <w:bookmarkEnd w:id="2575"/>
      </w:ins>
    </w:p>
    <w:p w14:paraId="58B678A5" w14:textId="77777777" w:rsidR="00454E55" w:rsidRPr="00E3724E" w:rsidRDefault="00454E55" w:rsidP="00454E55">
      <w:pPr>
        <w:rPr>
          <w:ins w:id="2583" w:author="R4-1811625" w:date="2018-08-28T17:28:00Z"/>
          <w:rFonts w:cs="v4.2.0"/>
        </w:rPr>
      </w:pPr>
      <w:ins w:id="2584" w:author="R4-1811625" w:date="2018-08-28T17:28:00Z">
        <w:r w:rsidRPr="00E3724E">
          <w:rPr>
            <w:rFonts w:cs="v4.2.0"/>
          </w:rPr>
          <w:t>This model shall be used for tests on:</w:t>
        </w:r>
      </w:ins>
    </w:p>
    <w:p w14:paraId="6B3F37EB" w14:textId="77777777" w:rsidR="00454E55" w:rsidRPr="00E3724E" w:rsidRDefault="00454E55" w:rsidP="00454E55">
      <w:pPr>
        <w:pStyle w:val="B1"/>
        <w:rPr>
          <w:ins w:id="2585" w:author="R4-1811625" w:date="2018-08-28T17:28:00Z"/>
        </w:rPr>
      </w:pPr>
      <w:ins w:id="2586" w:author="R4-1811625" w:date="2018-08-28T17:28:00Z">
        <w:r w:rsidRPr="00E3724E">
          <w:t>-</w:t>
        </w:r>
        <w:r w:rsidRPr="00E3724E">
          <w:tab/>
          <w:t>Unwanted emissions</w:t>
        </w:r>
      </w:ins>
    </w:p>
    <w:p w14:paraId="73511460" w14:textId="77777777" w:rsidR="00454E55" w:rsidRPr="00E3724E" w:rsidRDefault="00454E55" w:rsidP="00454E55">
      <w:pPr>
        <w:pStyle w:val="B2"/>
        <w:rPr>
          <w:ins w:id="2587" w:author="R4-1811625" w:date="2018-08-28T17:28:00Z"/>
        </w:rPr>
      </w:pPr>
      <w:ins w:id="2588" w:author="R4-1811625" w:date="2018-08-28T17:28:00Z">
        <w:r w:rsidRPr="00E3724E">
          <w:t>-</w:t>
        </w:r>
        <w:r w:rsidRPr="00E3724E">
          <w:tab/>
          <w:t>ACLR</w:t>
        </w:r>
      </w:ins>
    </w:p>
    <w:p w14:paraId="08879732" w14:textId="77777777" w:rsidR="00454E55" w:rsidRPr="00E3724E" w:rsidRDefault="00454E55" w:rsidP="00454E55">
      <w:pPr>
        <w:pStyle w:val="B2"/>
        <w:rPr>
          <w:ins w:id="2589" w:author="R4-1811625" w:date="2018-08-28T17:28:00Z"/>
        </w:rPr>
      </w:pPr>
      <w:ins w:id="2590" w:author="R4-1811625" w:date="2018-08-28T17:28:00Z">
        <w:r w:rsidRPr="00E3724E">
          <w:t>-</w:t>
        </w:r>
        <w:r w:rsidRPr="00E3724E">
          <w:tab/>
          <w:t>Operating band unwanted emissions</w:t>
        </w:r>
      </w:ins>
    </w:p>
    <w:p w14:paraId="684FAEA0" w14:textId="77777777" w:rsidR="00454E55" w:rsidRDefault="00454E55" w:rsidP="00454E55">
      <w:pPr>
        <w:keepNext/>
        <w:keepLines/>
        <w:spacing w:before="60"/>
        <w:ind w:left="720"/>
        <w:jc w:val="center"/>
        <w:rPr>
          <w:ins w:id="2591" w:author="R4-1811625" w:date="2018-08-28T17:28:00Z"/>
          <w:rFonts w:ascii="Arial" w:hAnsi="Arial"/>
          <w:b/>
          <w:lang w:eastAsia="x-none"/>
        </w:rPr>
      </w:pPr>
      <w:ins w:id="2592" w:author="R4-1811625" w:date="2018-08-28T17:28:00Z">
        <w:r w:rsidRPr="007441A3">
          <w:rPr>
            <w:rFonts w:ascii="Arial" w:hAnsi="Arial"/>
            <w:b/>
            <w:lang w:eastAsia="x-none"/>
          </w:rPr>
          <w:t xml:space="preserve">Table </w:t>
        </w:r>
        <w:r>
          <w:rPr>
            <w:rFonts w:ascii="Arial" w:hAnsi="Arial"/>
            <w:b/>
            <w:lang w:eastAsia="x-none"/>
          </w:rPr>
          <w:t>4.9.2.2.2-1</w:t>
        </w:r>
        <w:r w:rsidRPr="007441A3">
          <w:rPr>
            <w:rFonts w:ascii="Arial" w:hAnsi="Arial"/>
            <w:b/>
            <w:lang w:eastAsia="x-none"/>
          </w:rPr>
          <w:t>: Physic</w:t>
        </w:r>
        <w:r>
          <w:rPr>
            <w:rFonts w:ascii="Arial" w:hAnsi="Arial"/>
            <w:b/>
            <w:lang w:eastAsia="x-none"/>
          </w:rPr>
          <w:t>al channel parameters of NR-TM 1.2 for x kHz SCS with y MHz bandwidth</w:t>
        </w:r>
      </w:ins>
    </w:p>
    <w:tbl>
      <w:tblPr>
        <w:tblW w:w="0" w:type="auto"/>
        <w:jc w:val="center"/>
        <w:tblLayout w:type="fixed"/>
        <w:tblLook w:val="04A0" w:firstRow="1" w:lastRow="0" w:firstColumn="1" w:lastColumn="0" w:noHBand="0" w:noVBand="1"/>
        <w:tblPrChange w:id="2593" w:author="R4-1811625" w:date="2018-08-28T17:29:00Z">
          <w:tblPr>
            <w:tblW w:w="7299" w:type="dxa"/>
            <w:jc w:val="center"/>
            <w:tblLayout w:type="fixed"/>
            <w:tblLook w:val="04A0" w:firstRow="1" w:lastRow="0" w:firstColumn="1" w:lastColumn="0" w:noHBand="0" w:noVBand="1"/>
          </w:tblPr>
        </w:tblPrChange>
      </w:tblPr>
      <w:tblGrid>
        <w:gridCol w:w="3640"/>
        <w:gridCol w:w="5988"/>
        <w:tblGridChange w:id="2594">
          <w:tblGrid>
            <w:gridCol w:w="3757"/>
            <w:gridCol w:w="3542"/>
          </w:tblGrid>
        </w:tblGridChange>
      </w:tblGrid>
      <w:tr w:rsidR="00454E55" w:rsidRPr="007441A3" w14:paraId="79BC7A5F" w14:textId="77777777" w:rsidTr="00454E55">
        <w:trPr>
          <w:trHeight w:val="247"/>
          <w:jc w:val="center"/>
          <w:ins w:id="2595" w:author="R4-1811625" w:date="2018-08-28T17:28:00Z"/>
          <w:trPrChange w:id="2596"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4" w:space="0" w:color="auto"/>
            </w:tcBorders>
            <w:tcPrChange w:id="2597" w:author="R4-1811625" w:date="2018-08-28T17:29:00Z">
              <w:tcPr>
                <w:tcW w:w="3757" w:type="dxa"/>
                <w:tcBorders>
                  <w:top w:val="single" w:sz="6" w:space="0" w:color="auto"/>
                  <w:left w:val="single" w:sz="6" w:space="0" w:color="auto"/>
                  <w:bottom w:val="single" w:sz="6" w:space="0" w:color="auto"/>
                  <w:right w:val="single" w:sz="4" w:space="0" w:color="auto"/>
                </w:tcBorders>
              </w:tcPr>
            </w:tcPrChange>
          </w:tcPr>
          <w:p w14:paraId="7DE6B800" w14:textId="77777777" w:rsidR="00454E55" w:rsidRPr="007441A3" w:rsidRDefault="00454E55" w:rsidP="00B61D44">
            <w:pPr>
              <w:jc w:val="center"/>
              <w:rPr>
                <w:ins w:id="2598" w:author="R4-1811625" w:date="2018-08-28T17:28:00Z"/>
                <w:rFonts w:ascii="Arial" w:hAnsi="Arial" w:cs="Arial"/>
                <w:b/>
                <w:bCs/>
                <w:lang w:eastAsia="ko-KR"/>
              </w:rPr>
            </w:pPr>
            <w:ins w:id="2599" w:author="R4-1811625" w:date="2018-08-28T17:28:00Z">
              <w:r w:rsidRPr="007441A3">
                <w:rPr>
                  <w:rFonts w:ascii="Arial" w:hAnsi="Arial" w:cs="Arial"/>
                  <w:b/>
                  <w:bCs/>
                  <w:lang w:eastAsia="ko-KR"/>
                </w:rPr>
                <w:t>Parameter</w:t>
              </w:r>
            </w:ins>
          </w:p>
        </w:tc>
        <w:tc>
          <w:tcPr>
            <w:tcW w:w="5988" w:type="dxa"/>
            <w:tcBorders>
              <w:top w:val="single" w:sz="4" w:space="0" w:color="auto"/>
              <w:left w:val="single" w:sz="4" w:space="0" w:color="auto"/>
              <w:bottom w:val="single" w:sz="4" w:space="0" w:color="auto"/>
              <w:right w:val="single" w:sz="4" w:space="0" w:color="auto"/>
            </w:tcBorders>
            <w:tcPrChange w:id="2600" w:author="R4-1811625" w:date="2018-08-28T17:29:00Z">
              <w:tcPr>
                <w:tcW w:w="3542" w:type="dxa"/>
                <w:tcBorders>
                  <w:top w:val="single" w:sz="4" w:space="0" w:color="auto"/>
                  <w:left w:val="single" w:sz="4" w:space="0" w:color="auto"/>
                  <w:bottom w:val="single" w:sz="4" w:space="0" w:color="auto"/>
                  <w:right w:val="single" w:sz="4" w:space="0" w:color="auto"/>
                </w:tcBorders>
              </w:tcPr>
            </w:tcPrChange>
          </w:tcPr>
          <w:p w14:paraId="172DC1BA" w14:textId="77777777" w:rsidR="00454E55" w:rsidRDefault="00454E55" w:rsidP="00B61D44">
            <w:pPr>
              <w:jc w:val="center"/>
              <w:rPr>
                <w:ins w:id="2601" w:author="R4-1811625" w:date="2018-08-28T17:28:00Z"/>
                <w:rFonts w:ascii="Arial" w:hAnsi="Arial" w:cs="Arial"/>
                <w:b/>
                <w:bCs/>
                <w:lang w:eastAsia="ko-KR"/>
              </w:rPr>
            </w:pPr>
            <w:ins w:id="2602" w:author="R4-1811625" w:date="2018-08-28T17:28:00Z">
              <w:r>
                <w:rPr>
                  <w:rFonts w:ascii="Arial" w:hAnsi="Arial" w:cs="Arial"/>
                  <w:b/>
                  <w:bCs/>
                  <w:lang w:eastAsia="ko-KR"/>
                </w:rPr>
                <w:t xml:space="preserve">SCS: x kHz, BW: y MHz  </w:t>
              </w:r>
            </w:ins>
          </w:p>
          <w:p w14:paraId="516DBB6F" w14:textId="77777777" w:rsidR="00454E55" w:rsidRPr="007441A3" w:rsidRDefault="00454E55" w:rsidP="00B61D44">
            <w:pPr>
              <w:rPr>
                <w:ins w:id="2603" w:author="R4-1811625" w:date="2018-08-28T17:28:00Z"/>
                <w:rFonts w:ascii="Arial" w:hAnsi="Arial" w:cs="Arial"/>
                <w:b/>
                <w:bCs/>
                <w:lang w:eastAsia="ko-KR"/>
              </w:rPr>
            </w:pPr>
          </w:p>
        </w:tc>
      </w:tr>
      <w:tr w:rsidR="00454E55" w:rsidRPr="007441A3" w14:paraId="53B89C74" w14:textId="77777777" w:rsidTr="00454E55">
        <w:trPr>
          <w:trHeight w:val="247"/>
          <w:jc w:val="center"/>
          <w:ins w:id="2604" w:author="R4-1811625" w:date="2018-08-28T17:28:00Z"/>
          <w:trPrChange w:id="2605"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nil"/>
            </w:tcBorders>
            <w:hideMark/>
            <w:tcPrChange w:id="2606" w:author="R4-1811625" w:date="2018-08-28T17:29:00Z">
              <w:tcPr>
                <w:tcW w:w="3757" w:type="dxa"/>
                <w:tcBorders>
                  <w:top w:val="single" w:sz="6" w:space="0" w:color="auto"/>
                  <w:left w:val="single" w:sz="6" w:space="0" w:color="auto"/>
                  <w:bottom w:val="single" w:sz="6" w:space="0" w:color="auto"/>
                  <w:right w:val="nil"/>
                </w:tcBorders>
                <w:hideMark/>
              </w:tcPr>
            </w:tcPrChange>
          </w:tcPr>
          <w:p w14:paraId="4EAF81AD" w14:textId="77777777" w:rsidR="00454E55" w:rsidRPr="007441A3" w:rsidRDefault="00454E55" w:rsidP="00B61D44">
            <w:pPr>
              <w:jc w:val="center"/>
              <w:rPr>
                <w:ins w:id="2607" w:author="R4-1811625" w:date="2018-08-28T17:28:00Z"/>
                <w:rFonts w:ascii="Arial" w:hAnsi="Arial" w:cs="Arial"/>
                <w:b/>
                <w:bCs/>
                <w:sz w:val="16"/>
                <w:szCs w:val="16"/>
                <w:lang w:eastAsia="ko-KR"/>
              </w:rPr>
            </w:pPr>
            <w:ins w:id="2608" w:author="R4-1811625" w:date="2018-08-28T17:28:00Z">
              <w:r w:rsidRPr="007441A3">
                <w:rPr>
                  <w:rFonts w:ascii="Arial" w:hAnsi="Arial" w:cs="Arial"/>
                  <w:b/>
                  <w:bCs/>
                  <w:sz w:val="16"/>
                  <w:szCs w:val="16"/>
                  <w:lang w:eastAsia="ko-KR"/>
                </w:rPr>
                <w:t>PDCCH</w:t>
              </w:r>
            </w:ins>
          </w:p>
        </w:tc>
        <w:tc>
          <w:tcPr>
            <w:tcW w:w="5988" w:type="dxa"/>
            <w:tcBorders>
              <w:top w:val="single" w:sz="4" w:space="0" w:color="auto"/>
              <w:left w:val="nil"/>
              <w:bottom w:val="single" w:sz="6" w:space="0" w:color="auto"/>
              <w:right w:val="nil"/>
            </w:tcBorders>
            <w:tcPrChange w:id="2609" w:author="R4-1811625" w:date="2018-08-28T17:29:00Z">
              <w:tcPr>
                <w:tcW w:w="3542" w:type="dxa"/>
                <w:tcBorders>
                  <w:top w:val="single" w:sz="4" w:space="0" w:color="auto"/>
                  <w:left w:val="nil"/>
                  <w:bottom w:val="single" w:sz="6" w:space="0" w:color="auto"/>
                  <w:right w:val="nil"/>
                </w:tcBorders>
              </w:tcPr>
            </w:tcPrChange>
          </w:tcPr>
          <w:p w14:paraId="3E0EAABB" w14:textId="77777777" w:rsidR="00454E55" w:rsidRPr="007441A3" w:rsidRDefault="00454E55" w:rsidP="00B61D44">
            <w:pPr>
              <w:jc w:val="center"/>
              <w:rPr>
                <w:ins w:id="2610" w:author="R4-1811625" w:date="2018-08-28T17:28:00Z"/>
                <w:rFonts w:ascii="Arial" w:hAnsi="Arial" w:cs="Arial"/>
                <w:b/>
                <w:bCs/>
                <w:sz w:val="16"/>
                <w:szCs w:val="16"/>
                <w:lang w:eastAsia="ko-KR"/>
              </w:rPr>
            </w:pPr>
          </w:p>
        </w:tc>
      </w:tr>
      <w:tr w:rsidR="00454E55" w:rsidRPr="007441A3" w14:paraId="6B32D638" w14:textId="77777777" w:rsidTr="00454E55">
        <w:trPr>
          <w:trHeight w:val="247"/>
          <w:jc w:val="center"/>
          <w:ins w:id="2611" w:author="R4-1811625" w:date="2018-08-28T17:28:00Z"/>
          <w:trPrChange w:id="2612"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hideMark/>
            <w:tcPrChange w:id="2613" w:author="R4-1811625" w:date="2018-08-28T17:29:00Z">
              <w:tcPr>
                <w:tcW w:w="3757" w:type="dxa"/>
                <w:tcBorders>
                  <w:top w:val="single" w:sz="6" w:space="0" w:color="auto"/>
                  <w:left w:val="single" w:sz="6" w:space="0" w:color="auto"/>
                  <w:bottom w:val="single" w:sz="6" w:space="0" w:color="auto"/>
                  <w:right w:val="single" w:sz="6" w:space="0" w:color="auto"/>
                </w:tcBorders>
                <w:hideMark/>
              </w:tcPr>
            </w:tcPrChange>
          </w:tcPr>
          <w:p w14:paraId="6C56E3C8" w14:textId="77777777" w:rsidR="00454E55" w:rsidRPr="00663C0F" w:rsidRDefault="00454E55" w:rsidP="00B61D44">
            <w:pPr>
              <w:rPr>
                <w:ins w:id="2614" w:author="R4-1811625" w:date="2018-08-28T17:28:00Z"/>
                <w:rFonts w:ascii="Arial" w:hAnsi="Arial" w:cs="Arial"/>
                <w:sz w:val="18"/>
                <w:szCs w:val="18"/>
                <w:lang w:eastAsia="ko-KR"/>
              </w:rPr>
            </w:pPr>
            <w:ins w:id="2615" w:author="R4-1811625" w:date="2018-08-28T17:28:00Z">
              <w:r w:rsidRPr="00663C0F">
                <w:rPr>
                  <w:rFonts w:ascii="Arial" w:hAnsi="Arial" w:cs="Arial"/>
                  <w:sz w:val="18"/>
                  <w:szCs w:val="18"/>
                  <w:lang w:eastAsia="ko-KR"/>
                </w:rPr>
                <w:t># of symbols used for control channel</w:t>
              </w:r>
            </w:ins>
          </w:p>
        </w:tc>
        <w:tc>
          <w:tcPr>
            <w:tcW w:w="5988" w:type="dxa"/>
            <w:tcBorders>
              <w:top w:val="single" w:sz="6" w:space="0" w:color="auto"/>
              <w:left w:val="single" w:sz="6" w:space="0" w:color="auto"/>
              <w:bottom w:val="single" w:sz="6" w:space="0" w:color="auto"/>
              <w:right w:val="single" w:sz="6" w:space="0" w:color="auto"/>
            </w:tcBorders>
            <w:tcPrChange w:id="2616" w:author="R4-1811625" w:date="2018-08-28T17:29:00Z">
              <w:tcPr>
                <w:tcW w:w="3542" w:type="dxa"/>
                <w:tcBorders>
                  <w:top w:val="single" w:sz="6" w:space="0" w:color="auto"/>
                  <w:left w:val="single" w:sz="6" w:space="0" w:color="auto"/>
                  <w:bottom w:val="single" w:sz="6" w:space="0" w:color="auto"/>
                  <w:right w:val="single" w:sz="6" w:space="0" w:color="auto"/>
                </w:tcBorders>
              </w:tcPr>
            </w:tcPrChange>
          </w:tcPr>
          <w:p w14:paraId="5C6D6119" w14:textId="77777777" w:rsidR="00454E55" w:rsidRPr="007441A3" w:rsidRDefault="00454E55" w:rsidP="00B61D44">
            <w:pPr>
              <w:jc w:val="center"/>
              <w:rPr>
                <w:ins w:id="2617" w:author="R4-1811625" w:date="2018-08-28T17:28:00Z"/>
                <w:rFonts w:ascii="Arial" w:hAnsi="Arial" w:cs="Arial"/>
                <w:sz w:val="16"/>
                <w:szCs w:val="16"/>
                <w:lang w:eastAsia="ko-KR"/>
              </w:rPr>
            </w:pPr>
            <w:ins w:id="2618" w:author="R4-1811625" w:date="2018-08-28T17:28:00Z">
              <w:r>
                <w:rPr>
                  <w:rFonts w:ascii="Arial" w:hAnsi="Arial" w:cs="Arial"/>
                  <w:sz w:val="16"/>
                  <w:szCs w:val="16"/>
                  <w:lang w:eastAsia="ko-KR"/>
                </w:rPr>
                <w:t>[1, 2]</w:t>
              </w:r>
            </w:ins>
          </w:p>
        </w:tc>
      </w:tr>
      <w:tr w:rsidR="00454E55" w:rsidRPr="007441A3" w14:paraId="1406C9C4" w14:textId="77777777" w:rsidTr="00454E55">
        <w:trPr>
          <w:trHeight w:val="247"/>
          <w:jc w:val="center"/>
          <w:ins w:id="2619" w:author="R4-1811625" w:date="2018-08-28T17:28:00Z"/>
          <w:trPrChange w:id="2620"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hideMark/>
            <w:tcPrChange w:id="2621" w:author="R4-1811625" w:date="2018-08-28T17:29:00Z">
              <w:tcPr>
                <w:tcW w:w="3757" w:type="dxa"/>
                <w:tcBorders>
                  <w:top w:val="single" w:sz="6" w:space="0" w:color="auto"/>
                  <w:left w:val="single" w:sz="6" w:space="0" w:color="auto"/>
                  <w:bottom w:val="single" w:sz="6" w:space="0" w:color="auto"/>
                  <w:right w:val="single" w:sz="6" w:space="0" w:color="auto"/>
                </w:tcBorders>
                <w:hideMark/>
              </w:tcPr>
            </w:tcPrChange>
          </w:tcPr>
          <w:p w14:paraId="18510FE4" w14:textId="77777777" w:rsidR="00454E55" w:rsidRPr="00663C0F" w:rsidRDefault="00454E55" w:rsidP="00B61D44">
            <w:pPr>
              <w:rPr>
                <w:ins w:id="2622" w:author="R4-1811625" w:date="2018-08-28T17:28:00Z"/>
                <w:rFonts w:ascii="Arial" w:hAnsi="Arial" w:cs="Arial"/>
                <w:sz w:val="18"/>
                <w:szCs w:val="18"/>
                <w:lang w:eastAsia="ko-KR"/>
              </w:rPr>
            </w:pPr>
            <w:ins w:id="2623" w:author="R4-1811625" w:date="2018-08-28T17:28:00Z">
              <w:r w:rsidRPr="00663C0F">
                <w:rPr>
                  <w:rFonts w:ascii="Arial" w:hAnsi="Arial" w:cs="Arial"/>
                  <w:sz w:val="18"/>
                  <w:szCs w:val="18"/>
                  <w:lang w:eastAsia="ko-KR"/>
                </w:rPr>
                <w:t xml:space="preserve"># of CCEs allocated to PDCCH </w:t>
              </w:r>
            </w:ins>
          </w:p>
        </w:tc>
        <w:tc>
          <w:tcPr>
            <w:tcW w:w="5988" w:type="dxa"/>
            <w:tcBorders>
              <w:top w:val="single" w:sz="6" w:space="0" w:color="auto"/>
              <w:left w:val="single" w:sz="6" w:space="0" w:color="auto"/>
              <w:bottom w:val="single" w:sz="6" w:space="0" w:color="auto"/>
              <w:right w:val="single" w:sz="6" w:space="0" w:color="auto"/>
            </w:tcBorders>
            <w:hideMark/>
            <w:tcPrChange w:id="2624" w:author="R4-1811625" w:date="2018-08-28T17:29:00Z">
              <w:tcPr>
                <w:tcW w:w="3542" w:type="dxa"/>
                <w:tcBorders>
                  <w:top w:val="single" w:sz="6" w:space="0" w:color="auto"/>
                  <w:left w:val="single" w:sz="6" w:space="0" w:color="auto"/>
                  <w:bottom w:val="single" w:sz="6" w:space="0" w:color="auto"/>
                  <w:right w:val="single" w:sz="6" w:space="0" w:color="auto"/>
                </w:tcBorders>
                <w:hideMark/>
              </w:tcPr>
            </w:tcPrChange>
          </w:tcPr>
          <w:p w14:paraId="78DB66E1" w14:textId="77777777" w:rsidR="00454E55" w:rsidRPr="007441A3" w:rsidRDefault="00454E55" w:rsidP="00B61D44">
            <w:pPr>
              <w:jc w:val="center"/>
              <w:rPr>
                <w:ins w:id="2625" w:author="R4-1811625" w:date="2018-08-28T17:28:00Z"/>
                <w:rFonts w:ascii="Arial" w:hAnsi="Arial" w:cs="Arial"/>
                <w:sz w:val="16"/>
                <w:szCs w:val="16"/>
                <w:lang w:eastAsia="ko-KR"/>
              </w:rPr>
            </w:pPr>
            <w:ins w:id="2626" w:author="R4-1811625" w:date="2018-08-28T17:28:00Z">
              <w:r>
                <w:rPr>
                  <w:rFonts w:ascii="Arial" w:hAnsi="Arial" w:cs="Arial"/>
                  <w:sz w:val="16"/>
                  <w:szCs w:val="16"/>
                  <w:lang w:eastAsia="ko-KR"/>
                </w:rPr>
                <w:t>1</w:t>
              </w:r>
            </w:ins>
          </w:p>
        </w:tc>
      </w:tr>
      <w:tr w:rsidR="00454E55" w:rsidRPr="007441A3" w14:paraId="7B572F6D" w14:textId="77777777" w:rsidTr="00454E55">
        <w:trPr>
          <w:trHeight w:val="247"/>
          <w:jc w:val="center"/>
          <w:ins w:id="2627" w:author="R4-1811625" w:date="2018-08-28T17:28:00Z"/>
          <w:trPrChange w:id="2628"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tcPrChange w:id="2629" w:author="R4-1811625" w:date="2018-08-28T17:29:00Z">
              <w:tcPr>
                <w:tcW w:w="3757" w:type="dxa"/>
                <w:tcBorders>
                  <w:top w:val="single" w:sz="6" w:space="0" w:color="auto"/>
                  <w:left w:val="single" w:sz="6" w:space="0" w:color="auto"/>
                  <w:bottom w:val="single" w:sz="6" w:space="0" w:color="auto"/>
                  <w:right w:val="single" w:sz="6" w:space="0" w:color="auto"/>
                </w:tcBorders>
              </w:tcPr>
            </w:tcPrChange>
          </w:tcPr>
          <w:p w14:paraId="637719C6" w14:textId="77777777" w:rsidR="00454E55" w:rsidRPr="00663C0F" w:rsidRDefault="00454E55" w:rsidP="00B61D44">
            <w:pPr>
              <w:rPr>
                <w:ins w:id="2630" w:author="R4-1811625" w:date="2018-08-28T17:28:00Z"/>
                <w:rFonts w:ascii="Arial" w:hAnsi="Arial" w:cs="Arial"/>
                <w:sz w:val="18"/>
                <w:szCs w:val="18"/>
                <w:lang w:eastAsia="ko-KR"/>
              </w:rPr>
            </w:pPr>
            <w:ins w:id="2631" w:author="R4-1811625" w:date="2018-08-28T17:28:00Z">
              <w:r w:rsidRPr="00663C0F">
                <w:rPr>
                  <w:rFonts w:ascii="Arial" w:hAnsi="Arial" w:cs="Arial"/>
                  <w:sz w:val="18"/>
                  <w:szCs w:val="18"/>
                  <w:lang w:eastAsia="ko-KR"/>
                </w:rPr>
                <w:t># of available REGs</w:t>
              </w:r>
            </w:ins>
          </w:p>
        </w:tc>
        <w:tc>
          <w:tcPr>
            <w:tcW w:w="5988" w:type="dxa"/>
            <w:tcBorders>
              <w:top w:val="single" w:sz="6" w:space="0" w:color="auto"/>
              <w:left w:val="single" w:sz="6" w:space="0" w:color="auto"/>
              <w:bottom w:val="single" w:sz="6" w:space="0" w:color="auto"/>
              <w:right w:val="single" w:sz="6" w:space="0" w:color="auto"/>
            </w:tcBorders>
            <w:tcPrChange w:id="2632" w:author="R4-1811625" w:date="2018-08-28T17:29:00Z">
              <w:tcPr>
                <w:tcW w:w="3542" w:type="dxa"/>
                <w:tcBorders>
                  <w:top w:val="single" w:sz="6" w:space="0" w:color="auto"/>
                  <w:left w:val="single" w:sz="6" w:space="0" w:color="auto"/>
                  <w:bottom w:val="single" w:sz="6" w:space="0" w:color="auto"/>
                  <w:right w:val="single" w:sz="6" w:space="0" w:color="auto"/>
                </w:tcBorders>
              </w:tcPr>
            </w:tcPrChange>
          </w:tcPr>
          <w:p w14:paraId="6B24BC42" w14:textId="77777777" w:rsidR="00454E55" w:rsidRPr="007441A3" w:rsidRDefault="00454E55" w:rsidP="00B61D44">
            <w:pPr>
              <w:jc w:val="center"/>
              <w:rPr>
                <w:ins w:id="2633" w:author="R4-1811625" w:date="2018-08-28T17:28:00Z"/>
                <w:rFonts w:ascii="Arial" w:hAnsi="Arial" w:cs="Arial"/>
                <w:color w:val="000000"/>
                <w:sz w:val="16"/>
                <w:szCs w:val="16"/>
                <w:lang w:eastAsia="ko-KR"/>
              </w:rPr>
            </w:pPr>
            <w:ins w:id="2634" w:author="R4-1811625" w:date="2018-08-28T17:28:00Z">
              <w:r>
                <w:rPr>
                  <w:rFonts w:ascii="Arial" w:hAnsi="Arial" w:cs="Arial"/>
                  <w:color w:val="000000"/>
                  <w:sz w:val="16"/>
                  <w:szCs w:val="16"/>
                  <w:lang w:eastAsia="ko-KR"/>
                </w:rPr>
                <w:t>6</w:t>
              </w:r>
            </w:ins>
          </w:p>
        </w:tc>
      </w:tr>
      <w:tr w:rsidR="00454E55" w:rsidRPr="007441A3" w14:paraId="07BD443C" w14:textId="77777777" w:rsidTr="00454E55">
        <w:trPr>
          <w:trHeight w:val="247"/>
          <w:jc w:val="center"/>
          <w:ins w:id="2635" w:author="R4-1811625" w:date="2018-08-28T17:28:00Z"/>
          <w:trPrChange w:id="2636"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tcPrChange w:id="2637" w:author="R4-1811625" w:date="2018-08-28T17:29:00Z">
              <w:tcPr>
                <w:tcW w:w="3757" w:type="dxa"/>
                <w:tcBorders>
                  <w:top w:val="single" w:sz="6" w:space="0" w:color="auto"/>
                  <w:left w:val="single" w:sz="6" w:space="0" w:color="auto"/>
                  <w:bottom w:val="single" w:sz="6" w:space="0" w:color="auto"/>
                  <w:right w:val="single" w:sz="6" w:space="0" w:color="auto"/>
                </w:tcBorders>
              </w:tcPr>
            </w:tcPrChange>
          </w:tcPr>
          <w:p w14:paraId="5AC367C0" w14:textId="77777777" w:rsidR="00454E55" w:rsidRPr="00663C0F" w:rsidRDefault="00454E55" w:rsidP="00B61D44">
            <w:pPr>
              <w:rPr>
                <w:ins w:id="2638" w:author="R4-1811625" w:date="2018-08-28T17:28:00Z"/>
                <w:rFonts w:ascii="Arial" w:hAnsi="Arial" w:cs="Arial"/>
                <w:sz w:val="18"/>
                <w:szCs w:val="18"/>
                <w:lang w:eastAsia="ko-KR"/>
              </w:rPr>
            </w:pPr>
            <w:ins w:id="2639" w:author="R4-1811625" w:date="2018-08-28T17:28:00Z">
              <w:r w:rsidRPr="00663C0F">
                <w:rPr>
                  <w:rFonts w:ascii="Arial" w:hAnsi="Arial" w:cs="Arial"/>
                  <w:sz w:val="18"/>
                  <w:szCs w:val="18"/>
                  <w:lang w:eastAsia="ko-KR"/>
                </w:rPr>
                <w:t>Aggregation level(s)</w:t>
              </w:r>
            </w:ins>
          </w:p>
        </w:tc>
        <w:tc>
          <w:tcPr>
            <w:tcW w:w="5988" w:type="dxa"/>
            <w:tcBorders>
              <w:top w:val="single" w:sz="6" w:space="0" w:color="auto"/>
              <w:left w:val="single" w:sz="6" w:space="0" w:color="auto"/>
              <w:bottom w:val="single" w:sz="6" w:space="0" w:color="auto"/>
              <w:right w:val="single" w:sz="6" w:space="0" w:color="auto"/>
            </w:tcBorders>
            <w:tcPrChange w:id="2640" w:author="R4-1811625" w:date="2018-08-28T17:29:00Z">
              <w:tcPr>
                <w:tcW w:w="3542" w:type="dxa"/>
                <w:tcBorders>
                  <w:top w:val="single" w:sz="6" w:space="0" w:color="auto"/>
                  <w:left w:val="single" w:sz="6" w:space="0" w:color="auto"/>
                  <w:bottom w:val="single" w:sz="6" w:space="0" w:color="auto"/>
                  <w:right w:val="single" w:sz="6" w:space="0" w:color="auto"/>
                </w:tcBorders>
              </w:tcPr>
            </w:tcPrChange>
          </w:tcPr>
          <w:p w14:paraId="15701408" w14:textId="77777777" w:rsidR="00454E55" w:rsidRPr="007441A3" w:rsidRDefault="00454E55" w:rsidP="00B61D44">
            <w:pPr>
              <w:jc w:val="center"/>
              <w:rPr>
                <w:ins w:id="2641" w:author="R4-1811625" w:date="2018-08-28T17:28:00Z"/>
                <w:rFonts w:ascii="Arial" w:hAnsi="Arial" w:cs="Arial"/>
                <w:color w:val="000000"/>
                <w:sz w:val="16"/>
                <w:szCs w:val="16"/>
                <w:lang w:eastAsia="ko-KR"/>
              </w:rPr>
            </w:pPr>
            <w:ins w:id="2642" w:author="R4-1811625" w:date="2018-08-28T17:28:00Z">
              <w:r>
                <w:rPr>
                  <w:rFonts w:ascii="Arial" w:hAnsi="Arial" w:cs="Arial"/>
                  <w:color w:val="000000"/>
                  <w:sz w:val="16"/>
                  <w:szCs w:val="16"/>
                  <w:lang w:eastAsia="ko-KR"/>
                </w:rPr>
                <w:t>1</w:t>
              </w:r>
            </w:ins>
          </w:p>
        </w:tc>
      </w:tr>
      <w:tr w:rsidR="00454E55" w:rsidRPr="007441A3" w14:paraId="3E99B579" w14:textId="77777777" w:rsidTr="00454E55">
        <w:trPr>
          <w:trHeight w:val="247"/>
          <w:jc w:val="center"/>
          <w:ins w:id="2643" w:author="R4-1811625" w:date="2018-08-28T17:28:00Z"/>
          <w:trPrChange w:id="2644"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hideMark/>
            <w:tcPrChange w:id="2645" w:author="R4-1811625" w:date="2018-08-28T17:29:00Z">
              <w:tcPr>
                <w:tcW w:w="3757" w:type="dxa"/>
                <w:tcBorders>
                  <w:top w:val="single" w:sz="6" w:space="0" w:color="auto"/>
                  <w:left w:val="single" w:sz="6" w:space="0" w:color="auto"/>
                  <w:bottom w:val="single" w:sz="6" w:space="0" w:color="auto"/>
                  <w:right w:val="single" w:sz="6" w:space="0" w:color="auto"/>
                </w:tcBorders>
                <w:hideMark/>
              </w:tcPr>
            </w:tcPrChange>
          </w:tcPr>
          <w:p w14:paraId="02EF76A9" w14:textId="77777777" w:rsidR="00454E55" w:rsidRPr="00663C0F" w:rsidRDefault="00454E55" w:rsidP="00B61D44">
            <w:pPr>
              <w:rPr>
                <w:ins w:id="2646" w:author="R4-1811625" w:date="2018-08-28T17:28:00Z"/>
                <w:rFonts w:ascii="Arial" w:hAnsi="Arial" w:cs="Arial"/>
                <w:color w:val="000000"/>
                <w:sz w:val="18"/>
                <w:szCs w:val="18"/>
                <w:lang w:eastAsia="ko-KR"/>
              </w:rPr>
            </w:pPr>
            <w:ins w:id="2647" w:author="R4-1811625" w:date="2018-08-28T17:28:00Z">
              <w:r w:rsidRPr="00663C0F">
                <w:rPr>
                  <w:rFonts w:ascii="Arial" w:hAnsi="Arial" w:cs="Arial"/>
                  <w:sz w:val="18"/>
                  <w:szCs w:val="18"/>
                  <w:lang w:eastAsia="ko-KR"/>
                </w:rPr>
                <w:t># of R</w:t>
              </w:r>
              <w:r>
                <w:rPr>
                  <w:rFonts w:ascii="Arial" w:hAnsi="Arial" w:cs="Arial"/>
                  <w:sz w:val="18"/>
                  <w:szCs w:val="18"/>
                  <w:lang w:eastAsia="ko-KR"/>
                </w:rPr>
                <w:t>B</w:t>
              </w:r>
              <w:r w:rsidRPr="00663C0F">
                <w:rPr>
                  <w:rFonts w:ascii="Arial" w:hAnsi="Arial" w:cs="Arial"/>
                  <w:sz w:val="18"/>
                  <w:szCs w:val="18"/>
                  <w:lang w:eastAsia="ko-KR"/>
                </w:rPr>
                <w:t>s not allocated by PDCCH</w:t>
              </w:r>
              <w:r>
                <w:rPr>
                  <w:rFonts w:ascii="Arial" w:hAnsi="Arial" w:cs="Arial"/>
                  <w:sz w:val="18"/>
                  <w:szCs w:val="18"/>
                  <w:lang w:eastAsia="ko-KR"/>
                </w:rPr>
                <w:t xml:space="preserve"> in the first symbol</w:t>
              </w:r>
            </w:ins>
          </w:p>
        </w:tc>
        <w:tc>
          <w:tcPr>
            <w:tcW w:w="5988" w:type="dxa"/>
            <w:tcBorders>
              <w:top w:val="single" w:sz="6" w:space="0" w:color="auto"/>
              <w:left w:val="single" w:sz="6" w:space="0" w:color="auto"/>
              <w:bottom w:val="single" w:sz="6" w:space="0" w:color="auto"/>
              <w:right w:val="single" w:sz="6" w:space="0" w:color="auto"/>
            </w:tcBorders>
            <w:hideMark/>
            <w:tcPrChange w:id="2648" w:author="R4-1811625" w:date="2018-08-28T17:29:00Z">
              <w:tcPr>
                <w:tcW w:w="3542" w:type="dxa"/>
                <w:tcBorders>
                  <w:top w:val="single" w:sz="6" w:space="0" w:color="auto"/>
                  <w:left w:val="single" w:sz="6" w:space="0" w:color="auto"/>
                  <w:bottom w:val="single" w:sz="6" w:space="0" w:color="auto"/>
                  <w:right w:val="single" w:sz="6" w:space="0" w:color="auto"/>
                </w:tcBorders>
                <w:hideMark/>
              </w:tcPr>
            </w:tcPrChange>
          </w:tcPr>
          <w:p w14:paraId="37A7E219" w14:textId="77777777" w:rsidR="00454E55" w:rsidRPr="007441A3" w:rsidRDefault="00454E55" w:rsidP="00B61D44">
            <w:pPr>
              <w:jc w:val="center"/>
              <w:rPr>
                <w:ins w:id="2649" w:author="R4-1811625" w:date="2018-08-28T17:28:00Z"/>
                <w:rFonts w:ascii="Arial" w:hAnsi="Arial" w:cs="Arial"/>
                <w:color w:val="000000"/>
                <w:sz w:val="16"/>
                <w:szCs w:val="16"/>
                <w:lang w:eastAsia="ko-KR"/>
              </w:rPr>
            </w:pPr>
            <w:ins w:id="2650" w:author="R4-1811625" w:date="2018-08-28T17:28:00Z">
              <w:r w:rsidRPr="00E9591E">
                <w:rPr>
                  <w:rFonts w:ascii="Arial" w:hAnsi="Arial" w:cs="Arial"/>
                  <w:sz w:val="18"/>
                  <w:szCs w:val="18"/>
                  <w:lang w:eastAsia="ko-KR"/>
                </w:rPr>
                <w:t>N</w:t>
              </w:r>
              <w:r w:rsidRPr="00457289">
                <w:rPr>
                  <w:rFonts w:ascii="Arial" w:hAnsi="Arial" w:cs="Arial"/>
                  <w:sz w:val="18"/>
                  <w:szCs w:val="18"/>
                  <w:vertAlign w:val="subscript"/>
                  <w:lang w:eastAsia="ko-KR"/>
                </w:rPr>
                <w:t>RB</w:t>
              </w:r>
              <w:r w:rsidRPr="00E9591E">
                <w:rPr>
                  <w:rFonts w:ascii="Arial" w:hAnsi="Arial" w:cs="Arial"/>
                  <w:sz w:val="18"/>
                  <w:szCs w:val="18"/>
                  <w:lang w:eastAsia="ko-KR"/>
                </w:rPr>
                <w:t xml:space="preserve"> – 6 </w:t>
              </w:r>
            </w:ins>
          </w:p>
        </w:tc>
      </w:tr>
      <w:tr w:rsidR="00454E55" w:rsidRPr="007441A3" w14:paraId="5A0DBD89" w14:textId="77777777" w:rsidTr="00454E55">
        <w:trPr>
          <w:trHeight w:val="247"/>
          <w:jc w:val="center"/>
          <w:ins w:id="2651" w:author="R4-1811625" w:date="2018-08-28T17:28:00Z"/>
          <w:trPrChange w:id="2652"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tcPrChange w:id="2653" w:author="R4-1811625" w:date="2018-08-28T17:29:00Z">
              <w:tcPr>
                <w:tcW w:w="3757" w:type="dxa"/>
                <w:tcBorders>
                  <w:top w:val="single" w:sz="6" w:space="0" w:color="auto"/>
                  <w:left w:val="single" w:sz="6" w:space="0" w:color="auto"/>
                  <w:bottom w:val="single" w:sz="6" w:space="0" w:color="auto"/>
                  <w:right w:val="single" w:sz="6" w:space="0" w:color="auto"/>
                </w:tcBorders>
              </w:tcPr>
            </w:tcPrChange>
          </w:tcPr>
          <w:p w14:paraId="29D3AC04" w14:textId="77777777" w:rsidR="00454E55" w:rsidRPr="00663C0F" w:rsidRDefault="00454E55" w:rsidP="00B61D44">
            <w:pPr>
              <w:rPr>
                <w:ins w:id="2654" w:author="R4-1811625" w:date="2018-08-28T17:28:00Z"/>
                <w:rFonts w:ascii="Arial" w:hAnsi="Arial" w:cs="Arial"/>
                <w:sz w:val="18"/>
                <w:szCs w:val="18"/>
                <w:lang w:eastAsia="ko-KR"/>
              </w:rPr>
            </w:pPr>
            <w:ins w:id="2655" w:author="R4-1811625" w:date="2018-08-28T17:28:00Z">
              <w:r>
                <w:rPr>
                  <w:rFonts w:ascii="Arial" w:hAnsi="Arial" w:cs="Arial"/>
                  <w:sz w:val="18"/>
                  <w:szCs w:val="18"/>
                  <w:lang w:eastAsia="ko-KR"/>
                </w:rPr>
                <w:t>DM-RS configuration and density</w:t>
              </w:r>
            </w:ins>
          </w:p>
        </w:tc>
        <w:tc>
          <w:tcPr>
            <w:tcW w:w="5988" w:type="dxa"/>
            <w:tcBorders>
              <w:top w:val="single" w:sz="6" w:space="0" w:color="auto"/>
              <w:left w:val="single" w:sz="6" w:space="0" w:color="auto"/>
              <w:bottom w:val="single" w:sz="6" w:space="0" w:color="auto"/>
              <w:right w:val="single" w:sz="6" w:space="0" w:color="auto"/>
            </w:tcBorders>
            <w:tcPrChange w:id="2656" w:author="R4-1811625" w:date="2018-08-28T17:29:00Z">
              <w:tcPr>
                <w:tcW w:w="3542" w:type="dxa"/>
                <w:tcBorders>
                  <w:top w:val="single" w:sz="6" w:space="0" w:color="auto"/>
                  <w:left w:val="single" w:sz="6" w:space="0" w:color="auto"/>
                  <w:bottom w:val="single" w:sz="6" w:space="0" w:color="auto"/>
                  <w:right w:val="single" w:sz="6" w:space="0" w:color="auto"/>
                </w:tcBorders>
              </w:tcPr>
            </w:tcPrChange>
          </w:tcPr>
          <w:p w14:paraId="387ACCC0" w14:textId="77777777" w:rsidR="00454E55" w:rsidRPr="00E9591E" w:rsidRDefault="00454E55" w:rsidP="00B61D44">
            <w:pPr>
              <w:jc w:val="center"/>
              <w:rPr>
                <w:ins w:id="2657" w:author="R4-1811625" w:date="2018-08-28T17:28:00Z"/>
                <w:rFonts w:ascii="Arial" w:hAnsi="Arial" w:cs="Arial"/>
                <w:sz w:val="18"/>
                <w:szCs w:val="18"/>
                <w:lang w:eastAsia="ko-KR"/>
              </w:rPr>
            </w:pPr>
            <w:ins w:id="2658" w:author="R4-1811625" w:date="2018-08-28T17:28:00Z">
              <w:r>
                <w:rPr>
                  <w:rFonts w:ascii="Arial" w:hAnsi="Arial" w:cs="Arial"/>
                  <w:sz w:val="18"/>
                  <w:szCs w:val="18"/>
                  <w:lang w:eastAsia="ko-KR"/>
                </w:rPr>
                <w:t>Comb structure with same frequency density of ¼ (i.e., every 4</w:t>
              </w:r>
              <w:r w:rsidRPr="0030170A">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ins>
          </w:p>
        </w:tc>
      </w:tr>
      <w:tr w:rsidR="00454E55" w:rsidRPr="007441A3" w14:paraId="49EB1297" w14:textId="77777777" w:rsidTr="00454E55">
        <w:trPr>
          <w:trHeight w:val="247"/>
          <w:jc w:val="center"/>
          <w:ins w:id="2659" w:author="R4-1811625" w:date="2018-08-28T17:28:00Z"/>
          <w:trPrChange w:id="2660" w:author="R4-1811625" w:date="2018-08-28T17:29:00Z">
            <w:trPr>
              <w:trHeight w:val="247"/>
              <w:jc w:val="center"/>
            </w:trPr>
          </w:trPrChange>
        </w:trPr>
        <w:tc>
          <w:tcPr>
            <w:tcW w:w="9628" w:type="dxa"/>
            <w:gridSpan w:val="2"/>
            <w:tcBorders>
              <w:top w:val="single" w:sz="6" w:space="0" w:color="auto"/>
              <w:left w:val="single" w:sz="6" w:space="0" w:color="auto"/>
              <w:bottom w:val="single" w:sz="6" w:space="0" w:color="auto"/>
              <w:right w:val="single" w:sz="6" w:space="0" w:color="auto"/>
            </w:tcBorders>
            <w:tcPrChange w:id="2661" w:author="R4-1811625" w:date="2018-08-28T17:29:00Z">
              <w:tcPr>
                <w:tcW w:w="7299" w:type="dxa"/>
                <w:gridSpan w:val="2"/>
                <w:tcBorders>
                  <w:top w:val="single" w:sz="6" w:space="0" w:color="auto"/>
                  <w:left w:val="single" w:sz="6" w:space="0" w:color="auto"/>
                  <w:bottom w:val="single" w:sz="6" w:space="0" w:color="auto"/>
                  <w:right w:val="single" w:sz="6" w:space="0" w:color="auto"/>
                </w:tcBorders>
              </w:tcPr>
            </w:tcPrChange>
          </w:tcPr>
          <w:p w14:paraId="5C2D1E2A" w14:textId="77777777" w:rsidR="00454E55" w:rsidRDefault="00454E55" w:rsidP="00B61D44">
            <w:pPr>
              <w:rPr>
                <w:ins w:id="2662" w:author="R4-1811625" w:date="2018-08-28T17:28:00Z"/>
                <w:rFonts w:ascii="Arial" w:hAnsi="Arial" w:cs="Arial"/>
                <w:color w:val="000000"/>
                <w:sz w:val="16"/>
                <w:szCs w:val="16"/>
                <w:lang w:eastAsia="ko-KR"/>
              </w:rPr>
            </w:pPr>
            <w:ins w:id="2663" w:author="R4-1811625" w:date="2018-08-28T17:28:00Z">
              <w:r>
                <w:rPr>
                  <w:rFonts w:ascii="Arial" w:hAnsi="Arial" w:cs="Arial"/>
                  <w:b/>
                  <w:bCs/>
                  <w:sz w:val="16"/>
                  <w:szCs w:val="16"/>
                  <w:lang w:eastAsia="ko-KR"/>
                </w:rPr>
                <w:t xml:space="preserve">                                </w:t>
              </w:r>
              <w:r w:rsidRPr="007441A3">
                <w:rPr>
                  <w:rFonts w:ascii="Arial" w:hAnsi="Arial" w:cs="Arial"/>
                  <w:b/>
                  <w:bCs/>
                  <w:sz w:val="16"/>
                  <w:szCs w:val="16"/>
                  <w:lang w:eastAsia="ko-KR"/>
                </w:rPr>
                <w:t>PD</w:t>
              </w:r>
              <w:r>
                <w:rPr>
                  <w:rFonts w:ascii="Arial" w:hAnsi="Arial" w:cs="Arial"/>
                  <w:b/>
                  <w:bCs/>
                  <w:sz w:val="16"/>
                  <w:szCs w:val="16"/>
                  <w:lang w:eastAsia="ko-KR"/>
                </w:rPr>
                <w:t>S</w:t>
              </w:r>
              <w:r w:rsidRPr="007441A3">
                <w:rPr>
                  <w:rFonts w:ascii="Arial" w:hAnsi="Arial" w:cs="Arial"/>
                  <w:b/>
                  <w:bCs/>
                  <w:sz w:val="16"/>
                  <w:szCs w:val="16"/>
                  <w:lang w:eastAsia="ko-KR"/>
                </w:rPr>
                <w:t>CH</w:t>
              </w:r>
            </w:ins>
          </w:p>
        </w:tc>
      </w:tr>
      <w:tr w:rsidR="00454E55" w:rsidRPr="007441A3" w14:paraId="03DA4F5E" w14:textId="77777777" w:rsidTr="00454E55">
        <w:trPr>
          <w:trHeight w:val="247"/>
          <w:jc w:val="center"/>
          <w:ins w:id="2664" w:author="R4-1811625" w:date="2018-08-28T17:28:00Z"/>
          <w:trPrChange w:id="2665"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tcPrChange w:id="2666" w:author="R4-1811625" w:date="2018-08-28T17:29:00Z">
              <w:tcPr>
                <w:tcW w:w="3757" w:type="dxa"/>
                <w:tcBorders>
                  <w:top w:val="single" w:sz="6" w:space="0" w:color="auto"/>
                  <w:left w:val="single" w:sz="6" w:space="0" w:color="auto"/>
                  <w:bottom w:val="single" w:sz="6" w:space="0" w:color="auto"/>
                  <w:right w:val="single" w:sz="6" w:space="0" w:color="auto"/>
                </w:tcBorders>
              </w:tcPr>
            </w:tcPrChange>
          </w:tcPr>
          <w:p w14:paraId="5A3502D2" w14:textId="77777777" w:rsidR="00454E55" w:rsidRPr="00C43F06" w:rsidRDefault="00454E55" w:rsidP="00B61D44">
            <w:pPr>
              <w:rPr>
                <w:ins w:id="2667" w:author="R4-1811625" w:date="2018-08-28T17:28:00Z"/>
                <w:rFonts w:ascii="Arial" w:hAnsi="Arial" w:cs="Arial"/>
                <w:sz w:val="18"/>
                <w:szCs w:val="18"/>
                <w:lang w:val="en-US" w:eastAsia="ko-KR"/>
              </w:rPr>
            </w:pPr>
            <w:ins w:id="2668" w:author="R4-1811625" w:date="2018-08-28T17:28:00Z">
              <w:r>
                <w:rPr>
                  <w:rFonts w:ascii="Arial" w:hAnsi="Arial" w:cs="Arial"/>
                  <w:sz w:val="18"/>
                  <w:szCs w:val="18"/>
                  <w:lang w:eastAsia="ko-KR"/>
                </w:rPr>
                <w:t>D</w:t>
              </w:r>
              <w:r w:rsidRPr="00C43F06">
                <w:rPr>
                  <w:rFonts w:ascii="Arial" w:hAnsi="Arial" w:cs="Arial"/>
                  <w:sz w:val="18"/>
                  <w:szCs w:val="18"/>
                  <w:lang w:val="en-US" w:eastAsia="ko-KR"/>
                </w:rPr>
                <w:t xml:space="preserve">M-RS </w:t>
              </w:r>
              <w:r>
                <w:rPr>
                  <w:rFonts w:ascii="Arial" w:hAnsi="Arial" w:cs="Arial"/>
                  <w:sz w:val="18"/>
                  <w:szCs w:val="18"/>
                  <w:lang w:val="en-US" w:eastAsia="ko-KR"/>
                </w:rPr>
                <w:t>c</w:t>
              </w:r>
              <w:r w:rsidRPr="00C43F06">
                <w:rPr>
                  <w:rFonts w:ascii="Arial" w:hAnsi="Arial" w:cs="Arial"/>
                  <w:sz w:val="18"/>
                  <w:szCs w:val="18"/>
                  <w:lang w:val="en-US" w:eastAsia="ko-KR"/>
                </w:rPr>
                <w:t>onfiguration and d</w:t>
              </w:r>
              <w:r>
                <w:rPr>
                  <w:rFonts w:ascii="Arial" w:hAnsi="Arial" w:cs="Arial"/>
                  <w:sz w:val="18"/>
                  <w:szCs w:val="18"/>
                  <w:lang w:val="en-US" w:eastAsia="ko-KR"/>
                </w:rPr>
                <w:t>ensity</w:t>
              </w:r>
            </w:ins>
          </w:p>
        </w:tc>
        <w:tc>
          <w:tcPr>
            <w:tcW w:w="5988" w:type="dxa"/>
            <w:tcBorders>
              <w:top w:val="single" w:sz="6" w:space="0" w:color="auto"/>
              <w:left w:val="single" w:sz="6" w:space="0" w:color="auto"/>
              <w:bottom w:val="single" w:sz="6" w:space="0" w:color="auto"/>
              <w:right w:val="single" w:sz="6" w:space="0" w:color="auto"/>
            </w:tcBorders>
            <w:tcPrChange w:id="2669" w:author="R4-1811625" w:date="2018-08-28T17:29:00Z">
              <w:tcPr>
                <w:tcW w:w="3542" w:type="dxa"/>
                <w:tcBorders>
                  <w:top w:val="single" w:sz="6" w:space="0" w:color="auto"/>
                  <w:left w:val="single" w:sz="6" w:space="0" w:color="auto"/>
                  <w:bottom w:val="single" w:sz="6" w:space="0" w:color="auto"/>
                  <w:right w:val="single" w:sz="6" w:space="0" w:color="auto"/>
                </w:tcBorders>
              </w:tcPr>
            </w:tcPrChange>
          </w:tcPr>
          <w:p w14:paraId="3EBA1592" w14:textId="77777777" w:rsidR="00454E55" w:rsidRPr="004D4799" w:rsidRDefault="00454E55" w:rsidP="00B61D44">
            <w:pPr>
              <w:jc w:val="center"/>
              <w:rPr>
                <w:ins w:id="2670" w:author="R4-1811625" w:date="2018-08-28T17:28:00Z"/>
                <w:rFonts w:ascii="Arial" w:hAnsi="Arial" w:cs="Arial"/>
                <w:sz w:val="18"/>
                <w:szCs w:val="18"/>
                <w:lang w:val="en-US" w:eastAsia="ko-KR"/>
              </w:rPr>
            </w:pPr>
            <w:ins w:id="2671" w:author="R4-1811625" w:date="2018-08-28T17:28:00Z">
              <w:r w:rsidRPr="004D4799">
                <w:rPr>
                  <w:rFonts w:ascii="Arial" w:hAnsi="Arial" w:cs="Arial"/>
                  <w:sz w:val="18"/>
                  <w:szCs w:val="18"/>
                  <w:lang w:val="en-US" w:eastAsia="ko-KR"/>
                </w:rPr>
                <w:t xml:space="preserve">Type 1, Comb2 (every other subcarrier) </w:t>
              </w:r>
              <w:r>
                <w:rPr>
                  <w:rFonts w:ascii="Arial" w:hAnsi="Arial" w:cs="Arial"/>
                  <w:sz w:val="18"/>
                  <w:szCs w:val="18"/>
                  <w:lang w:val="en-US" w:eastAsia="ko-KR"/>
                </w:rPr>
                <w:t>i</w:t>
              </w:r>
              <w:r w:rsidRPr="004D4799">
                <w:rPr>
                  <w:rFonts w:ascii="Arial" w:hAnsi="Arial" w:cs="Arial"/>
                  <w:sz w:val="18"/>
                  <w:szCs w:val="18"/>
                  <w:lang w:val="en-US" w:eastAsia="ko-KR"/>
                </w:rPr>
                <w:t>n symbols 3</w:t>
              </w:r>
              <w:r>
                <w:rPr>
                  <w:rFonts w:ascii="Arial" w:hAnsi="Arial" w:cs="Arial"/>
                  <w:sz w:val="18"/>
                  <w:szCs w:val="18"/>
                  <w:lang w:val="en-US" w:eastAsia="ko-KR"/>
                </w:rPr>
                <w:t xml:space="preserve"> and 11</w:t>
              </w:r>
            </w:ins>
          </w:p>
        </w:tc>
      </w:tr>
      <w:tr w:rsidR="00454E55" w:rsidRPr="007441A3" w14:paraId="524459C4" w14:textId="77777777" w:rsidTr="00454E55">
        <w:trPr>
          <w:trHeight w:val="247"/>
          <w:jc w:val="center"/>
          <w:ins w:id="2672" w:author="R4-1811625" w:date="2018-08-28T17:28:00Z"/>
          <w:trPrChange w:id="2673"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tcPrChange w:id="2674" w:author="R4-1811625" w:date="2018-08-28T17:29:00Z">
              <w:tcPr>
                <w:tcW w:w="3757" w:type="dxa"/>
                <w:tcBorders>
                  <w:top w:val="single" w:sz="6" w:space="0" w:color="auto"/>
                  <w:left w:val="single" w:sz="6" w:space="0" w:color="auto"/>
                  <w:bottom w:val="single" w:sz="6" w:space="0" w:color="auto"/>
                  <w:right w:val="single" w:sz="6" w:space="0" w:color="auto"/>
                </w:tcBorders>
              </w:tcPr>
            </w:tcPrChange>
          </w:tcPr>
          <w:p w14:paraId="69238E01" w14:textId="77777777" w:rsidR="00454E55" w:rsidRPr="00663C0F" w:rsidRDefault="00454E55" w:rsidP="00B61D44">
            <w:pPr>
              <w:rPr>
                <w:ins w:id="2675" w:author="R4-1811625" w:date="2018-08-28T17:28:00Z"/>
                <w:rFonts w:ascii="Arial" w:hAnsi="Arial" w:cs="Arial"/>
                <w:sz w:val="18"/>
                <w:szCs w:val="18"/>
                <w:lang w:eastAsia="ko-KR"/>
              </w:rPr>
            </w:pPr>
            <w:ins w:id="2676" w:author="R4-1811625" w:date="2018-08-28T17:28:00Z">
              <w:r>
                <w:rPr>
                  <w:rFonts w:ascii="Arial" w:hAnsi="Arial" w:cs="Arial"/>
                  <w:sz w:val="18"/>
                  <w:szCs w:val="18"/>
                  <w:lang w:eastAsia="ko-KR"/>
                </w:rPr>
                <w:t xml:space="preserve"># of QPSK PDSCH PRBs which are boosted </w:t>
              </w:r>
            </w:ins>
          </w:p>
        </w:tc>
        <w:tc>
          <w:tcPr>
            <w:tcW w:w="5988" w:type="dxa"/>
            <w:tcBorders>
              <w:top w:val="single" w:sz="6" w:space="0" w:color="auto"/>
              <w:left w:val="single" w:sz="6" w:space="0" w:color="auto"/>
              <w:bottom w:val="single" w:sz="6" w:space="0" w:color="auto"/>
              <w:right w:val="single" w:sz="6" w:space="0" w:color="auto"/>
            </w:tcBorders>
            <w:tcPrChange w:id="2677" w:author="R4-1811625" w:date="2018-08-28T17:29:00Z">
              <w:tcPr>
                <w:tcW w:w="3542" w:type="dxa"/>
                <w:tcBorders>
                  <w:top w:val="single" w:sz="6" w:space="0" w:color="auto"/>
                  <w:left w:val="single" w:sz="6" w:space="0" w:color="auto"/>
                  <w:bottom w:val="single" w:sz="6" w:space="0" w:color="auto"/>
                  <w:right w:val="single" w:sz="6" w:space="0" w:color="auto"/>
                </w:tcBorders>
              </w:tcPr>
            </w:tcPrChange>
          </w:tcPr>
          <w:p w14:paraId="140BB9CC" w14:textId="57B4335B" w:rsidR="00454E55" w:rsidRDefault="00454E55" w:rsidP="00B61D44">
            <w:pPr>
              <w:rPr>
                <w:ins w:id="2678" w:author="R4-1811625" w:date="2018-08-28T17:28:00Z"/>
              </w:rPr>
            </w:pPr>
            <w:ins w:id="2679" w:author="R4-1811625" w:date="2018-08-28T17:28:00Z">
              <w:r w:rsidRPr="00E03479">
                <w:rPr>
                  <w:rFonts w:ascii="Cambria Math" w:eastAsia="Calibri" w:hAnsi="Cambria Math"/>
                  <w:sz w:val="22"/>
                  <w:szCs w:val="22"/>
                  <w:lang w:val="en-US"/>
                </w:rPr>
                <w:br/>
              </w:r>
              <w:r>
                <w:t>[</w:t>
              </w:r>
            </w:ins>
            <m:oMath>
              <m:d>
                <m:dPr>
                  <m:begChr m:val="⌊"/>
                  <m:endChr m:val=""/>
                  <m:ctrlPr>
                    <w:ins w:id="2680" w:author="Ratheesh Kumar Mungara" w:date="2018-08-23T20:20:00Z">
                      <w:rPr>
                        <w:rFonts w:ascii="Cambria Math" w:eastAsia="Calibri" w:hAnsi="Cambria Math"/>
                        <w:i/>
                        <w:sz w:val="22"/>
                        <w:szCs w:val="22"/>
                        <w:lang w:val="en-US"/>
                      </w:rPr>
                    </w:ins>
                  </m:ctrlPr>
                </m:dPr>
                <m:e>
                  <m:d>
                    <m:dPr>
                      <m:begChr m:val=""/>
                      <m:endChr m:val="⌋"/>
                      <m:ctrlPr>
                        <w:ins w:id="2681" w:author="Ratheesh Kumar Mungara" w:date="2018-08-23T20:20:00Z">
                          <w:rPr>
                            <w:rFonts w:ascii="Cambria Math" w:eastAsia="Calibri" w:hAnsi="Cambria Math"/>
                            <w:i/>
                            <w:sz w:val="22"/>
                            <w:szCs w:val="22"/>
                            <w:lang w:val="en-US"/>
                          </w:rPr>
                        </w:ins>
                      </m:ctrlPr>
                    </m:dPr>
                    <m:e>
                      <m:f>
                        <m:fPr>
                          <m:ctrlPr>
                            <w:ins w:id="2682" w:author="Ratheesh Kumar Mungara" w:date="2018-08-23T20:20:00Z">
                              <w:rPr>
                                <w:rFonts w:ascii="Cambria Math" w:eastAsia="Calibri" w:hAnsi="Cambria Math"/>
                                <w:i/>
                                <w:sz w:val="22"/>
                                <w:szCs w:val="22"/>
                                <w:lang w:val="en-US"/>
                              </w:rPr>
                            </w:ins>
                          </m:ctrlPr>
                        </m:fPr>
                        <m:num>
                          <m:sSub>
                            <m:sSubPr>
                              <m:ctrlPr>
                                <w:ins w:id="2683" w:author="Ratheesh Kumar Mungara" w:date="2018-08-23T20:20:00Z">
                                  <w:rPr>
                                    <w:rFonts w:ascii="Cambria Math" w:eastAsia="Calibri" w:hAnsi="Cambria Math"/>
                                    <w:i/>
                                    <w:sz w:val="22"/>
                                    <w:szCs w:val="22"/>
                                    <w:lang w:val="en-US"/>
                                  </w:rPr>
                                </w:ins>
                              </m:ctrlPr>
                            </m:sSubPr>
                            <m:e>
                              <m:r>
                                <w:ins w:id="2684" w:author="Ratheesh Kumar Mungara" w:date="2018-08-23T20:20:00Z">
                                  <w:rPr>
                                    <w:rFonts w:ascii="Cambria Math" w:hAnsi="Cambria Math"/>
                                  </w:rPr>
                                  <m:t>N</m:t>
                                </w:ins>
                              </m:r>
                            </m:e>
                            <m:sub>
                              <m:r>
                                <w:ins w:id="2685" w:author="Ratheesh Kumar Mungara" w:date="2018-08-23T20:20:00Z">
                                  <m:rPr>
                                    <m:sty m:val="p"/>
                                  </m:rPr>
                                  <w:rPr>
                                    <w:rFonts w:ascii="Cambria Math" w:hAnsi="Cambria Math"/>
                                  </w:rPr>
                                  <m:t>RB</m:t>
                                </w:ins>
                              </m:r>
                            </m:sub>
                          </m:sSub>
                        </m:num>
                        <m:den>
                          <m:r>
                            <w:ins w:id="2686" w:author="Ratheesh Kumar Mungara" w:date="2018-08-23T20:20:00Z">
                              <w:rPr>
                                <w:rFonts w:ascii="Cambria Math" w:hAnsi="Cambria Math"/>
                              </w:rPr>
                              <m:t>x</m:t>
                            </w:ins>
                          </m:r>
                        </m:den>
                      </m:f>
                    </m:e>
                  </m:d>
                </m:e>
              </m:d>
            </m:oMath>
            <w:ins w:id="2687" w:author="R4-1811625" w:date="2018-08-28T17:28:00Z">
              <w:r>
                <w:t>, i.e., every xth PRB]</w:t>
              </w:r>
            </w:ins>
          </w:p>
          <w:p w14:paraId="20E37D23" w14:textId="77777777" w:rsidR="00454E55" w:rsidRPr="00F5361B" w:rsidRDefault="00454E55" w:rsidP="00B61D44">
            <w:pPr>
              <w:jc w:val="center"/>
              <w:rPr>
                <w:ins w:id="2688" w:author="R4-1811625" w:date="2018-08-28T17:28:00Z"/>
              </w:rPr>
            </w:pPr>
          </w:p>
        </w:tc>
      </w:tr>
      <w:tr w:rsidR="00454E55" w:rsidRPr="007441A3" w14:paraId="0F7A57B5" w14:textId="77777777" w:rsidTr="00454E55">
        <w:trPr>
          <w:trHeight w:val="247"/>
          <w:jc w:val="center"/>
          <w:ins w:id="2689" w:author="R4-1811625" w:date="2018-08-28T17:28:00Z"/>
          <w:trPrChange w:id="2690"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tcPrChange w:id="2691" w:author="R4-1811625" w:date="2018-08-28T17:29:00Z">
              <w:tcPr>
                <w:tcW w:w="3757" w:type="dxa"/>
                <w:tcBorders>
                  <w:top w:val="single" w:sz="6" w:space="0" w:color="auto"/>
                  <w:left w:val="single" w:sz="6" w:space="0" w:color="auto"/>
                  <w:bottom w:val="single" w:sz="6" w:space="0" w:color="auto"/>
                  <w:right w:val="single" w:sz="6" w:space="0" w:color="auto"/>
                </w:tcBorders>
              </w:tcPr>
            </w:tcPrChange>
          </w:tcPr>
          <w:p w14:paraId="23349AEF" w14:textId="77777777" w:rsidR="00454E55" w:rsidRDefault="00454E55" w:rsidP="00B61D44">
            <w:pPr>
              <w:rPr>
                <w:ins w:id="2692" w:author="R4-1811625" w:date="2018-08-28T17:28:00Z"/>
                <w:rFonts w:ascii="Arial" w:hAnsi="Arial" w:cs="Arial"/>
                <w:sz w:val="18"/>
                <w:szCs w:val="18"/>
                <w:lang w:eastAsia="ko-KR"/>
              </w:rPr>
            </w:pPr>
            <w:ins w:id="2693" w:author="R4-1811625" w:date="2018-08-28T17:28:00Z">
              <w:r>
                <w:rPr>
                  <w:rFonts w:ascii="Arial" w:hAnsi="Arial" w:cs="Arial"/>
                  <w:sz w:val="18"/>
                  <w:szCs w:val="18"/>
                  <w:lang w:eastAsia="ko-KR"/>
                </w:rPr>
                <w:t xml:space="preserve">Level of boosting </w:t>
              </w:r>
              <w:r>
                <w:rPr>
                  <w:rFonts w:ascii="Arial" w:hAnsi="Arial" w:cs="Arial"/>
                  <w:sz w:val="18"/>
                  <w:szCs w:val="18"/>
                  <w:lang w:val="sv-SE" w:eastAsia="ko-KR"/>
                </w:rPr>
                <w:t>[dB]</w:t>
              </w:r>
              <w:r>
                <w:rPr>
                  <w:rFonts w:ascii="Arial" w:hAnsi="Arial" w:cs="Arial"/>
                  <w:sz w:val="18"/>
                  <w:szCs w:val="18"/>
                  <w:lang w:eastAsia="ko-KR"/>
                </w:rPr>
                <w:t xml:space="preserve"> </w:t>
              </w:r>
            </w:ins>
          </w:p>
        </w:tc>
        <w:tc>
          <w:tcPr>
            <w:tcW w:w="5988" w:type="dxa"/>
            <w:tcBorders>
              <w:top w:val="single" w:sz="6" w:space="0" w:color="auto"/>
              <w:left w:val="single" w:sz="6" w:space="0" w:color="auto"/>
              <w:bottom w:val="single" w:sz="6" w:space="0" w:color="auto"/>
              <w:right w:val="single" w:sz="6" w:space="0" w:color="auto"/>
            </w:tcBorders>
            <w:tcPrChange w:id="2694" w:author="R4-1811625" w:date="2018-08-28T17:29:00Z">
              <w:tcPr>
                <w:tcW w:w="3542" w:type="dxa"/>
                <w:tcBorders>
                  <w:top w:val="single" w:sz="6" w:space="0" w:color="auto"/>
                  <w:left w:val="single" w:sz="6" w:space="0" w:color="auto"/>
                  <w:bottom w:val="single" w:sz="6" w:space="0" w:color="auto"/>
                  <w:right w:val="single" w:sz="6" w:space="0" w:color="auto"/>
                </w:tcBorders>
              </w:tcPr>
            </w:tcPrChange>
          </w:tcPr>
          <w:p w14:paraId="3428776D" w14:textId="77777777" w:rsidR="00454E55" w:rsidRDefault="00454E55" w:rsidP="00B61D44">
            <w:pPr>
              <w:jc w:val="center"/>
              <w:rPr>
                <w:ins w:id="2695" w:author="R4-1811625" w:date="2018-08-28T17:28:00Z"/>
                <w:rFonts w:ascii="Arial" w:hAnsi="Arial" w:cs="Arial"/>
                <w:color w:val="000000"/>
                <w:sz w:val="16"/>
                <w:szCs w:val="16"/>
                <w:lang w:eastAsia="ko-KR"/>
              </w:rPr>
            </w:pPr>
            <w:ins w:id="2696" w:author="R4-1811625" w:date="2018-08-28T17:28:00Z">
              <w:r>
                <w:rPr>
                  <w:rFonts w:ascii="Arial" w:hAnsi="Arial" w:cs="Arial"/>
                  <w:color w:val="000000"/>
                  <w:sz w:val="16"/>
                  <w:szCs w:val="16"/>
                  <w:lang w:eastAsia="ko-KR"/>
                </w:rPr>
                <w:t>[y]</w:t>
              </w:r>
            </w:ins>
          </w:p>
        </w:tc>
      </w:tr>
      <w:tr w:rsidR="00454E55" w:rsidRPr="007441A3" w14:paraId="1105F1E4" w14:textId="77777777" w:rsidTr="00454E55">
        <w:trPr>
          <w:trHeight w:val="247"/>
          <w:jc w:val="center"/>
          <w:ins w:id="2697" w:author="R4-1811625" w:date="2018-08-28T17:28:00Z"/>
          <w:trPrChange w:id="2698"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tcPrChange w:id="2699" w:author="R4-1811625" w:date="2018-08-28T17:29:00Z">
              <w:tcPr>
                <w:tcW w:w="3757" w:type="dxa"/>
                <w:tcBorders>
                  <w:top w:val="single" w:sz="6" w:space="0" w:color="auto"/>
                  <w:left w:val="single" w:sz="6" w:space="0" w:color="auto"/>
                  <w:bottom w:val="single" w:sz="6" w:space="0" w:color="auto"/>
                  <w:right w:val="single" w:sz="6" w:space="0" w:color="auto"/>
                </w:tcBorders>
              </w:tcPr>
            </w:tcPrChange>
          </w:tcPr>
          <w:p w14:paraId="63837CB0" w14:textId="77777777" w:rsidR="00454E55" w:rsidRDefault="00454E55" w:rsidP="00B61D44">
            <w:pPr>
              <w:rPr>
                <w:ins w:id="2700" w:author="R4-1811625" w:date="2018-08-28T17:28:00Z"/>
                <w:rFonts w:ascii="Arial" w:hAnsi="Arial" w:cs="Arial"/>
                <w:sz w:val="18"/>
                <w:szCs w:val="18"/>
                <w:lang w:eastAsia="ko-KR"/>
              </w:rPr>
            </w:pPr>
            <w:ins w:id="2701" w:author="R4-1811625" w:date="2018-08-28T17:28:00Z">
              <w:r>
                <w:rPr>
                  <w:rFonts w:ascii="Arial" w:hAnsi="Arial" w:cs="Arial"/>
                  <w:sz w:val="18"/>
                  <w:szCs w:val="18"/>
                  <w:lang w:eastAsia="ko-KR"/>
                </w:rPr>
                <w:t># of QPSK PDSCH PRBs which are deboosted</w:t>
              </w:r>
            </w:ins>
          </w:p>
        </w:tc>
        <w:tc>
          <w:tcPr>
            <w:tcW w:w="5988" w:type="dxa"/>
            <w:tcBorders>
              <w:top w:val="single" w:sz="6" w:space="0" w:color="auto"/>
              <w:left w:val="single" w:sz="6" w:space="0" w:color="auto"/>
              <w:bottom w:val="single" w:sz="6" w:space="0" w:color="auto"/>
              <w:right w:val="single" w:sz="6" w:space="0" w:color="auto"/>
            </w:tcBorders>
            <w:tcPrChange w:id="2702" w:author="R4-1811625" w:date="2018-08-28T17:29:00Z">
              <w:tcPr>
                <w:tcW w:w="3542" w:type="dxa"/>
                <w:tcBorders>
                  <w:top w:val="single" w:sz="6" w:space="0" w:color="auto"/>
                  <w:left w:val="single" w:sz="6" w:space="0" w:color="auto"/>
                  <w:bottom w:val="single" w:sz="6" w:space="0" w:color="auto"/>
                  <w:right w:val="single" w:sz="6" w:space="0" w:color="auto"/>
                </w:tcBorders>
              </w:tcPr>
            </w:tcPrChange>
          </w:tcPr>
          <w:p w14:paraId="46536625" w14:textId="3D8B6905" w:rsidR="00454E55" w:rsidRDefault="00454E55" w:rsidP="00B61D44">
            <w:pPr>
              <w:rPr>
                <w:ins w:id="2703" w:author="R4-1811625" w:date="2018-08-28T17:28:00Z"/>
              </w:rPr>
            </w:pPr>
            <w:ins w:id="2704" w:author="R4-1811625" w:date="2018-08-28T17:28:00Z">
              <w:r>
                <w:t xml:space="preserve">[   </w:t>
              </w:r>
              <w:r w:rsidRPr="00E03479">
                <w:rPr>
                  <w:rFonts w:ascii="Cambria Math" w:eastAsia="Calibri" w:hAnsi="Cambria Math"/>
                  <w:sz w:val="22"/>
                  <w:szCs w:val="22"/>
                  <w:lang w:val="en-US"/>
                </w:rPr>
                <w:br/>
              </w:r>
            </w:ins>
            <m:oMath>
              <m:sSub>
                <m:sSubPr>
                  <m:ctrlPr>
                    <w:ins w:id="2705" w:author="Ratheesh Kumar Mungara" w:date="2018-08-23T20:22:00Z">
                      <w:rPr>
                        <w:rFonts w:ascii="Cambria Math" w:eastAsia="Calibri" w:hAnsi="Cambria Math"/>
                        <w:i/>
                        <w:sz w:val="22"/>
                        <w:szCs w:val="22"/>
                        <w:lang w:val="en-US"/>
                      </w:rPr>
                    </w:ins>
                  </m:ctrlPr>
                </m:sSubPr>
                <m:e>
                  <m:r>
                    <w:ins w:id="2706" w:author="Ratheesh Kumar Mungara" w:date="2018-08-23T20:22:00Z">
                      <w:rPr>
                        <w:rFonts w:ascii="Cambria Math" w:hAnsi="Cambria Math"/>
                      </w:rPr>
                      <m:t>N</m:t>
                    </w:ins>
                  </m:r>
                </m:e>
                <m:sub>
                  <m:r>
                    <w:ins w:id="2707" w:author="Ratheesh Kumar Mungara" w:date="2018-08-23T20:22:00Z">
                      <m:rPr>
                        <m:sty m:val="p"/>
                      </m:rPr>
                      <w:rPr>
                        <w:rFonts w:ascii="Cambria Math" w:hAnsi="Cambria Math"/>
                      </w:rPr>
                      <m:t>RB</m:t>
                    </w:ins>
                  </m:r>
                </m:sub>
              </m:sSub>
              <m:r>
                <w:ins w:id="2708" w:author="Ratheesh Kumar Mungara" w:date="2018-08-23T20:22:00Z">
                  <w:rPr>
                    <w:rFonts w:ascii="Cambria Math" w:hAnsi="Cambria Math"/>
                  </w:rPr>
                  <m:t>-</m:t>
                </w:ins>
              </m:r>
              <m:d>
                <m:dPr>
                  <m:begChr m:val="⌊"/>
                  <m:endChr m:val=""/>
                  <m:ctrlPr>
                    <w:ins w:id="2709" w:author="Ratheesh Kumar Mungara" w:date="2018-08-23T20:22:00Z">
                      <w:rPr>
                        <w:rFonts w:ascii="Cambria Math" w:eastAsia="Calibri" w:hAnsi="Cambria Math"/>
                        <w:i/>
                        <w:sz w:val="22"/>
                        <w:szCs w:val="22"/>
                        <w:lang w:val="en-US"/>
                      </w:rPr>
                    </w:ins>
                  </m:ctrlPr>
                </m:dPr>
                <m:e>
                  <m:d>
                    <m:dPr>
                      <m:begChr m:val=""/>
                      <m:endChr m:val="⌋"/>
                      <m:ctrlPr>
                        <w:ins w:id="2710" w:author="Ratheesh Kumar Mungara" w:date="2018-08-23T20:22:00Z">
                          <w:rPr>
                            <w:rFonts w:ascii="Cambria Math" w:eastAsia="Calibri" w:hAnsi="Cambria Math"/>
                            <w:i/>
                            <w:sz w:val="22"/>
                            <w:szCs w:val="22"/>
                            <w:lang w:val="en-US"/>
                          </w:rPr>
                        </w:ins>
                      </m:ctrlPr>
                    </m:dPr>
                    <m:e>
                      <m:f>
                        <m:fPr>
                          <m:ctrlPr>
                            <w:ins w:id="2711" w:author="Ratheesh Kumar Mungara" w:date="2018-08-23T20:22:00Z">
                              <w:rPr>
                                <w:rFonts w:ascii="Cambria Math" w:eastAsia="Calibri" w:hAnsi="Cambria Math"/>
                                <w:i/>
                                <w:sz w:val="22"/>
                                <w:szCs w:val="22"/>
                                <w:lang w:val="en-US"/>
                              </w:rPr>
                            </w:ins>
                          </m:ctrlPr>
                        </m:fPr>
                        <m:num>
                          <m:sSub>
                            <m:sSubPr>
                              <m:ctrlPr>
                                <w:ins w:id="2712" w:author="Ratheesh Kumar Mungara" w:date="2018-08-23T20:22:00Z">
                                  <w:rPr>
                                    <w:rFonts w:ascii="Cambria Math" w:eastAsia="Calibri" w:hAnsi="Cambria Math"/>
                                    <w:i/>
                                    <w:sz w:val="22"/>
                                    <w:szCs w:val="22"/>
                                    <w:lang w:val="en-US"/>
                                  </w:rPr>
                                </w:ins>
                              </m:ctrlPr>
                            </m:sSubPr>
                            <m:e>
                              <m:r>
                                <w:ins w:id="2713" w:author="Ratheesh Kumar Mungara" w:date="2018-08-23T20:22:00Z">
                                  <w:rPr>
                                    <w:rFonts w:ascii="Cambria Math" w:hAnsi="Cambria Math"/>
                                  </w:rPr>
                                  <m:t>N</m:t>
                                </w:ins>
                              </m:r>
                            </m:e>
                            <m:sub>
                              <m:r>
                                <w:ins w:id="2714" w:author="Ratheesh Kumar Mungara" w:date="2018-08-23T20:22:00Z">
                                  <m:rPr>
                                    <m:sty m:val="p"/>
                                  </m:rPr>
                                  <w:rPr>
                                    <w:rFonts w:ascii="Cambria Math" w:hAnsi="Cambria Math"/>
                                  </w:rPr>
                                  <m:t>RB</m:t>
                                </w:ins>
                              </m:r>
                            </m:sub>
                          </m:sSub>
                        </m:num>
                        <m:den>
                          <m:r>
                            <w:ins w:id="2715" w:author="Ratheesh Kumar Mungara" w:date="2018-08-23T20:22:00Z">
                              <w:rPr>
                                <w:rFonts w:ascii="Cambria Math" w:hAnsi="Cambria Math"/>
                              </w:rPr>
                              <m:t>x</m:t>
                            </w:ins>
                          </m:r>
                        </m:den>
                      </m:f>
                    </m:e>
                  </m:d>
                </m:e>
              </m:d>
            </m:oMath>
            <w:ins w:id="2716" w:author="R4-1811625" w:date="2018-08-28T17:28:00Z">
              <w:r>
                <w:t xml:space="preserve">  ]</w:t>
              </w:r>
            </w:ins>
          </w:p>
          <w:p w14:paraId="08827D1A" w14:textId="77777777" w:rsidR="00454E55" w:rsidRDefault="00454E55" w:rsidP="00B61D44">
            <w:pPr>
              <w:jc w:val="center"/>
              <w:rPr>
                <w:ins w:id="2717" w:author="R4-1811625" w:date="2018-08-28T17:28:00Z"/>
                <w:rFonts w:ascii="Arial" w:hAnsi="Arial" w:cs="Arial"/>
                <w:color w:val="000000"/>
                <w:sz w:val="16"/>
                <w:szCs w:val="16"/>
                <w:lang w:eastAsia="ko-KR"/>
              </w:rPr>
            </w:pPr>
          </w:p>
        </w:tc>
      </w:tr>
      <w:tr w:rsidR="00454E55" w:rsidRPr="007441A3" w14:paraId="3A0DCB8E" w14:textId="77777777" w:rsidTr="00454E55">
        <w:trPr>
          <w:trHeight w:val="247"/>
          <w:jc w:val="center"/>
          <w:ins w:id="2718" w:author="R4-1811625" w:date="2018-08-28T17:28:00Z"/>
          <w:trPrChange w:id="2719" w:author="R4-1811625" w:date="2018-08-28T17:29:00Z">
            <w:trPr>
              <w:trHeight w:val="247"/>
              <w:jc w:val="center"/>
            </w:trPr>
          </w:trPrChange>
        </w:trPr>
        <w:tc>
          <w:tcPr>
            <w:tcW w:w="3640" w:type="dxa"/>
            <w:tcBorders>
              <w:top w:val="single" w:sz="6" w:space="0" w:color="auto"/>
              <w:left w:val="single" w:sz="6" w:space="0" w:color="auto"/>
              <w:bottom w:val="single" w:sz="6" w:space="0" w:color="auto"/>
              <w:right w:val="single" w:sz="6" w:space="0" w:color="auto"/>
            </w:tcBorders>
            <w:tcPrChange w:id="2720" w:author="R4-1811625" w:date="2018-08-28T17:29:00Z">
              <w:tcPr>
                <w:tcW w:w="3757" w:type="dxa"/>
                <w:tcBorders>
                  <w:top w:val="single" w:sz="6" w:space="0" w:color="auto"/>
                  <w:left w:val="single" w:sz="6" w:space="0" w:color="auto"/>
                  <w:bottom w:val="single" w:sz="6" w:space="0" w:color="auto"/>
                  <w:right w:val="single" w:sz="6" w:space="0" w:color="auto"/>
                </w:tcBorders>
              </w:tcPr>
            </w:tcPrChange>
          </w:tcPr>
          <w:p w14:paraId="2C1D6815" w14:textId="77777777" w:rsidR="00454E55" w:rsidRDefault="00454E55" w:rsidP="00B61D44">
            <w:pPr>
              <w:rPr>
                <w:ins w:id="2721" w:author="R4-1811625" w:date="2018-08-28T17:28:00Z"/>
                <w:rFonts w:ascii="Arial" w:hAnsi="Arial" w:cs="Arial"/>
                <w:sz w:val="18"/>
                <w:szCs w:val="18"/>
                <w:lang w:eastAsia="ko-KR"/>
              </w:rPr>
            </w:pPr>
            <w:ins w:id="2722" w:author="R4-1811625" w:date="2018-08-28T17:28:00Z">
              <w:r>
                <w:rPr>
                  <w:rFonts w:ascii="Arial" w:hAnsi="Arial" w:cs="Arial"/>
                  <w:sz w:val="18"/>
                  <w:szCs w:val="18"/>
                  <w:lang w:eastAsia="ko-KR"/>
                </w:rPr>
                <w:t>Level of deboosting [dB]</w:t>
              </w:r>
            </w:ins>
          </w:p>
        </w:tc>
        <w:tc>
          <w:tcPr>
            <w:tcW w:w="5988" w:type="dxa"/>
            <w:tcBorders>
              <w:top w:val="single" w:sz="6" w:space="0" w:color="auto"/>
              <w:left w:val="single" w:sz="6" w:space="0" w:color="auto"/>
              <w:bottom w:val="single" w:sz="6" w:space="0" w:color="auto"/>
              <w:right w:val="single" w:sz="6" w:space="0" w:color="auto"/>
            </w:tcBorders>
            <w:tcPrChange w:id="2723" w:author="R4-1811625" w:date="2018-08-28T17:29:00Z">
              <w:tcPr>
                <w:tcW w:w="3542" w:type="dxa"/>
                <w:tcBorders>
                  <w:top w:val="single" w:sz="6" w:space="0" w:color="auto"/>
                  <w:left w:val="single" w:sz="6" w:space="0" w:color="auto"/>
                  <w:bottom w:val="single" w:sz="6" w:space="0" w:color="auto"/>
                  <w:right w:val="single" w:sz="6" w:space="0" w:color="auto"/>
                </w:tcBorders>
              </w:tcPr>
            </w:tcPrChange>
          </w:tcPr>
          <w:p w14:paraId="7F2EC691" w14:textId="32385C2D" w:rsidR="00454E55" w:rsidRDefault="00454E55" w:rsidP="00B61D44">
            <w:pPr>
              <w:rPr>
                <w:ins w:id="2724" w:author="R4-1811625" w:date="2018-08-28T17:28:00Z"/>
              </w:rPr>
            </w:pPr>
            <w:ins w:id="2725" w:author="R4-1811625" w:date="2018-08-28T17:28:00Z">
              <w:r>
                <w:t xml:space="preserve">  [</w:t>
              </w:r>
              <w:r w:rsidRPr="00E03479">
                <w:rPr>
                  <w:rFonts w:ascii="Cambria Math" w:hAnsi="Cambria Math"/>
                </w:rPr>
                <w:br/>
              </w:r>
            </w:ins>
            <m:oMath>
              <m:r>
                <w:ins w:id="2726" w:author="Ratheesh Kumar Mungara" w:date="2018-08-23T20:25:00Z">
                  <w:rPr>
                    <w:rFonts w:ascii="Cambria Math" w:hAnsi="Cambria Math"/>
                  </w:rPr>
                  <m:t>10*</m:t>
                </w:ins>
              </m:r>
              <m:func>
                <m:funcPr>
                  <m:ctrlPr>
                    <w:ins w:id="2727" w:author="Ratheesh Kumar Mungara" w:date="2018-08-23T20:25:00Z">
                      <w:rPr>
                        <w:rFonts w:ascii="Cambria Math" w:eastAsia="Calibri" w:hAnsi="Cambria Math"/>
                        <w:i/>
                        <w:sz w:val="22"/>
                        <w:szCs w:val="22"/>
                        <w:lang w:val="en-US"/>
                      </w:rPr>
                    </w:ins>
                  </m:ctrlPr>
                </m:funcPr>
                <m:fName>
                  <m:sSub>
                    <m:sSubPr>
                      <m:ctrlPr>
                        <w:ins w:id="2728" w:author="Ratheesh Kumar Mungara" w:date="2018-08-23T20:25:00Z">
                          <w:rPr>
                            <w:rFonts w:ascii="Cambria Math" w:eastAsia="Calibri" w:hAnsi="Cambria Math"/>
                            <w:i/>
                            <w:sz w:val="22"/>
                            <w:szCs w:val="22"/>
                            <w:lang w:val="en-US"/>
                          </w:rPr>
                        </w:ins>
                      </m:ctrlPr>
                    </m:sSubPr>
                    <m:e>
                      <m:r>
                        <w:ins w:id="2729" w:author="Ratheesh Kumar Mungara" w:date="2018-08-23T20:25:00Z">
                          <m:rPr>
                            <m:sty m:val="p"/>
                          </m:rPr>
                          <w:rPr>
                            <w:rFonts w:ascii="Cambria Math" w:eastAsia="Calibri" w:hAnsi="Cambria Math"/>
                          </w:rPr>
                          <m:t>log</m:t>
                        </w:ins>
                      </m:r>
                    </m:e>
                    <m:sub>
                      <m:r>
                        <w:ins w:id="2730" w:author="Ratheesh Kumar Mungara" w:date="2018-08-23T20:25:00Z">
                          <w:rPr>
                            <w:rFonts w:ascii="Cambria Math" w:hAnsi="Cambria Math"/>
                          </w:rPr>
                          <m:t>10</m:t>
                        </w:ins>
                      </m:r>
                    </m:sub>
                  </m:sSub>
                </m:fName>
                <m:e>
                  <m:d>
                    <m:dPr>
                      <m:ctrlPr>
                        <w:ins w:id="2731" w:author="Ratheesh Kumar Mungara" w:date="2018-08-23T20:25:00Z">
                          <w:rPr>
                            <w:rFonts w:ascii="Cambria Math" w:eastAsia="Calibri" w:hAnsi="Cambria Math"/>
                            <w:i/>
                            <w:sz w:val="22"/>
                            <w:szCs w:val="22"/>
                            <w:lang w:val="en-US"/>
                          </w:rPr>
                        </w:ins>
                      </m:ctrlPr>
                    </m:dPr>
                    <m:e>
                      <m:f>
                        <m:fPr>
                          <m:ctrlPr>
                            <w:ins w:id="2732" w:author="Ratheesh Kumar Mungara" w:date="2018-08-23T20:25:00Z">
                              <w:rPr>
                                <w:rFonts w:ascii="Cambria Math" w:eastAsia="Calibri" w:hAnsi="Cambria Math"/>
                                <w:i/>
                                <w:sz w:val="22"/>
                                <w:szCs w:val="22"/>
                                <w:lang w:val="en-US"/>
                              </w:rPr>
                            </w:ins>
                          </m:ctrlPr>
                        </m:fPr>
                        <m:num>
                          <m:sSub>
                            <m:sSubPr>
                              <m:ctrlPr>
                                <w:ins w:id="2733" w:author="Ratheesh Kumar Mungara" w:date="2018-08-23T20:25:00Z">
                                  <w:rPr>
                                    <w:rFonts w:ascii="Cambria Math" w:eastAsia="Calibri" w:hAnsi="Cambria Math"/>
                                    <w:i/>
                                    <w:sz w:val="22"/>
                                    <w:szCs w:val="22"/>
                                    <w:lang w:val="en-US"/>
                                  </w:rPr>
                                </w:ins>
                              </m:ctrlPr>
                            </m:sSubPr>
                            <m:e>
                              <m:r>
                                <w:ins w:id="2734" w:author="Ratheesh Kumar Mungara" w:date="2018-08-23T20:25:00Z">
                                  <w:rPr>
                                    <w:rFonts w:ascii="Cambria Math" w:hAnsi="Cambria Math"/>
                                  </w:rPr>
                                  <m:t>N</m:t>
                                </w:ins>
                              </m:r>
                            </m:e>
                            <m:sub>
                              <m:r>
                                <w:ins w:id="2735" w:author="Ratheesh Kumar Mungara" w:date="2018-08-23T20:25:00Z">
                                  <m:rPr>
                                    <m:sty m:val="p"/>
                                  </m:rPr>
                                  <w:rPr>
                                    <w:rFonts w:ascii="Cambria Math" w:hAnsi="Cambria Math"/>
                                  </w:rPr>
                                  <m:t>RB</m:t>
                                </w:ins>
                              </m:r>
                            </m:sub>
                          </m:sSub>
                          <m:r>
                            <w:ins w:id="2736" w:author="Ratheesh Kumar Mungara" w:date="2018-08-23T20:25:00Z">
                              <w:rPr>
                                <w:rFonts w:ascii="Cambria Math" w:hAnsi="Cambria Math"/>
                              </w:rPr>
                              <m:t>-</m:t>
                            </w:ins>
                          </m:r>
                          <m:d>
                            <m:dPr>
                              <m:begChr m:val="⌊"/>
                              <m:endChr m:val=""/>
                              <m:ctrlPr>
                                <w:ins w:id="2737" w:author="Ratheesh Kumar Mungara" w:date="2018-08-23T20:25:00Z">
                                  <w:rPr>
                                    <w:rFonts w:ascii="Cambria Math" w:eastAsia="Calibri" w:hAnsi="Cambria Math"/>
                                    <w:i/>
                                    <w:sz w:val="22"/>
                                    <w:szCs w:val="22"/>
                                    <w:lang w:val="en-US"/>
                                  </w:rPr>
                                </w:ins>
                              </m:ctrlPr>
                            </m:dPr>
                            <m:e>
                              <m:d>
                                <m:dPr>
                                  <m:begChr m:val=""/>
                                  <m:endChr m:val="⌋"/>
                                  <m:ctrlPr>
                                    <w:ins w:id="2738" w:author="Ratheesh Kumar Mungara" w:date="2018-08-23T20:25:00Z">
                                      <w:rPr>
                                        <w:rFonts w:ascii="Cambria Math" w:eastAsia="Calibri" w:hAnsi="Cambria Math"/>
                                        <w:i/>
                                        <w:sz w:val="22"/>
                                        <w:szCs w:val="22"/>
                                        <w:lang w:val="en-US"/>
                                      </w:rPr>
                                    </w:ins>
                                  </m:ctrlPr>
                                </m:dPr>
                                <m:e>
                                  <m:f>
                                    <m:fPr>
                                      <m:ctrlPr>
                                        <w:ins w:id="2739" w:author="Ratheesh Kumar Mungara" w:date="2018-08-23T20:25:00Z">
                                          <w:rPr>
                                            <w:rFonts w:ascii="Cambria Math" w:eastAsia="Calibri" w:hAnsi="Cambria Math"/>
                                            <w:i/>
                                            <w:sz w:val="22"/>
                                            <w:szCs w:val="22"/>
                                            <w:lang w:val="en-US"/>
                                          </w:rPr>
                                        </w:ins>
                                      </m:ctrlPr>
                                    </m:fPr>
                                    <m:num>
                                      <m:sSub>
                                        <m:sSubPr>
                                          <m:ctrlPr>
                                            <w:ins w:id="2740" w:author="Ratheesh Kumar Mungara" w:date="2018-08-23T20:25:00Z">
                                              <w:rPr>
                                                <w:rFonts w:ascii="Cambria Math" w:eastAsia="Calibri" w:hAnsi="Cambria Math"/>
                                                <w:i/>
                                                <w:sz w:val="22"/>
                                                <w:szCs w:val="22"/>
                                                <w:lang w:val="en-US"/>
                                              </w:rPr>
                                            </w:ins>
                                          </m:ctrlPr>
                                        </m:sSubPr>
                                        <m:e>
                                          <m:r>
                                            <w:ins w:id="2741" w:author="Ratheesh Kumar Mungara" w:date="2018-08-23T20:25:00Z">
                                              <w:rPr>
                                                <w:rFonts w:ascii="Cambria Math" w:hAnsi="Cambria Math"/>
                                              </w:rPr>
                                              <m:t>N</m:t>
                                            </w:ins>
                                          </m:r>
                                        </m:e>
                                        <m:sub>
                                          <m:r>
                                            <w:ins w:id="2742" w:author="Ratheesh Kumar Mungara" w:date="2018-08-23T20:25:00Z">
                                              <m:rPr>
                                                <m:sty m:val="p"/>
                                              </m:rPr>
                                              <w:rPr>
                                                <w:rFonts w:ascii="Cambria Math" w:hAnsi="Cambria Math"/>
                                              </w:rPr>
                                              <m:t>RB</m:t>
                                            </w:ins>
                                          </m:r>
                                        </m:sub>
                                      </m:sSub>
                                    </m:num>
                                    <m:den>
                                      <m:r>
                                        <w:ins w:id="2743" w:author="Ratheesh Kumar Mungara" w:date="2018-08-23T20:25:00Z">
                                          <w:rPr>
                                            <w:rFonts w:ascii="Cambria Math" w:hAnsi="Cambria Math"/>
                                          </w:rPr>
                                          <m:t>x</m:t>
                                        </w:ins>
                                      </m:r>
                                    </m:den>
                                  </m:f>
                                </m:e>
                              </m:d>
                            </m:e>
                          </m:d>
                        </m:num>
                        <m:den>
                          <m:sSub>
                            <m:sSubPr>
                              <m:ctrlPr>
                                <w:ins w:id="2744" w:author="Ratheesh Kumar Mungara" w:date="2018-08-23T20:25:00Z">
                                  <w:rPr>
                                    <w:rFonts w:ascii="Cambria Math" w:eastAsia="Calibri" w:hAnsi="Cambria Math"/>
                                    <w:i/>
                                    <w:sz w:val="22"/>
                                    <w:szCs w:val="22"/>
                                    <w:lang w:val="en-US"/>
                                  </w:rPr>
                                </w:ins>
                              </m:ctrlPr>
                            </m:sSubPr>
                            <m:e>
                              <m:r>
                                <w:ins w:id="2745" w:author="Ratheesh Kumar Mungara" w:date="2018-08-23T20:25:00Z">
                                  <w:rPr>
                                    <w:rFonts w:ascii="Cambria Math" w:hAnsi="Cambria Math"/>
                                  </w:rPr>
                                  <m:t>N</m:t>
                                </w:ins>
                              </m:r>
                            </m:e>
                            <m:sub>
                              <m:r>
                                <w:ins w:id="2746" w:author="Ratheesh Kumar Mungara" w:date="2018-08-23T20:25:00Z">
                                  <m:rPr>
                                    <m:sty m:val="p"/>
                                  </m:rPr>
                                  <w:rPr>
                                    <w:rFonts w:ascii="Cambria Math" w:hAnsi="Cambria Math"/>
                                  </w:rPr>
                                  <m:t>RB</m:t>
                                </w:ins>
                              </m:r>
                            </m:sub>
                          </m:sSub>
                          <m:r>
                            <w:ins w:id="2747" w:author="Ratheesh Kumar Mungara" w:date="2018-08-23T20:25:00Z">
                              <w:rPr>
                                <w:rFonts w:ascii="Cambria Math" w:hAnsi="Cambria Math"/>
                              </w:rPr>
                              <m:t>-y*</m:t>
                            </w:ins>
                          </m:r>
                          <m:d>
                            <m:dPr>
                              <m:begChr m:val="⌊"/>
                              <m:endChr m:val=""/>
                              <m:ctrlPr>
                                <w:ins w:id="2748" w:author="Ratheesh Kumar Mungara" w:date="2018-08-23T20:25:00Z">
                                  <w:rPr>
                                    <w:rFonts w:ascii="Cambria Math" w:eastAsia="Calibri" w:hAnsi="Cambria Math"/>
                                    <w:i/>
                                    <w:sz w:val="22"/>
                                    <w:szCs w:val="22"/>
                                    <w:lang w:val="en-US"/>
                                  </w:rPr>
                                </w:ins>
                              </m:ctrlPr>
                            </m:dPr>
                            <m:e>
                              <m:d>
                                <m:dPr>
                                  <m:begChr m:val=""/>
                                  <m:endChr m:val="⌋"/>
                                  <m:ctrlPr>
                                    <w:ins w:id="2749" w:author="Ratheesh Kumar Mungara" w:date="2018-08-23T20:25:00Z">
                                      <w:rPr>
                                        <w:rFonts w:ascii="Cambria Math" w:eastAsia="Calibri" w:hAnsi="Cambria Math"/>
                                        <w:i/>
                                        <w:sz w:val="22"/>
                                        <w:szCs w:val="22"/>
                                        <w:lang w:val="en-US"/>
                                      </w:rPr>
                                    </w:ins>
                                  </m:ctrlPr>
                                </m:dPr>
                                <m:e>
                                  <m:f>
                                    <m:fPr>
                                      <m:ctrlPr>
                                        <w:ins w:id="2750" w:author="Ratheesh Kumar Mungara" w:date="2018-08-23T20:25:00Z">
                                          <w:rPr>
                                            <w:rFonts w:ascii="Cambria Math" w:eastAsia="Calibri" w:hAnsi="Cambria Math"/>
                                            <w:i/>
                                            <w:sz w:val="22"/>
                                            <w:szCs w:val="22"/>
                                            <w:lang w:val="en-US"/>
                                          </w:rPr>
                                        </w:ins>
                                      </m:ctrlPr>
                                    </m:fPr>
                                    <m:num>
                                      <m:sSub>
                                        <m:sSubPr>
                                          <m:ctrlPr>
                                            <w:ins w:id="2751" w:author="Ratheesh Kumar Mungara" w:date="2018-08-23T20:25:00Z">
                                              <w:rPr>
                                                <w:rFonts w:ascii="Cambria Math" w:eastAsia="Calibri" w:hAnsi="Cambria Math"/>
                                                <w:i/>
                                                <w:sz w:val="22"/>
                                                <w:szCs w:val="22"/>
                                                <w:lang w:val="en-US"/>
                                              </w:rPr>
                                            </w:ins>
                                          </m:ctrlPr>
                                        </m:sSubPr>
                                        <m:e>
                                          <m:r>
                                            <w:ins w:id="2752" w:author="Ratheesh Kumar Mungara" w:date="2018-08-23T20:25:00Z">
                                              <w:rPr>
                                                <w:rFonts w:ascii="Cambria Math" w:hAnsi="Cambria Math"/>
                                              </w:rPr>
                                              <m:t>N</m:t>
                                            </w:ins>
                                          </m:r>
                                        </m:e>
                                        <m:sub>
                                          <m:r>
                                            <w:ins w:id="2753" w:author="Ratheesh Kumar Mungara" w:date="2018-08-23T20:25:00Z">
                                              <m:rPr>
                                                <m:sty m:val="p"/>
                                              </m:rPr>
                                              <w:rPr>
                                                <w:rFonts w:ascii="Cambria Math" w:hAnsi="Cambria Math"/>
                                              </w:rPr>
                                              <m:t>RB</m:t>
                                            </w:ins>
                                          </m:r>
                                        </m:sub>
                                      </m:sSub>
                                    </m:num>
                                    <m:den>
                                      <m:r>
                                        <w:ins w:id="2754" w:author="Ratheesh Kumar Mungara" w:date="2018-08-23T20:25:00Z">
                                          <w:rPr>
                                            <w:rFonts w:ascii="Cambria Math" w:hAnsi="Cambria Math"/>
                                          </w:rPr>
                                          <m:t>x</m:t>
                                        </w:ins>
                                      </m:r>
                                    </m:den>
                                  </m:f>
                                </m:e>
                              </m:d>
                            </m:e>
                          </m:d>
                        </m:den>
                      </m:f>
                    </m:e>
                  </m:d>
                </m:e>
              </m:func>
            </m:oMath>
            <w:ins w:id="2755" w:author="R4-1811625" w:date="2018-08-28T17:28:00Z">
              <w:r>
                <w:t xml:space="preserve">   ]</w:t>
              </w:r>
            </w:ins>
          </w:p>
          <w:p w14:paraId="408499D1" w14:textId="77777777" w:rsidR="00454E55" w:rsidRDefault="00454E55" w:rsidP="00B61D44">
            <w:pPr>
              <w:jc w:val="center"/>
              <w:rPr>
                <w:ins w:id="2756" w:author="R4-1811625" w:date="2018-08-28T17:28:00Z"/>
                <w:rFonts w:ascii="Arial" w:hAnsi="Arial" w:cs="Arial"/>
                <w:color w:val="000000"/>
                <w:sz w:val="16"/>
                <w:szCs w:val="16"/>
                <w:lang w:eastAsia="ko-KR"/>
              </w:rPr>
            </w:pPr>
          </w:p>
        </w:tc>
      </w:tr>
    </w:tbl>
    <w:p w14:paraId="3E46DE41" w14:textId="77777777" w:rsidR="00454E55" w:rsidRDefault="00454E55" w:rsidP="00454E55">
      <w:pPr>
        <w:keepNext/>
        <w:keepLines/>
        <w:spacing w:before="60"/>
        <w:rPr>
          <w:ins w:id="2757" w:author="R4-1811625" w:date="2018-08-28T17:28:00Z"/>
          <w:rFonts w:ascii="Arial" w:hAnsi="Arial" w:cs="v4.2.0"/>
          <w:b/>
          <w:lang w:eastAsia="x-none"/>
        </w:rPr>
      </w:pPr>
    </w:p>
    <w:p w14:paraId="23843CA1" w14:textId="77777777" w:rsidR="00454E55" w:rsidRPr="004701AC" w:rsidRDefault="00454E55" w:rsidP="00454E55">
      <w:pPr>
        <w:overflowPunct w:val="0"/>
        <w:autoSpaceDE w:val="0"/>
        <w:autoSpaceDN w:val="0"/>
        <w:adjustRightInd w:val="0"/>
        <w:textAlignment w:val="baseline"/>
        <w:rPr>
          <w:ins w:id="2758" w:author="R4-1811625" w:date="2018-08-28T17:28:00Z"/>
          <w:rFonts w:cs="v4.2.0"/>
          <w:lang w:eastAsia="ko-KR"/>
        </w:rPr>
      </w:pPr>
      <w:ins w:id="2759" w:author="R4-1811625" w:date="2018-08-28T17:28:00Z">
        <w:r w:rsidRPr="004701AC">
          <w:rPr>
            <w:rFonts w:cs="v4.2.0"/>
            <w:lang w:eastAsia="ko-KR"/>
          </w:rPr>
          <w:t>where NRB is considering the maximum transmission bandwidth configuration seen in table 5.3.2-2.</w:t>
        </w:r>
      </w:ins>
    </w:p>
    <w:p w14:paraId="3864FCFC" w14:textId="71905360" w:rsidR="00454E55" w:rsidRPr="00D91D85" w:rsidRDefault="00454E55" w:rsidP="00454E55">
      <w:pPr>
        <w:pStyle w:val="Heading4"/>
        <w:rPr>
          <w:ins w:id="2760" w:author="R4-1811625" w:date="2018-08-28T17:28:00Z"/>
        </w:rPr>
      </w:pPr>
      <w:bookmarkStart w:id="2761" w:name="_Toc510689717"/>
      <w:bookmarkStart w:id="2762" w:name="_Toc523247720"/>
      <w:ins w:id="2763" w:author="R4-1811625" w:date="2018-08-28T17:28:00Z">
        <w:r>
          <w:t>4.9.2.2.3</w:t>
        </w:r>
        <w:r w:rsidRPr="00D91D85">
          <w:tab/>
        </w:r>
        <w:r>
          <w:t xml:space="preserve">NR </w:t>
        </w:r>
      </w:ins>
      <w:ins w:id="2764" w:author="Huawei" w:date="2018-08-28T22:58:00Z">
        <w:r w:rsidR="00AD4510">
          <w:t>t</w:t>
        </w:r>
      </w:ins>
      <w:ins w:id="2765" w:author="R4-1811625" w:date="2018-08-28T17:28:00Z">
        <w:del w:id="2766" w:author="Huawei" w:date="2018-08-28T22:58:00Z">
          <w:r w:rsidDel="00AD4510">
            <w:delText>T</w:delText>
          </w:r>
        </w:del>
        <w:r>
          <w:t xml:space="preserve">est </w:t>
        </w:r>
      </w:ins>
      <w:ins w:id="2767" w:author="Huawei" w:date="2018-08-28T22:58:00Z">
        <w:r w:rsidR="00AD4510">
          <w:t>m</w:t>
        </w:r>
      </w:ins>
      <w:ins w:id="2768" w:author="R4-1811625" w:date="2018-08-28T17:28:00Z">
        <w:del w:id="2769" w:author="Huawei" w:date="2018-08-28T22:58:00Z">
          <w:r w:rsidDel="00AD4510">
            <w:delText>M</w:delText>
          </w:r>
        </w:del>
        <w:r>
          <w:t>odel 2 (NR</w:t>
        </w:r>
        <w:r w:rsidRPr="00D91D85">
          <w:t>-TM2)</w:t>
        </w:r>
        <w:bookmarkEnd w:id="2761"/>
        <w:bookmarkEnd w:id="2762"/>
      </w:ins>
    </w:p>
    <w:p w14:paraId="154A31A2" w14:textId="77777777" w:rsidR="00454E55" w:rsidRPr="00D91D85" w:rsidRDefault="00454E55" w:rsidP="00454E55">
      <w:pPr>
        <w:overflowPunct w:val="0"/>
        <w:autoSpaceDE w:val="0"/>
        <w:autoSpaceDN w:val="0"/>
        <w:adjustRightInd w:val="0"/>
        <w:textAlignment w:val="baseline"/>
        <w:rPr>
          <w:ins w:id="2770" w:author="R4-1811625" w:date="2018-08-28T17:28:00Z"/>
          <w:rFonts w:cs="v4.2.0"/>
          <w:lang w:eastAsia="ko-KR"/>
        </w:rPr>
      </w:pPr>
      <w:ins w:id="2771" w:author="R4-1811625" w:date="2018-08-28T17:28:00Z">
        <w:r w:rsidRPr="00D91D85">
          <w:rPr>
            <w:rFonts w:cs="v4.2.0"/>
            <w:lang w:eastAsia="ko-KR"/>
          </w:rPr>
          <w:t>This model shall be used for tests on:</w:t>
        </w:r>
      </w:ins>
    </w:p>
    <w:p w14:paraId="5A5EBE69" w14:textId="77777777" w:rsidR="00454E55" w:rsidRPr="00D91D85" w:rsidRDefault="00454E55" w:rsidP="00454E55">
      <w:pPr>
        <w:overflowPunct w:val="0"/>
        <w:autoSpaceDE w:val="0"/>
        <w:autoSpaceDN w:val="0"/>
        <w:adjustRightInd w:val="0"/>
        <w:ind w:left="568" w:hanging="284"/>
        <w:textAlignment w:val="baseline"/>
        <w:rPr>
          <w:ins w:id="2772" w:author="R4-1811625" w:date="2018-08-28T17:28:00Z"/>
          <w:lang w:eastAsia="x-none"/>
        </w:rPr>
      </w:pPr>
      <w:ins w:id="2773" w:author="R4-1811625" w:date="2018-08-28T17:28:00Z">
        <w:r w:rsidRPr="00D91D85">
          <w:rPr>
            <w:lang w:eastAsia="x-none"/>
          </w:rPr>
          <w:t>-</w:t>
        </w:r>
        <w:r w:rsidRPr="00D91D85">
          <w:rPr>
            <w:lang w:eastAsia="x-none"/>
          </w:rPr>
          <w:tab/>
          <w:t>Total power dynamic range (lower OFDM symbol power limit at min power),</w:t>
        </w:r>
      </w:ins>
    </w:p>
    <w:p w14:paraId="7FBBA293" w14:textId="77777777" w:rsidR="00454E55" w:rsidRPr="00D91D85" w:rsidRDefault="00454E55" w:rsidP="00454E55">
      <w:pPr>
        <w:overflowPunct w:val="0"/>
        <w:autoSpaceDE w:val="0"/>
        <w:autoSpaceDN w:val="0"/>
        <w:adjustRightInd w:val="0"/>
        <w:ind w:left="851" w:hanging="284"/>
        <w:textAlignment w:val="baseline"/>
        <w:rPr>
          <w:ins w:id="2774" w:author="R4-1811625" w:date="2018-08-28T17:28:00Z"/>
          <w:lang w:eastAsia="x-none"/>
        </w:rPr>
      </w:pPr>
      <w:ins w:id="2775" w:author="R4-1811625" w:date="2018-08-28T17:28:00Z">
        <w:r w:rsidRPr="00D91D85">
          <w:rPr>
            <w:lang w:eastAsia="x-none"/>
          </w:rPr>
          <w:t>-</w:t>
        </w:r>
        <w:r w:rsidRPr="00D91D85">
          <w:rPr>
            <w:lang w:eastAsia="x-none"/>
          </w:rPr>
          <w:tab/>
          <w:t>EVM of single 64QAM PRB allocation (at min power)</w:t>
        </w:r>
      </w:ins>
    </w:p>
    <w:p w14:paraId="5C58D8D6" w14:textId="77777777" w:rsidR="00454E55" w:rsidRDefault="00454E55" w:rsidP="00454E55">
      <w:pPr>
        <w:overflowPunct w:val="0"/>
        <w:autoSpaceDE w:val="0"/>
        <w:autoSpaceDN w:val="0"/>
        <w:adjustRightInd w:val="0"/>
        <w:ind w:left="851" w:hanging="284"/>
        <w:textAlignment w:val="baseline"/>
        <w:rPr>
          <w:ins w:id="2776" w:author="R4-1811625" w:date="2018-08-28T17:28:00Z"/>
          <w:lang w:eastAsia="x-none"/>
        </w:rPr>
      </w:pPr>
      <w:ins w:id="2777" w:author="R4-1811625" w:date="2018-08-28T17:28:00Z">
        <w:r w:rsidRPr="00D91D85">
          <w:rPr>
            <w:lang w:eastAsia="x-none"/>
          </w:rPr>
          <w:t>-</w:t>
        </w:r>
        <w:r w:rsidRPr="00D91D85">
          <w:rPr>
            <w:lang w:eastAsia="x-none"/>
          </w:rPr>
          <w:tab/>
          <w:t>Frequency error (at min power)</w:t>
        </w:r>
      </w:ins>
    </w:p>
    <w:p w14:paraId="57837843" w14:textId="77777777" w:rsidR="00454E55" w:rsidRPr="005E05C4" w:rsidRDefault="00454E55" w:rsidP="00454E55">
      <w:pPr>
        <w:pStyle w:val="Guidance"/>
        <w:rPr>
          <w:ins w:id="2778" w:author="R4-1811625" w:date="2018-08-28T17:28:00Z"/>
        </w:rPr>
      </w:pPr>
      <w:ins w:id="2779" w:author="R4-1811625" w:date="2018-08-28T17:28:00Z">
        <w:r w:rsidRPr="005E05C4">
          <w:t>Editor’s note: Phys</w:t>
        </w:r>
        <w:r>
          <w:t>ical channel parameters for TM</w:t>
        </w:r>
        <w:r w:rsidRPr="005E05C4">
          <w:t>2 to be added</w:t>
        </w:r>
      </w:ins>
    </w:p>
    <w:p w14:paraId="2597E7B0" w14:textId="47276E07" w:rsidR="00454E55" w:rsidRPr="00DF0CB7" w:rsidRDefault="00454E55" w:rsidP="00454E55">
      <w:pPr>
        <w:pStyle w:val="Heading4"/>
        <w:rPr>
          <w:ins w:id="2780" w:author="R4-1811625" w:date="2018-08-28T17:28:00Z"/>
        </w:rPr>
      </w:pPr>
      <w:bookmarkStart w:id="2781" w:name="_Toc510689718"/>
      <w:bookmarkStart w:id="2782" w:name="_Toc523247721"/>
      <w:ins w:id="2783" w:author="R4-1811625" w:date="2018-08-28T17:28:00Z">
        <w:r>
          <w:t>4.9.2.2.4</w:t>
        </w:r>
        <w:r w:rsidRPr="00DF0CB7">
          <w:tab/>
        </w:r>
        <w:r>
          <w:t>NR</w:t>
        </w:r>
        <w:r w:rsidRPr="00DF0CB7">
          <w:t xml:space="preserve"> </w:t>
        </w:r>
      </w:ins>
      <w:ins w:id="2784" w:author="Huawei" w:date="2018-08-28T22:59:00Z">
        <w:r w:rsidR="00AD4510">
          <w:t>t</w:t>
        </w:r>
      </w:ins>
      <w:ins w:id="2785" w:author="R4-1811625" w:date="2018-08-28T17:28:00Z">
        <w:del w:id="2786" w:author="Huawei" w:date="2018-08-28T22:59:00Z">
          <w:r w:rsidRPr="00DF0CB7" w:rsidDel="00AD4510">
            <w:delText>T</w:delText>
          </w:r>
        </w:del>
        <w:r w:rsidRPr="00DF0CB7">
          <w:t>est</w:t>
        </w:r>
        <w:r>
          <w:t xml:space="preserve"> </w:t>
        </w:r>
      </w:ins>
      <w:ins w:id="2787" w:author="Huawei" w:date="2018-08-28T22:59:00Z">
        <w:r w:rsidR="00AD4510">
          <w:t>m</w:t>
        </w:r>
      </w:ins>
      <w:ins w:id="2788" w:author="R4-1811625" w:date="2018-08-28T17:28:00Z">
        <w:del w:id="2789" w:author="Huawei" w:date="2018-08-28T22:59:00Z">
          <w:r w:rsidDel="00AD4510">
            <w:delText>M</w:delText>
          </w:r>
        </w:del>
        <w:r>
          <w:t>odel 2a (NR</w:t>
        </w:r>
        <w:r w:rsidRPr="00DF0CB7">
          <w:t>-TM2a)</w:t>
        </w:r>
        <w:bookmarkEnd w:id="2781"/>
        <w:bookmarkEnd w:id="2782"/>
      </w:ins>
    </w:p>
    <w:p w14:paraId="4FA00D79" w14:textId="77777777" w:rsidR="00454E55" w:rsidRPr="00DF0CB7" w:rsidRDefault="00454E55" w:rsidP="00454E55">
      <w:pPr>
        <w:overflowPunct w:val="0"/>
        <w:autoSpaceDE w:val="0"/>
        <w:autoSpaceDN w:val="0"/>
        <w:adjustRightInd w:val="0"/>
        <w:textAlignment w:val="baseline"/>
        <w:rPr>
          <w:ins w:id="2790" w:author="R4-1811625" w:date="2018-08-28T17:28:00Z"/>
          <w:lang w:eastAsia="ko-KR"/>
        </w:rPr>
      </w:pPr>
      <w:ins w:id="2791" w:author="R4-1811625" w:date="2018-08-28T17:28:00Z">
        <w:r w:rsidRPr="00DF0CB7">
          <w:rPr>
            <w:lang w:eastAsia="ko-KR"/>
          </w:rPr>
          <w:t>This model shall be used for tests on:</w:t>
        </w:r>
      </w:ins>
    </w:p>
    <w:p w14:paraId="4A31C02F" w14:textId="77777777" w:rsidR="00454E55" w:rsidRPr="00DF0CB7" w:rsidRDefault="00454E55" w:rsidP="00454E55">
      <w:pPr>
        <w:overflowPunct w:val="0"/>
        <w:autoSpaceDE w:val="0"/>
        <w:autoSpaceDN w:val="0"/>
        <w:adjustRightInd w:val="0"/>
        <w:ind w:left="568" w:hanging="284"/>
        <w:textAlignment w:val="baseline"/>
        <w:rPr>
          <w:ins w:id="2792" w:author="R4-1811625" w:date="2018-08-28T17:28:00Z"/>
          <w:lang w:eastAsia="x-none"/>
        </w:rPr>
      </w:pPr>
      <w:ins w:id="2793" w:author="R4-1811625" w:date="2018-08-28T17:28:00Z">
        <w:r w:rsidRPr="00DF0CB7">
          <w:rPr>
            <w:lang w:eastAsia="x-none"/>
          </w:rPr>
          <w:t>-</w:t>
        </w:r>
        <w:r w:rsidRPr="00DF0CB7">
          <w:rPr>
            <w:lang w:eastAsia="x-none"/>
          </w:rPr>
          <w:tab/>
          <w:t>Total power dynamic range (lower OFDM symbol power limit at min power),</w:t>
        </w:r>
      </w:ins>
    </w:p>
    <w:p w14:paraId="71A6B41F" w14:textId="77777777" w:rsidR="00454E55" w:rsidRPr="00DF0CB7" w:rsidRDefault="00454E55" w:rsidP="00454E55">
      <w:pPr>
        <w:overflowPunct w:val="0"/>
        <w:autoSpaceDE w:val="0"/>
        <w:autoSpaceDN w:val="0"/>
        <w:adjustRightInd w:val="0"/>
        <w:ind w:left="851" w:hanging="284"/>
        <w:textAlignment w:val="baseline"/>
        <w:rPr>
          <w:ins w:id="2794" w:author="R4-1811625" w:date="2018-08-28T17:28:00Z"/>
          <w:lang w:eastAsia="x-none"/>
        </w:rPr>
      </w:pPr>
      <w:ins w:id="2795" w:author="R4-1811625" w:date="2018-08-28T17:28:00Z">
        <w:r w:rsidRPr="00DF0CB7">
          <w:rPr>
            <w:lang w:eastAsia="x-none"/>
          </w:rPr>
          <w:t>-</w:t>
        </w:r>
        <w:r w:rsidRPr="00DF0CB7">
          <w:rPr>
            <w:lang w:eastAsia="x-none"/>
          </w:rPr>
          <w:tab/>
          <w:t>EVM of single 256QAM PRB allocation (at min power)</w:t>
        </w:r>
      </w:ins>
    </w:p>
    <w:p w14:paraId="2358FC6E" w14:textId="77777777" w:rsidR="00454E55" w:rsidRPr="00DF0CB7" w:rsidRDefault="00454E55" w:rsidP="00454E55">
      <w:pPr>
        <w:overflowPunct w:val="0"/>
        <w:autoSpaceDE w:val="0"/>
        <w:autoSpaceDN w:val="0"/>
        <w:adjustRightInd w:val="0"/>
        <w:ind w:left="851" w:hanging="284"/>
        <w:textAlignment w:val="baseline"/>
        <w:rPr>
          <w:ins w:id="2796" w:author="R4-1811625" w:date="2018-08-28T17:28:00Z"/>
          <w:lang w:eastAsia="x-none"/>
        </w:rPr>
      </w:pPr>
      <w:ins w:id="2797" w:author="R4-1811625" w:date="2018-08-28T17:28:00Z">
        <w:r w:rsidRPr="00DF0CB7">
          <w:rPr>
            <w:lang w:eastAsia="x-none"/>
          </w:rPr>
          <w:t>-</w:t>
        </w:r>
        <w:r w:rsidRPr="00DF0CB7">
          <w:rPr>
            <w:lang w:eastAsia="x-none"/>
          </w:rPr>
          <w:tab/>
          <w:t>Frequency error (at min power)</w:t>
        </w:r>
      </w:ins>
    </w:p>
    <w:p w14:paraId="27D8C27B" w14:textId="11B7E21E" w:rsidR="00454E55" w:rsidRPr="00DF0CB7" w:rsidRDefault="00454E55" w:rsidP="00454E55">
      <w:pPr>
        <w:overflowPunct w:val="0"/>
        <w:autoSpaceDE w:val="0"/>
        <w:autoSpaceDN w:val="0"/>
        <w:adjustRightInd w:val="0"/>
        <w:textAlignment w:val="baseline"/>
        <w:rPr>
          <w:ins w:id="2798" w:author="R4-1811625" w:date="2018-08-28T17:28:00Z"/>
          <w:lang w:eastAsia="ko-KR"/>
        </w:rPr>
      </w:pPr>
      <w:ins w:id="2799" w:author="R4-1811625" w:date="2018-08-28T17:28:00Z">
        <w:r w:rsidRPr="00DF0CB7">
          <w:rPr>
            <w:lang w:eastAsia="ko-KR"/>
          </w:rPr>
          <w:t xml:space="preserve">Physical channel parameters and numbers of the allocated PRB are defined in </w:t>
        </w:r>
      </w:ins>
      <w:ins w:id="2800" w:author="Huawei" w:date="2018-08-28T22:59:00Z">
        <w:r w:rsidR="00AD4510">
          <w:rPr>
            <w:highlight w:val="yellow"/>
            <w:lang w:eastAsia="ko-KR"/>
          </w:rPr>
          <w:t>t</w:t>
        </w:r>
      </w:ins>
      <w:ins w:id="2801" w:author="R4-1811625" w:date="2018-08-28T17:28:00Z">
        <w:del w:id="2802" w:author="Huawei" w:date="2018-08-28T22:59:00Z">
          <w:r w:rsidRPr="00513642" w:rsidDel="00AD4510">
            <w:rPr>
              <w:highlight w:val="yellow"/>
              <w:lang w:eastAsia="ko-KR"/>
            </w:rPr>
            <w:delText>T</w:delText>
          </w:r>
        </w:del>
        <w:r w:rsidRPr="00513642">
          <w:rPr>
            <w:highlight w:val="yellow"/>
            <w:lang w:eastAsia="ko-KR"/>
          </w:rPr>
          <w:t>ables</w:t>
        </w:r>
        <w:r>
          <w:rPr>
            <w:highlight w:val="yellow"/>
            <w:lang w:eastAsia="ko-KR"/>
          </w:rPr>
          <w:t xml:space="preserve"> X</w:t>
        </w:r>
        <w:r w:rsidRPr="00513642">
          <w:rPr>
            <w:highlight w:val="yellow"/>
            <w:lang w:eastAsia="ko-KR"/>
          </w:rPr>
          <w:t xml:space="preserve"> </w:t>
        </w:r>
        <w:r w:rsidRPr="00DF0CB7">
          <w:rPr>
            <w:lang w:eastAsia="ko-KR"/>
          </w:rPr>
          <w:t>with all 64QAM PDSCH PRBs replaced by 256QAM PDSCH PRBs.</w:t>
        </w:r>
      </w:ins>
    </w:p>
    <w:p w14:paraId="27CC4989" w14:textId="097C9F81" w:rsidR="00454E55" w:rsidRPr="00DF0CB7" w:rsidRDefault="00454E55" w:rsidP="00454E55">
      <w:pPr>
        <w:pStyle w:val="Heading4"/>
        <w:rPr>
          <w:ins w:id="2803" w:author="R4-1811625" w:date="2018-08-28T17:28:00Z"/>
        </w:rPr>
      </w:pPr>
      <w:bookmarkStart w:id="2804" w:name="_Toc510689719"/>
      <w:bookmarkStart w:id="2805" w:name="_Toc523247722"/>
      <w:ins w:id="2806" w:author="R4-1811625" w:date="2018-08-28T17:28:00Z">
        <w:r>
          <w:t>4.9.2.2.5</w:t>
        </w:r>
        <w:r w:rsidRPr="00DF0CB7">
          <w:tab/>
        </w:r>
        <w:r>
          <w:t xml:space="preserve">NR </w:t>
        </w:r>
      </w:ins>
      <w:ins w:id="2807" w:author="Huawei" w:date="2018-08-28T22:59:00Z">
        <w:r w:rsidR="00AD4510">
          <w:t>t</w:t>
        </w:r>
      </w:ins>
      <w:ins w:id="2808" w:author="R4-1811625" w:date="2018-08-28T17:28:00Z">
        <w:del w:id="2809" w:author="Huawei" w:date="2018-08-28T22:59:00Z">
          <w:r w:rsidDel="00AD4510">
            <w:delText>T</w:delText>
          </w:r>
        </w:del>
        <w:r>
          <w:t xml:space="preserve">est </w:t>
        </w:r>
      </w:ins>
      <w:ins w:id="2810" w:author="Huawei" w:date="2018-08-28T22:59:00Z">
        <w:r w:rsidR="00AD4510">
          <w:t>m</w:t>
        </w:r>
      </w:ins>
      <w:ins w:id="2811" w:author="R4-1811625" w:date="2018-08-28T17:28:00Z">
        <w:del w:id="2812" w:author="Huawei" w:date="2018-08-28T22:59:00Z">
          <w:r w:rsidDel="00AD4510">
            <w:delText>M</w:delText>
          </w:r>
        </w:del>
        <w:r>
          <w:t>odel 3.1 (NR</w:t>
        </w:r>
        <w:r w:rsidRPr="00DF0CB7">
          <w:t>-TM3.1)</w:t>
        </w:r>
        <w:bookmarkEnd w:id="2804"/>
        <w:bookmarkEnd w:id="2805"/>
      </w:ins>
    </w:p>
    <w:p w14:paraId="632DD7D9" w14:textId="77777777" w:rsidR="00454E55" w:rsidRPr="00DF0CB7" w:rsidRDefault="00454E55" w:rsidP="00454E55">
      <w:pPr>
        <w:overflowPunct w:val="0"/>
        <w:autoSpaceDE w:val="0"/>
        <w:autoSpaceDN w:val="0"/>
        <w:adjustRightInd w:val="0"/>
        <w:textAlignment w:val="baseline"/>
        <w:rPr>
          <w:ins w:id="2813" w:author="R4-1811625" w:date="2018-08-28T17:28:00Z"/>
          <w:rFonts w:cs="v4.2.0"/>
          <w:lang w:eastAsia="ko-KR"/>
        </w:rPr>
      </w:pPr>
      <w:ins w:id="2814" w:author="R4-1811625" w:date="2018-08-28T17:28:00Z">
        <w:r w:rsidRPr="00DF0CB7">
          <w:rPr>
            <w:rFonts w:cs="v4.2.0"/>
            <w:lang w:eastAsia="ko-KR"/>
          </w:rPr>
          <w:t>This model shall be used for tests on:</w:t>
        </w:r>
      </w:ins>
    </w:p>
    <w:p w14:paraId="70BE79D1" w14:textId="77777777" w:rsidR="00454E55" w:rsidRPr="00DF0CB7" w:rsidRDefault="00454E55" w:rsidP="00454E55">
      <w:pPr>
        <w:overflowPunct w:val="0"/>
        <w:autoSpaceDE w:val="0"/>
        <w:autoSpaceDN w:val="0"/>
        <w:adjustRightInd w:val="0"/>
        <w:ind w:left="568" w:hanging="284"/>
        <w:textAlignment w:val="baseline"/>
        <w:rPr>
          <w:ins w:id="2815" w:author="R4-1811625" w:date="2018-08-28T17:28:00Z"/>
          <w:lang w:eastAsia="x-none"/>
        </w:rPr>
      </w:pPr>
      <w:ins w:id="2816" w:author="R4-1811625" w:date="2018-08-28T17:28:00Z">
        <w:r w:rsidRPr="00DF0CB7">
          <w:rPr>
            <w:lang w:eastAsia="x-none"/>
          </w:rPr>
          <w:t>-</w:t>
        </w:r>
        <w:r w:rsidRPr="00DF0CB7">
          <w:rPr>
            <w:lang w:eastAsia="x-none"/>
          </w:rPr>
          <w:tab/>
          <w:t>Output power dynamics</w:t>
        </w:r>
      </w:ins>
    </w:p>
    <w:p w14:paraId="56544CE6" w14:textId="77777777" w:rsidR="00454E55" w:rsidRPr="00DF0CB7" w:rsidRDefault="00454E55" w:rsidP="00454E55">
      <w:pPr>
        <w:overflowPunct w:val="0"/>
        <w:autoSpaceDE w:val="0"/>
        <w:autoSpaceDN w:val="0"/>
        <w:adjustRightInd w:val="0"/>
        <w:ind w:left="851" w:hanging="284"/>
        <w:textAlignment w:val="baseline"/>
        <w:rPr>
          <w:ins w:id="2817" w:author="R4-1811625" w:date="2018-08-28T17:28:00Z"/>
          <w:lang w:eastAsia="x-none"/>
        </w:rPr>
      </w:pPr>
      <w:ins w:id="2818" w:author="R4-1811625" w:date="2018-08-28T17:28:00Z">
        <w:r w:rsidRPr="00DF0CB7">
          <w:rPr>
            <w:lang w:eastAsia="x-none"/>
          </w:rPr>
          <w:t>-</w:t>
        </w:r>
        <w:r w:rsidRPr="00DF0CB7">
          <w:rPr>
            <w:lang w:eastAsia="x-none"/>
          </w:rPr>
          <w:tab/>
          <w:t>Total power dynamic range (</w:t>
        </w:r>
        <w:r w:rsidRPr="00DF0CB7">
          <w:rPr>
            <w:rFonts w:cs="v5.0.0"/>
            <w:lang w:eastAsia="x-none"/>
          </w:rPr>
          <w:t xml:space="preserve">upper OFDM symbol power limit at </w:t>
        </w:r>
        <w:r w:rsidRPr="00DF0CB7">
          <w:rPr>
            <w:lang w:eastAsia="x-none"/>
          </w:rPr>
          <w:t>max power with all 64QAM PRBs allocated)</w:t>
        </w:r>
      </w:ins>
    </w:p>
    <w:p w14:paraId="7B16E4B3" w14:textId="77777777" w:rsidR="00454E55" w:rsidRPr="00DF0CB7" w:rsidRDefault="00454E55" w:rsidP="00454E55">
      <w:pPr>
        <w:overflowPunct w:val="0"/>
        <w:autoSpaceDE w:val="0"/>
        <w:autoSpaceDN w:val="0"/>
        <w:adjustRightInd w:val="0"/>
        <w:ind w:left="568" w:hanging="284"/>
        <w:textAlignment w:val="baseline"/>
        <w:rPr>
          <w:ins w:id="2819" w:author="R4-1811625" w:date="2018-08-28T17:28:00Z"/>
          <w:lang w:eastAsia="x-none"/>
        </w:rPr>
      </w:pPr>
      <w:ins w:id="2820" w:author="R4-1811625" w:date="2018-08-28T17:28:00Z">
        <w:r w:rsidRPr="00DF0CB7">
          <w:rPr>
            <w:lang w:eastAsia="x-none"/>
          </w:rPr>
          <w:t>-</w:t>
        </w:r>
        <w:r w:rsidRPr="00DF0CB7">
          <w:rPr>
            <w:lang w:eastAsia="x-none"/>
          </w:rPr>
          <w:tab/>
          <w:t>Transmitted signal quality</w:t>
        </w:r>
      </w:ins>
    </w:p>
    <w:p w14:paraId="38509C5E" w14:textId="77777777" w:rsidR="00454E55" w:rsidRPr="00DF0CB7" w:rsidRDefault="00454E55" w:rsidP="00454E55">
      <w:pPr>
        <w:overflowPunct w:val="0"/>
        <w:autoSpaceDE w:val="0"/>
        <w:autoSpaceDN w:val="0"/>
        <w:adjustRightInd w:val="0"/>
        <w:ind w:left="851" w:hanging="284"/>
        <w:textAlignment w:val="baseline"/>
        <w:rPr>
          <w:ins w:id="2821" w:author="R4-1811625" w:date="2018-08-28T17:28:00Z"/>
          <w:lang w:eastAsia="x-none"/>
        </w:rPr>
      </w:pPr>
      <w:ins w:id="2822" w:author="R4-1811625" w:date="2018-08-28T17:28:00Z">
        <w:r w:rsidRPr="00DF0CB7">
          <w:rPr>
            <w:lang w:eastAsia="x-none"/>
          </w:rPr>
          <w:t>-</w:t>
        </w:r>
        <w:r w:rsidRPr="00DF0CB7">
          <w:rPr>
            <w:lang w:eastAsia="x-none"/>
          </w:rPr>
          <w:tab/>
          <w:t>Frequency error</w:t>
        </w:r>
      </w:ins>
    </w:p>
    <w:p w14:paraId="078B8703" w14:textId="77777777" w:rsidR="00454E55" w:rsidRPr="00DF0CB7" w:rsidRDefault="00454E55" w:rsidP="00454E55">
      <w:pPr>
        <w:overflowPunct w:val="0"/>
        <w:autoSpaceDE w:val="0"/>
        <w:autoSpaceDN w:val="0"/>
        <w:adjustRightInd w:val="0"/>
        <w:ind w:left="851" w:hanging="284"/>
        <w:textAlignment w:val="baseline"/>
        <w:rPr>
          <w:ins w:id="2823" w:author="R4-1811625" w:date="2018-08-28T17:28:00Z"/>
          <w:lang w:eastAsia="x-none"/>
        </w:rPr>
      </w:pPr>
      <w:ins w:id="2824" w:author="R4-1811625" w:date="2018-08-28T17:28:00Z">
        <w:r w:rsidRPr="00DF0CB7">
          <w:rPr>
            <w:lang w:eastAsia="x-none"/>
          </w:rPr>
          <w:t>-</w:t>
        </w:r>
        <w:r w:rsidRPr="00DF0CB7">
          <w:rPr>
            <w:lang w:eastAsia="x-none"/>
          </w:rPr>
          <w:tab/>
          <w:t>EVM for 64QAM modulation (at max power)</w:t>
        </w:r>
      </w:ins>
    </w:p>
    <w:p w14:paraId="0EC72ECC" w14:textId="77DC38FE" w:rsidR="00454E55" w:rsidRDefault="00454E55" w:rsidP="00454E55">
      <w:pPr>
        <w:overflowPunct w:val="0"/>
        <w:autoSpaceDE w:val="0"/>
        <w:autoSpaceDN w:val="0"/>
        <w:adjustRightInd w:val="0"/>
        <w:textAlignment w:val="baseline"/>
        <w:rPr>
          <w:ins w:id="2825" w:author="R4-1811625" w:date="2018-08-28T17:28:00Z"/>
          <w:lang w:eastAsia="ko-KR"/>
        </w:rPr>
      </w:pPr>
      <w:ins w:id="2826" w:author="R4-1811625" w:date="2018-08-28T17:28:00Z">
        <w:r w:rsidRPr="00DF0CB7">
          <w:rPr>
            <w:lang w:eastAsia="ko-KR"/>
          </w:rPr>
          <w:t xml:space="preserve">Physical channel parameters are defined in </w:t>
        </w:r>
      </w:ins>
      <w:ins w:id="2827" w:author="Huawei" w:date="2018-08-28T22:59:00Z">
        <w:r w:rsidR="00AD4510">
          <w:rPr>
            <w:lang w:eastAsia="ko-KR"/>
          </w:rPr>
          <w:t>t</w:t>
        </w:r>
      </w:ins>
      <w:ins w:id="2828" w:author="R4-1811625" w:date="2018-08-28T17:28:00Z">
        <w:del w:id="2829" w:author="Huawei" w:date="2018-08-28T22:59:00Z">
          <w:r w:rsidDel="00AD4510">
            <w:rPr>
              <w:lang w:eastAsia="ko-KR"/>
            </w:rPr>
            <w:delText>T</w:delText>
          </w:r>
        </w:del>
        <w:r>
          <w:rPr>
            <w:lang w:eastAsia="ko-KR"/>
          </w:rPr>
          <w:t>able</w:t>
        </w:r>
        <w:r w:rsidRPr="005E05C4">
          <w:rPr>
            <w:lang w:eastAsia="ko-KR"/>
          </w:rPr>
          <w:t xml:space="preserve"> 4.9.2.2.1-1</w:t>
        </w:r>
        <w:r>
          <w:rPr>
            <w:lang w:eastAsia="ko-KR"/>
          </w:rPr>
          <w:t xml:space="preserve"> with 64</w:t>
        </w:r>
        <w:r w:rsidRPr="00DF0CB7">
          <w:rPr>
            <w:lang w:eastAsia="ko-KR"/>
          </w:rPr>
          <w:t>QAM PDSCH PRBs</w:t>
        </w:r>
        <w:r>
          <w:rPr>
            <w:lang w:eastAsia="ko-KR"/>
          </w:rPr>
          <w:t xml:space="preserve"> used.</w:t>
        </w:r>
      </w:ins>
    </w:p>
    <w:p w14:paraId="5FD436C4" w14:textId="3D74E85D" w:rsidR="00454E55" w:rsidRPr="004E3790" w:rsidRDefault="00454E55" w:rsidP="00454E55">
      <w:pPr>
        <w:pStyle w:val="Heading4"/>
        <w:rPr>
          <w:ins w:id="2830" w:author="R4-1811625" w:date="2018-08-28T17:28:00Z"/>
        </w:rPr>
      </w:pPr>
      <w:bookmarkStart w:id="2831" w:name="_Toc510689720"/>
      <w:bookmarkStart w:id="2832" w:name="_Toc523247723"/>
      <w:ins w:id="2833" w:author="R4-1811625" w:date="2018-08-28T17:28:00Z">
        <w:r>
          <w:t>4.9.2.2.6</w:t>
        </w:r>
        <w:r>
          <w:tab/>
          <w:t xml:space="preserve">NR </w:t>
        </w:r>
      </w:ins>
      <w:ins w:id="2834" w:author="Huawei" w:date="2018-08-28T22:59:00Z">
        <w:r w:rsidR="00AD4510">
          <w:t>t</w:t>
        </w:r>
      </w:ins>
      <w:ins w:id="2835" w:author="R4-1811625" w:date="2018-08-28T17:28:00Z">
        <w:del w:id="2836" w:author="Huawei" w:date="2018-08-28T22:59:00Z">
          <w:r w:rsidDel="00AD4510">
            <w:delText>T</w:delText>
          </w:r>
        </w:del>
        <w:r>
          <w:t xml:space="preserve">est </w:t>
        </w:r>
      </w:ins>
      <w:ins w:id="2837" w:author="Huawei" w:date="2018-08-28T22:59:00Z">
        <w:r w:rsidR="00AD4510">
          <w:t>m</w:t>
        </w:r>
      </w:ins>
      <w:ins w:id="2838" w:author="R4-1811625" w:date="2018-08-28T17:28:00Z">
        <w:del w:id="2839" w:author="Huawei" w:date="2018-08-28T22:59:00Z">
          <w:r w:rsidDel="00AD4510">
            <w:delText>M</w:delText>
          </w:r>
        </w:del>
        <w:r>
          <w:t>odel 3.1a (NR</w:t>
        </w:r>
        <w:r w:rsidRPr="004E3790">
          <w:t>-TM3.1a)</w:t>
        </w:r>
        <w:bookmarkEnd w:id="2831"/>
        <w:bookmarkEnd w:id="2832"/>
      </w:ins>
    </w:p>
    <w:p w14:paraId="6B45E3ED" w14:textId="77777777" w:rsidR="00454E55" w:rsidRPr="004E3790" w:rsidRDefault="00454E55" w:rsidP="00454E55">
      <w:pPr>
        <w:overflowPunct w:val="0"/>
        <w:autoSpaceDE w:val="0"/>
        <w:autoSpaceDN w:val="0"/>
        <w:adjustRightInd w:val="0"/>
        <w:textAlignment w:val="baseline"/>
        <w:rPr>
          <w:ins w:id="2840" w:author="R4-1811625" w:date="2018-08-28T17:28:00Z"/>
          <w:lang w:eastAsia="ko-KR"/>
        </w:rPr>
      </w:pPr>
      <w:ins w:id="2841" w:author="R4-1811625" w:date="2018-08-28T17:28:00Z">
        <w:r w:rsidRPr="004E3790">
          <w:rPr>
            <w:lang w:eastAsia="ko-KR"/>
          </w:rPr>
          <w:t>This model shall be used for tests on:</w:t>
        </w:r>
      </w:ins>
    </w:p>
    <w:p w14:paraId="7345FC6C" w14:textId="77777777" w:rsidR="00454E55" w:rsidRPr="004E3790" w:rsidRDefault="00454E55" w:rsidP="00454E55">
      <w:pPr>
        <w:overflowPunct w:val="0"/>
        <w:autoSpaceDE w:val="0"/>
        <w:autoSpaceDN w:val="0"/>
        <w:adjustRightInd w:val="0"/>
        <w:ind w:left="568" w:hanging="284"/>
        <w:textAlignment w:val="baseline"/>
        <w:rPr>
          <w:ins w:id="2842" w:author="R4-1811625" w:date="2018-08-28T17:28:00Z"/>
          <w:lang w:eastAsia="x-none"/>
        </w:rPr>
      </w:pPr>
      <w:ins w:id="2843" w:author="R4-1811625" w:date="2018-08-28T17:28:00Z">
        <w:r w:rsidRPr="004E3790">
          <w:rPr>
            <w:lang w:eastAsia="x-none"/>
          </w:rPr>
          <w:t>-</w:t>
        </w:r>
        <w:r w:rsidRPr="004E3790">
          <w:rPr>
            <w:lang w:eastAsia="x-none"/>
          </w:rPr>
          <w:tab/>
          <w:t>Output power dynamics</w:t>
        </w:r>
      </w:ins>
    </w:p>
    <w:p w14:paraId="5EF1A8DA" w14:textId="77777777" w:rsidR="00454E55" w:rsidRPr="004E3790" w:rsidRDefault="00454E55" w:rsidP="00454E55">
      <w:pPr>
        <w:overflowPunct w:val="0"/>
        <w:autoSpaceDE w:val="0"/>
        <w:autoSpaceDN w:val="0"/>
        <w:adjustRightInd w:val="0"/>
        <w:ind w:left="851" w:hanging="284"/>
        <w:textAlignment w:val="baseline"/>
        <w:rPr>
          <w:ins w:id="2844" w:author="R4-1811625" w:date="2018-08-28T17:28:00Z"/>
          <w:lang w:eastAsia="x-none"/>
        </w:rPr>
      </w:pPr>
      <w:ins w:id="2845" w:author="R4-1811625" w:date="2018-08-28T17:28:00Z">
        <w:r w:rsidRPr="004E3790">
          <w:rPr>
            <w:lang w:eastAsia="x-none"/>
          </w:rPr>
          <w:t>-</w:t>
        </w:r>
        <w:r w:rsidRPr="004E3790">
          <w:rPr>
            <w:lang w:eastAsia="x-none"/>
          </w:rPr>
          <w:tab/>
          <w:t>Total power dynamic range (upper OFDM symbol power limit at max power with all 256QAM PRBs allocated)</w:t>
        </w:r>
      </w:ins>
    </w:p>
    <w:p w14:paraId="77E7A981" w14:textId="77777777" w:rsidR="00454E55" w:rsidRPr="004E3790" w:rsidRDefault="00454E55" w:rsidP="00454E55">
      <w:pPr>
        <w:overflowPunct w:val="0"/>
        <w:autoSpaceDE w:val="0"/>
        <w:autoSpaceDN w:val="0"/>
        <w:adjustRightInd w:val="0"/>
        <w:ind w:left="568" w:hanging="284"/>
        <w:textAlignment w:val="baseline"/>
        <w:rPr>
          <w:ins w:id="2846" w:author="R4-1811625" w:date="2018-08-28T17:28:00Z"/>
          <w:lang w:eastAsia="x-none"/>
        </w:rPr>
      </w:pPr>
      <w:ins w:id="2847" w:author="R4-1811625" w:date="2018-08-28T17:28:00Z">
        <w:r w:rsidRPr="004E3790">
          <w:rPr>
            <w:lang w:eastAsia="x-none"/>
          </w:rPr>
          <w:t>-</w:t>
        </w:r>
        <w:r w:rsidRPr="004E3790">
          <w:rPr>
            <w:lang w:eastAsia="x-none"/>
          </w:rPr>
          <w:tab/>
          <w:t>Transmitted signal quality</w:t>
        </w:r>
      </w:ins>
    </w:p>
    <w:p w14:paraId="0D5EB2CD" w14:textId="77777777" w:rsidR="00454E55" w:rsidRPr="004E3790" w:rsidRDefault="00454E55" w:rsidP="00454E55">
      <w:pPr>
        <w:overflowPunct w:val="0"/>
        <w:autoSpaceDE w:val="0"/>
        <w:autoSpaceDN w:val="0"/>
        <w:adjustRightInd w:val="0"/>
        <w:ind w:left="851" w:hanging="284"/>
        <w:textAlignment w:val="baseline"/>
        <w:rPr>
          <w:ins w:id="2848" w:author="R4-1811625" w:date="2018-08-28T17:28:00Z"/>
          <w:lang w:eastAsia="x-none"/>
        </w:rPr>
      </w:pPr>
      <w:ins w:id="2849" w:author="R4-1811625" w:date="2018-08-28T17:28:00Z">
        <w:r w:rsidRPr="004E3790">
          <w:rPr>
            <w:lang w:eastAsia="x-none"/>
          </w:rPr>
          <w:t>-</w:t>
        </w:r>
        <w:r w:rsidRPr="004E3790">
          <w:rPr>
            <w:lang w:eastAsia="x-none"/>
          </w:rPr>
          <w:tab/>
          <w:t>Frequency error</w:t>
        </w:r>
      </w:ins>
    </w:p>
    <w:p w14:paraId="04FE1C8C" w14:textId="77777777" w:rsidR="00454E55" w:rsidRPr="004E3790" w:rsidRDefault="00454E55" w:rsidP="00454E55">
      <w:pPr>
        <w:overflowPunct w:val="0"/>
        <w:autoSpaceDE w:val="0"/>
        <w:autoSpaceDN w:val="0"/>
        <w:adjustRightInd w:val="0"/>
        <w:ind w:left="851" w:hanging="284"/>
        <w:textAlignment w:val="baseline"/>
        <w:rPr>
          <w:ins w:id="2850" w:author="R4-1811625" w:date="2018-08-28T17:28:00Z"/>
          <w:lang w:eastAsia="x-none"/>
        </w:rPr>
      </w:pPr>
      <w:ins w:id="2851" w:author="R4-1811625" w:date="2018-08-28T17:28:00Z">
        <w:r w:rsidRPr="004E3790">
          <w:rPr>
            <w:lang w:eastAsia="x-none"/>
          </w:rPr>
          <w:t>-</w:t>
        </w:r>
        <w:r w:rsidRPr="004E3790">
          <w:rPr>
            <w:lang w:eastAsia="x-none"/>
          </w:rPr>
          <w:tab/>
          <w:t>EVM for 256QAM modulation (at max power)</w:t>
        </w:r>
      </w:ins>
    </w:p>
    <w:p w14:paraId="2399D192" w14:textId="3881E417" w:rsidR="00454E55" w:rsidRDefault="00454E55" w:rsidP="00454E55">
      <w:pPr>
        <w:overflowPunct w:val="0"/>
        <w:autoSpaceDE w:val="0"/>
        <w:autoSpaceDN w:val="0"/>
        <w:adjustRightInd w:val="0"/>
        <w:textAlignment w:val="baseline"/>
        <w:rPr>
          <w:ins w:id="2852" w:author="R4-1811625" w:date="2018-08-28T17:28:00Z"/>
          <w:lang w:eastAsia="ko-KR"/>
        </w:rPr>
      </w:pPr>
      <w:ins w:id="2853" w:author="R4-1811625" w:date="2018-08-28T17:28:00Z">
        <w:r w:rsidRPr="0031602A">
          <w:rPr>
            <w:lang w:eastAsia="ko-KR"/>
          </w:rPr>
          <w:t xml:space="preserve">Physical channel </w:t>
        </w:r>
        <w:r>
          <w:rPr>
            <w:lang w:eastAsia="ko-KR"/>
          </w:rPr>
          <w:t xml:space="preserve">parameters are defined in </w:t>
        </w:r>
      </w:ins>
      <w:ins w:id="2854" w:author="Huawei" w:date="2018-08-28T22:59:00Z">
        <w:r w:rsidR="00AD4510">
          <w:rPr>
            <w:lang w:eastAsia="ko-KR"/>
          </w:rPr>
          <w:t>t</w:t>
        </w:r>
      </w:ins>
      <w:ins w:id="2855" w:author="R4-1811625" w:date="2018-08-28T17:28:00Z">
        <w:del w:id="2856" w:author="Huawei" w:date="2018-08-28T22:59:00Z">
          <w:r w:rsidDel="00AD4510">
            <w:rPr>
              <w:lang w:eastAsia="ko-KR"/>
            </w:rPr>
            <w:delText>T</w:delText>
          </w:r>
        </w:del>
        <w:r>
          <w:rPr>
            <w:lang w:eastAsia="ko-KR"/>
          </w:rPr>
          <w:t>able</w:t>
        </w:r>
        <w:r w:rsidRPr="005E05C4">
          <w:rPr>
            <w:lang w:eastAsia="ko-KR"/>
          </w:rPr>
          <w:t xml:space="preserve"> 4.9.2.2.1-1</w:t>
        </w:r>
        <w:r>
          <w:rPr>
            <w:lang w:eastAsia="ko-KR"/>
          </w:rPr>
          <w:t xml:space="preserve"> with 256</w:t>
        </w:r>
        <w:r w:rsidRPr="0031602A">
          <w:rPr>
            <w:lang w:eastAsia="ko-KR"/>
          </w:rPr>
          <w:t>QAM PDSCH PRBs used.</w:t>
        </w:r>
      </w:ins>
    </w:p>
    <w:p w14:paraId="0DCE1331" w14:textId="380C7371" w:rsidR="00454E55" w:rsidRPr="00E3724E" w:rsidRDefault="00454E55" w:rsidP="00454E55">
      <w:pPr>
        <w:pStyle w:val="Heading4"/>
        <w:rPr>
          <w:ins w:id="2857" w:author="R4-1811625" w:date="2018-08-28T17:28:00Z"/>
        </w:rPr>
      </w:pPr>
      <w:bookmarkStart w:id="2858" w:name="_Toc510689721"/>
      <w:bookmarkStart w:id="2859" w:name="_Toc523247724"/>
      <w:ins w:id="2860" w:author="R4-1811625" w:date="2018-08-28T17:28:00Z">
        <w:r>
          <w:t>4.9.2.2.7</w:t>
        </w:r>
        <w:r>
          <w:tab/>
          <w:t xml:space="preserve">NR </w:t>
        </w:r>
      </w:ins>
      <w:ins w:id="2861" w:author="Huawei" w:date="2018-08-28T22:59:00Z">
        <w:r w:rsidR="00AD4510">
          <w:t>t</w:t>
        </w:r>
      </w:ins>
      <w:ins w:id="2862" w:author="R4-1811625" w:date="2018-08-28T17:28:00Z">
        <w:del w:id="2863" w:author="Huawei" w:date="2018-08-28T22:59:00Z">
          <w:r w:rsidDel="00AD4510">
            <w:delText>T</w:delText>
          </w:r>
        </w:del>
        <w:r>
          <w:t xml:space="preserve">est </w:t>
        </w:r>
      </w:ins>
      <w:ins w:id="2864" w:author="Huawei" w:date="2018-08-28T22:59:00Z">
        <w:r w:rsidR="00AD4510">
          <w:t>m</w:t>
        </w:r>
      </w:ins>
      <w:ins w:id="2865" w:author="R4-1811625" w:date="2018-08-28T17:28:00Z">
        <w:del w:id="2866" w:author="Huawei" w:date="2018-08-28T22:59:00Z">
          <w:r w:rsidDel="00AD4510">
            <w:delText>M</w:delText>
          </w:r>
        </w:del>
        <w:r>
          <w:t>odel 3.2 (NR</w:t>
        </w:r>
        <w:r w:rsidRPr="00E3724E">
          <w:t>-TM3.2)</w:t>
        </w:r>
        <w:bookmarkEnd w:id="2858"/>
        <w:bookmarkEnd w:id="2859"/>
      </w:ins>
    </w:p>
    <w:p w14:paraId="35C3078F" w14:textId="77777777" w:rsidR="00454E55" w:rsidRPr="00E3724E" w:rsidRDefault="00454E55" w:rsidP="00454E55">
      <w:pPr>
        <w:rPr>
          <w:ins w:id="2867" w:author="R4-1811625" w:date="2018-08-28T17:28:00Z"/>
          <w:rFonts w:cs="v4.2.0"/>
        </w:rPr>
      </w:pPr>
      <w:ins w:id="2868" w:author="R4-1811625" w:date="2018-08-28T17:28:00Z">
        <w:r w:rsidRPr="00E3724E">
          <w:rPr>
            <w:rFonts w:cs="v4.2.0"/>
          </w:rPr>
          <w:t>This model shall be used for tests on:</w:t>
        </w:r>
      </w:ins>
    </w:p>
    <w:p w14:paraId="1605BABD" w14:textId="77777777" w:rsidR="00454E55" w:rsidRPr="00E3724E" w:rsidRDefault="00454E55" w:rsidP="00454E55">
      <w:pPr>
        <w:pStyle w:val="B1"/>
        <w:rPr>
          <w:ins w:id="2869" w:author="R4-1811625" w:date="2018-08-28T17:28:00Z"/>
        </w:rPr>
      </w:pPr>
      <w:ins w:id="2870" w:author="R4-1811625" w:date="2018-08-28T17:28:00Z">
        <w:r w:rsidRPr="00E3724E">
          <w:t>-</w:t>
        </w:r>
        <w:r w:rsidRPr="00E3724E">
          <w:tab/>
          <w:t>Transmitted signal quality</w:t>
        </w:r>
      </w:ins>
    </w:p>
    <w:p w14:paraId="74D9AA91" w14:textId="77777777" w:rsidR="00454E55" w:rsidRPr="00E3724E" w:rsidRDefault="00454E55" w:rsidP="00454E55">
      <w:pPr>
        <w:pStyle w:val="B2"/>
        <w:rPr>
          <w:ins w:id="2871" w:author="R4-1811625" w:date="2018-08-28T17:28:00Z"/>
        </w:rPr>
      </w:pPr>
      <w:ins w:id="2872" w:author="R4-1811625" w:date="2018-08-28T17:28:00Z">
        <w:r w:rsidRPr="00E3724E">
          <w:t>-</w:t>
        </w:r>
        <w:r w:rsidRPr="00E3724E">
          <w:tab/>
          <w:t>Frequency error</w:t>
        </w:r>
      </w:ins>
    </w:p>
    <w:p w14:paraId="5D716892" w14:textId="77777777" w:rsidR="00454E55" w:rsidRDefault="00454E55" w:rsidP="00454E55">
      <w:pPr>
        <w:pStyle w:val="B2"/>
        <w:rPr>
          <w:ins w:id="2873" w:author="R4-1811625" w:date="2018-08-28T17:28:00Z"/>
        </w:rPr>
      </w:pPr>
      <w:ins w:id="2874" w:author="R4-1811625" w:date="2018-08-28T17:28:00Z">
        <w:r w:rsidRPr="00E3724E">
          <w:t>-</w:t>
        </w:r>
        <w:r w:rsidRPr="00E3724E">
          <w:tab/>
          <w:t>EVM for 16QAM modulation</w:t>
        </w:r>
      </w:ins>
    </w:p>
    <w:p w14:paraId="62C59875" w14:textId="77777777" w:rsidR="00454E55" w:rsidRPr="005E05C4" w:rsidRDefault="00454E55" w:rsidP="00454E55">
      <w:pPr>
        <w:pStyle w:val="Guidance"/>
        <w:rPr>
          <w:ins w:id="2875" w:author="R4-1811625" w:date="2018-08-28T17:28:00Z"/>
        </w:rPr>
      </w:pPr>
      <w:ins w:id="2876" w:author="R4-1811625" w:date="2018-08-28T17:28:00Z">
        <w:r w:rsidRPr="005E05C4">
          <w:t>Editor’s note: Phys</w:t>
        </w:r>
        <w:r>
          <w:t>ical channel parameters for TM3.2</w:t>
        </w:r>
        <w:r w:rsidRPr="005E05C4">
          <w:t xml:space="preserve"> to be added</w:t>
        </w:r>
      </w:ins>
    </w:p>
    <w:p w14:paraId="4E9E8D0B" w14:textId="78030FC5" w:rsidR="00454E55" w:rsidRPr="00E3724E" w:rsidRDefault="00454E55" w:rsidP="00454E55">
      <w:pPr>
        <w:pStyle w:val="Heading4"/>
        <w:rPr>
          <w:ins w:id="2877" w:author="R4-1811625" w:date="2018-08-28T17:28:00Z"/>
        </w:rPr>
      </w:pPr>
      <w:bookmarkStart w:id="2878" w:name="_Toc510689722"/>
      <w:bookmarkStart w:id="2879" w:name="_Toc523247725"/>
      <w:ins w:id="2880" w:author="R4-1811625" w:date="2018-08-28T17:28:00Z">
        <w:r>
          <w:t>4.9.2.2.8</w:t>
        </w:r>
        <w:r>
          <w:tab/>
          <w:t>NR</w:t>
        </w:r>
        <w:r w:rsidRPr="00E3724E">
          <w:t xml:space="preserve"> </w:t>
        </w:r>
      </w:ins>
      <w:ins w:id="2881" w:author="Huawei" w:date="2018-08-28T22:59:00Z">
        <w:r w:rsidR="00AD4510">
          <w:t>t</w:t>
        </w:r>
      </w:ins>
      <w:ins w:id="2882" w:author="R4-1811625" w:date="2018-08-28T17:28:00Z">
        <w:del w:id="2883" w:author="Huawei" w:date="2018-08-28T22:59:00Z">
          <w:r w:rsidRPr="00E3724E" w:rsidDel="00AD4510">
            <w:delText>T</w:delText>
          </w:r>
        </w:del>
        <w:r w:rsidRPr="00E3724E">
          <w:t xml:space="preserve">est </w:t>
        </w:r>
      </w:ins>
      <w:ins w:id="2884" w:author="Huawei" w:date="2018-08-28T22:59:00Z">
        <w:r w:rsidR="00AD4510">
          <w:t>m</w:t>
        </w:r>
      </w:ins>
      <w:ins w:id="2885" w:author="R4-1811625" w:date="2018-08-28T17:28:00Z">
        <w:del w:id="2886" w:author="Huawei" w:date="2018-08-28T22:59:00Z">
          <w:r w:rsidRPr="005E639C" w:rsidDel="00AD4510">
            <w:delText>M</w:delText>
          </w:r>
        </w:del>
        <w:r w:rsidRPr="005E639C">
          <w:t>odel</w:t>
        </w:r>
        <w:r>
          <w:t xml:space="preserve"> 3.3 (NR</w:t>
        </w:r>
        <w:r w:rsidRPr="00E3724E">
          <w:t>-TM3.3)</w:t>
        </w:r>
        <w:bookmarkEnd w:id="2878"/>
        <w:bookmarkEnd w:id="2879"/>
      </w:ins>
    </w:p>
    <w:p w14:paraId="3395CC64" w14:textId="77777777" w:rsidR="00454E55" w:rsidRPr="00E3724E" w:rsidRDefault="00454E55" w:rsidP="00454E55">
      <w:pPr>
        <w:rPr>
          <w:ins w:id="2887" w:author="R4-1811625" w:date="2018-08-28T17:28:00Z"/>
          <w:rFonts w:cs="v4.2.0"/>
        </w:rPr>
      </w:pPr>
      <w:ins w:id="2888" w:author="R4-1811625" w:date="2018-08-28T17:28:00Z">
        <w:r w:rsidRPr="00E3724E">
          <w:rPr>
            <w:rFonts w:cs="v4.2.0"/>
          </w:rPr>
          <w:t>This model shall be used for tests on:</w:t>
        </w:r>
      </w:ins>
    </w:p>
    <w:p w14:paraId="14CEF9AA" w14:textId="77777777" w:rsidR="00454E55" w:rsidRPr="00E3724E" w:rsidRDefault="00454E55" w:rsidP="00454E55">
      <w:pPr>
        <w:pStyle w:val="B1"/>
        <w:rPr>
          <w:ins w:id="2889" w:author="R4-1811625" w:date="2018-08-28T17:28:00Z"/>
        </w:rPr>
      </w:pPr>
      <w:ins w:id="2890" w:author="R4-1811625" w:date="2018-08-28T17:28:00Z">
        <w:r w:rsidRPr="00E3724E">
          <w:t>-</w:t>
        </w:r>
        <w:r w:rsidRPr="00E3724E">
          <w:tab/>
          <w:t>Transmitted signal quality</w:t>
        </w:r>
      </w:ins>
    </w:p>
    <w:p w14:paraId="634CA05C" w14:textId="77777777" w:rsidR="00454E55" w:rsidRPr="00E3724E" w:rsidRDefault="00454E55" w:rsidP="00454E55">
      <w:pPr>
        <w:pStyle w:val="B2"/>
        <w:rPr>
          <w:ins w:id="2891" w:author="R4-1811625" w:date="2018-08-28T17:28:00Z"/>
        </w:rPr>
      </w:pPr>
      <w:ins w:id="2892" w:author="R4-1811625" w:date="2018-08-28T17:28:00Z">
        <w:r w:rsidRPr="00E3724E">
          <w:t>-</w:t>
        </w:r>
        <w:r w:rsidRPr="00E3724E">
          <w:tab/>
          <w:t>Frequency error</w:t>
        </w:r>
      </w:ins>
    </w:p>
    <w:p w14:paraId="0DB0CCB5" w14:textId="77777777" w:rsidR="00454E55" w:rsidRPr="00E3724E" w:rsidRDefault="00454E55" w:rsidP="00454E55">
      <w:pPr>
        <w:pStyle w:val="B2"/>
        <w:rPr>
          <w:ins w:id="2893" w:author="R4-1811625" w:date="2018-08-28T17:28:00Z"/>
        </w:rPr>
      </w:pPr>
      <w:ins w:id="2894" w:author="R4-1811625" w:date="2018-08-28T17:28:00Z">
        <w:r w:rsidRPr="00E3724E">
          <w:t>-</w:t>
        </w:r>
        <w:r w:rsidRPr="00E3724E">
          <w:tab/>
          <w:t>EVM for QPSK modulation</w:t>
        </w:r>
      </w:ins>
    </w:p>
    <w:p w14:paraId="5A6B71B4" w14:textId="77777777" w:rsidR="00454E55" w:rsidRPr="005E05C4" w:rsidRDefault="00454E55" w:rsidP="00454E55">
      <w:pPr>
        <w:pStyle w:val="Guidance"/>
        <w:rPr>
          <w:ins w:id="2895" w:author="R4-1811625" w:date="2018-08-28T17:28:00Z"/>
        </w:rPr>
      </w:pPr>
      <w:ins w:id="2896" w:author="R4-1811625" w:date="2018-08-28T17:28:00Z">
        <w:r w:rsidRPr="005E05C4">
          <w:t>Editor’s note: Physi</w:t>
        </w:r>
        <w:r>
          <w:t>cal channel parameters for TM3.3</w:t>
        </w:r>
        <w:r w:rsidRPr="005E05C4">
          <w:t xml:space="preserve"> to be added</w:t>
        </w:r>
      </w:ins>
    </w:p>
    <w:p w14:paraId="54630911" w14:textId="79BF9E5C" w:rsidR="00454E55" w:rsidRPr="0062434D" w:rsidDel="00454E55" w:rsidRDefault="00454E55" w:rsidP="00D25FC8">
      <w:pPr>
        <w:rPr>
          <w:del w:id="2897" w:author="R4-1811625" w:date="2018-08-28T17:29:00Z"/>
          <w:i/>
          <w:color w:val="0000FF"/>
        </w:rPr>
      </w:pPr>
    </w:p>
    <w:p w14:paraId="25434A91" w14:textId="4A15FEC9" w:rsidR="0098607D" w:rsidRPr="00E2693F" w:rsidRDefault="0098607D" w:rsidP="0098607D">
      <w:pPr>
        <w:pStyle w:val="Heading2"/>
        <w:ind w:left="0" w:firstLine="0"/>
        <w:rPr>
          <w:rFonts w:eastAsia="SimSun"/>
        </w:rPr>
      </w:pPr>
      <w:del w:id="2898" w:author="R4-1810814" w:date="2018-08-28T15:55:00Z">
        <w:r w:rsidDel="002440E7">
          <w:rPr>
            <w:rFonts w:eastAsia="SimSun"/>
          </w:rPr>
          <w:delText>[</w:delText>
        </w:r>
      </w:del>
      <w:bookmarkStart w:id="2899" w:name="_Toc523247726"/>
      <w:r>
        <w:rPr>
          <w:rFonts w:eastAsia="SimSun"/>
        </w:rPr>
        <w:t>4.1</w:t>
      </w:r>
      <w:r w:rsidR="00145875">
        <w:rPr>
          <w:rFonts w:eastAsia="SimSun"/>
        </w:rPr>
        <w:t>0</w:t>
      </w:r>
      <w:r w:rsidRPr="00E2693F">
        <w:rPr>
          <w:rFonts w:eastAsia="SimSun"/>
        </w:rPr>
        <w:tab/>
      </w:r>
      <w:ins w:id="2900" w:author="R4-1810814" w:date="2018-08-28T15:55:00Z">
        <w:r w:rsidR="002440E7">
          <w:t>Requirements for contiguous and non-contiguous spectrum</w:t>
        </w:r>
        <w:bookmarkEnd w:id="2899"/>
        <w:r w:rsidR="002440E7" w:rsidRPr="006441B0">
          <w:rPr>
            <w:rFonts w:eastAsia="SimSun"/>
          </w:rPr>
          <w:t xml:space="preserve"> </w:t>
        </w:r>
      </w:ins>
      <w:del w:id="2901" w:author="R4-1810814" w:date="2018-08-28T15:55:00Z">
        <w:r w:rsidRPr="006441B0" w:rsidDel="002440E7">
          <w:rPr>
            <w:rFonts w:eastAsia="SimSun"/>
          </w:rPr>
          <w:delText>Relationship between SR and MSR</w:delText>
        </w:r>
        <w:r w:rsidDel="002440E7">
          <w:rPr>
            <w:rFonts w:eastAsia="SimSun"/>
          </w:rPr>
          <w:delText>]</w:delText>
        </w:r>
      </w:del>
    </w:p>
    <w:p w14:paraId="02EF4338" w14:textId="77777777" w:rsidR="002440E7" w:rsidRDefault="002440E7" w:rsidP="002440E7">
      <w:pPr>
        <w:rPr>
          <w:ins w:id="2902" w:author="R4-1810814" w:date="2018-08-28T15:55:00Z"/>
        </w:rPr>
      </w:pPr>
      <w:ins w:id="2903" w:author="R4-1810814" w:date="2018-08-28T15:55:00Z">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ins>
    </w:p>
    <w:p w14:paraId="2FF25C8A" w14:textId="77777777" w:rsidR="002440E7" w:rsidRDefault="002440E7" w:rsidP="002440E7">
      <w:pPr>
        <w:rPr>
          <w:ins w:id="2904" w:author="R4-1810814" w:date="2018-08-28T15:55:00Z"/>
        </w:rPr>
      </w:pPr>
      <w:ins w:id="2905" w:author="R4-1810814" w:date="2018-08-28T15:55:00Z">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ins>
    </w:p>
    <w:p w14:paraId="219055C6" w14:textId="1B04AA4B" w:rsidR="00967AE9" w:rsidDel="002440E7" w:rsidRDefault="00967AE9" w:rsidP="00967AE9">
      <w:pPr>
        <w:rPr>
          <w:del w:id="2906" w:author="R4-1810814" w:date="2018-08-28T15:55:00Z"/>
          <w:rFonts w:eastAsia="SimSun"/>
          <w:i/>
          <w:color w:val="0000FF"/>
        </w:rPr>
      </w:pPr>
      <w:del w:id="2907" w:author="R4-1810814" w:date="2018-08-28T15:55:00Z">
        <w:r w:rsidRPr="0062434D" w:rsidDel="002440E7">
          <w:rPr>
            <w:rFonts w:eastAsia="SimSun"/>
            <w:i/>
            <w:color w:val="0000FF"/>
          </w:rPr>
          <w:delText>Editor’</w:delText>
        </w:r>
        <w:r w:rsidDel="002440E7">
          <w:rPr>
            <w:rFonts w:eastAsia="SimSun"/>
            <w:i/>
            <w:color w:val="0000FF"/>
          </w:rPr>
          <w:delText>s note: whether this subclause is needed will depend on the MSR specification work</w:delText>
        </w:r>
      </w:del>
    </w:p>
    <w:p w14:paraId="29805DD6" w14:textId="77777777" w:rsidR="00145875" w:rsidRPr="00E3724E" w:rsidRDefault="00145875" w:rsidP="00145875">
      <w:pPr>
        <w:pStyle w:val="Heading2"/>
        <w:ind w:left="576" w:hanging="576"/>
      </w:pPr>
      <w:bookmarkStart w:id="2908" w:name="_Toc510689697"/>
      <w:bookmarkStart w:id="2909" w:name="_Toc523247727"/>
      <w:r>
        <w:t>4.11</w:t>
      </w:r>
      <w:r w:rsidRPr="00E3724E">
        <w:tab/>
        <w:t>Requirements for BS capable of multi-band operation</w:t>
      </w:r>
      <w:bookmarkEnd w:id="2908"/>
      <w:bookmarkEnd w:id="2909"/>
    </w:p>
    <w:p w14:paraId="3C9CAABB" w14:textId="77777777" w:rsidR="00145875" w:rsidRPr="008019AF" w:rsidRDefault="00145875" w:rsidP="00145875">
      <w:r w:rsidRPr="008019AF">
        <w:t xml:space="preserve">For </w:t>
      </w:r>
      <w:r w:rsidRPr="008019AF">
        <w:rPr>
          <w:i/>
        </w:rPr>
        <w:t>multi-band connector</w:t>
      </w:r>
      <w:r>
        <w:rPr>
          <w:i/>
        </w:rPr>
        <w:t xml:space="preserve"> </w:t>
      </w:r>
      <w:r w:rsidRPr="008019AF">
        <w:t xml:space="preserve">the </w:t>
      </w:r>
      <w:r>
        <w:t>conducted</w:t>
      </w:r>
      <w:r w:rsidRPr="008019AF">
        <w:t xml:space="preserve"> </w:t>
      </w:r>
      <w:r>
        <w:t xml:space="preserve">test requirements in clause 6 and </w:t>
      </w:r>
      <w:r w:rsidRPr="008019AF">
        <w:t>7</w:t>
      </w:r>
      <w:r>
        <w:t xml:space="preserve"> </w:t>
      </w:r>
      <w:r w:rsidRPr="008019AF">
        <w:t xml:space="preserve">apply separately to each supported </w:t>
      </w:r>
      <w:r w:rsidRPr="008019AF">
        <w:rPr>
          <w:i/>
        </w:rPr>
        <w:t>operating band</w:t>
      </w:r>
      <w:r w:rsidRPr="008019AF">
        <w:t xml:space="preserve"> unless otherwise stated. For some </w:t>
      </w:r>
      <w:r>
        <w:t xml:space="preserve">conducted test </w:t>
      </w:r>
      <w:r w:rsidRPr="008019AF">
        <w:t xml:space="preserve">requirements, it is explicitly stated that specific additions or exclusions to the requirement apply at </w:t>
      </w:r>
      <w:r w:rsidRPr="008019AF">
        <w:rPr>
          <w:i/>
        </w:rPr>
        <w:t>multi-band connector(s)</w:t>
      </w:r>
      <w:r w:rsidRPr="008019AF">
        <w:t xml:space="preserve"> as detailed in the requirement subclause. For </w:t>
      </w:r>
      <w:r w:rsidRPr="008019AF">
        <w:rPr>
          <w:i/>
        </w:rPr>
        <w:t>BS type 1-C</w:t>
      </w:r>
      <w:r w:rsidRPr="008019AF">
        <w:t xml:space="preserve"> capable of multi-band operation, various structures in terms of combinations of different transmitter and receiver implementations (multi-band or single band) with mapping of transceivers to one or more </w:t>
      </w:r>
      <w:r w:rsidRPr="008019AF">
        <w:rPr>
          <w:i/>
        </w:rPr>
        <w:t>antenna</w:t>
      </w:r>
      <w:r w:rsidRPr="008019AF">
        <w:t xml:space="preserve"> </w:t>
      </w:r>
      <w:r w:rsidRPr="008019AF">
        <w:rPr>
          <w:i/>
        </w:rPr>
        <w:t>connectors</w:t>
      </w:r>
      <w:r w:rsidRPr="008019AF">
        <w:t xml:space="preserve"> for </w:t>
      </w:r>
      <w:r w:rsidRPr="008019AF">
        <w:rPr>
          <w:i/>
        </w:rPr>
        <w:t>BS type 1-C</w:t>
      </w:r>
      <w:r w:rsidRPr="008019AF">
        <w:t xml:space="preserve"> or </w:t>
      </w:r>
      <w:r w:rsidRPr="008019AF">
        <w:rPr>
          <w:i/>
        </w:rPr>
        <w:t>TAB connectors</w:t>
      </w:r>
      <w:r w:rsidRPr="008019AF">
        <w:t xml:space="preserve"> for </w:t>
      </w:r>
      <w:r w:rsidRPr="008019AF">
        <w:rPr>
          <w:i/>
        </w:rPr>
        <w:t>BS type 1-H</w:t>
      </w:r>
      <w:r w:rsidRPr="008019AF">
        <w:t xml:space="preserve"> in different ways are possible. For </w:t>
      </w:r>
      <w:r w:rsidRPr="008019AF">
        <w:rPr>
          <w:i/>
        </w:rPr>
        <w:t>multi-band connector(s)</w:t>
      </w:r>
      <w:r w:rsidRPr="008019AF">
        <w:t xml:space="preserve"> the exclusions or provisions for multi-band apply. For </w:t>
      </w:r>
      <w:r w:rsidRPr="008019AF">
        <w:rPr>
          <w:i/>
        </w:rPr>
        <w:t>single-band antenna connector(s)</w:t>
      </w:r>
      <w:r w:rsidRPr="008019AF">
        <w:t>, the following applies:</w:t>
      </w:r>
    </w:p>
    <w:p w14:paraId="614E8ACE" w14:textId="77777777" w:rsidR="00145875" w:rsidRPr="008019AF" w:rsidRDefault="00145875" w:rsidP="00145875">
      <w:pPr>
        <w:pStyle w:val="B1"/>
      </w:pPr>
      <w:r w:rsidRPr="008019AF">
        <w:t>-</w:t>
      </w:r>
      <w:r w:rsidRPr="008019AF">
        <w:tab/>
        <w:t xml:space="preserve">Single-band transmitter spurious emissions, </w:t>
      </w:r>
      <w:r w:rsidRPr="008019AF">
        <w:rPr>
          <w:i/>
        </w:rPr>
        <w:t>operating band</w:t>
      </w:r>
      <w:r w:rsidRPr="008019AF">
        <w:t xml:space="preserve"> unwanted emissions, ACLR, transmitter intermodulation and receiver spurious emissions requirements apply to this </w:t>
      </w:r>
      <w:r w:rsidRPr="008019AF">
        <w:rPr>
          <w:i/>
        </w:rPr>
        <w:t>antenna connector</w:t>
      </w:r>
      <w:r w:rsidRPr="008019AF">
        <w:t xml:space="preserve"> that is mapped to single-band.</w:t>
      </w:r>
    </w:p>
    <w:p w14:paraId="1D2FF248" w14:textId="77777777" w:rsidR="00145875" w:rsidRPr="008019AF" w:rsidRDefault="00145875" w:rsidP="00145875">
      <w:pPr>
        <w:pStyle w:val="B1"/>
      </w:pPr>
      <w:r w:rsidRPr="008019AF">
        <w:t>-</w:t>
      </w:r>
      <w:r w:rsidRPr="008019AF">
        <w:tab/>
        <w:t xml:space="preserve">If the BS is configured </w:t>
      </w:r>
      <w:r w:rsidRPr="008019AF">
        <w:rPr>
          <w:lang w:eastAsia="zh-CN"/>
        </w:rPr>
        <w:t>for</w:t>
      </w:r>
      <w:r w:rsidRPr="008019AF">
        <w:t xml:space="preserve"> single-band operation, single-band requirements shall apply to this </w:t>
      </w:r>
      <w:r w:rsidRPr="008019AF">
        <w:rPr>
          <w:i/>
        </w:rPr>
        <w:t>antenna connector</w:t>
      </w:r>
      <w:r w:rsidRPr="008019AF">
        <w:rPr>
          <w:lang w:eastAsia="zh-CN"/>
        </w:rPr>
        <w:t xml:space="preserve"> configured for single-band operation</w:t>
      </w:r>
      <w:r w:rsidRPr="008019AF">
        <w:t xml:space="preserve"> and no exclusions or provisions for multi-band capable BS are applicable. Single-band requirements </w:t>
      </w:r>
      <w:r w:rsidRPr="008019AF">
        <w:rPr>
          <w:lang w:eastAsia="zh-CN"/>
        </w:rPr>
        <w:t>are tested</w:t>
      </w:r>
      <w:r w:rsidRPr="008019AF">
        <w:t xml:space="preserve"> separately at </w:t>
      </w:r>
      <w:r w:rsidRPr="008019AF">
        <w:rPr>
          <w:lang w:eastAsia="zh-CN"/>
        </w:rPr>
        <w:t>the</w:t>
      </w:r>
      <w:r w:rsidRPr="008019AF">
        <w:t xml:space="preserve"> </w:t>
      </w:r>
      <w:r w:rsidRPr="008019AF">
        <w:rPr>
          <w:i/>
        </w:rPr>
        <w:t>antenna connector</w:t>
      </w:r>
      <w:r w:rsidRPr="008019AF">
        <w:t xml:space="preserve"> </w:t>
      </w:r>
      <w:r w:rsidRPr="008019AF">
        <w:rPr>
          <w:lang w:eastAsia="zh-CN"/>
        </w:rPr>
        <w:t xml:space="preserve">configured for </w:t>
      </w:r>
      <w:r w:rsidRPr="008019AF">
        <w:t>single-band</w:t>
      </w:r>
      <w:r w:rsidRPr="008019AF">
        <w:rPr>
          <w:lang w:eastAsia="zh-CN"/>
        </w:rPr>
        <w:t xml:space="preserve"> operation</w:t>
      </w:r>
      <w:r w:rsidRPr="008019AF">
        <w:t xml:space="preserve">, with all other </w:t>
      </w:r>
      <w:r w:rsidRPr="008019AF">
        <w:rPr>
          <w:i/>
        </w:rPr>
        <w:t>antenna connectors</w:t>
      </w:r>
      <w:r w:rsidRPr="008019AF">
        <w:t xml:space="preserve"> terminated.</w:t>
      </w:r>
    </w:p>
    <w:p w14:paraId="536E67C8" w14:textId="77777777" w:rsidR="00145875" w:rsidRPr="008019AF" w:rsidRDefault="00145875" w:rsidP="00145875">
      <w:r w:rsidRPr="008019AF">
        <w:t xml:space="preserve">A </w:t>
      </w:r>
      <w:r w:rsidRPr="008019AF">
        <w:rPr>
          <w:i/>
        </w:rPr>
        <w:t>BS type 1-H</w:t>
      </w:r>
      <w:r w:rsidRPr="008019AF">
        <w:t xml:space="preserve"> may be capable of supporting </w:t>
      </w:r>
      <w:r w:rsidRPr="008019AF">
        <w:rPr>
          <w:lang w:eastAsia="zh-CN"/>
        </w:rPr>
        <w:t xml:space="preserve">operation in multiple </w:t>
      </w:r>
      <w:r w:rsidRPr="008019AF">
        <w:rPr>
          <w:i/>
          <w:lang w:eastAsia="zh-CN"/>
        </w:rPr>
        <w:t>operating bands</w:t>
      </w:r>
      <w:r w:rsidRPr="008019AF" w:rsidDel="006F6040">
        <w:t xml:space="preserve"> </w:t>
      </w:r>
      <w:r w:rsidRPr="008019AF">
        <w:t xml:space="preserve">with one of the following implementations of </w:t>
      </w:r>
      <w:r w:rsidRPr="008019AF">
        <w:rPr>
          <w:i/>
        </w:rPr>
        <w:t>TAB connectors</w:t>
      </w:r>
      <w:r w:rsidRPr="008019AF">
        <w:t xml:space="preserve"> in the </w:t>
      </w:r>
      <w:r w:rsidRPr="008019AF">
        <w:rPr>
          <w:i/>
        </w:rPr>
        <w:t>transceiver array boundary</w:t>
      </w:r>
      <w:r w:rsidRPr="008019AF">
        <w:t>:</w:t>
      </w:r>
    </w:p>
    <w:p w14:paraId="4D904344"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w:t>
      </w:r>
      <w:r w:rsidRPr="008019AF">
        <w:rPr>
          <w:i/>
        </w:rPr>
        <w:t>single-band connectors</w:t>
      </w:r>
      <w:r w:rsidRPr="008019AF">
        <w:t>.</w:t>
      </w:r>
    </w:p>
    <w:p w14:paraId="327158DA" w14:textId="77777777" w:rsidR="00145875" w:rsidRPr="008019AF" w:rsidRDefault="00145875" w:rsidP="00145875">
      <w:pPr>
        <w:pStyle w:val="B2"/>
      </w:pPr>
      <w:r w:rsidRPr="008019AF">
        <w:t>-</w:t>
      </w:r>
      <w:r w:rsidRPr="008019AF">
        <w:tab/>
        <w:t xml:space="preserve">Different sets of </w:t>
      </w:r>
      <w:r w:rsidRPr="008019AF">
        <w:rPr>
          <w:i/>
        </w:rPr>
        <w:t>single-band connectors</w:t>
      </w:r>
      <w:r w:rsidRPr="008019AF">
        <w:t xml:space="preserve"> support different </w:t>
      </w:r>
      <w:r w:rsidRPr="008019AF">
        <w:rPr>
          <w:i/>
        </w:rPr>
        <w:t>operating bands</w:t>
      </w:r>
      <w:r w:rsidRPr="008019AF">
        <w:t xml:space="preserve">, but each </w:t>
      </w:r>
      <w:r w:rsidRPr="008019AF">
        <w:rPr>
          <w:i/>
        </w:rPr>
        <w:t>TAB connector</w:t>
      </w:r>
      <w:r w:rsidRPr="008019AF">
        <w:t xml:space="preserve"> supports only operation in one single </w:t>
      </w:r>
      <w:r w:rsidRPr="008019AF">
        <w:rPr>
          <w:i/>
        </w:rPr>
        <w:t>operating band</w:t>
      </w:r>
      <w:r w:rsidRPr="008019AF">
        <w:t>.</w:t>
      </w:r>
      <w:r w:rsidRPr="008019AF" w:rsidDel="00096B73">
        <w:rPr>
          <w:i/>
        </w:rPr>
        <w:t xml:space="preserve"> </w:t>
      </w:r>
    </w:p>
    <w:p w14:paraId="416A722C" w14:textId="77777777" w:rsidR="00145875" w:rsidRPr="008019AF" w:rsidRDefault="00145875" w:rsidP="00145875">
      <w:pPr>
        <w:pStyle w:val="B2"/>
      </w:pPr>
      <w:r w:rsidRPr="008019AF">
        <w:t>-</w:t>
      </w:r>
      <w:r w:rsidRPr="008019AF">
        <w:tab/>
        <w:t xml:space="preserve">Sets of </w:t>
      </w:r>
      <w:r w:rsidRPr="008019AF">
        <w:rPr>
          <w:i/>
        </w:rPr>
        <w:t>single-band connectors</w:t>
      </w:r>
      <w:r w:rsidRPr="008019AF">
        <w:t xml:space="preserve"> support operation in multiple </w:t>
      </w:r>
      <w:r w:rsidRPr="008019AF">
        <w:rPr>
          <w:i/>
        </w:rPr>
        <w:t>operating bands</w:t>
      </w:r>
      <w:r w:rsidRPr="008019AF">
        <w:t xml:space="preserve"> with some </w:t>
      </w:r>
      <w:r w:rsidRPr="008019AF">
        <w:rPr>
          <w:i/>
        </w:rPr>
        <w:t>single-band connectors</w:t>
      </w:r>
      <w:r w:rsidRPr="008019AF">
        <w:t xml:space="preserve"> supporting more than one </w:t>
      </w:r>
      <w:r w:rsidRPr="008019AF">
        <w:rPr>
          <w:i/>
        </w:rPr>
        <w:t>operating band</w:t>
      </w:r>
      <w:r w:rsidRPr="008019AF">
        <w:t>.</w:t>
      </w:r>
    </w:p>
    <w:p w14:paraId="2BAAC6B2"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multi-band </w:t>
      </w:r>
      <w:r w:rsidRPr="008019AF">
        <w:rPr>
          <w:i/>
        </w:rPr>
        <w:t>connectors</w:t>
      </w:r>
      <w:r w:rsidRPr="008019AF">
        <w:t>.</w:t>
      </w:r>
    </w:p>
    <w:p w14:paraId="519563CB" w14:textId="77777777" w:rsidR="00145875" w:rsidRPr="008019AF" w:rsidRDefault="00145875" w:rsidP="00145875">
      <w:pPr>
        <w:pStyle w:val="B1"/>
      </w:pPr>
      <w:r w:rsidRPr="008019AF">
        <w:t>-</w:t>
      </w:r>
      <w:r w:rsidRPr="008019AF">
        <w:tab/>
        <w:t xml:space="preserve">A combination of single-band sets and multi-band sets of </w:t>
      </w:r>
      <w:r w:rsidRPr="008019AF">
        <w:rPr>
          <w:i/>
        </w:rPr>
        <w:t>TAB connectors</w:t>
      </w:r>
      <w:r w:rsidRPr="008019AF">
        <w:t xml:space="preserve"> provides support of the type </w:t>
      </w:r>
      <w:r w:rsidRPr="008019AF">
        <w:rPr>
          <w:i/>
        </w:rPr>
        <w:t>BS type 1-H</w:t>
      </w:r>
      <w:r w:rsidRPr="008019AF">
        <w:t xml:space="preserve"> capability of </w:t>
      </w:r>
      <w:r w:rsidRPr="008019AF">
        <w:rPr>
          <w:lang w:eastAsia="zh-CN"/>
        </w:rPr>
        <w:t xml:space="preserve">operation in multiple </w:t>
      </w:r>
      <w:r w:rsidRPr="008019AF">
        <w:rPr>
          <w:i/>
          <w:lang w:eastAsia="zh-CN"/>
        </w:rPr>
        <w:t>operating bands</w:t>
      </w:r>
      <w:r w:rsidRPr="008019AF">
        <w:t>.</w:t>
      </w:r>
    </w:p>
    <w:p w14:paraId="6B22475F" w14:textId="77777777" w:rsidR="00145875" w:rsidRPr="008019AF" w:rsidRDefault="00145875" w:rsidP="00145875">
      <w:r w:rsidRPr="008019AF">
        <w:t xml:space="preserve">Unless otherwise stated all </w:t>
      </w:r>
      <w:r>
        <w:t xml:space="preserve">conducted test </w:t>
      </w:r>
      <w:r w:rsidRPr="008019AF">
        <w:t xml:space="preserve">requirements specified for an </w:t>
      </w:r>
      <w:r w:rsidRPr="008019AF">
        <w:rPr>
          <w:i/>
        </w:rPr>
        <w:t>operating band</w:t>
      </w:r>
      <w:r w:rsidRPr="008019AF">
        <w:t xml:space="preserve"> apply only to the set of </w:t>
      </w:r>
      <w:r w:rsidRPr="008019AF">
        <w:rPr>
          <w:i/>
        </w:rPr>
        <w:t>TAB connectors</w:t>
      </w:r>
      <w:r w:rsidRPr="008019AF">
        <w:t xml:space="preserve"> supporting that </w:t>
      </w:r>
      <w:r w:rsidRPr="008019AF">
        <w:rPr>
          <w:i/>
        </w:rPr>
        <w:t>operating band</w:t>
      </w:r>
      <w:r w:rsidRPr="008019AF">
        <w:t>.</w:t>
      </w:r>
    </w:p>
    <w:p w14:paraId="1D19058B"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single-band connectors</w:t>
      </w:r>
      <w:r w:rsidRPr="008019AF">
        <w:rPr>
          <w:rFonts w:eastAsia="MS Mincho"/>
        </w:rPr>
        <w:t xml:space="preserve"> </w:t>
      </w:r>
      <w:r w:rsidRPr="008019AF">
        <w:t xml:space="preserve">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single-band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63F66D0D"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multi-band connector</w:t>
      </w:r>
      <w:r w:rsidRPr="008019AF">
        <w:rPr>
          <w:rFonts w:eastAsia="MS Mincho"/>
        </w:rPr>
        <w:t xml:space="preserve">s supporting the same </w:t>
      </w:r>
      <w:r w:rsidRPr="008019AF">
        <w:rPr>
          <w:rFonts w:eastAsia="MS Mincho"/>
          <w:i/>
        </w:rPr>
        <w:t>operating band</w:t>
      </w:r>
      <w:r w:rsidRPr="008019AF">
        <w:rPr>
          <w:rFonts w:eastAsia="MS Mincho"/>
        </w:rPr>
        <w:t xml:space="preserve"> combination</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multi-band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7FC27777" w14:textId="77777777" w:rsidR="00145875" w:rsidRPr="008019AF" w:rsidRDefault="00145875" w:rsidP="00145875">
      <w:r w:rsidRPr="008019AF">
        <w:t xml:space="preserve">The case of an </w:t>
      </w:r>
      <w:r w:rsidRPr="008019AF">
        <w:rPr>
          <w:i/>
        </w:rPr>
        <w:t>operating band</w:t>
      </w:r>
      <w:r w:rsidRPr="008019AF">
        <w:t xml:space="preserve"> being supported by both </w:t>
      </w:r>
      <w:r w:rsidRPr="008019AF">
        <w:rPr>
          <w:i/>
        </w:rPr>
        <w:t>multi-band connectors</w:t>
      </w:r>
      <w:r w:rsidRPr="008019AF">
        <w:t xml:space="preserve"> and </w:t>
      </w:r>
      <w:r w:rsidRPr="008019AF">
        <w:rPr>
          <w:i/>
        </w:rPr>
        <w:t>single-band connectors</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626E1813" w14:textId="77777777" w:rsidR="00145875" w:rsidRPr="008019AF" w:rsidRDefault="00145875" w:rsidP="00145875">
      <w:r w:rsidRPr="008019AF">
        <w:t xml:space="preserve">The case of an </w:t>
      </w:r>
      <w:r w:rsidRPr="008019AF">
        <w:rPr>
          <w:i/>
        </w:rPr>
        <w:t>operating band</w:t>
      </w:r>
      <w:r w:rsidRPr="008019AF">
        <w:t xml:space="preserve"> being supported by </w:t>
      </w:r>
      <w:r w:rsidRPr="008019AF">
        <w:rPr>
          <w:i/>
        </w:rPr>
        <w:t>multi-band connectors</w:t>
      </w:r>
      <w:r w:rsidRPr="008019AF">
        <w:t xml:space="preserve"> which are not all supporting the same </w:t>
      </w:r>
      <w:r w:rsidRPr="008019AF">
        <w:rPr>
          <w:i/>
        </w:rPr>
        <w:t>operating band</w:t>
      </w:r>
      <w:r w:rsidRPr="008019AF">
        <w:t xml:space="preserve"> combination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349E76E1" w14:textId="77777777" w:rsidR="00145875" w:rsidRPr="008019AF" w:rsidRDefault="00145875" w:rsidP="00145875">
      <w:r w:rsidRPr="008019AF">
        <w:t xml:space="preserve">For </w:t>
      </w:r>
      <w:r w:rsidRPr="008019AF">
        <w:rPr>
          <w:i/>
        </w:rPr>
        <w:t>multi-band connectors</w:t>
      </w:r>
      <w:r w:rsidRPr="008019AF">
        <w:t xml:space="preserve"> supporting the bands for TDD, the RF requirements in the present specification assume no simultaneous uplink and downlink occur between the bands.</w:t>
      </w:r>
    </w:p>
    <w:p w14:paraId="0146B63C" w14:textId="3893A12A" w:rsidR="00145875" w:rsidRPr="00145875" w:rsidRDefault="00145875" w:rsidP="00145875">
      <w:r w:rsidRPr="008019AF">
        <w:rPr>
          <w:rFonts w:eastAsia="MS Mincho"/>
        </w:rPr>
        <w:t xml:space="preserve">The </w:t>
      </w:r>
      <w:r>
        <w:rPr>
          <w:rFonts w:eastAsia="MS Mincho"/>
        </w:rPr>
        <w:t xml:space="preserve">conducted test </w:t>
      </w:r>
      <w:r w:rsidRPr="008019AF">
        <w:rPr>
          <w:rFonts w:eastAsia="MS Mincho"/>
        </w:rPr>
        <w:t xml:space="preserve">requirements for </w:t>
      </w:r>
      <w:r w:rsidRPr="008019AF">
        <w:rPr>
          <w:rFonts w:eastAsia="MS Mincho"/>
          <w:i/>
        </w:rPr>
        <w:t>multi-band connectors</w:t>
      </w:r>
      <w:r w:rsidRPr="008019AF">
        <w:rPr>
          <w:rFonts w:eastAsia="MS Mincho"/>
        </w:rPr>
        <w:t xml:space="preserve"> supporting bands for both FDD and TDD are FFS</w:t>
      </w:r>
      <w:r w:rsidRPr="008019AF">
        <w:t xml:space="preserve"> and are not covered by the present release of this specification.</w:t>
      </w:r>
    </w:p>
    <w:p w14:paraId="26C8DB8C" w14:textId="77777777" w:rsidR="00DF3A8B" w:rsidRDefault="00DF3A8B">
      <w:pPr>
        <w:spacing w:after="0"/>
        <w:rPr>
          <w:rFonts w:ascii="Arial" w:hAnsi="Arial"/>
          <w:sz w:val="36"/>
          <w:lang w:eastAsia="zh-CN"/>
        </w:rPr>
      </w:pPr>
      <w:bookmarkStart w:id="2910" w:name="_Toc478505694"/>
      <w:bookmarkStart w:id="2911" w:name="_Toc481685286"/>
      <w:r>
        <w:rPr>
          <w:lang w:eastAsia="zh-CN"/>
        </w:rPr>
        <w:br w:type="page"/>
      </w:r>
    </w:p>
    <w:p w14:paraId="1A0A4C4C" w14:textId="75505B3B" w:rsidR="00D25FC8" w:rsidRPr="00624D1A" w:rsidRDefault="00D25FC8" w:rsidP="00D25FC8">
      <w:pPr>
        <w:pStyle w:val="Heading1"/>
        <w:rPr>
          <w:lang w:eastAsia="zh-CN"/>
        </w:rPr>
      </w:pPr>
      <w:bookmarkStart w:id="2912" w:name="_Toc523247728"/>
      <w:r w:rsidRPr="00624D1A">
        <w:rPr>
          <w:rFonts w:hint="eastAsia"/>
          <w:lang w:eastAsia="zh-CN"/>
        </w:rPr>
        <w:t>5</w:t>
      </w:r>
      <w:r w:rsidR="006A3D5A">
        <w:rPr>
          <w:lang w:eastAsia="zh-CN"/>
        </w:rPr>
        <w:tab/>
      </w:r>
      <w:r w:rsidR="006873E3" w:rsidRPr="006873E3">
        <w:rPr>
          <w:lang w:eastAsia="zh-CN"/>
        </w:rPr>
        <w:t>Operating bands and channel arrangement</w:t>
      </w:r>
      <w:bookmarkEnd w:id="2910"/>
      <w:bookmarkEnd w:id="2911"/>
      <w:bookmarkEnd w:id="2912"/>
    </w:p>
    <w:p w14:paraId="0AF45ADC" w14:textId="197E4EC7" w:rsidR="00437EF5" w:rsidRDefault="00775CF9" w:rsidP="00437EF5">
      <w:pPr>
        <w:rPr>
          <w:ins w:id="2913" w:author="R4-1810813" w:date="2018-08-28T17:25:00Z"/>
        </w:rPr>
      </w:pPr>
      <w:del w:id="2914" w:author="R4-1810813" w:date="2018-08-28T17:25:00Z">
        <w:r w:rsidDel="00437EF5">
          <w:delText>Detailed structure of the subclause is TBD.</w:delText>
        </w:r>
      </w:del>
      <w:ins w:id="2915" w:author="R4-1810813" w:date="2018-08-28T17:25:00Z">
        <w:r w:rsidR="00437EF5" w:rsidRPr="00737F9B">
          <w:t>For the</w:t>
        </w:r>
        <w:r w:rsidR="00437EF5">
          <w:t xml:space="preserve"> NR operating bands specification, their channel bandwidth configurations, channel spacing and raster, as well as synchronization raster specification, refer to TS 38.104 [2], clause 5 and its relevant subclauses. </w:t>
        </w:r>
      </w:ins>
    </w:p>
    <w:p w14:paraId="5B4E578D" w14:textId="77777777" w:rsidR="00437EF5" w:rsidRDefault="00437EF5" w:rsidP="00437EF5">
      <w:pPr>
        <w:rPr>
          <w:ins w:id="2916" w:author="R4-1810813" w:date="2018-08-28T17:25:00Z"/>
        </w:rPr>
      </w:pPr>
      <w:ins w:id="2917" w:author="R4-1810813" w:date="2018-08-28T17:25:00Z">
        <w:r>
          <w:t xml:space="preserve">For the conducted testing purposes in this specification, only FR1 operating bands are considered. </w:t>
        </w:r>
      </w:ins>
    </w:p>
    <w:p w14:paraId="658719C4" w14:textId="77777777" w:rsidR="00437EF5" w:rsidRDefault="00437EF5" w:rsidP="00775CF9">
      <w:pPr>
        <w:pStyle w:val="Guidance"/>
      </w:pPr>
    </w:p>
    <w:p w14:paraId="48E48836" w14:textId="77777777" w:rsidR="00D25FC8" w:rsidRPr="004D3578" w:rsidRDefault="00D25FC8" w:rsidP="00D25FC8"/>
    <w:p w14:paraId="1DC2A1E9" w14:textId="77777777" w:rsidR="00DF3A8B" w:rsidRDefault="00DF3A8B">
      <w:pPr>
        <w:spacing w:after="0"/>
        <w:rPr>
          <w:rFonts w:ascii="Arial" w:hAnsi="Arial"/>
          <w:sz w:val="36"/>
        </w:rPr>
      </w:pPr>
      <w:bookmarkStart w:id="2918" w:name="_Toc481653293"/>
      <w:bookmarkStart w:id="2919" w:name="_Toc481685287"/>
      <w:r>
        <w:br w:type="page"/>
      </w:r>
    </w:p>
    <w:p w14:paraId="024A6719" w14:textId="029B601B" w:rsidR="00D25FC8" w:rsidRDefault="00D25FC8" w:rsidP="00D25FC8">
      <w:pPr>
        <w:pStyle w:val="Heading1"/>
      </w:pPr>
      <w:bookmarkStart w:id="2920" w:name="_Toc523247729"/>
      <w:r>
        <w:t>6</w:t>
      </w:r>
      <w:r>
        <w:tab/>
        <w:t>Conducted transmitter characteristics</w:t>
      </w:r>
      <w:bookmarkEnd w:id="2918"/>
      <w:bookmarkEnd w:id="2919"/>
      <w:bookmarkEnd w:id="2920"/>
    </w:p>
    <w:p w14:paraId="739A72D6" w14:textId="77777777" w:rsidR="00D25FC8" w:rsidRDefault="00D25FC8" w:rsidP="00D25FC8">
      <w:pPr>
        <w:pStyle w:val="Heading2"/>
      </w:pPr>
      <w:bookmarkStart w:id="2921" w:name="_Toc481653294"/>
      <w:bookmarkStart w:id="2922" w:name="_Toc481685288"/>
      <w:bookmarkStart w:id="2923" w:name="_Toc523247730"/>
      <w:r>
        <w:t>6.1</w:t>
      </w:r>
      <w:r>
        <w:tab/>
        <w:t>General</w:t>
      </w:r>
      <w:bookmarkEnd w:id="2921"/>
      <w:bookmarkEnd w:id="2922"/>
      <w:bookmarkEnd w:id="2923"/>
    </w:p>
    <w:p w14:paraId="19F81F46" w14:textId="75B6E73F" w:rsidR="004241DF" w:rsidRDefault="004241DF" w:rsidP="004241DF">
      <w:pPr>
        <w:pStyle w:val="Heading3"/>
      </w:pPr>
      <w:bookmarkStart w:id="2924" w:name="_Toc506829428"/>
      <w:bookmarkStart w:id="2925" w:name="_Toc523247731"/>
      <w:bookmarkStart w:id="2926" w:name="_Toc481653295"/>
      <w:bookmarkStart w:id="2927" w:name="_Toc481685289"/>
      <w:r>
        <w:t>6.1.1</w:t>
      </w:r>
      <w:r>
        <w:tab/>
        <w:t>BS type 1-C</w:t>
      </w:r>
      <w:bookmarkEnd w:id="2924"/>
      <w:bookmarkEnd w:id="2925"/>
    </w:p>
    <w:p w14:paraId="5ED4892F" w14:textId="77777777" w:rsidR="004241DF" w:rsidRDefault="004241DF" w:rsidP="004241DF">
      <w:pPr>
        <w:keepNext/>
        <w:keepLines/>
      </w:pPr>
      <w:r w:rsidRPr="006113D0">
        <w:t xml:space="preserve">General test conditions for </w:t>
      </w:r>
      <w:r>
        <w:t xml:space="preserve">conducted </w:t>
      </w:r>
      <w:r w:rsidRPr="006113D0">
        <w:t xml:space="preserve">transmitter tests are given </w:t>
      </w:r>
      <w:r w:rsidRPr="00AC6EB0">
        <w:t>in clause 4,</w:t>
      </w:r>
      <w:r w:rsidRPr="006113D0">
        <w:t xml:space="preserve"> including </w:t>
      </w:r>
      <w:r w:rsidRPr="00CD1155">
        <w:t xml:space="preserve">interpretation of measurement results and configurations for testing. BS configurations for the tests are defined in </w:t>
      </w:r>
      <w:r w:rsidRPr="00CD1155">
        <w:rPr>
          <w:rPrChange w:id="2928" w:author="R4-1810825" w:date="2018-08-28T13:04:00Z">
            <w:rPr>
              <w:highlight w:val="yellow"/>
            </w:rPr>
          </w:rPrChange>
        </w:rPr>
        <w:t>subclause 4.5</w:t>
      </w:r>
      <w:r w:rsidRPr="00CD1155">
        <w:t>.</w:t>
      </w:r>
    </w:p>
    <w:p w14:paraId="1A9FB83A" w14:textId="3D8B829B" w:rsidR="004241DF" w:rsidRPr="006113D0" w:rsidRDefault="004241DF" w:rsidP="004241DF">
      <w:r w:rsidRPr="007E3FB0">
        <w:t xml:space="preserve">If a number of </w:t>
      </w:r>
      <w:r w:rsidRPr="007E3FB0">
        <w:rPr>
          <w:i/>
          <w:iCs/>
        </w:rPr>
        <w:t>single-band connectors</w:t>
      </w:r>
      <w:r w:rsidRPr="007E3FB0">
        <w:rPr>
          <w:iCs/>
        </w:rPr>
        <w:t xml:space="preserve">, or </w:t>
      </w:r>
      <w:r w:rsidRPr="007E3FB0">
        <w:rPr>
          <w:i/>
          <w:iCs/>
        </w:rPr>
        <w:t>multi-band connectors</w:t>
      </w:r>
      <w:r w:rsidRPr="007E3FB0">
        <w:t xml:space="preserve"> have been declared equivalent (</w:t>
      </w:r>
      <w:ins w:id="2929" w:author="R4-1811765" w:date="2018-08-28T15:02:00Z">
        <w:r w:rsidR="00624C77">
          <w:t>D.44</w:t>
        </w:r>
      </w:ins>
      <w:del w:id="2930" w:author="R4-1811765" w:date="2018-08-28T15:02:00Z">
        <w:r w:rsidRPr="007E3FB0" w:rsidDel="00624C77">
          <w:delText>see table 4.10-1, D6.70</w:delText>
        </w:r>
      </w:del>
      <w:r w:rsidRPr="007E3FB0">
        <w:t>), only a representative one is necessary to demonstrate conformance.</w:t>
      </w:r>
    </w:p>
    <w:p w14:paraId="3BC1B8B8" w14:textId="77777777" w:rsidR="004241DF" w:rsidRDefault="004241DF" w:rsidP="004241DF">
      <w:pPr>
        <w:pStyle w:val="Heading3"/>
      </w:pPr>
      <w:bookmarkStart w:id="2931" w:name="_Toc506829429"/>
      <w:bookmarkStart w:id="2932" w:name="_Toc523247732"/>
      <w:r>
        <w:t>6.1.2</w:t>
      </w:r>
      <w:r>
        <w:tab/>
        <w:t>BS type 1-H</w:t>
      </w:r>
      <w:bookmarkEnd w:id="2931"/>
      <w:bookmarkEnd w:id="2932"/>
    </w:p>
    <w:p w14:paraId="11D833E7" w14:textId="77777777" w:rsidR="004241DF" w:rsidRPr="006113D0" w:rsidRDefault="004241DF" w:rsidP="004241DF">
      <w:pPr>
        <w:keepNext/>
        <w:keepLines/>
      </w:pPr>
      <w:r w:rsidRPr="006113D0">
        <w:t xml:space="preserve">General test conditions for </w:t>
      </w:r>
      <w:r>
        <w:t xml:space="preserve">conducted </w:t>
      </w:r>
      <w:r w:rsidRPr="00AC6EB0">
        <w:t>transmitter tests are given in clause 4, including</w:t>
      </w:r>
      <w:r w:rsidRPr="006113D0">
        <w:t xml:space="preserve"> interpretation </w:t>
      </w:r>
      <w:r w:rsidRPr="00CD1155">
        <w:t xml:space="preserve">of measurement results and configurations for testing. BS configurations for the tests are defined in </w:t>
      </w:r>
      <w:r w:rsidRPr="00CD1155">
        <w:rPr>
          <w:rPrChange w:id="2933" w:author="R4-1810825" w:date="2018-08-28T13:04:00Z">
            <w:rPr>
              <w:highlight w:val="yellow"/>
            </w:rPr>
          </w:rPrChange>
        </w:rPr>
        <w:t>subclause 4.5</w:t>
      </w:r>
      <w:r w:rsidRPr="00CD1155">
        <w:t>.</w:t>
      </w:r>
    </w:p>
    <w:p w14:paraId="2E4BDC37" w14:textId="4E982FD7" w:rsidR="004241DF" w:rsidRPr="006113D0" w:rsidRDefault="004241DF" w:rsidP="004241DF">
      <w:r>
        <w:t>I</w:t>
      </w:r>
      <w:r w:rsidRPr="006113D0">
        <w:t xml:space="preserve">f a number of </w:t>
      </w:r>
      <w:r>
        <w:rPr>
          <w:i/>
          <w:iCs/>
        </w:rPr>
        <w:t xml:space="preserve">single-band </w:t>
      </w:r>
      <w:r w:rsidRPr="006113D0">
        <w:rPr>
          <w:i/>
          <w:iCs/>
        </w:rPr>
        <w:t>connectors</w:t>
      </w:r>
      <w:r w:rsidRPr="00263DEF">
        <w:rPr>
          <w:iCs/>
        </w:rPr>
        <w:t xml:space="preserve">, or </w:t>
      </w:r>
      <w:r>
        <w:rPr>
          <w:i/>
          <w:iCs/>
        </w:rPr>
        <w:t>multi-band connectors</w:t>
      </w:r>
      <w:r w:rsidRPr="006113D0">
        <w:t xml:space="preserve"> have been declared equivalent (</w:t>
      </w:r>
      <w:ins w:id="2934" w:author="R4-1811765" w:date="2018-08-28T15:03:00Z">
        <w:r w:rsidR="00624C77">
          <w:t>D.</w:t>
        </w:r>
        <w:r w:rsidR="00624C77" w:rsidRPr="002D3A8F">
          <w:t>4</w:t>
        </w:r>
        <w:r w:rsidR="00624C77">
          <w:t>4</w:t>
        </w:r>
      </w:ins>
      <w:del w:id="2935" w:author="R4-1811765" w:date="2018-08-28T15:03:00Z">
        <w:r w:rsidRPr="00B11EE5" w:rsidDel="00624C77">
          <w:delText xml:space="preserve">see </w:delText>
        </w:r>
        <w:r w:rsidDel="00624C77">
          <w:delText xml:space="preserve">table </w:delText>
        </w:r>
        <w:r w:rsidDel="00624C77">
          <w:rPr>
            <w:highlight w:val="yellow"/>
          </w:rPr>
          <w:delText>4.10-1, D6.70</w:delText>
        </w:r>
      </w:del>
      <w:r w:rsidRPr="006113D0">
        <w:t>), only a representative one is necessary to demonstrate conformance.</w:t>
      </w:r>
    </w:p>
    <w:p w14:paraId="2F4C05C5" w14:textId="77777777" w:rsidR="004241DF" w:rsidRPr="006113D0" w:rsidRDefault="004241DF" w:rsidP="004241DF">
      <w:r w:rsidRPr="006113D0">
        <w:t xml:space="preserve">In </w:t>
      </w:r>
      <w:r w:rsidRPr="004863DD">
        <w:rPr>
          <w:highlight w:val="yellow"/>
        </w:rPr>
        <w:t>subclause 6.6,</w:t>
      </w:r>
      <w:r w:rsidRPr="006113D0">
        <w:t xml:space="preserve"> if representative </w:t>
      </w:r>
      <w:r w:rsidRPr="006113D0">
        <w:rPr>
          <w:i/>
        </w:rPr>
        <w:t>TAB connectors</w:t>
      </w:r>
      <w:r w:rsidRPr="006113D0">
        <w:t xml:space="preserve"> are used then per connector </w:t>
      </w:r>
      <w:r w:rsidRPr="004D6016">
        <w:t xml:space="preserve">criteria </w:t>
      </w:r>
      <w:r w:rsidRPr="007E3FB0">
        <w:t>(i.e. option 2 in TS 38.104 [2], subclause 6.6.3.4)</w:t>
      </w:r>
      <w:r w:rsidRPr="004D6016">
        <w:t xml:space="preserve"> shall</w:t>
      </w:r>
      <w:r w:rsidRPr="006113D0">
        <w:t xml:space="preserve"> be applied.</w:t>
      </w:r>
    </w:p>
    <w:p w14:paraId="12861D9A" w14:textId="5C041366" w:rsidR="004241DF" w:rsidRPr="006113D0" w:rsidRDefault="004241DF" w:rsidP="004241DF">
      <w:pPr>
        <w:rPr>
          <w:rFonts w:eastAsia="MS Mincho"/>
          <w:iCs/>
          <w:lang w:eastAsia="ja-JP"/>
        </w:rPr>
      </w:pPr>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ins w:id="2936" w:author="R4-1811765" w:date="2018-08-28T15:03:00Z">
        <w:r w:rsidR="00624C77" w:rsidRPr="00624C77">
          <w:rPr>
            <w:rFonts w:eastAsia="MS Mincho"/>
            <w:iCs/>
            <w:lang w:eastAsia="ja-JP"/>
            <w:rPrChange w:id="2937" w:author="R4-1811765" w:date="2018-08-28T15:03:00Z">
              <w:rPr>
                <w:rFonts w:eastAsia="MS Mincho"/>
                <w:iCs/>
                <w:vertAlign w:val="subscript"/>
                <w:lang w:eastAsia="ja-JP"/>
              </w:rPr>
            </w:rPrChange>
          </w:rPr>
          <w:t>,</w:t>
        </w:r>
        <w:r w:rsidR="00624C77">
          <w:rPr>
            <w:rFonts w:eastAsia="MS Mincho"/>
            <w:iCs/>
            <w:vertAlign w:val="subscript"/>
            <w:lang w:eastAsia="ja-JP"/>
          </w:rPr>
          <w:t xml:space="preserve"> </w:t>
        </w:r>
        <w:r w:rsidR="00624C77">
          <w:rPr>
            <w:rFonts w:eastAsia="MS Mincho"/>
            <w:iCs/>
            <w:lang w:eastAsia="ja-JP"/>
          </w:rPr>
          <w:t>D.</w:t>
        </w:r>
        <w:r w:rsidR="00624C77" w:rsidRPr="002D3A8F">
          <w:rPr>
            <w:rFonts w:eastAsia="MS Mincho"/>
            <w:iCs/>
            <w:lang w:eastAsia="ja-JP"/>
          </w:rPr>
          <w:t>3</w:t>
        </w:r>
        <w:r w:rsidR="00624C77">
          <w:rPr>
            <w:rFonts w:eastAsia="MS Mincho"/>
            <w:iCs/>
            <w:lang w:eastAsia="ja-JP"/>
          </w:rPr>
          <w:t>2</w:t>
        </w:r>
      </w:ins>
      <w:r w:rsidRPr="006113D0">
        <w:rPr>
          <w:rFonts w:eastAsia="MS Mincho"/>
          <w:iCs/>
          <w:lang w:eastAsia="ja-JP"/>
        </w:rPr>
        <w:t xml:space="preserve">) relates to the </w:t>
      </w:r>
      <w:r w:rsidRPr="004863DD">
        <w:rPr>
          <w:rFonts w:eastAsia="MS Mincho"/>
          <w:iCs/>
          <w:lang w:eastAsia="ja-JP"/>
        </w:rPr>
        <w:t>BS</w:t>
      </w:r>
      <w:r w:rsidRPr="006113D0">
        <w:rPr>
          <w:rFonts w:eastAsia="MS Mincho"/>
          <w:iCs/>
          <w:lang w:eastAsia="ja-JP"/>
        </w:rPr>
        <w:t xml:space="preserve">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w:t>
      </w:r>
      <w:r w:rsidRPr="00263DEF">
        <w:rPr>
          <w:rFonts w:eastAsia="MS Mincho"/>
          <w:i/>
          <w:iCs/>
          <w:lang w:eastAsia="ja-JP"/>
        </w:rPr>
        <w:t>operating band</w:t>
      </w:r>
      <w:r w:rsidRPr="006113D0">
        <w:rPr>
          <w:rFonts w:eastAsia="MS Mincho"/>
          <w:iCs/>
          <w:lang w:eastAsia="ja-JP"/>
        </w:rPr>
        <w:t xml:space="preserve">. The manufacturer shall also declare </w:t>
      </w:r>
      <w:r w:rsidRPr="006113D0">
        <w:rPr>
          <w:rFonts w:eastAsia="MS Mincho"/>
          <w:i/>
          <w:iCs/>
          <w:lang w:eastAsia="ja-JP"/>
        </w:rPr>
        <w:t>TAB connector TX min cell groups</w:t>
      </w:r>
      <w:ins w:id="2938" w:author="R4-1811765" w:date="2018-08-28T15:03:00Z">
        <w:r w:rsidR="00624C77">
          <w:rPr>
            <w:rFonts w:eastAsia="MS Mincho"/>
            <w:i/>
            <w:iCs/>
            <w:lang w:eastAsia="ja-JP"/>
          </w:rPr>
          <w:t xml:space="preserve"> </w:t>
        </w:r>
        <w:r w:rsidR="00624C77" w:rsidRPr="002D3A8F">
          <w:rPr>
            <w:rFonts w:eastAsia="MS Mincho"/>
            <w:iCs/>
            <w:lang w:eastAsia="ja-JP"/>
          </w:rPr>
          <w:t>(</w:t>
        </w:r>
        <w:r w:rsidR="00624C77">
          <w:rPr>
            <w:rFonts w:eastAsia="MS Mincho"/>
            <w:iCs/>
            <w:lang w:eastAsia="ja-JP"/>
          </w:rPr>
          <w:t>D.46</w:t>
        </w:r>
        <w:r w:rsidR="00624C77" w:rsidRPr="002D3A8F">
          <w:rPr>
            <w:rFonts w:eastAsia="MS Mincho"/>
            <w:iCs/>
            <w:lang w:eastAsia="ja-JP"/>
          </w:rPr>
          <w:t>)</w:t>
        </w:r>
      </w:ins>
      <w:r w:rsidRPr="00AC6EB0">
        <w:rPr>
          <w:rFonts w:eastAsia="MS Mincho"/>
          <w:iCs/>
          <w:lang w:eastAsia="ja-JP"/>
        </w:rPr>
        <w:t xml:space="preserve">. </w:t>
      </w:r>
      <w:r w:rsidRPr="00AC6EB0">
        <w:t>Every</w:t>
      </w:r>
      <w:r w:rsidRPr="006113D0">
        <w:t xml:space="preserve"> </w:t>
      </w:r>
      <w:r w:rsidRPr="006113D0">
        <w:rPr>
          <w:i/>
        </w:rPr>
        <w:t>TAB connector</w:t>
      </w:r>
      <w:r w:rsidRPr="006113D0">
        <w:t xml:space="preserve"> supporting transmission in an </w:t>
      </w:r>
      <w:r w:rsidRPr="00263DEF">
        <w:rPr>
          <w:i/>
        </w:rPr>
        <w:t>operating band</w:t>
      </w:r>
      <w:r w:rsidRPr="006113D0">
        <w:t xml:space="preserve"> shall map to one </w:t>
      </w:r>
      <w:r w:rsidRPr="00263DEF">
        <w:rPr>
          <w:i/>
        </w:rPr>
        <w:t>TAB connector TX min cell group</w:t>
      </w:r>
      <w:r w:rsidRPr="006113D0">
        <w:t xml:space="preserve">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p>
    <w:p w14:paraId="3E2A57EA" w14:textId="77777777" w:rsidR="004241DF" w:rsidRPr="006113D0" w:rsidRDefault="004241DF" w:rsidP="004241DF">
      <w:pPr>
        <w:rPr>
          <w:rFonts w:eastAsia="MS Mincho"/>
          <w:iCs/>
          <w:lang w:eastAsia="ja-JP"/>
        </w:rPr>
      </w:pPr>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Pr>
          <w:rFonts w:eastAsia="MS Mincho"/>
          <w:iCs/>
          <w:lang w:eastAsia="ja-JP"/>
        </w:rPr>
        <w:t xml:space="preserve">) for </w:t>
      </w:r>
      <w:r>
        <w:rPr>
          <w:rFonts w:eastAsia="MS Mincho"/>
          <w:i/>
          <w:iCs/>
          <w:lang w:eastAsia="ja-JP"/>
        </w:rPr>
        <w:t>BS type </w:t>
      </w:r>
      <w:r w:rsidRPr="004863DD">
        <w:rPr>
          <w:rFonts w:eastAsia="MS Mincho"/>
          <w:i/>
          <w:iCs/>
          <w:lang w:eastAsia="ja-JP"/>
        </w:rPr>
        <w:t>1-H</w:t>
      </w:r>
      <w:r w:rsidRPr="006113D0">
        <w:rPr>
          <w:rFonts w:eastAsia="MS Mincho"/>
          <w:iCs/>
          <w:lang w:eastAsia="ja-JP"/>
        </w:rPr>
        <w:t xml:space="preserve"> is calculated as follows:</w:t>
      </w:r>
    </w:p>
    <w:p w14:paraId="797B83F8" w14:textId="77777777" w:rsidR="004241DF" w:rsidRPr="006113D0" w:rsidRDefault="004241DF" w:rsidP="004241DF">
      <w:pPr>
        <w:pStyle w:val="B1"/>
        <w:rPr>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8·N</w:t>
      </w:r>
      <w:r w:rsidRPr="006113D0">
        <w:rPr>
          <w:i/>
          <w:vertAlign w:val="subscript"/>
          <w:lang w:eastAsia="ja-JP"/>
        </w:rPr>
        <w:t>cells</w:t>
      </w:r>
      <w:r w:rsidRPr="006113D0">
        <w:rPr>
          <w:i/>
          <w:lang w:eastAsia="ja-JP"/>
        </w:rPr>
        <w:t>)</w:t>
      </w:r>
    </w:p>
    <w:p w14:paraId="1282CABD" w14:textId="77777777" w:rsidR="004241DF" w:rsidRPr="006113D0" w:rsidRDefault="004241DF" w:rsidP="004241DF">
      <w:pPr>
        <w:spacing w:beforeLines="50" w:before="120" w:afterLines="50" w:after="120"/>
        <w:ind w:left="1304" w:hanging="1304"/>
        <w:rPr>
          <w:iCs/>
          <w:lang w:eastAsia="ja-JP"/>
        </w:rPr>
      </w:pPr>
      <w:r w:rsidRPr="006113D0">
        <w:rPr>
          <w:rFonts w:eastAsia="MS Mincho"/>
          <w:iCs/>
          <w:lang w:eastAsia="ja-JP"/>
        </w:rPr>
        <w:t>Further:</w:t>
      </w:r>
    </w:p>
    <w:p w14:paraId="3EA88210" w14:textId="77777777" w:rsidR="004241DF" w:rsidRPr="006113D0" w:rsidRDefault="004241DF" w:rsidP="004241DF">
      <w:pPr>
        <w:pStyle w:val="B1"/>
        <w:rPr>
          <w:lang w:eastAsia="ja-JP"/>
        </w:rPr>
      </w:pPr>
      <w:r w:rsidRPr="006113D0">
        <w:tab/>
        <w:t>N</w:t>
      </w:r>
      <w:r w:rsidRPr="006113D0">
        <w:rPr>
          <w:vertAlign w:val="subscript"/>
        </w:rPr>
        <w:t xml:space="preserve">TXU,countedpercell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p>
    <w:p w14:paraId="61926BA3" w14:textId="77777777" w:rsidR="004241DF" w:rsidRPr="006113D0" w:rsidRDefault="004241DF" w:rsidP="004241DF">
      <w:pPr>
        <w:pStyle w:val="B1"/>
        <w:rPr>
          <w:rFonts w:eastAsia="MS Mincho"/>
          <w:lang w:eastAsia="ja-JP"/>
        </w:rPr>
      </w:pPr>
      <w:r w:rsidRPr="006113D0">
        <w:tab/>
        <w:t>N</w:t>
      </w:r>
      <w:r w:rsidRPr="006113D0">
        <w:rPr>
          <w:vertAlign w:val="subscript"/>
        </w:rPr>
        <w:t>TXU,countedpercell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w:t>
      </w:r>
      <w:r w:rsidRPr="004863DD">
        <w:rPr>
          <w:rFonts w:eastAsia="MS Mincho"/>
          <w:highlight w:val="yellow"/>
          <w:lang w:eastAsia="ja-JP"/>
        </w:rPr>
        <w:t>subclause 6.6.</w:t>
      </w:r>
    </w:p>
    <w:p w14:paraId="49384586" w14:textId="77777777" w:rsidR="004241DF" w:rsidRPr="006113D0" w:rsidRDefault="004241DF" w:rsidP="004241DF">
      <w:pPr>
        <w:pStyle w:val="NO"/>
        <w:rPr>
          <w:rFonts w:eastAsia="MS Mincho"/>
          <w:lang w:eastAsia="ja-JP"/>
        </w:rPr>
      </w:pPr>
      <w:r w:rsidRPr="006113D0">
        <w:t>NOTE:</w:t>
      </w:r>
      <w:r w:rsidRPr="006113D0">
        <w:tab/>
      </w:r>
      <w:r w:rsidRPr="006113D0">
        <w:rPr>
          <w:lang w:eastAsia="ja-JP"/>
        </w:rPr>
        <w:t>N</w:t>
      </w:r>
      <w:r w:rsidRPr="006113D0">
        <w:rPr>
          <w:vertAlign w:val="subscript"/>
          <w:lang w:eastAsia="ja-JP"/>
        </w:rPr>
        <w:t>TXU,active</w:t>
      </w:r>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 xml:space="preserve">. </w:t>
      </w:r>
    </w:p>
    <w:p w14:paraId="03F0FFC0" w14:textId="77777777" w:rsidR="00D25FC8" w:rsidRDefault="00D25FC8" w:rsidP="00D25FC8">
      <w:pPr>
        <w:pStyle w:val="Heading2"/>
      </w:pPr>
      <w:bookmarkStart w:id="2939" w:name="_Toc523247733"/>
      <w:r>
        <w:t>6.2</w:t>
      </w:r>
      <w:r>
        <w:tab/>
        <w:t>Base station output power</w:t>
      </w:r>
      <w:bookmarkEnd w:id="2926"/>
      <w:bookmarkEnd w:id="2927"/>
      <w:bookmarkEnd w:id="2939"/>
    </w:p>
    <w:p w14:paraId="34B6AA04" w14:textId="0F157FFE" w:rsidR="00804D8D" w:rsidRDefault="00804D8D" w:rsidP="00804D8D">
      <w:pPr>
        <w:pStyle w:val="Heading3"/>
      </w:pPr>
      <w:bookmarkStart w:id="2940" w:name="_Toc494455148"/>
      <w:bookmarkStart w:id="2941" w:name="_Toc506829431"/>
      <w:bookmarkStart w:id="2942" w:name="_Toc523247734"/>
      <w:bookmarkStart w:id="2943" w:name="_Toc481653296"/>
      <w:bookmarkStart w:id="2944" w:name="_Toc481685290"/>
      <w:r>
        <w:t>6.2.1</w:t>
      </w:r>
      <w:r w:rsidRPr="006113D0">
        <w:tab/>
      </w:r>
      <w:r>
        <w:tab/>
      </w:r>
      <w:r w:rsidRPr="006113D0">
        <w:t>Definition and applicability</w:t>
      </w:r>
      <w:bookmarkEnd w:id="2940"/>
      <w:bookmarkEnd w:id="2941"/>
      <w:bookmarkEnd w:id="2942"/>
    </w:p>
    <w:p w14:paraId="5EA53750" w14:textId="77777777" w:rsidR="00804D8D" w:rsidRPr="008C4DFC" w:rsidRDefault="00804D8D" w:rsidP="00804D8D">
      <w:pPr>
        <w:rPr>
          <w:lang w:eastAsia="zh-CN"/>
        </w:rPr>
      </w:pPr>
      <w:r w:rsidRPr="008C4DFC">
        <w:rPr>
          <w:lang w:eastAsia="zh-CN"/>
        </w:rPr>
        <w:t xml:space="preserve">The conducted </w:t>
      </w:r>
      <w:r>
        <w:rPr>
          <w:lang w:eastAsia="zh-CN"/>
        </w:rPr>
        <w:t>BS</w:t>
      </w:r>
      <w:r w:rsidRPr="008C4DFC">
        <w:rPr>
          <w:lang w:eastAsia="zh-CN"/>
        </w:rPr>
        <w:t xml:space="preserve"> output power requirement</w:t>
      </w:r>
      <w:r>
        <w:rPr>
          <w:lang w:eastAsia="zh-CN"/>
        </w:rPr>
        <w:t>s</w:t>
      </w:r>
      <w:r w:rsidRPr="008C4DFC">
        <w:rPr>
          <w:lang w:eastAsia="zh-CN"/>
        </w:rPr>
        <w:t xml:space="preserve"> </w:t>
      </w:r>
      <w:r>
        <w:rPr>
          <w:lang w:eastAsia="zh-CN"/>
        </w:rPr>
        <w:t xml:space="preserve">are </w:t>
      </w:r>
      <w:r w:rsidRPr="008C4DFC">
        <w:rPr>
          <w:lang w:eastAsia="zh-CN"/>
        </w:rPr>
        <w:t xml:space="preserve">specified at </w:t>
      </w:r>
      <w:r>
        <w:rPr>
          <w:i/>
          <w:lang w:eastAsia="zh-CN"/>
        </w:rPr>
        <w:t>single-band connector</w:t>
      </w:r>
      <w:r w:rsidRPr="008C4DFC">
        <w:rPr>
          <w:lang w:eastAsia="zh-CN"/>
        </w:rPr>
        <w:t xml:space="preserve">, or at </w:t>
      </w:r>
      <w:r>
        <w:rPr>
          <w:i/>
          <w:lang w:eastAsia="zh-CN"/>
        </w:rPr>
        <w:t>multi-band connector</w:t>
      </w:r>
      <w:r w:rsidRPr="008C4DFC">
        <w:rPr>
          <w:lang w:eastAsia="zh-CN"/>
        </w:rPr>
        <w:t xml:space="preserve">. </w:t>
      </w:r>
    </w:p>
    <w:p w14:paraId="0347EC6E" w14:textId="77777777" w:rsidR="00804D8D" w:rsidRPr="008C4DFC" w:rsidRDefault="00804D8D" w:rsidP="00804D8D">
      <w:pPr>
        <w:rPr>
          <w:lang w:eastAsia="zh-CN"/>
        </w:rPr>
      </w:pPr>
      <w:r w:rsidRPr="008C4DFC">
        <w:t xml:space="preserve">The </w:t>
      </w:r>
      <w:r w:rsidRPr="009F2154">
        <w:rPr>
          <w:i/>
        </w:rPr>
        <w:t>rated carrier output power</w:t>
      </w:r>
      <w:r w:rsidRPr="008C4DFC">
        <w:t xml:space="preserve"> of the </w:t>
      </w:r>
      <w:r w:rsidRPr="002E494D">
        <w:rPr>
          <w:i/>
        </w:rPr>
        <w:t>BS type 1-C</w:t>
      </w:r>
      <w:r w:rsidRPr="008C4DFC">
        <w:rPr>
          <w:i/>
        </w:rPr>
        <w:t xml:space="preserve"> </w:t>
      </w:r>
      <w:r w:rsidRPr="008C4DFC">
        <w:t>shall be as specified in table 6.2.1-1.</w:t>
      </w:r>
    </w:p>
    <w:p w14:paraId="7945EECE" w14:textId="77777777" w:rsidR="00804D8D" w:rsidRPr="008C4DFC" w:rsidRDefault="00804D8D" w:rsidP="00804D8D">
      <w:pPr>
        <w:pStyle w:val="TH"/>
      </w:pPr>
      <w:r w:rsidRPr="008C4DFC">
        <w:t xml:space="preserve">Table 6.2.1-1: </w:t>
      </w:r>
      <w:r>
        <w:rPr>
          <w:i/>
        </w:rPr>
        <w:t>R</w:t>
      </w:r>
      <w:r w:rsidRPr="009F2154">
        <w:rPr>
          <w:i/>
        </w:rPr>
        <w:t>ated carrier output power</w:t>
      </w:r>
      <w:r w:rsidRPr="008C4DFC">
        <w:t xml:space="preserve"> limits for </w:t>
      </w:r>
      <w:r w:rsidRPr="002E494D">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13"/>
        <w:gridCol w:w="2995"/>
      </w:tblGrid>
      <w:tr w:rsidR="00804D8D" w:rsidRPr="008C4DFC" w14:paraId="39A6E636" w14:textId="77777777" w:rsidTr="00081372">
        <w:trPr>
          <w:jc w:val="center"/>
        </w:trPr>
        <w:tc>
          <w:tcPr>
            <w:tcW w:w="0" w:type="auto"/>
            <w:shd w:val="clear" w:color="auto" w:fill="auto"/>
            <w:tcMar>
              <w:top w:w="15" w:type="dxa"/>
              <w:left w:w="108" w:type="dxa"/>
              <w:bottom w:w="0" w:type="dxa"/>
              <w:right w:w="108" w:type="dxa"/>
            </w:tcMar>
            <w:hideMark/>
          </w:tcPr>
          <w:p w14:paraId="0AE7538C" w14:textId="77777777" w:rsidR="00804D8D" w:rsidRPr="008C4DFC" w:rsidRDefault="00804D8D" w:rsidP="00081372">
            <w:pPr>
              <w:pStyle w:val="TAH"/>
            </w:pPr>
            <w:r w:rsidRPr="008C4DFC">
              <w:t>BS class</w:t>
            </w:r>
          </w:p>
        </w:tc>
        <w:tc>
          <w:tcPr>
            <w:tcW w:w="0" w:type="auto"/>
            <w:shd w:val="clear" w:color="auto" w:fill="auto"/>
            <w:tcMar>
              <w:top w:w="15" w:type="dxa"/>
              <w:left w:w="108" w:type="dxa"/>
              <w:bottom w:w="0" w:type="dxa"/>
              <w:right w:w="108" w:type="dxa"/>
            </w:tcMar>
            <w:hideMark/>
          </w:tcPr>
          <w:p w14:paraId="677CCBE4" w14:textId="77777777" w:rsidR="00804D8D" w:rsidRPr="008C4DFC" w:rsidRDefault="00804D8D" w:rsidP="00081372">
            <w:pPr>
              <w:pStyle w:val="TAH"/>
            </w:pPr>
            <w:r w:rsidRPr="008C4DFC">
              <w:t>P</w:t>
            </w:r>
            <w:r w:rsidRPr="008C4DFC">
              <w:rPr>
                <w:vertAlign w:val="subscript"/>
              </w:rPr>
              <w:t>rated,c,AC</w:t>
            </w:r>
          </w:p>
        </w:tc>
      </w:tr>
      <w:tr w:rsidR="00804D8D" w:rsidRPr="008C4DFC" w14:paraId="79AA1369" w14:textId="77777777" w:rsidTr="00081372">
        <w:trPr>
          <w:jc w:val="center"/>
        </w:trPr>
        <w:tc>
          <w:tcPr>
            <w:tcW w:w="0" w:type="auto"/>
            <w:shd w:val="clear" w:color="auto" w:fill="auto"/>
            <w:tcMar>
              <w:top w:w="15" w:type="dxa"/>
              <w:left w:w="108" w:type="dxa"/>
              <w:bottom w:w="0" w:type="dxa"/>
              <w:right w:w="108" w:type="dxa"/>
            </w:tcMar>
            <w:hideMark/>
          </w:tcPr>
          <w:p w14:paraId="52DA6D2C" w14:textId="77777777" w:rsidR="00804D8D" w:rsidRPr="008C4DFC" w:rsidRDefault="00804D8D" w:rsidP="00081372">
            <w:pPr>
              <w:pStyle w:val="TAC"/>
            </w:pPr>
            <w:r w:rsidRPr="008C4DFC">
              <w:t>Wide Area BS</w:t>
            </w:r>
          </w:p>
        </w:tc>
        <w:tc>
          <w:tcPr>
            <w:tcW w:w="0" w:type="auto"/>
            <w:shd w:val="clear" w:color="auto" w:fill="auto"/>
            <w:tcMar>
              <w:top w:w="15" w:type="dxa"/>
              <w:left w:w="108" w:type="dxa"/>
              <w:bottom w:w="0" w:type="dxa"/>
              <w:right w:w="108" w:type="dxa"/>
            </w:tcMar>
            <w:hideMark/>
          </w:tcPr>
          <w:p w14:paraId="209B1CBC" w14:textId="77777777" w:rsidR="00804D8D" w:rsidRPr="008C4DFC" w:rsidRDefault="00804D8D" w:rsidP="00081372">
            <w:pPr>
              <w:pStyle w:val="TAC"/>
            </w:pPr>
            <w:r w:rsidRPr="008C4DFC">
              <w:t>(Note)</w:t>
            </w:r>
          </w:p>
        </w:tc>
      </w:tr>
      <w:tr w:rsidR="00804D8D" w:rsidRPr="008C4DFC" w14:paraId="5C4C1B26" w14:textId="77777777" w:rsidTr="00081372">
        <w:trPr>
          <w:jc w:val="center"/>
        </w:trPr>
        <w:tc>
          <w:tcPr>
            <w:tcW w:w="0" w:type="auto"/>
            <w:shd w:val="clear" w:color="auto" w:fill="auto"/>
            <w:tcMar>
              <w:top w:w="15" w:type="dxa"/>
              <w:left w:w="108" w:type="dxa"/>
              <w:bottom w:w="0" w:type="dxa"/>
              <w:right w:w="108" w:type="dxa"/>
            </w:tcMar>
            <w:hideMark/>
          </w:tcPr>
          <w:p w14:paraId="0CB7AF6A" w14:textId="77777777" w:rsidR="00804D8D" w:rsidRPr="008C4DFC" w:rsidRDefault="00804D8D" w:rsidP="00081372">
            <w:pPr>
              <w:pStyle w:val="TAC"/>
            </w:pPr>
            <w:r w:rsidRPr="008C4DFC">
              <w:t>Medium Range BS</w:t>
            </w:r>
          </w:p>
        </w:tc>
        <w:tc>
          <w:tcPr>
            <w:tcW w:w="0" w:type="auto"/>
            <w:shd w:val="clear" w:color="auto" w:fill="auto"/>
            <w:tcMar>
              <w:top w:w="15" w:type="dxa"/>
              <w:left w:w="108" w:type="dxa"/>
              <w:bottom w:w="0" w:type="dxa"/>
              <w:right w:w="108" w:type="dxa"/>
            </w:tcMar>
            <w:hideMark/>
          </w:tcPr>
          <w:p w14:paraId="7DD12A2E" w14:textId="77777777" w:rsidR="00804D8D" w:rsidRPr="008C4DFC" w:rsidRDefault="00804D8D" w:rsidP="00081372">
            <w:pPr>
              <w:pStyle w:val="TAC"/>
            </w:pPr>
            <w:r w:rsidRPr="008F2A22">
              <w:t>&lt;</w:t>
            </w:r>
            <w:r w:rsidRPr="008C4DFC">
              <w:t xml:space="preserve"> 38 dBm</w:t>
            </w:r>
          </w:p>
        </w:tc>
      </w:tr>
      <w:tr w:rsidR="00804D8D" w:rsidRPr="008C4DFC" w14:paraId="03AE7245" w14:textId="77777777" w:rsidTr="00081372">
        <w:trPr>
          <w:jc w:val="center"/>
        </w:trPr>
        <w:tc>
          <w:tcPr>
            <w:tcW w:w="0" w:type="auto"/>
            <w:shd w:val="clear" w:color="auto" w:fill="auto"/>
            <w:tcMar>
              <w:top w:w="15" w:type="dxa"/>
              <w:left w:w="108" w:type="dxa"/>
              <w:bottom w:w="0" w:type="dxa"/>
              <w:right w:w="108" w:type="dxa"/>
            </w:tcMar>
            <w:hideMark/>
          </w:tcPr>
          <w:p w14:paraId="6EBA6522" w14:textId="77777777" w:rsidR="00804D8D" w:rsidRPr="008C4DFC" w:rsidRDefault="00804D8D" w:rsidP="00081372">
            <w:pPr>
              <w:pStyle w:val="TAC"/>
            </w:pPr>
            <w:r w:rsidRPr="008C4DFC">
              <w:t>Local Area BS</w:t>
            </w:r>
          </w:p>
        </w:tc>
        <w:tc>
          <w:tcPr>
            <w:tcW w:w="0" w:type="auto"/>
            <w:shd w:val="clear" w:color="auto" w:fill="auto"/>
            <w:tcMar>
              <w:top w:w="15" w:type="dxa"/>
              <w:left w:w="108" w:type="dxa"/>
              <w:bottom w:w="0" w:type="dxa"/>
              <w:right w:w="108" w:type="dxa"/>
            </w:tcMar>
            <w:hideMark/>
          </w:tcPr>
          <w:p w14:paraId="7FC6AB81" w14:textId="77777777" w:rsidR="00804D8D" w:rsidRPr="008C4DFC" w:rsidRDefault="00804D8D" w:rsidP="00081372">
            <w:pPr>
              <w:pStyle w:val="TAC"/>
            </w:pPr>
            <w:r w:rsidRPr="008F2A22">
              <w:t>&lt;</w:t>
            </w:r>
            <w:r w:rsidRPr="008C4DFC">
              <w:t xml:space="preserve"> 24 dBm</w:t>
            </w:r>
          </w:p>
        </w:tc>
      </w:tr>
      <w:tr w:rsidR="00804D8D" w:rsidRPr="008C4DFC" w14:paraId="1C962DB8" w14:textId="77777777" w:rsidTr="00081372">
        <w:trPr>
          <w:jc w:val="center"/>
        </w:trPr>
        <w:tc>
          <w:tcPr>
            <w:tcW w:w="0" w:type="auto"/>
            <w:gridSpan w:val="2"/>
            <w:shd w:val="clear" w:color="auto" w:fill="auto"/>
            <w:tcMar>
              <w:top w:w="15" w:type="dxa"/>
              <w:left w:w="108" w:type="dxa"/>
              <w:bottom w:w="0" w:type="dxa"/>
              <w:right w:w="108" w:type="dxa"/>
            </w:tcMar>
            <w:hideMark/>
          </w:tcPr>
          <w:p w14:paraId="56628506" w14:textId="77777777" w:rsidR="00804D8D" w:rsidRPr="008C4DFC" w:rsidRDefault="00804D8D" w:rsidP="00081372">
            <w:pPr>
              <w:pStyle w:val="TAN"/>
            </w:pPr>
            <w:r w:rsidRPr="008C4DFC">
              <w:t>NOTE:</w:t>
            </w:r>
            <w:r w:rsidRPr="008C4DFC">
              <w:tab/>
              <w:t>There is no upper limit for the P</w:t>
            </w:r>
            <w:r w:rsidRPr="008C4DFC">
              <w:rPr>
                <w:vertAlign w:val="subscript"/>
              </w:rPr>
              <w:t>rated,c,AC</w:t>
            </w:r>
            <w:r w:rsidRPr="008C4DFC">
              <w:t xml:space="preserve"> rated output power of the Wide Area Base Station.</w:t>
            </w:r>
          </w:p>
        </w:tc>
      </w:tr>
    </w:tbl>
    <w:p w14:paraId="4864ACF5" w14:textId="77777777" w:rsidR="00804D8D" w:rsidRPr="008C4DFC" w:rsidRDefault="00804D8D" w:rsidP="00804D8D"/>
    <w:p w14:paraId="594C06EC" w14:textId="77777777" w:rsidR="00804D8D" w:rsidRPr="008C4DFC" w:rsidRDefault="00804D8D" w:rsidP="00804D8D">
      <w:pPr>
        <w:rPr>
          <w:lang w:eastAsia="zh-CN"/>
        </w:rPr>
      </w:pPr>
      <w:r w:rsidRPr="008C4DFC">
        <w:t xml:space="preserve">The </w:t>
      </w:r>
      <w:r w:rsidRPr="009F2154">
        <w:rPr>
          <w:i/>
        </w:rPr>
        <w:t>rated carrier output power</w:t>
      </w:r>
      <w:r w:rsidRPr="008C4DFC">
        <w:t xml:space="preserve"> of the </w:t>
      </w:r>
      <w:r w:rsidRPr="002E494D">
        <w:rPr>
          <w:i/>
        </w:rPr>
        <w:t>BS type 1-H</w:t>
      </w:r>
      <w:r w:rsidRPr="008C4DFC">
        <w:rPr>
          <w:i/>
        </w:rPr>
        <w:t xml:space="preserve"> </w:t>
      </w:r>
      <w:r w:rsidRPr="008C4DFC">
        <w:t>shall be as specified in table 6.2.1-2.</w:t>
      </w:r>
    </w:p>
    <w:p w14:paraId="54B2765B" w14:textId="77777777" w:rsidR="00804D8D" w:rsidRPr="008C4DFC" w:rsidRDefault="00804D8D" w:rsidP="00804D8D">
      <w:pPr>
        <w:pStyle w:val="TH"/>
      </w:pPr>
      <w:r w:rsidRPr="008C4DFC">
        <w:t xml:space="preserve">Table 6.2.1-2: </w:t>
      </w:r>
      <w:r>
        <w:rPr>
          <w:i/>
        </w:rPr>
        <w:t>R</w:t>
      </w:r>
      <w:r w:rsidRPr="009F2154">
        <w:rPr>
          <w:i/>
        </w:rPr>
        <w:t>ated carrier output power</w:t>
      </w:r>
      <w:r w:rsidRPr="008C4DFC">
        <w:t xml:space="preserve"> limits for </w:t>
      </w:r>
      <w:r w:rsidRPr="002E494D">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6"/>
        <w:gridCol w:w="3730"/>
        <w:gridCol w:w="1548"/>
      </w:tblGrid>
      <w:tr w:rsidR="00804D8D" w:rsidRPr="008C4DFC" w14:paraId="1D73D35E" w14:textId="77777777" w:rsidTr="00081372">
        <w:trPr>
          <w:tblHeader/>
          <w:jc w:val="center"/>
        </w:trPr>
        <w:tc>
          <w:tcPr>
            <w:tcW w:w="0" w:type="auto"/>
            <w:hideMark/>
          </w:tcPr>
          <w:p w14:paraId="5D736D1B" w14:textId="77777777" w:rsidR="00804D8D" w:rsidRPr="008C4DFC" w:rsidRDefault="00804D8D" w:rsidP="00081372">
            <w:pPr>
              <w:pStyle w:val="TAH"/>
            </w:pPr>
            <w:r w:rsidRPr="008C4DFC">
              <w:t>BS class</w:t>
            </w:r>
          </w:p>
        </w:tc>
        <w:tc>
          <w:tcPr>
            <w:tcW w:w="0" w:type="auto"/>
            <w:hideMark/>
          </w:tcPr>
          <w:p w14:paraId="302D7BCD" w14:textId="77777777" w:rsidR="00804D8D" w:rsidRPr="008C4DFC" w:rsidRDefault="00804D8D" w:rsidP="00081372">
            <w:pPr>
              <w:pStyle w:val="TAH"/>
            </w:pPr>
            <w:r w:rsidRPr="008C4DFC">
              <w:t>P</w:t>
            </w:r>
            <w:r w:rsidRPr="008C4DFC">
              <w:rPr>
                <w:vertAlign w:val="subscript"/>
              </w:rPr>
              <w:t>rated,c,sys</w:t>
            </w:r>
          </w:p>
        </w:tc>
        <w:tc>
          <w:tcPr>
            <w:tcW w:w="0" w:type="auto"/>
          </w:tcPr>
          <w:p w14:paraId="5BF33CE4" w14:textId="77777777" w:rsidR="00804D8D" w:rsidRPr="008C4DFC" w:rsidRDefault="00804D8D" w:rsidP="00081372">
            <w:pPr>
              <w:pStyle w:val="TAH"/>
            </w:pPr>
            <w:r w:rsidRPr="008C4DFC">
              <w:t>P</w:t>
            </w:r>
            <w:r w:rsidRPr="008C4DFC">
              <w:rPr>
                <w:vertAlign w:val="subscript"/>
              </w:rPr>
              <w:t>rated,c,TABC</w:t>
            </w:r>
          </w:p>
        </w:tc>
      </w:tr>
      <w:tr w:rsidR="00804D8D" w:rsidRPr="008C4DFC" w14:paraId="2657A089" w14:textId="77777777" w:rsidTr="00081372">
        <w:trPr>
          <w:jc w:val="center"/>
        </w:trPr>
        <w:tc>
          <w:tcPr>
            <w:tcW w:w="0" w:type="auto"/>
            <w:hideMark/>
          </w:tcPr>
          <w:p w14:paraId="7F807D22" w14:textId="77777777" w:rsidR="00804D8D" w:rsidRPr="008C4DFC" w:rsidRDefault="00804D8D" w:rsidP="00081372">
            <w:pPr>
              <w:pStyle w:val="TAC"/>
              <w:rPr>
                <w:lang w:eastAsia="zh-CN"/>
              </w:rPr>
            </w:pPr>
            <w:r w:rsidRPr="008C4DFC">
              <w:rPr>
                <w:lang w:eastAsia="zh-CN"/>
              </w:rPr>
              <w:t>Wide Area BS</w:t>
            </w:r>
          </w:p>
        </w:tc>
        <w:tc>
          <w:tcPr>
            <w:tcW w:w="0" w:type="auto"/>
          </w:tcPr>
          <w:p w14:paraId="7F4D8632" w14:textId="77777777" w:rsidR="00804D8D" w:rsidRPr="008C4DFC" w:rsidRDefault="00804D8D" w:rsidP="00081372">
            <w:pPr>
              <w:pStyle w:val="TAC"/>
              <w:rPr>
                <w:lang w:eastAsia="ja-JP"/>
              </w:rPr>
            </w:pPr>
            <w:r w:rsidRPr="008C4DFC">
              <w:rPr>
                <w:lang w:eastAsia="ja-JP"/>
              </w:rPr>
              <w:t>(Note)</w:t>
            </w:r>
          </w:p>
        </w:tc>
        <w:tc>
          <w:tcPr>
            <w:tcW w:w="0" w:type="auto"/>
          </w:tcPr>
          <w:p w14:paraId="5C222E50" w14:textId="77777777" w:rsidR="00804D8D" w:rsidRPr="008C4DFC" w:rsidRDefault="00804D8D" w:rsidP="00081372">
            <w:pPr>
              <w:pStyle w:val="TAC"/>
              <w:rPr>
                <w:lang w:eastAsia="ja-JP"/>
              </w:rPr>
            </w:pPr>
            <w:r w:rsidRPr="008C4DFC">
              <w:rPr>
                <w:lang w:eastAsia="ja-JP"/>
              </w:rPr>
              <w:t>(Note)</w:t>
            </w:r>
          </w:p>
        </w:tc>
      </w:tr>
      <w:tr w:rsidR="00804D8D" w:rsidRPr="008C4DFC" w14:paraId="287BB2F7" w14:textId="77777777" w:rsidTr="00081372">
        <w:trPr>
          <w:jc w:val="center"/>
        </w:trPr>
        <w:tc>
          <w:tcPr>
            <w:tcW w:w="0" w:type="auto"/>
            <w:hideMark/>
          </w:tcPr>
          <w:p w14:paraId="0AB669B6" w14:textId="77777777" w:rsidR="00804D8D" w:rsidRPr="008C4DFC" w:rsidRDefault="00804D8D" w:rsidP="00081372">
            <w:pPr>
              <w:pStyle w:val="TAC"/>
              <w:rPr>
                <w:lang w:eastAsia="zh-CN"/>
              </w:rPr>
            </w:pPr>
            <w:r w:rsidRPr="008C4DFC">
              <w:rPr>
                <w:lang w:eastAsia="zh-CN"/>
              </w:rPr>
              <w:t>Medium Range BS</w:t>
            </w:r>
          </w:p>
        </w:tc>
        <w:tc>
          <w:tcPr>
            <w:tcW w:w="0" w:type="auto"/>
            <w:hideMark/>
          </w:tcPr>
          <w:p w14:paraId="1302189A" w14:textId="77777777" w:rsidR="00804D8D" w:rsidRPr="008C4DFC" w:rsidRDefault="00804D8D" w:rsidP="00081372">
            <w:pPr>
              <w:pStyle w:val="TAC"/>
              <w:rPr>
                <w:lang w:eastAsia="ja-JP"/>
              </w:rPr>
            </w:pPr>
            <w:r w:rsidRPr="008C4DFC">
              <w:rPr>
                <w:lang w:eastAsia="ja-JP"/>
              </w:rPr>
              <w:t>≤ 38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p>
        </w:tc>
        <w:tc>
          <w:tcPr>
            <w:tcW w:w="0" w:type="auto"/>
          </w:tcPr>
          <w:p w14:paraId="5276893C" w14:textId="77777777" w:rsidR="00804D8D" w:rsidRPr="008C4DFC" w:rsidRDefault="00804D8D" w:rsidP="00081372">
            <w:pPr>
              <w:pStyle w:val="TAC"/>
              <w:rPr>
                <w:lang w:eastAsia="ja-JP"/>
              </w:rPr>
            </w:pPr>
            <w:r w:rsidRPr="008C4DFC">
              <w:rPr>
                <w:lang w:eastAsia="ja-JP"/>
              </w:rPr>
              <w:t>≤ 38 dBm</w:t>
            </w:r>
          </w:p>
        </w:tc>
      </w:tr>
      <w:tr w:rsidR="00804D8D" w:rsidRPr="008C4DFC" w14:paraId="4E5F78BB" w14:textId="77777777" w:rsidTr="00081372">
        <w:trPr>
          <w:jc w:val="center"/>
        </w:trPr>
        <w:tc>
          <w:tcPr>
            <w:tcW w:w="0" w:type="auto"/>
            <w:hideMark/>
          </w:tcPr>
          <w:p w14:paraId="2C8D8459" w14:textId="77777777" w:rsidR="00804D8D" w:rsidRPr="008C4DFC" w:rsidRDefault="00804D8D" w:rsidP="00081372">
            <w:pPr>
              <w:pStyle w:val="TAC"/>
              <w:rPr>
                <w:lang w:eastAsia="zh-CN"/>
              </w:rPr>
            </w:pPr>
            <w:r w:rsidRPr="008C4DFC">
              <w:rPr>
                <w:lang w:eastAsia="zh-CN"/>
              </w:rPr>
              <w:t>Local Area BS</w:t>
            </w:r>
          </w:p>
        </w:tc>
        <w:tc>
          <w:tcPr>
            <w:tcW w:w="0" w:type="auto"/>
            <w:hideMark/>
          </w:tcPr>
          <w:p w14:paraId="4C1B2346" w14:textId="77777777" w:rsidR="00804D8D" w:rsidRPr="008C4DFC" w:rsidRDefault="00804D8D" w:rsidP="00081372">
            <w:pPr>
              <w:pStyle w:val="TAC"/>
              <w:rPr>
                <w:lang w:eastAsia="ja-JP"/>
              </w:rPr>
            </w:pPr>
            <w:r w:rsidRPr="008C4DFC">
              <w:rPr>
                <w:lang w:eastAsia="ja-JP"/>
              </w:rPr>
              <w:t>≤ 24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p>
        </w:tc>
        <w:tc>
          <w:tcPr>
            <w:tcW w:w="0" w:type="auto"/>
          </w:tcPr>
          <w:p w14:paraId="4824FF35" w14:textId="77777777" w:rsidR="00804D8D" w:rsidRPr="008C4DFC" w:rsidRDefault="00804D8D" w:rsidP="00081372">
            <w:pPr>
              <w:pStyle w:val="TAC"/>
              <w:rPr>
                <w:lang w:eastAsia="ja-JP"/>
              </w:rPr>
            </w:pPr>
            <w:r w:rsidRPr="008C4DFC">
              <w:rPr>
                <w:lang w:eastAsia="ja-JP"/>
              </w:rPr>
              <w:t>≤ 24 dBm</w:t>
            </w:r>
          </w:p>
        </w:tc>
      </w:tr>
      <w:tr w:rsidR="00804D8D" w:rsidRPr="008C4DFC" w14:paraId="1A007232" w14:textId="77777777" w:rsidTr="00081372">
        <w:trPr>
          <w:jc w:val="center"/>
        </w:trPr>
        <w:tc>
          <w:tcPr>
            <w:tcW w:w="0" w:type="auto"/>
            <w:gridSpan w:val="3"/>
            <w:hideMark/>
          </w:tcPr>
          <w:p w14:paraId="3FA78E07" w14:textId="77777777" w:rsidR="00804D8D" w:rsidRPr="008C4DFC" w:rsidRDefault="00804D8D" w:rsidP="00081372">
            <w:pPr>
              <w:pStyle w:val="TAN"/>
              <w:rPr>
                <w:lang w:eastAsia="zh-CN"/>
              </w:rPr>
            </w:pPr>
            <w:r w:rsidRPr="008C4DFC">
              <w:rPr>
                <w:lang w:eastAsia="zh-CN"/>
              </w:rPr>
              <w:t>NOTE:</w:t>
            </w:r>
            <w:r w:rsidRPr="008C4DFC">
              <w:rPr>
                <w:lang w:eastAsia="zh-CN"/>
              </w:rPr>
              <w:tab/>
              <w:t xml:space="preserve">There is no upper limit for the </w:t>
            </w:r>
            <w:r w:rsidRPr="008C4DFC">
              <w:rPr>
                <w:lang w:eastAsia="ja-JP"/>
              </w:rPr>
              <w:t>P</w:t>
            </w:r>
            <w:r w:rsidRPr="008C4DFC">
              <w:rPr>
                <w:vertAlign w:val="subscript"/>
                <w:lang w:eastAsia="ja-JP"/>
              </w:rPr>
              <w:t>Rated</w:t>
            </w:r>
            <w:r w:rsidRPr="008C4DFC">
              <w:rPr>
                <w:vertAlign w:val="subscript"/>
                <w:lang w:eastAsia="zh-CN"/>
              </w:rPr>
              <w:t>,c,sys</w:t>
            </w:r>
            <w:r w:rsidRPr="008C4DFC" w:rsidDel="00DF64B5">
              <w:rPr>
                <w:lang w:eastAsia="zh-CN"/>
              </w:rPr>
              <w:t xml:space="preserve"> </w:t>
            </w:r>
            <w:r w:rsidRPr="008C4DFC">
              <w:rPr>
                <w:lang w:eastAsia="zh-CN"/>
              </w:rPr>
              <w:t xml:space="preserve">or </w:t>
            </w:r>
            <w:r w:rsidRPr="008C4DFC">
              <w:rPr>
                <w:lang w:eastAsia="ko-KR"/>
              </w:rPr>
              <w:t>P</w:t>
            </w:r>
            <w:r w:rsidRPr="008C4DFC">
              <w:rPr>
                <w:vertAlign w:val="subscript"/>
                <w:lang w:eastAsia="ko-KR"/>
              </w:rPr>
              <w:t>Rated,c,TABC</w:t>
            </w:r>
            <w:r w:rsidRPr="008C4DFC">
              <w:rPr>
                <w:lang w:eastAsia="zh-CN"/>
              </w:rPr>
              <w:t xml:space="preserve"> of the Wide Area Base Station.</w:t>
            </w:r>
          </w:p>
        </w:tc>
      </w:tr>
    </w:tbl>
    <w:p w14:paraId="1E299EDD" w14:textId="77777777" w:rsidR="00804D8D" w:rsidRDefault="00804D8D" w:rsidP="00804D8D"/>
    <w:p w14:paraId="3DC04EB0" w14:textId="330F2AE7" w:rsidR="00804D8D" w:rsidRPr="006113D0" w:rsidRDefault="00804D8D" w:rsidP="00804D8D">
      <w:pPr>
        <w:rPr>
          <w:lang w:eastAsia="zh-CN"/>
        </w:rPr>
      </w:pPr>
      <w:r w:rsidRPr="0065539B">
        <w:rPr>
          <w:lang w:eastAsia="zh-CN"/>
        </w:rPr>
        <w:t xml:space="preserve">The </w:t>
      </w:r>
      <w:r w:rsidRPr="009F2154">
        <w:rPr>
          <w:i/>
          <w:lang w:eastAsia="zh-CN"/>
        </w:rPr>
        <w:t>maximum carrier output power</w:t>
      </w:r>
      <w:r w:rsidRPr="0065539B">
        <w:rPr>
          <w:lang w:eastAsia="zh-CN"/>
        </w:rPr>
        <w:t xml:space="preserve"> </w:t>
      </w:r>
      <w:r w:rsidRPr="009F2154">
        <w:rPr>
          <w:lang w:eastAsia="zh-CN"/>
        </w:rPr>
        <w:t>(</w:t>
      </w:r>
      <w:r w:rsidRPr="0065539B">
        <w:t>P</w:t>
      </w:r>
      <w:r w:rsidRPr="0065539B">
        <w:rPr>
          <w:vertAlign w:val="subscript"/>
        </w:rPr>
        <w:t>max,c,AC</w:t>
      </w:r>
      <w:r w:rsidRPr="0065539B">
        <w:t>, or P</w:t>
      </w:r>
      <w:r w:rsidRPr="0065539B">
        <w:rPr>
          <w:vertAlign w:val="subscript"/>
        </w:rPr>
        <w:t>max,c,TABC</w:t>
      </w:r>
      <w:r w:rsidRPr="009F2154">
        <w:rPr>
          <w:lang w:eastAsia="zh-CN"/>
        </w:rPr>
        <w:t xml:space="preserve">) </w:t>
      </w:r>
      <w:r w:rsidRPr="0065539B">
        <w:rPr>
          <w:lang w:eastAsia="zh-CN"/>
        </w:rPr>
        <w:t xml:space="preserve">for the respective BS shall be compared to the </w:t>
      </w:r>
      <w:r w:rsidRPr="009F2154">
        <w:rPr>
          <w:i/>
          <w:lang w:eastAsia="zh-CN"/>
        </w:rPr>
        <w:t>rated carrier output power</w:t>
      </w:r>
      <w:r w:rsidRPr="009F2154">
        <w:rPr>
          <w:lang w:eastAsia="zh-CN"/>
        </w:rPr>
        <w:t xml:space="preserve"> (i.e. </w:t>
      </w:r>
      <w:r w:rsidRPr="0065539B">
        <w:t>P</w:t>
      </w:r>
      <w:r w:rsidRPr="0065539B">
        <w:rPr>
          <w:vertAlign w:val="subscript"/>
        </w:rPr>
        <w:t>rated,c,AC</w:t>
      </w:r>
      <w:r w:rsidRPr="0065539B">
        <w:t>, P</w:t>
      </w:r>
      <w:r w:rsidRPr="0065539B">
        <w:rPr>
          <w:vertAlign w:val="subscript"/>
        </w:rPr>
        <w:t>rated,c</w:t>
      </w:r>
      <w:r w:rsidRPr="00C60CF4">
        <w:rPr>
          <w:vertAlign w:val="subscript"/>
        </w:rPr>
        <w:t>,TABC</w:t>
      </w:r>
      <w:r w:rsidRPr="00C60CF4">
        <w:t>, or P</w:t>
      </w:r>
      <w:r w:rsidRPr="00C60CF4">
        <w:rPr>
          <w:vertAlign w:val="subscript"/>
        </w:rPr>
        <w:t>rated,c,sys</w:t>
      </w:r>
      <w:r w:rsidRPr="00C60CF4">
        <w:rPr>
          <w:lang w:eastAsia="zh-CN"/>
        </w:rPr>
        <w:t xml:space="preserve">) limits in tables </w:t>
      </w:r>
      <w:r w:rsidRPr="00C60CF4">
        <w:t xml:space="preserve">6.2.1-1 and 6.2.1-2 </w:t>
      </w:r>
      <w:r w:rsidRPr="00C60CF4">
        <w:rPr>
          <w:lang w:eastAsia="zh-CN"/>
        </w:rPr>
        <w:t xml:space="preserve">for the declared BS class </w:t>
      </w:r>
      <w:r w:rsidRPr="00C60CF4">
        <w:t>(</w:t>
      </w:r>
      <w:ins w:id="2945" w:author="R4-1811765" w:date="2018-08-28T15:04:00Z">
        <w:r w:rsidR="00624C77" w:rsidRPr="00C60CF4">
          <w:t>D.2</w:t>
        </w:r>
      </w:ins>
      <w:del w:id="2946" w:author="R4-1811765" w:date="2018-08-28T15:04:00Z">
        <w:r w:rsidRPr="00C60CF4" w:rsidDel="00624C77">
          <w:delText>see table 4.6-1, D6.71</w:delText>
        </w:r>
      </w:del>
      <w:r w:rsidRPr="00C60CF4">
        <w:t>)</w:t>
      </w:r>
      <w:r w:rsidRPr="00C60CF4">
        <w:rPr>
          <w:lang w:eastAsia="zh-CN"/>
        </w:rPr>
        <w:t>. The absolute</w:t>
      </w:r>
      <w:r w:rsidRPr="009F2154">
        <w:rPr>
          <w:lang w:eastAsia="zh-CN"/>
        </w:rPr>
        <w:t xml:space="preserve"> value of the </w:t>
      </w:r>
      <w:r w:rsidRPr="009F2154">
        <w:rPr>
          <w:i/>
          <w:lang w:eastAsia="zh-CN"/>
        </w:rPr>
        <w:t>maximum carrier output power</w:t>
      </w:r>
      <w:r w:rsidRPr="009F2154">
        <w:rPr>
          <w:lang w:eastAsia="zh-CN"/>
        </w:rPr>
        <w:t xml:space="preserve"> </w:t>
      </w:r>
      <w:r w:rsidRPr="0065539B">
        <w:rPr>
          <w:lang w:eastAsia="zh-CN"/>
        </w:rPr>
        <w:t>is not subject to testing</w:t>
      </w:r>
      <w:r w:rsidRPr="009F2154">
        <w:rPr>
          <w:lang w:eastAsia="zh-CN"/>
        </w:rPr>
        <w:t xml:space="preserve">, while its </w:t>
      </w:r>
      <w:r>
        <w:rPr>
          <w:lang w:eastAsia="zh-CN"/>
        </w:rPr>
        <w:t xml:space="preserve">output power </w:t>
      </w:r>
      <w:r w:rsidRPr="009F2154">
        <w:rPr>
          <w:lang w:eastAsia="zh-CN"/>
        </w:rPr>
        <w:t xml:space="preserve">accuracy </w:t>
      </w:r>
      <w:r>
        <w:rPr>
          <w:lang w:eastAsia="zh-CN"/>
        </w:rPr>
        <w:t xml:space="preserve">relative to the declared value </w:t>
      </w:r>
      <w:r w:rsidRPr="009F2154">
        <w:rPr>
          <w:lang w:eastAsia="zh-CN"/>
        </w:rPr>
        <w:t>is</w:t>
      </w:r>
      <w:r w:rsidRPr="0065539B">
        <w:rPr>
          <w:lang w:eastAsia="zh-CN"/>
        </w:rPr>
        <w:t>.</w:t>
      </w:r>
    </w:p>
    <w:p w14:paraId="15979DF1" w14:textId="77777777" w:rsidR="00804D8D" w:rsidRPr="006113D0" w:rsidRDefault="00804D8D" w:rsidP="00804D8D">
      <w:pPr>
        <w:pStyle w:val="Heading3"/>
      </w:pPr>
      <w:bookmarkStart w:id="2947" w:name="_Toc494455149"/>
      <w:bookmarkStart w:id="2948" w:name="_Toc506829432"/>
      <w:bookmarkStart w:id="2949" w:name="_Toc523247735"/>
      <w:r w:rsidRPr="006113D0">
        <w:t>6.2.2</w:t>
      </w:r>
      <w:r w:rsidRPr="006113D0">
        <w:tab/>
      </w:r>
      <w:r>
        <w:tab/>
      </w:r>
      <w:r w:rsidRPr="006113D0">
        <w:t xml:space="preserve">Minimum </w:t>
      </w:r>
      <w:r>
        <w:t>r</w:t>
      </w:r>
      <w:r w:rsidRPr="006113D0">
        <w:t>equirement</w:t>
      </w:r>
      <w:bookmarkEnd w:id="2947"/>
      <w:bookmarkEnd w:id="2948"/>
      <w:bookmarkEnd w:id="2949"/>
    </w:p>
    <w:p w14:paraId="7492DE85" w14:textId="77777777" w:rsidR="00804D8D" w:rsidRPr="006113D0" w:rsidRDefault="00804D8D" w:rsidP="00804D8D">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416F8875" w14:textId="77777777" w:rsidR="00804D8D" w:rsidRDefault="00804D8D" w:rsidP="00804D8D">
      <w:r w:rsidRPr="006113D0">
        <w:t>The minimum requirement</w:t>
      </w:r>
      <w:r>
        <w:t xml:space="preserve"> for </w:t>
      </w:r>
      <w:r w:rsidRPr="009F2154">
        <w:rPr>
          <w:i/>
        </w:rPr>
        <w:t>BS type 1-C</w:t>
      </w:r>
      <w:r>
        <w:t xml:space="preserve"> </w:t>
      </w:r>
      <w:r w:rsidRPr="006113D0">
        <w:t xml:space="preserve">is </w:t>
      </w:r>
      <w:r>
        <w:t>defined in TS 38.104 [2</w:t>
      </w:r>
      <w:r w:rsidRPr="006113D0">
        <w:t>], subclause 6.2.</w:t>
      </w:r>
      <w:r>
        <w:t>2</w:t>
      </w:r>
      <w:r w:rsidRPr="006113D0">
        <w:t>.</w:t>
      </w:r>
    </w:p>
    <w:p w14:paraId="6ED2B8F5" w14:textId="77777777" w:rsidR="00804D8D" w:rsidRPr="006113D0" w:rsidRDefault="00804D8D" w:rsidP="00804D8D">
      <w:r w:rsidRPr="006113D0">
        <w:t>The minimum requirement</w:t>
      </w:r>
      <w:r>
        <w:t xml:space="preserve"> for </w:t>
      </w:r>
      <w:r w:rsidRPr="009F2154">
        <w:rPr>
          <w:i/>
        </w:rPr>
        <w:t>BS type 1-H</w:t>
      </w:r>
      <w:r>
        <w:t xml:space="preserve"> </w:t>
      </w:r>
      <w:r w:rsidRPr="006113D0">
        <w:t xml:space="preserve">is </w:t>
      </w:r>
      <w:r>
        <w:t>defined in TS 38.104 [2</w:t>
      </w:r>
      <w:r w:rsidRPr="006113D0">
        <w:t>], subclause 6.2.</w:t>
      </w:r>
      <w:r>
        <w:t>3</w:t>
      </w:r>
      <w:r w:rsidRPr="006113D0">
        <w:t>.</w:t>
      </w:r>
    </w:p>
    <w:p w14:paraId="250E81A5" w14:textId="77777777" w:rsidR="00804D8D" w:rsidRPr="006113D0" w:rsidRDefault="00804D8D" w:rsidP="00804D8D">
      <w:pPr>
        <w:pStyle w:val="Heading3"/>
      </w:pPr>
      <w:bookmarkStart w:id="2950" w:name="_Toc494455150"/>
      <w:bookmarkStart w:id="2951" w:name="_Toc506829433"/>
      <w:bookmarkStart w:id="2952" w:name="_Toc523247736"/>
      <w:r w:rsidRPr="006113D0">
        <w:t>6.2.3</w:t>
      </w:r>
      <w:r w:rsidRPr="006113D0">
        <w:tab/>
      </w:r>
      <w:r>
        <w:tab/>
      </w:r>
      <w:r w:rsidRPr="006113D0">
        <w:t xml:space="preserve">Test </w:t>
      </w:r>
      <w:r>
        <w:t>p</w:t>
      </w:r>
      <w:r w:rsidRPr="006113D0">
        <w:t>urpose</w:t>
      </w:r>
      <w:bookmarkEnd w:id="2950"/>
      <w:bookmarkEnd w:id="2951"/>
      <w:bookmarkEnd w:id="2952"/>
    </w:p>
    <w:p w14:paraId="38906D7C" w14:textId="77777777" w:rsidR="00804D8D" w:rsidRPr="006113D0" w:rsidRDefault="00804D8D" w:rsidP="00804D8D">
      <w:r w:rsidRPr="006113D0">
        <w:rPr>
          <w:rFonts w:cs="v4.2.0"/>
        </w:rPr>
        <w:t xml:space="preserve">The test purpose is to verify the accuracy of the </w:t>
      </w:r>
      <w:r w:rsidRPr="006113D0">
        <w:rPr>
          <w:i/>
        </w:rPr>
        <w:t>maximum carrier output</w:t>
      </w:r>
      <w:r>
        <w:rPr>
          <w:i/>
        </w:rPr>
        <w:t xml:space="preserve"> power</w:t>
      </w:r>
      <w:r w:rsidRPr="006113D0">
        <w:rPr>
          <w:i/>
        </w:rPr>
        <w:t xml:space="preserve"> </w:t>
      </w:r>
      <w:r w:rsidRPr="006113D0">
        <w:rPr>
          <w:rFonts w:cs="v4.2.0"/>
        </w:rPr>
        <w:t>across the frequency range and under normal and extreme conditions</w:t>
      </w:r>
      <w:r w:rsidRPr="006113D0">
        <w:t>.</w:t>
      </w:r>
    </w:p>
    <w:p w14:paraId="17C50005" w14:textId="77777777" w:rsidR="00804D8D" w:rsidRPr="006113D0" w:rsidRDefault="00804D8D" w:rsidP="00804D8D">
      <w:pPr>
        <w:pStyle w:val="Heading3"/>
      </w:pPr>
      <w:bookmarkStart w:id="2953" w:name="_Toc494455151"/>
      <w:bookmarkStart w:id="2954" w:name="_Toc506829434"/>
      <w:bookmarkStart w:id="2955" w:name="_Toc523247737"/>
      <w:r w:rsidRPr="006113D0">
        <w:t>6.2.4</w:t>
      </w:r>
      <w:r w:rsidRPr="006113D0">
        <w:tab/>
      </w:r>
      <w:r>
        <w:tab/>
      </w:r>
      <w:r w:rsidRPr="006113D0">
        <w:t>Method of test</w:t>
      </w:r>
      <w:bookmarkEnd w:id="2953"/>
      <w:bookmarkEnd w:id="2954"/>
      <w:bookmarkEnd w:id="2955"/>
    </w:p>
    <w:p w14:paraId="7B9E8EB6" w14:textId="77777777" w:rsidR="00804D8D" w:rsidRPr="006113D0" w:rsidRDefault="00804D8D" w:rsidP="00804D8D">
      <w:pPr>
        <w:pStyle w:val="Heading5"/>
      </w:pPr>
      <w:bookmarkStart w:id="2956" w:name="_Toc494455152"/>
      <w:bookmarkStart w:id="2957" w:name="_Toc506829435"/>
      <w:bookmarkStart w:id="2958" w:name="_Toc523247738"/>
      <w:r w:rsidRPr="006113D0">
        <w:t>6.2.4.1</w:t>
      </w:r>
      <w:r w:rsidRPr="006113D0">
        <w:tab/>
        <w:t>Initial conditions</w:t>
      </w:r>
      <w:bookmarkEnd w:id="2956"/>
      <w:bookmarkEnd w:id="2957"/>
      <w:bookmarkEnd w:id="2958"/>
    </w:p>
    <w:p w14:paraId="0CD5E697" w14:textId="77777777" w:rsidR="00804D8D" w:rsidRPr="009F2154" w:rsidRDefault="00804D8D" w:rsidP="00804D8D">
      <w:r w:rsidRPr="007E3D24">
        <w:t xml:space="preserve">Test environment: </w:t>
      </w:r>
    </w:p>
    <w:p w14:paraId="04FBD5BF" w14:textId="77777777" w:rsidR="00804D8D" w:rsidRDefault="00804D8D" w:rsidP="00804D8D">
      <w:pPr>
        <w:pStyle w:val="ListParagraph"/>
        <w:keepNext/>
        <w:keepLines/>
        <w:numPr>
          <w:ilvl w:val="0"/>
          <w:numId w:val="7"/>
        </w:numPr>
      </w:pPr>
      <w:r>
        <w:t>Normal, see annex B.2,</w:t>
      </w:r>
    </w:p>
    <w:p w14:paraId="4C43BE47" w14:textId="77777777" w:rsidR="00804D8D" w:rsidRPr="00804D8D" w:rsidRDefault="00804D8D" w:rsidP="00804D8D">
      <w:pPr>
        <w:pStyle w:val="ListParagraph"/>
        <w:keepNext/>
        <w:keepLines/>
        <w:numPr>
          <w:ilvl w:val="0"/>
          <w:numId w:val="7"/>
        </w:numPr>
      </w:pPr>
      <w:r>
        <w:t>Extreme</w:t>
      </w:r>
      <w:r w:rsidRPr="00373112">
        <w:t xml:space="preserve">, see annex </w:t>
      </w:r>
      <w:r w:rsidRPr="00804D8D">
        <w:t>B.3.</w:t>
      </w:r>
    </w:p>
    <w:p w14:paraId="5DE784FB" w14:textId="77777777" w:rsidR="00804D8D" w:rsidRPr="007E3FB0" w:rsidRDefault="00804D8D" w:rsidP="00804D8D">
      <w:pPr>
        <w:rPr>
          <w:rFonts w:cs="v4.2.0"/>
        </w:rPr>
      </w:pPr>
      <w:r w:rsidRPr="007E3FB0">
        <w:rPr>
          <w:rFonts w:cs="v4.2.0"/>
        </w:rPr>
        <w:t xml:space="preserve">RF channels to be tested for single carrier: </w:t>
      </w:r>
      <w:r w:rsidRPr="007E3FB0">
        <w:rPr>
          <w:rFonts w:cs="v4.2.0"/>
        </w:rPr>
        <w:tab/>
        <w:t>B, M and T; see subclause 4.9.1</w:t>
      </w:r>
    </w:p>
    <w:p w14:paraId="15E56D33" w14:textId="77777777" w:rsidR="00804D8D" w:rsidRPr="00895168" w:rsidRDefault="00804D8D" w:rsidP="00804D8D">
      <w:pPr>
        <w:ind w:left="3120" w:hanging="3120"/>
      </w:pPr>
      <w:r w:rsidRPr="00804D8D">
        <w:rPr>
          <w:i/>
        </w:rPr>
        <w:t>Base Station RF Bandwidth</w:t>
      </w:r>
      <w:r w:rsidRPr="00804D8D">
        <w:t xml:space="preserve"> positions to be tested </w:t>
      </w:r>
      <w:r w:rsidRPr="007E3FB0">
        <w:rPr>
          <w:rFonts w:cs="v4.2.0"/>
        </w:rPr>
        <w:t>for multi-carrier and/or CA</w:t>
      </w:r>
      <w:r w:rsidRPr="00804D8D">
        <w:t>:</w:t>
      </w:r>
    </w:p>
    <w:p w14:paraId="1D9AF31A" w14:textId="46DBE88C" w:rsidR="00804D8D" w:rsidRPr="00895168" w:rsidRDefault="00804D8D" w:rsidP="00804D8D">
      <w:pPr>
        <w:pStyle w:val="ListParagraph"/>
        <w:keepNext/>
        <w:keepLines/>
        <w:numPr>
          <w:ilvl w:val="0"/>
          <w:numId w:val="7"/>
        </w:numPr>
      </w:pPr>
      <w:r w:rsidRPr="00895168">
        <w:t>B</w:t>
      </w:r>
      <w:r w:rsidRPr="00895168">
        <w:rPr>
          <w:vertAlign w:val="subscript"/>
        </w:rPr>
        <w:t>RFBW</w:t>
      </w:r>
      <w:r w:rsidRPr="00895168">
        <w:t>, M</w:t>
      </w:r>
      <w:r w:rsidRPr="00895168">
        <w:rPr>
          <w:vertAlign w:val="subscript"/>
        </w:rPr>
        <w:t>RFBW</w:t>
      </w:r>
      <w:r w:rsidRPr="00895168">
        <w:t xml:space="preserve"> and T</w:t>
      </w:r>
      <w:r w:rsidRPr="00895168">
        <w:rPr>
          <w:vertAlign w:val="subscript"/>
        </w:rPr>
        <w:t>RFBW</w:t>
      </w:r>
      <w:r w:rsidRPr="00895168">
        <w:t xml:space="preserve"> for </w:t>
      </w:r>
      <w:r w:rsidRPr="00895168">
        <w:rPr>
          <w:i/>
        </w:rPr>
        <w:t>single-band connector(s)</w:t>
      </w:r>
      <w:r w:rsidRPr="00895168">
        <w:t xml:space="preserve">, see subclause </w:t>
      </w:r>
      <w:r w:rsidRPr="00895168">
        <w:rPr>
          <w:highlight w:val="yellow"/>
        </w:rPr>
        <w:t>4.9.1</w:t>
      </w:r>
      <w:r w:rsidRPr="00895168">
        <w:t>.</w:t>
      </w:r>
    </w:p>
    <w:p w14:paraId="5C6D016A" w14:textId="7D752251" w:rsidR="00804D8D" w:rsidRPr="00895168" w:rsidRDefault="00804D8D" w:rsidP="00804D8D">
      <w:pPr>
        <w:pStyle w:val="ListParagraph"/>
        <w:keepNext/>
        <w:keepLines/>
        <w:numPr>
          <w:ilvl w:val="0"/>
          <w:numId w:val="7"/>
        </w:numPr>
      </w:pPr>
      <w:r w:rsidRPr="00895168">
        <w:t>B</w:t>
      </w:r>
      <w:r w:rsidRPr="00895168">
        <w:rPr>
          <w:vertAlign w:val="subscript"/>
        </w:rPr>
        <w:t>RFBW</w:t>
      </w:r>
      <w:r w:rsidRPr="00895168">
        <w:t>_T'</w:t>
      </w:r>
      <w:r w:rsidRPr="00895168">
        <w:rPr>
          <w:vertAlign w:val="subscript"/>
        </w:rPr>
        <w:t>RFBW</w:t>
      </w:r>
      <w:r w:rsidRPr="00895168">
        <w:t xml:space="preserve"> and B'</w:t>
      </w:r>
      <w:r w:rsidRPr="00895168">
        <w:rPr>
          <w:vertAlign w:val="subscript"/>
        </w:rPr>
        <w:t>RFBW</w:t>
      </w:r>
      <w:r w:rsidRPr="00895168">
        <w:t>_T</w:t>
      </w:r>
      <w:r w:rsidRPr="00895168">
        <w:rPr>
          <w:vertAlign w:val="subscript"/>
        </w:rPr>
        <w:t>RFBW</w:t>
      </w:r>
      <w:r w:rsidRPr="00895168">
        <w:t xml:space="preserve"> for </w:t>
      </w:r>
      <w:r w:rsidRPr="00895168">
        <w:rPr>
          <w:i/>
        </w:rPr>
        <w:t>multi-band connector(s)</w:t>
      </w:r>
      <w:r w:rsidRPr="00895168">
        <w:t xml:space="preserve">, see subclause </w:t>
      </w:r>
      <w:r w:rsidRPr="00895168">
        <w:rPr>
          <w:highlight w:val="yellow"/>
        </w:rPr>
        <w:t>4.9.1</w:t>
      </w:r>
      <w:r w:rsidRPr="00895168">
        <w:t>.</w:t>
      </w:r>
    </w:p>
    <w:p w14:paraId="5CDC1899" w14:textId="77777777" w:rsidR="00804D8D" w:rsidRPr="006113D0" w:rsidRDefault="00804D8D" w:rsidP="00804D8D">
      <w:pPr>
        <w:rPr>
          <w:rFonts w:cs="v4.2.0"/>
        </w:rPr>
      </w:pPr>
      <w:r w:rsidRPr="00547831">
        <w:rPr>
          <w:rFonts w:cs="v4.2.0"/>
        </w:rPr>
        <w:t>In</w:t>
      </w:r>
      <w:r w:rsidRPr="006113D0">
        <w:rPr>
          <w:rFonts w:cs="v4.2.0"/>
        </w:rPr>
        <w:t xml:space="preserve"> case</w:t>
      </w:r>
      <w:r>
        <w:rPr>
          <w:rFonts w:cs="v4.2.0"/>
        </w:rPr>
        <w:t xml:space="preserve"> of extreme test environment</w:t>
      </w:r>
      <w:r w:rsidRPr="006113D0">
        <w:rPr>
          <w:rFonts w:cs="v4.2.0"/>
        </w:rPr>
        <w:t xml:space="preserve">, it is sufficient to test on a single combination of one </w:t>
      </w:r>
      <w:r>
        <w:rPr>
          <w:rFonts w:cs="v4.2.0"/>
        </w:rPr>
        <w:t>NR-</w:t>
      </w:r>
      <w:r w:rsidRPr="006113D0">
        <w:rPr>
          <w:rFonts w:cs="v4.2.0"/>
        </w:rPr>
        <w:t>ARFCN, one RF bandwidth position and with only one applicable test c</w:t>
      </w:r>
      <w:r>
        <w:rPr>
          <w:rFonts w:cs="v4.2.0"/>
        </w:rPr>
        <w:t xml:space="preserve">onfiguration defined in subclause </w:t>
      </w:r>
      <w:r w:rsidRPr="009F2154">
        <w:rPr>
          <w:rFonts w:cs="v4.2.0"/>
          <w:highlight w:val="yellow"/>
        </w:rPr>
        <w:t>4.7</w:t>
      </w:r>
      <w:r w:rsidRPr="006113D0">
        <w:rPr>
          <w:rFonts w:cs="v4.2.0"/>
        </w:rPr>
        <w:t>.</w:t>
      </w:r>
    </w:p>
    <w:p w14:paraId="02A87E4D" w14:textId="77777777" w:rsidR="00804D8D" w:rsidRPr="006113D0" w:rsidRDefault="00804D8D" w:rsidP="00804D8D">
      <w:pPr>
        <w:pStyle w:val="NO"/>
      </w:pPr>
      <w:r w:rsidRPr="006113D0">
        <w:t>NOTE:</w:t>
      </w:r>
      <w:r w:rsidRPr="006113D0">
        <w:tab/>
        <w:t>Tests under extreme power supply also test extreme temperature.</w:t>
      </w:r>
    </w:p>
    <w:p w14:paraId="150205D9" w14:textId="77777777" w:rsidR="00804D8D" w:rsidRPr="006113D0" w:rsidRDefault="00804D8D" w:rsidP="00804D8D">
      <w:pPr>
        <w:pStyle w:val="Heading5"/>
      </w:pPr>
      <w:bookmarkStart w:id="2959" w:name="_Toc494455153"/>
      <w:bookmarkStart w:id="2960" w:name="_Toc506829436"/>
      <w:bookmarkStart w:id="2961" w:name="_Toc523247739"/>
      <w:r w:rsidRPr="006113D0">
        <w:t>6.2.4.2</w:t>
      </w:r>
      <w:r w:rsidRPr="006113D0">
        <w:tab/>
        <w:t>Procedure</w:t>
      </w:r>
      <w:bookmarkEnd w:id="2959"/>
      <w:bookmarkEnd w:id="2960"/>
      <w:bookmarkEnd w:id="2961"/>
    </w:p>
    <w:p w14:paraId="09A72051" w14:textId="77777777" w:rsidR="00804D8D" w:rsidRPr="009F2154" w:rsidRDefault="00804D8D" w:rsidP="00804D8D">
      <w:pPr>
        <w:pStyle w:val="B1"/>
        <w:ind w:left="0" w:firstLine="0"/>
        <w:rPr>
          <w:highlight w:val="yellow"/>
        </w:rPr>
      </w:pPr>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p>
    <w:p w14:paraId="6B8F7CAB" w14:textId="77777777" w:rsidR="00804D8D" w:rsidRPr="00547831" w:rsidRDefault="00804D8D" w:rsidP="00804D8D">
      <w:pPr>
        <w:pStyle w:val="B1"/>
      </w:pPr>
      <w:r w:rsidRPr="00582A34">
        <w:t>1)</w:t>
      </w:r>
      <w:r w:rsidRPr="00582A34">
        <w:tab/>
        <w:t xml:space="preserve">Connect the </w:t>
      </w:r>
      <w:r w:rsidRPr="001F5BFE">
        <w:t xml:space="preserve">power measuring equipment to </w:t>
      </w:r>
      <w:r w:rsidRPr="001F5BFE">
        <w:rPr>
          <w:i/>
          <w:lang w:eastAsia="zh-CN"/>
        </w:rPr>
        <w:t>single-band connector(s)</w:t>
      </w:r>
      <w:r w:rsidRPr="001F5BFE">
        <w:rPr>
          <w:lang w:eastAsia="zh-CN"/>
        </w:rPr>
        <w:t xml:space="preserve"> or to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st shall be terminated.</w:t>
      </w:r>
    </w:p>
    <w:p w14:paraId="7AAEA3A1" w14:textId="6786B4F3" w:rsidR="00804D8D" w:rsidRPr="00C60CF4" w:rsidRDefault="00804D8D" w:rsidP="00804D8D">
      <w:pPr>
        <w:pStyle w:val="B1"/>
      </w:pPr>
      <w:r w:rsidRPr="00547831">
        <w:t>2)</w:t>
      </w:r>
      <w:r w:rsidRPr="00547831">
        <w:tab/>
        <w:t>Set each connector</w:t>
      </w:r>
      <w:r w:rsidRPr="001F5BFE">
        <w:t xml:space="preserve"> under test to output according to the applicable test configuration in subclause </w:t>
      </w:r>
      <w:r w:rsidRPr="009F2154">
        <w:rPr>
          <w:highlight w:val="yellow"/>
        </w:rPr>
        <w:t>4.7</w:t>
      </w:r>
      <w:r w:rsidRPr="001F5BFE">
        <w:t xml:space="preserve"> using the corresponding</w:t>
      </w:r>
      <w:r w:rsidRPr="00582A34">
        <w:t xml:space="preserve"> test models or set of physical channels </w:t>
      </w:r>
      <w:r w:rsidRPr="00373112">
        <w:t xml:space="preserve">in subclause </w:t>
      </w:r>
      <w:r w:rsidRPr="009F2154">
        <w:rPr>
          <w:highlight w:val="yellow"/>
        </w:rPr>
        <w:t xml:space="preserve">4.9.2. </w:t>
      </w:r>
      <w:r w:rsidRPr="00582A34">
        <w:t xml:space="preserve">For single </w:t>
      </w:r>
      <w:r w:rsidRPr="00547831">
        <w:t xml:space="preserve">carrier set the connector under test to </w:t>
      </w:r>
      <w:r w:rsidRPr="00C60CF4">
        <w:t xml:space="preserve">transmit at </w:t>
      </w:r>
      <w:r w:rsidRPr="00C60CF4">
        <w:rPr>
          <w:i/>
        </w:rPr>
        <w:t>rated carrier output power</w:t>
      </w:r>
      <w:r w:rsidRPr="00C60CF4">
        <w:t xml:space="preserve"> P</w:t>
      </w:r>
      <w:r w:rsidRPr="00C60CF4">
        <w:rPr>
          <w:vertAlign w:val="subscript"/>
        </w:rPr>
        <w:t>rated,c,AC</w:t>
      </w:r>
      <w:r w:rsidRPr="00C60CF4">
        <w:t xml:space="preserve"> for </w:t>
      </w:r>
      <w:r w:rsidRPr="00C60CF4">
        <w:rPr>
          <w:i/>
        </w:rPr>
        <w:t>BS type 1-C</w:t>
      </w:r>
      <w:r w:rsidRPr="00C60CF4">
        <w:t xml:space="preserve"> and P</w:t>
      </w:r>
      <w:r w:rsidRPr="00C60CF4">
        <w:rPr>
          <w:vertAlign w:val="subscript"/>
        </w:rPr>
        <w:t>rated,c,TABC</w:t>
      </w:r>
      <w:r w:rsidRPr="00C60CF4">
        <w:t xml:space="preserve"> for </w:t>
      </w:r>
      <w:r w:rsidRPr="00C60CF4">
        <w:rPr>
          <w:i/>
        </w:rPr>
        <w:t>BS type 1-H</w:t>
      </w:r>
      <w:r w:rsidRPr="00C60CF4">
        <w:t xml:space="preserve"> (</w:t>
      </w:r>
      <w:ins w:id="2962" w:author="R4-1811765" w:date="2018-08-28T15:05:00Z">
        <w:r w:rsidR="00624C77" w:rsidRPr="00C60CF4">
          <w:t>D.25</w:t>
        </w:r>
      </w:ins>
      <w:del w:id="2963" w:author="R4-1811765" w:date="2018-08-28T15:05:00Z">
        <w:r w:rsidRPr="00C60CF4" w:rsidDel="00624C77">
          <w:delText>see table 4.6-1, D6.30</w:delText>
        </w:r>
      </w:del>
      <w:r w:rsidRPr="00C60CF4">
        <w:t>).</w:t>
      </w:r>
    </w:p>
    <w:p w14:paraId="18C84CE7" w14:textId="77777777" w:rsidR="00804D8D" w:rsidRPr="00547831" w:rsidRDefault="00804D8D" w:rsidP="00804D8D">
      <w:pPr>
        <w:pStyle w:val="B1"/>
      </w:pPr>
      <w:r w:rsidRPr="00C60CF4">
        <w:t>3)</w:t>
      </w:r>
      <w:r w:rsidRPr="00C60CF4">
        <w:tab/>
        <w:t xml:space="preserve">Measure the </w:t>
      </w:r>
      <w:r w:rsidRPr="00C60CF4">
        <w:rPr>
          <w:i/>
        </w:rPr>
        <w:t>maximum carrier output</w:t>
      </w:r>
      <w:r w:rsidRPr="009F2154">
        <w:rPr>
          <w:i/>
        </w:rPr>
        <w:t xml:space="preserve"> power</w:t>
      </w:r>
      <w:r w:rsidRPr="009F2154" w:rsidDel="001F5BFE">
        <w:t xml:space="preserve"> </w:t>
      </w:r>
      <w:r w:rsidRPr="009F2154">
        <w:t>(P</w:t>
      </w:r>
      <w:r w:rsidRPr="009F2154">
        <w:rPr>
          <w:vertAlign w:val="subscript"/>
        </w:rPr>
        <w:t>max,c,AC</w:t>
      </w:r>
      <w:r w:rsidRPr="009F2154">
        <w:t xml:space="preserve"> for </w:t>
      </w:r>
      <w:r w:rsidRPr="009F2154">
        <w:rPr>
          <w:i/>
        </w:rPr>
        <w:t>BS type 1-C</w:t>
      </w:r>
      <w:r w:rsidRPr="009F2154">
        <w:t xml:space="preserve"> and P</w:t>
      </w:r>
      <w:r w:rsidRPr="009F2154">
        <w:rPr>
          <w:vertAlign w:val="subscript"/>
        </w:rPr>
        <w:t>max,c,TABC</w:t>
      </w:r>
      <w:r w:rsidRPr="009F2154">
        <w:t xml:space="preserve"> for </w:t>
      </w:r>
      <w:r w:rsidRPr="009F2154">
        <w:rPr>
          <w:i/>
        </w:rPr>
        <w:t>BS type 1-H</w:t>
      </w:r>
      <w:r w:rsidRPr="009F2154">
        <w:t xml:space="preserve">) </w:t>
      </w:r>
      <w:r w:rsidRPr="00547831">
        <w:t>for each carrier at each connector under test.</w:t>
      </w:r>
    </w:p>
    <w:p w14:paraId="573B05AB" w14:textId="77777777" w:rsidR="00804D8D" w:rsidRPr="00582A34" w:rsidRDefault="00804D8D" w:rsidP="00804D8D">
      <w:r w:rsidRPr="00547831">
        <w:t xml:space="preserve">In addition, for </w:t>
      </w:r>
      <w:r w:rsidRPr="009F2154">
        <w:rPr>
          <w:rStyle w:val="B1Char"/>
          <w:i/>
        </w:rPr>
        <w:t>multi-band connector</w:t>
      </w:r>
      <w:r>
        <w:rPr>
          <w:rStyle w:val="B1Char"/>
          <w:i/>
        </w:rPr>
        <w:t>s</w:t>
      </w:r>
      <w:r w:rsidRPr="00582A34">
        <w:t>, the following steps shall apply:</w:t>
      </w:r>
    </w:p>
    <w:p w14:paraId="0E556377" w14:textId="77777777" w:rsidR="00804D8D" w:rsidRPr="00582A34" w:rsidRDefault="00804D8D" w:rsidP="00804D8D">
      <w:pPr>
        <w:ind w:left="567" w:hanging="283"/>
      </w:pPr>
      <w:r w:rsidRPr="00582A34">
        <w:t>4)</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7CD586BF" w14:textId="77777777" w:rsidR="00804D8D" w:rsidRPr="00373112" w:rsidRDefault="00804D8D" w:rsidP="00804D8D">
      <w:pPr>
        <w:pStyle w:val="Heading3"/>
      </w:pPr>
      <w:bookmarkStart w:id="2964" w:name="_Toc523247740"/>
      <w:r w:rsidRPr="007E3D24">
        <w:t>6.2.5</w:t>
      </w:r>
      <w:r w:rsidRPr="007E3D24">
        <w:tab/>
      </w:r>
      <w:r>
        <w:tab/>
      </w:r>
      <w:r w:rsidRPr="00373112">
        <w:t xml:space="preserve">Test </w:t>
      </w:r>
      <w:r>
        <w:t>r</w:t>
      </w:r>
      <w:r w:rsidRPr="00373112">
        <w:t>equirement</w:t>
      </w:r>
      <w:bookmarkEnd w:id="2964"/>
    </w:p>
    <w:p w14:paraId="269F4845" w14:textId="4C29DA12" w:rsidR="00804D8D" w:rsidRPr="00C60CF4" w:rsidRDefault="00804D8D" w:rsidP="00804D8D">
      <w:r w:rsidRPr="00373112">
        <w:rPr>
          <w:lang w:eastAsia="zh-CN"/>
        </w:rPr>
        <w:t xml:space="preserve">For each </w:t>
      </w:r>
      <w:r w:rsidRPr="009F2154">
        <w:rPr>
          <w:i/>
          <w:lang w:eastAsia="zh-CN"/>
        </w:rPr>
        <w:t>single-</w:t>
      </w:r>
      <w:r w:rsidRPr="00C60CF4">
        <w:rPr>
          <w:i/>
          <w:lang w:eastAsia="zh-CN"/>
        </w:rPr>
        <w:t>band connector</w:t>
      </w:r>
      <w:r w:rsidRPr="00C60CF4">
        <w:rPr>
          <w:lang w:eastAsia="zh-CN"/>
        </w:rPr>
        <w:t xml:space="preserve"> or </w:t>
      </w:r>
      <w:r w:rsidRPr="00C60CF4">
        <w:rPr>
          <w:i/>
          <w:lang w:eastAsia="zh-CN"/>
        </w:rPr>
        <w:t>multi-band connector</w:t>
      </w:r>
      <w:r w:rsidRPr="00C60CF4">
        <w:rPr>
          <w:lang w:eastAsia="zh-CN"/>
        </w:rPr>
        <w:t xml:space="preserve"> under test, </w:t>
      </w:r>
      <w:r w:rsidRPr="00C60CF4">
        <w:t xml:space="preserve">the power measured in subclause 6.2.4.2 in step 3 shall remain within the values provided in table 6.2.5-1 for normal and extreme test environments, relative to the manufacturer's </w:t>
      </w:r>
      <w:r w:rsidRPr="00C60CF4">
        <w:rPr>
          <w:lang w:eastAsia="zh-CN"/>
        </w:rPr>
        <w:t xml:space="preserve">declared </w:t>
      </w:r>
      <w:r w:rsidRPr="00C60CF4">
        <w:t>P</w:t>
      </w:r>
      <w:r w:rsidRPr="00C60CF4">
        <w:rPr>
          <w:vertAlign w:val="subscript"/>
        </w:rPr>
        <w:t>Rated,c,AC</w:t>
      </w:r>
      <w:r w:rsidRPr="00C60CF4">
        <w:rPr>
          <w:rFonts w:cs="v4.2.0"/>
        </w:rPr>
        <w:t xml:space="preserve"> for </w:t>
      </w:r>
      <w:r w:rsidRPr="00C60CF4">
        <w:rPr>
          <w:rFonts w:cs="v4.2.0"/>
          <w:i/>
        </w:rPr>
        <w:t>BS type 1-C</w:t>
      </w:r>
      <w:r w:rsidRPr="00C60CF4">
        <w:rPr>
          <w:rFonts w:cs="v4.2.0"/>
        </w:rPr>
        <w:t xml:space="preserve">, or </w:t>
      </w:r>
      <w:r w:rsidRPr="00C60CF4">
        <w:t xml:space="preserve">relative to the manufacturer's </w:t>
      </w:r>
      <w:r w:rsidRPr="00C60CF4">
        <w:rPr>
          <w:lang w:eastAsia="zh-CN"/>
        </w:rPr>
        <w:t>declared</w:t>
      </w:r>
      <w:r w:rsidRPr="00C60CF4">
        <w:rPr>
          <w:rFonts w:cs="v4.2.0"/>
        </w:rPr>
        <w:t xml:space="preserve"> </w:t>
      </w:r>
      <w:r w:rsidRPr="00C60CF4">
        <w:t>P</w:t>
      </w:r>
      <w:r w:rsidRPr="00C60CF4">
        <w:rPr>
          <w:vertAlign w:val="subscript"/>
        </w:rPr>
        <w:t>Rated,c,TABC</w:t>
      </w:r>
      <w:r w:rsidRPr="00C60CF4">
        <w:rPr>
          <w:rFonts w:cs="v4.2.0"/>
        </w:rPr>
        <w:t xml:space="preserve"> for </w:t>
      </w:r>
      <w:r w:rsidRPr="00C60CF4">
        <w:rPr>
          <w:rFonts w:cs="v4.2.0"/>
          <w:i/>
        </w:rPr>
        <w:t>BS type 1-H</w:t>
      </w:r>
      <w:r w:rsidRPr="00C60CF4">
        <w:t xml:space="preserve"> (</w:t>
      </w:r>
      <w:ins w:id="2965" w:author="R4-1811765" w:date="2018-08-28T15:05:00Z">
        <w:r w:rsidR="00624C77" w:rsidRPr="00C60CF4">
          <w:t>D.25</w:t>
        </w:r>
      </w:ins>
      <w:del w:id="2966" w:author="R4-1811765" w:date="2018-08-28T15:05:00Z">
        <w:r w:rsidRPr="00C60CF4" w:rsidDel="00624C77">
          <w:delText>see table 4.6-1, D6.30</w:delText>
        </w:r>
      </w:del>
      <w:r w:rsidRPr="00C60CF4">
        <w:t>):</w:t>
      </w:r>
    </w:p>
    <w:p w14:paraId="47A454B6" w14:textId="77777777" w:rsidR="00804D8D" w:rsidRPr="007E3D24" w:rsidRDefault="00804D8D" w:rsidP="00804D8D">
      <w:pPr>
        <w:pStyle w:val="TH"/>
        <w:rPr>
          <w:rFonts w:eastAsia="Yu Mincho"/>
        </w:rPr>
      </w:pPr>
      <w:r w:rsidRPr="00C60CF4">
        <w:rPr>
          <w:rFonts w:eastAsia="Yu Mincho"/>
        </w:rPr>
        <w:t>Table 6.2.5-1: Test requirement</w:t>
      </w:r>
      <w:r w:rsidRPr="007E3D24">
        <w:rPr>
          <w:rFonts w:eastAsia="Yu Mincho"/>
        </w:rPr>
        <w:t xml:space="preserve"> for </w:t>
      </w:r>
      <w:r w:rsidRPr="009F2154">
        <w:rPr>
          <w:rFonts w:eastAsia="Yu Mincho"/>
        </w:rPr>
        <w:t>conducted BS output</w:t>
      </w:r>
      <w:r w:rsidRPr="007E3D24">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3010"/>
        <w:gridCol w:w="3010"/>
        <w:tblGridChange w:id="2967">
          <w:tblGrid>
            <w:gridCol w:w="1237"/>
            <w:gridCol w:w="3010"/>
            <w:gridCol w:w="3010"/>
          </w:tblGrid>
        </w:tblGridChange>
      </w:tblGrid>
      <w:tr w:rsidR="00804D8D" w:rsidRPr="00C263D2" w14:paraId="1B171F71" w14:textId="77777777" w:rsidTr="00081372">
        <w:trPr>
          <w:jc w:val="center"/>
        </w:trPr>
        <w:tc>
          <w:tcPr>
            <w:tcW w:w="0" w:type="auto"/>
            <w:tcBorders>
              <w:top w:val="single" w:sz="4" w:space="0" w:color="auto"/>
              <w:left w:val="single" w:sz="4" w:space="0" w:color="auto"/>
              <w:bottom w:val="single" w:sz="4" w:space="0" w:color="auto"/>
              <w:right w:val="single" w:sz="4" w:space="0" w:color="auto"/>
            </w:tcBorders>
            <w:hideMark/>
          </w:tcPr>
          <w:p w14:paraId="06529533" w14:textId="77777777" w:rsidR="00804D8D" w:rsidRPr="009F2154" w:rsidRDefault="00804D8D" w:rsidP="000813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9327928" w14:textId="77777777" w:rsidR="00804D8D" w:rsidRPr="009F2154" w:rsidRDefault="00804D8D" w:rsidP="00081372">
            <w:pPr>
              <w:pStyle w:val="TAH"/>
              <w:rPr>
                <w:lang w:eastAsia="ja-JP"/>
              </w:rPr>
            </w:pPr>
            <w:r w:rsidRPr="009F2154">
              <w:rPr>
                <w:lang w:eastAsia="ja-JP"/>
              </w:rPr>
              <w:t xml:space="preserve">Normal </w:t>
            </w:r>
            <w:r w:rsidRPr="001F5BFE">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05EACC8" w14:textId="77777777" w:rsidR="00804D8D" w:rsidRPr="009F2154" w:rsidRDefault="00804D8D" w:rsidP="00081372">
            <w:pPr>
              <w:pStyle w:val="TAH"/>
            </w:pPr>
            <w:r w:rsidRPr="001F5BFE">
              <w:t xml:space="preserve">Extreme </w:t>
            </w:r>
            <w:r w:rsidRPr="001F5BFE">
              <w:rPr>
                <w:lang w:eastAsia="sv-SE"/>
              </w:rPr>
              <w:t>test environment</w:t>
            </w:r>
          </w:p>
        </w:tc>
      </w:tr>
      <w:tr w:rsidR="00804D8D" w:rsidRPr="00C263D2" w14:paraId="0E0AC356" w14:textId="77777777" w:rsidTr="0008137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E0106" w14:textId="77777777" w:rsidR="00804D8D" w:rsidRPr="007E3D24" w:rsidRDefault="00804D8D" w:rsidP="00081372">
            <w:pPr>
              <w:pStyle w:val="TAC"/>
              <w:rPr>
                <w:i/>
              </w:rPr>
            </w:pPr>
            <w:r w:rsidRPr="007E3D24">
              <w:rPr>
                <w:i/>
              </w:rPr>
              <w:t>BS type 1-C</w:t>
            </w:r>
            <w:r w:rsidRPr="007E3D24">
              <w:t>,</w:t>
            </w:r>
          </w:p>
          <w:p w14:paraId="571A2E40" w14:textId="77777777" w:rsidR="00804D8D" w:rsidRPr="001F5BFE" w:rsidRDefault="00804D8D" w:rsidP="00081372">
            <w:pPr>
              <w:pStyle w:val="TAC"/>
              <w:rPr>
                <w:rFonts w:eastAsia="Yu Mincho"/>
                <w:i/>
              </w:rPr>
            </w:pPr>
            <w:r w:rsidRPr="001F5BFE">
              <w:rPr>
                <w:i/>
              </w:rPr>
              <w:t>BS type 1-H</w:t>
            </w:r>
          </w:p>
        </w:tc>
        <w:tc>
          <w:tcPr>
            <w:tcW w:w="0" w:type="auto"/>
            <w:tcBorders>
              <w:top w:val="single" w:sz="4" w:space="0" w:color="auto"/>
              <w:left w:val="single" w:sz="4" w:space="0" w:color="auto"/>
              <w:bottom w:val="single" w:sz="4" w:space="0" w:color="auto"/>
              <w:right w:val="single" w:sz="4" w:space="0" w:color="auto"/>
            </w:tcBorders>
            <w:hideMark/>
          </w:tcPr>
          <w:p w14:paraId="226D3CBF" w14:textId="77777777" w:rsidR="00804D8D" w:rsidRPr="007E3D24" w:rsidRDefault="00804D8D" w:rsidP="00081372">
            <w:pPr>
              <w:pStyle w:val="TAC"/>
              <w:rPr>
                <w:lang w:val="en-US" w:eastAsia="ja-JP"/>
              </w:rPr>
            </w:pPr>
            <w:r w:rsidRPr="001F5BFE">
              <w:rPr>
                <w:rFonts w:cs="v4.2.0"/>
              </w:rPr>
              <w:t xml:space="preserve">f  </w:t>
            </w:r>
            <w:r w:rsidRPr="001F5BFE">
              <w:rPr>
                <w:rFonts w:cs="Arial"/>
              </w:rPr>
              <w:t>≤</w:t>
            </w:r>
            <w:r w:rsidRPr="001F5BFE">
              <w:rPr>
                <w:rFonts w:cs="v4.2.0"/>
              </w:rPr>
              <w:t xml:space="preserve"> 3.0 GHz: </w:t>
            </w:r>
            <w:r w:rsidRPr="001F5BFE">
              <w:rPr>
                <w:rFonts w:cs="Arial"/>
              </w:rPr>
              <w:t xml:space="preserve">± </w:t>
            </w:r>
            <w:r w:rsidRPr="001F5BFE">
              <w:rPr>
                <w:rFonts w:cs="v4.2.0"/>
              </w:rPr>
              <w:t>2</w:t>
            </w:r>
            <w:r w:rsidRPr="009F2154">
              <w:rPr>
                <w:rFonts w:cs="v4.2.0"/>
              </w:rPr>
              <w:t>.7</w:t>
            </w:r>
            <w:r w:rsidRPr="007E3D24">
              <w:rPr>
                <w:rFonts w:cs="v4.2.0"/>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3C029A7" w14:textId="11B26701" w:rsidR="00804D8D" w:rsidRPr="00804D8D" w:rsidRDefault="00804D8D" w:rsidP="00081372">
            <w:pPr>
              <w:pStyle w:val="TAC"/>
              <w:rPr>
                <w:rFonts w:eastAsia="Yu Mincho"/>
              </w:rPr>
            </w:pPr>
            <w:r w:rsidRPr="00804D8D">
              <w:rPr>
                <w:rFonts w:cs="v4.2.0"/>
              </w:rPr>
              <w:t xml:space="preserve">f  </w:t>
            </w:r>
            <w:r w:rsidRPr="00804D8D">
              <w:rPr>
                <w:rFonts w:cs="Arial"/>
              </w:rPr>
              <w:t>≤</w:t>
            </w:r>
            <w:r w:rsidRPr="00804D8D">
              <w:rPr>
                <w:rFonts w:cs="v4.2.0"/>
              </w:rPr>
              <w:t xml:space="preserve"> 3.0 GHz: </w:t>
            </w:r>
            <w:r w:rsidRPr="005B02EA">
              <w:rPr>
                <w:rFonts w:cs="Arial"/>
              </w:rPr>
              <w:t>± 3.2</w:t>
            </w:r>
            <w:r w:rsidRPr="00804D8D">
              <w:rPr>
                <w:rFonts w:cs="v4.2.0"/>
              </w:rPr>
              <w:t xml:space="preserve"> dB</w:t>
            </w:r>
          </w:p>
        </w:tc>
      </w:tr>
      <w:tr w:rsidR="001F65A7" w:rsidRPr="00C263D2" w14:paraId="4D9E7621" w14:textId="77777777" w:rsidTr="00DE32D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8" w:author="Huawei" w:date="2018-08-30T2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5"/>
          <w:jc w:val="center"/>
          <w:trPrChange w:id="2969" w:author="Huawei" w:date="2018-08-30T20:41:00Z">
            <w:trPr>
              <w:trHeight w:val="42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70" w:author="Huawei" w:date="2018-08-30T20: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F481A6" w14:textId="77777777" w:rsidR="001F65A7" w:rsidRPr="003D7F10" w:rsidRDefault="001F65A7" w:rsidP="00081372">
            <w:pPr>
              <w:pStyle w:val="TAC"/>
              <w:rPr>
                <w:rFonts w:eastAsia="Yu Mincho"/>
                <w:i/>
                <w:highlight w:val="cyan"/>
              </w:rPr>
            </w:pPr>
          </w:p>
        </w:tc>
        <w:tc>
          <w:tcPr>
            <w:tcW w:w="0" w:type="auto"/>
            <w:tcBorders>
              <w:top w:val="single" w:sz="4" w:space="0" w:color="auto"/>
              <w:left w:val="single" w:sz="4" w:space="0" w:color="auto"/>
              <w:right w:val="single" w:sz="4" w:space="0" w:color="auto"/>
            </w:tcBorders>
            <w:hideMark/>
            <w:tcPrChange w:id="2971" w:author="Huawei" w:date="2018-08-30T20:41:00Z">
              <w:tcPr>
                <w:tcW w:w="0" w:type="auto"/>
                <w:tcBorders>
                  <w:top w:val="single" w:sz="4" w:space="0" w:color="auto"/>
                  <w:left w:val="single" w:sz="4" w:space="0" w:color="auto"/>
                  <w:right w:val="single" w:sz="4" w:space="0" w:color="auto"/>
                </w:tcBorders>
                <w:hideMark/>
              </w:tcPr>
            </w:tcPrChange>
          </w:tcPr>
          <w:p w14:paraId="30CAB5C3" w14:textId="280C782C" w:rsidR="001F65A7" w:rsidRPr="007E3D24" w:rsidDel="001F65A7" w:rsidRDefault="001F65A7" w:rsidP="00081372">
            <w:pPr>
              <w:pStyle w:val="TAC"/>
              <w:rPr>
                <w:del w:id="2972" w:author="Huawei" w:date="2018-08-30T20:33:00Z"/>
                <w:lang w:val="en-US" w:eastAsia="ja-JP"/>
              </w:rPr>
            </w:pPr>
            <w:r w:rsidRPr="001F5BFE">
              <w:rPr>
                <w:rFonts w:cs="v4.2.0"/>
              </w:rPr>
              <w:t xml:space="preserve">3.0 GHz &lt; f </w:t>
            </w:r>
            <w:r w:rsidRPr="001F5BFE">
              <w:rPr>
                <w:rFonts w:cs="Arial"/>
              </w:rPr>
              <w:t>≤</w:t>
            </w:r>
            <w:r w:rsidRPr="001F5BFE">
              <w:rPr>
                <w:rFonts w:cs="v4.2.0"/>
              </w:rPr>
              <w:t xml:space="preserve"> </w:t>
            </w:r>
            <w:ins w:id="2973" w:author="Huawei" w:date="2018-08-30T20:32:00Z">
              <w:r>
                <w:rPr>
                  <w:rFonts w:cs="v4.2.0"/>
                </w:rPr>
                <w:t>6.0</w:t>
              </w:r>
            </w:ins>
            <w:del w:id="2974" w:author="Huawei" w:date="2018-08-30T20:32:00Z">
              <w:r w:rsidRPr="001F5BFE" w:rsidDel="001F65A7">
                <w:rPr>
                  <w:rFonts w:cs="v4.2.0"/>
                </w:rPr>
                <w:delText>4.2</w:delText>
              </w:r>
            </w:del>
            <w:r w:rsidRPr="001F5BFE">
              <w:rPr>
                <w:rFonts w:cs="v4.2.0"/>
              </w:rPr>
              <w:t xml:space="preserve"> GHz: </w:t>
            </w:r>
            <w:r w:rsidRPr="001F5BFE">
              <w:rPr>
                <w:rFonts w:cs="Arial"/>
              </w:rPr>
              <w:t xml:space="preserve">± </w:t>
            </w:r>
            <w:r w:rsidRPr="009F2154">
              <w:rPr>
                <w:rFonts w:cs="v4.2.0"/>
              </w:rPr>
              <w:t>3.0</w:t>
            </w:r>
            <w:r w:rsidRPr="007E3D24">
              <w:rPr>
                <w:rFonts w:cs="v4.2.0"/>
              </w:rPr>
              <w:t xml:space="preserve"> dB</w:t>
            </w:r>
          </w:p>
          <w:p w14:paraId="381E9B1E" w14:textId="6BABD34D" w:rsidR="001F65A7" w:rsidRPr="007E3D24" w:rsidRDefault="001F65A7" w:rsidP="001F65A7">
            <w:pPr>
              <w:pStyle w:val="TAC"/>
              <w:rPr>
                <w:lang w:val="en-US" w:eastAsia="ja-JP"/>
              </w:rPr>
            </w:pPr>
            <w:del w:id="2975" w:author="Huawei" w:date="2018-08-30T20:33:00Z">
              <w:r w:rsidRPr="007E3D24" w:rsidDel="001F65A7">
                <w:rPr>
                  <w:rFonts w:cs="v4.2.0"/>
                  <w:lang w:eastAsia="ja-JP"/>
                </w:rPr>
                <w:delText xml:space="preserve">4.2 GHz &lt; f </w:delText>
              </w:r>
              <w:r w:rsidRPr="001F5BFE" w:rsidDel="001F65A7">
                <w:rPr>
                  <w:rFonts w:cs="Arial"/>
                  <w:lang w:eastAsia="ja-JP"/>
                </w:rPr>
                <w:delText>≤</w:delText>
              </w:r>
              <w:r w:rsidRPr="009F2154" w:rsidDel="001F65A7">
                <w:rPr>
                  <w:rFonts w:cs="v4.2.0"/>
                  <w:lang w:eastAsia="ja-JP"/>
                </w:rPr>
                <w:delText xml:space="preserve"> 6.0 GHz: </w:delText>
              </w:r>
              <w:r w:rsidRPr="009F2154" w:rsidDel="001F65A7">
                <w:rPr>
                  <w:rFonts w:cs="Arial"/>
                </w:rPr>
                <w:delText xml:space="preserve">± </w:delText>
              </w:r>
              <w:r w:rsidRPr="009F2154" w:rsidDel="001F65A7">
                <w:rPr>
                  <w:rFonts w:cs="v4.2.0"/>
                </w:rPr>
                <w:delText>3.5 dB</w:delText>
              </w:r>
            </w:del>
          </w:p>
        </w:tc>
        <w:tc>
          <w:tcPr>
            <w:tcW w:w="0" w:type="auto"/>
            <w:tcBorders>
              <w:top w:val="single" w:sz="4" w:space="0" w:color="auto"/>
              <w:left w:val="single" w:sz="4" w:space="0" w:color="auto"/>
              <w:right w:val="single" w:sz="4" w:space="0" w:color="auto"/>
            </w:tcBorders>
            <w:hideMark/>
            <w:tcPrChange w:id="2976" w:author="Huawei" w:date="2018-08-30T20:41:00Z">
              <w:tcPr>
                <w:tcW w:w="0" w:type="auto"/>
                <w:tcBorders>
                  <w:top w:val="single" w:sz="4" w:space="0" w:color="auto"/>
                  <w:left w:val="single" w:sz="4" w:space="0" w:color="auto"/>
                  <w:right w:val="single" w:sz="4" w:space="0" w:color="auto"/>
                </w:tcBorders>
                <w:hideMark/>
              </w:tcPr>
            </w:tcPrChange>
          </w:tcPr>
          <w:p w14:paraId="59993871" w14:textId="6EC0E3F7" w:rsidR="001F65A7" w:rsidRPr="00804D8D" w:rsidDel="001F65A7" w:rsidRDefault="001F65A7" w:rsidP="00081372">
            <w:pPr>
              <w:pStyle w:val="TAC"/>
              <w:rPr>
                <w:del w:id="2977" w:author="Huawei" w:date="2018-08-30T20:33:00Z"/>
              </w:rPr>
            </w:pPr>
            <w:r w:rsidRPr="00804D8D">
              <w:rPr>
                <w:rFonts w:cs="v4.2.0"/>
              </w:rPr>
              <w:t xml:space="preserve">3.0 GHz &lt; f </w:t>
            </w:r>
            <w:r w:rsidRPr="00804D8D">
              <w:rPr>
                <w:rFonts w:cs="Arial"/>
              </w:rPr>
              <w:t>≤</w:t>
            </w:r>
            <w:r w:rsidRPr="00804D8D">
              <w:rPr>
                <w:rFonts w:cs="v4.2.0"/>
              </w:rPr>
              <w:t xml:space="preserve"> </w:t>
            </w:r>
            <w:ins w:id="2978" w:author="Huawei" w:date="2018-08-30T20:33:00Z">
              <w:r>
                <w:rPr>
                  <w:rFonts w:cs="v4.2.0"/>
                </w:rPr>
                <w:t>6.0</w:t>
              </w:r>
            </w:ins>
            <w:del w:id="2979" w:author="Huawei" w:date="2018-08-30T20:33:00Z">
              <w:r w:rsidRPr="00804D8D" w:rsidDel="001F65A7">
                <w:rPr>
                  <w:rFonts w:cs="v4.2.0"/>
                </w:rPr>
                <w:delText>4.2</w:delText>
              </w:r>
            </w:del>
            <w:r w:rsidRPr="00804D8D">
              <w:rPr>
                <w:rFonts w:cs="v4.2.0"/>
              </w:rPr>
              <w:t xml:space="preserve"> GHz: </w:t>
            </w:r>
            <w:r w:rsidRPr="005B02EA">
              <w:rPr>
                <w:rFonts w:cs="Arial"/>
              </w:rPr>
              <w:t>± 3.5</w:t>
            </w:r>
            <w:r w:rsidRPr="00804D8D">
              <w:rPr>
                <w:rFonts w:cs="Arial"/>
              </w:rPr>
              <w:t xml:space="preserve"> </w:t>
            </w:r>
            <w:r w:rsidRPr="00804D8D">
              <w:rPr>
                <w:rFonts w:cs="v4.2.0"/>
              </w:rPr>
              <w:t>dB</w:t>
            </w:r>
          </w:p>
          <w:p w14:paraId="09319143" w14:textId="66171B0B" w:rsidR="001F65A7" w:rsidRPr="00804D8D" w:rsidRDefault="001F65A7" w:rsidP="001F65A7">
            <w:pPr>
              <w:pStyle w:val="TAC"/>
            </w:pPr>
            <w:del w:id="2980" w:author="Huawei" w:date="2018-08-30T20:33:00Z">
              <w:r w:rsidRPr="00804D8D" w:rsidDel="001F65A7">
                <w:rPr>
                  <w:rFonts w:cs="v4.2.0"/>
                  <w:lang w:eastAsia="ja-JP"/>
                </w:rPr>
                <w:delText xml:space="preserve">4.2 GHz &lt; f </w:delText>
              </w:r>
              <w:r w:rsidRPr="00804D8D" w:rsidDel="001F65A7">
                <w:rPr>
                  <w:rFonts w:cs="Arial"/>
                  <w:lang w:eastAsia="ja-JP"/>
                </w:rPr>
                <w:delText>≤</w:delText>
              </w:r>
              <w:r w:rsidRPr="00804D8D" w:rsidDel="001F65A7">
                <w:rPr>
                  <w:rFonts w:cs="v4.2.0"/>
                  <w:lang w:eastAsia="ja-JP"/>
                </w:rPr>
                <w:delText xml:space="preserve"> 6.0 GHz</w:delText>
              </w:r>
              <w:r w:rsidRPr="005B02EA" w:rsidDel="001F65A7">
                <w:rPr>
                  <w:rFonts w:cs="v4.2.0"/>
                  <w:lang w:eastAsia="ja-JP"/>
                </w:rPr>
                <w:delText xml:space="preserve">: </w:delText>
              </w:r>
              <w:r w:rsidRPr="005B02EA" w:rsidDel="001F65A7">
                <w:rPr>
                  <w:rFonts w:cs="Arial"/>
                </w:rPr>
                <w:delText>± 4.0</w:delText>
              </w:r>
              <w:r w:rsidRPr="00804D8D" w:rsidDel="001F65A7">
                <w:rPr>
                  <w:rFonts w:cs="v4.2.0"/>
                </w:rPr>
                <w:delText xml:space="preserve"> dB</w:delText>
              </w:r>
            </w:del>
          </w:p>
        </w:tc>
      </w:tr>
    </w:tbl>
    <w:p w14:paraId="6A48FD5B" w14:textId="77777777" w:rsidR="00804D8D" w:rsidRDefault="00804D8D" w:rsidP="00775CF9">
      <w:pPr>
        <w:pStyle w:val="Guidance"/>
      </w:pPr>
    </w:p>
    <w:p w14:paraId="671908EC" w14:textId="77777777" w:rsidR="00D25FC8" w:rsidRDefault="00D25FC8" w:rsidP="00D25FC8">
      <w:pPr>
        <w:pStyle w:val="Heading2"/>
      </w:pPr>
      <w:bookmarkStart w:id="2981" w:name="_Toc523247741"/>
      <w:r>
        <w:t>6.3</w:t>
      </w:r>
      <w:r>
        <w:tab/>
        <w:t>Output power dynamics</w:t>
      </w:r>
      <w:bookmarkEnd w:id="2943"/>
      <w:bookmarkEnd w:id="2944"/>
      <w:bookmarkEnd w:id="2981"/>
    </w:p>
    <w:p w14:paraId="07F83522" w14:textId="3F83C9D0" w:rsidR="005B02EA" w:rsidRPr="008C4DFC" w:rsidRDefault="005B02EA" w:rsidP="005B02EA">
      <w:pPr>
        <w:pStyle w:val="Heading3"/>
      </w:pPr>
      <w:bookmarkStart w:id="2982" w:name="_Toc500791653"/>
      <w:bookmarkStart w:id="2983" w:name="_Toc506829441"/>
      <w:bookmarkStart w:id="2984" w:name="_Toc523247742"/>
      <w:bookmarkStart w:id="2985" w:name="_Toc481653297"/>
      <w:bookmarkStart w:id="2986" w:name="_Toc481685291"/>
      <w:r w:rsidRPr="008C4DFC">
        <w:t>6.3.1</w:t>
      </w:r>
      <w:r>
        <w:tab/>
      </w:r>
      <w:r>
        <w:tab/>
      </w:r>
      <w:r w:rsidRPr="008C4DFC">
        <w:t>General</w:t>
      </w:r>
      <w:bookmarkEnd w:id="2982"/>
      <w:bookmarkEnd w:id="2983"/>
      <w:bookmarkEnd w:id="2984"/>
    </w:p>
    <w:p w14:paraId="581B1FB5" w14:textId="77777777" w:rsidR="005B02EA" w:rsidRPr="00DE0C39" w:rsidRDefault="005B02EA" w:rsidP="005B02EA">
      <w:r w:rsidRPr="00906C3C">
        <w:t xml:space="preserve">The requirements in </w:t>
      </w:r>
      <w:r w:rsidRPr="00DE0C39">
        <w:t xml:space="preserve">subclause 6.3 apply during the </w:t>
      </w:r>
      <w:r w:rsidRPr="00B237A0">
        <w:rPr>
          <w:i/>
        </w:rPr>
        <w:t>transmitter ON period</w:t>
      </w:r>
      <w:r w:rsidRPr="00DE0C39">
        <w:t xml:space="preserve">. Transmit signal quality </w:t>
      </w:r>
      <w:r>
        <w:t xml:space="preserve">requirements </w:t>
      </w:r>
      <w:r w:rsidRPr="00DE0C39">
        <w:t xml:space="preserve">(as specified in subclause 6.5) shall be maintained for the output power dynamics requirements of this </w:t>
      </w:r>
      <w:r>
        <w:t>subc</w:t>
      </w:r>
      <w:r w:rsidRPr="00DE0C39">
        <w:t>lause.</w:t>
      </w:r>
    </w:p>
    <w:p w14:paraId="239C5219" w14:textId="77777777" w:rsidR="005B02EA" w:rsidRPr="008C4DFC" w:rsidRDefault="005B02EA" w:rsidP="005B02EA">
      <w:pPr>
        <w:pStyle w:val="Heading3"/>
      </w:pPr>
      <w:bookmarkStart w:id="2987" w:name="_Toc500791654"/>
      <w:bookmarkStart w:id="2988" w:name="_Toc506829442"/>
      <w:bookmarkStart w:id="2989" w:name="_Toc523247743"/>
      <w:r w:rsidRPr="008C4DFC">
        <w:t>6.3.2</w:t>
      </w:r>
      <w:r w:rsidRPr="008C4DFC">
        <w:tab/>
      </w:r>
      <w:r>
        <w:tab/>
      </w:r>
      <w:r>
        <w:rPr>
          <w:rFonts w:hint="eastAsia"/>
        </w:rPr>
        <w:t>RE power control dynamic range</w:t>
      </w:r>
      <w:bookmarkEnd w:id="2987"/>
      <w:bookmarkEnd w:id="2988"/>
      <w:bookmarkEnd w:id="2989"/>
    </w:p>
    <w:p w14:paraId="3F065FC6" w14:textId="77777777" w:rsidR="005B02EA" w:rsidRPr="006113D0" w:rsidRDefault="005B02EA" w:rsidP="005B02EA">
      <w:pPr>
        <w:pStyle w:val="Heading4"/>
      </w:pPr>
      <w:bookmarkStart w:id="2990" w:name="_Toc494455200"/>
      <w:bookmarkStart w:id="2991" w:name="_Toc506829443"/>
      <w:bookmarkStart w:id="2992" w:name="_Toc523247744"/>
      <w:bookmarkStart w:id="2993" w:name="_Toc500791655"/>
      <w:r w:rsidRPr="006113D0">
        <w:t>6.3.</w:t>
      </w:r>
      <w:r>
        <w:t>2</w:t>
      </w:r>
      <w:r w:rsidRPr="006113D0">
        <w:t>.1</w:t>
      </w:r>
      <w:r w:rsidRPr="006113D0">
        <w:tab/>
        <w:t>Definition and applicability</w:t>
      </w:r>
      <w:bookmarkEnd w:id="2990"/>
      <w:bookmarkEnd w:id="2991"/>
      <w:bookmarkEnd w:id="2992"/>
    </w:p>
    <w:p w14:paraId="72950ED6" w14:textId="77777777" w:rsidR="005B02EA" w:rsidRPr="00DE0C39" w:rsidRDefault="005B02EA" w:rsidP="005B02EA">
      <w:pPr>
        <w:rPr>
          <w:lang w:eastAsia="zh-CN"/>
        </w:rPr>
      </w:pPr>
      <w:r w:rsidRPr="00906C3C">
        <w:t xml:space="preserve">The RE power control dynamic range is the difference between the power of an RE and the average RE power for a BS at </w:t>
      </w:r>
      <w:r w:rsidRPr="00D84A9D">
        <w:rPr>
          <w:i/>
        </w:rPr>
        <w:t>maximum carrier output power</w:t>
      </w:r>
      <w:r w:rsidRPr="00906C3C">
        <w:t xml:space="preserve"> </w:t>
      </w:r>
      <w:r>
        <w:rPr>
          <w:rFonts w:cs="v5.0.0"/>
        </w:rPr>
        <w:t>(</w:t>
      </w:r>
      <w:r>
        <w:t>P</w:t>
      </w:r>
      <w:r>
        <w:rPr>
          <w:vertAlign w:val="subscript"/>
        </w:rPr>
        <w:t>Rated,c,AC</w:t>
      </w:r>
      <w:r>
        <w:t>, or P</w:t>
      </w:r>
      <w:r>
        <w:rPr>
          <w:vertAlign w:val="subscript"/>
        </w:rPr>
        <w:t>Rated,c,TABC</w:t>
      </w:r>
      <w:r>
        <w:t xml:space="preserve">) </w:t>
      </w:r>
      <w:r w:rsidRPr="00906C3C">
        <w:t xml:space="preserve">for a specified reference condition. </w:t>
      </w:r>
    </w:p>
    <w:p w14:paraId="5B6714C3" w14:textId="77777777" w:rsidR="005B02EA" w:rsidRDefault="005B02EA" w:rsidP="005B02EA">
      <w:pPr>
        <w:pStyle w:val="Heading4"/>
      </w:pPr>
      <w:bookmarkStart w:id="2994" w:name="_Toc494455201"/>
      <w:bookmarkStart w:id="2995" w:name="_Toc506829444"/>
      <w:bookmarkStart w:id="2996" w:name="_Toc523247745"/>
      <w:r w:rsidRPr="006113D0">
        <w:t>6.3.</w:t>
      </w:r>
      <w:r>
        <w:t>2</w:t>
      </w:r>
      <w:r w:rsidRPr="006113D0">
        <w:t>.2</w:t>
      </w:r>
      <w:r w:rsidRPr="006113D0">
        <w:tab/>
        <w:t>Minimum requirement</w:t>
      </w:r>
      <w:bookmarkEnd w:id="2994"/>
      <w:bookmarkEnd w:id="2995"/>
      <w:bookmarkEnd w:id="2996"/>
    </w:p>
    <w:p w14:paraId="1C9461C5" w14:textId="77777777" w:rsidR="005B02EA" w:rsidRPr="006113D0" w:rsidRDefault="005B02EA" w:rsidP="005B02EA">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5E4D2F">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03778FBF" w14:textId="77777777" w:rsidR="005B02EA" w:rsidRPr="00121357" w:rsidRDefault="005B02EA" w:rsidP="005B02EA">
      <w:bookmarkStart w:id="2997" w:name="_Toc494455202"/>
      <w:r w:rsidRPr="00121357">
        <w:t xml:space="preserve">The minimum requirement for </w:t>
      </w:r>
      <w:r w:rsidRPr="00D84A9D">
        <w:rPr>
          <w:i/>
        </w:rPr>
        <w:t>BS type 1-C</w:t>
      </w:r>
      <w:r w:rsidRPr="00121357">
        <w:t xml:space="preserve"> </w:t>
      </w:r>
      <w:r>
        <w:t xml:space="preserve">and for </w:t>
      </w:r>
      <w:r w:rsidRPr="001A322E">
        <w:rPr>
          <w:i/>
        </w:rPr>
        <w:t>BS type 1-H</w:t>
      </w:r>
      <w:r>
        <w:rPr>
          <w:i/>
        </w:rPr>
        <w:t xml:space="preserve"> </w:t>
      </w:r>
      <w:r w:rsidRPr="00121357">
        <w:t xml:space="preserve">is </w:t>
      </w:r>
      <w:r>
        <w:t xml:space="preserve">defined </w:t>
      </w:r>
      <w:r w:rsidRPr="00121357">
        <w:t>in TS 38.104 [</w:t>
      </w:r>
      <w:r>
        <w:t>2</w:t>
      </w:r>
      <w:r w:rsidRPr="00121357">
        <w:t>], subclause 6.</w:t>
      </w:r>
      <w:r>
        <w:t>3.</w:t>
      </w:r>
      <w:r w:rsidRPr="00121357">
        <w:t>2.2.</w:t>
      </w:r>
    </w:p>
    <w:p w14:paraId="1CD24950" w14:textId="77777777" w:rsidR="005B02EA" w:rsidRPr="006113D0" w:rsidRDefault="005B02EA" w:rsidP="005B02EA">
      <w:pPr>
        <w:pStyle w:val="Heading4"/>
      </w:pPr>
      <w:bookmarkStart w:id="2998" w:name="_Toc506829445"/>
      <w:bookmarkStart w:id="2999" w:name="_Toc523247746"/>
      <w:r w:rsidRPr="006113D0">
        <w:t>6.3.</w:t>
      </w:r>
      <w:r>
        <w:t>2</w:t>
      </w:r>
      <w:r w:rsidRPr="006113D0">
        <w:t>.3</w:t>
      </w:r>
      <w:r w:rsidRPr="006113D0">
        <w:tab/>
        <w:t>Test purpose</w:t>
      </w:r>
      <w:bookmarkEnd w:id="2997"/>
      <w:bookmarkEnd w:id="2998"/>
      <w:bookmarkEnd w:id="2999"/>
    </w:p>
    <w:p w14:paraId="4A533B02" w14:textId="77777777" w:rsidR="005B02EA" w:rsidRPr="006113D0" w:rsidRDefault="005B02EA" w:rsidP="005B02EA">
      <w:pPr>
        <w:rPr>
          <w:lang w:eastAsia="ja-JP"/>
        </w:rPr>
      </w:pPr>
      <w:bookmarkStart w:id="3000" w:name="_Toc494455203"/>
      <w:r w:rsidRPr="006113D0">
        <w:t xml:space="preserve">No specific test or test requirements are defined for </w:t>
      </w:r>
      <w:r>
        <w:t xml:space="preserve">conducted </w:t>
      </w:r>
      <w:r w:rsidRPr="006113D0">
        <w:rPr>
          <w:lang w:eastAsia="ja-JP"/>
        </w:rPr>
        <w:t xml:space="preserve">RE </w:t>
      </w:r>
      <w:r>
        <w:rPr>
          <w:lang w:eastAsia="ja-JP"/>
        </w:rPr>
        <w:t>p</w:t>
      </w:r>
      <w:r w:rsidRPr="006113D0">
        <w:rPr>
          <w:lang w:eastAsia="ja-JP"/>
        </w:rPr>
        <w:t>ower control dynamic range</w:t>
      </w:r>
      <w:r w:rsidRPr="006113D0">
        <w:t xml:space="preserve">. The Error Vector Magnitude (EVM) test, as described in subclause </w:t>
      </w:r>
      <w:r w:rsidRPr="008B5BC2">
        <w:rPr>
          <w:highlight w:val="yellow"/>
        </w:rPr>
        <w:t>6.</w:t>
      </w:r>
      <w:r w:rsidRPr="008B5BC2">
        <w:rPr>
          <w:highlight w:val="yellow"/>
          <w:lang w:eastAsia="ja-JP"/>
        </w:rPr>
        <w:t>5.4</w:t>
      </w:r>
      <w:r w:rsidRPr="006113D0">
        <w:t xml:space="preserve"> provides sufficient test coverage for this requirement.</w:t>
      </w:r>
    </w:p>
    <w:p w14:paraId="760B975C" w14:textId="77777777" w:rsidR="005B02EA" w:rsidRPr="008C4DFC" w:rsidRDefault="005B02EA" w:rsidP="005B02EA">
      <w:pPr>
        <w:pStyle w:val="Heading3"/>
      </w:pPr>
      <w:bookmarkStart w:id="3001" w:name="_Toc500791657"/>
      <w:bookmarkStart w:id="3002" w:name="_Toc506829446"/>
      <w:bookmarkStart w:id="3003" w:name="_Toc523247747"/>
      <w:bookmarkEnd w:id="2993"/>
      <w:bookmarkEnd w:id="3000"/>
      <w:r w:rsidRPr="008C4DFC">
        <w:t>6.3.3</w:t>
      </w:r>
      <w:r w:rsidRPr="008C4DFC">
        <w:tab/>
      </w:r>
      <w:r>
        <w:tab/>
      </w:r>
      <w:r>
        <w:rPr>
          <w:rFonts w:hint="eastAsia"/>
        </w:rPr>
        <w:t>Total power dynamic range</w:t>
      </w:r>
      <w:bookmarkEnd w:id="3001"/>
      <w:bookmarkEnd w:id="3002"/>
      <w:bookmarkEnd w:id="3003"/>
    </w:p>
    <w:p w14:paraId="35BAAA3F" w14:textId="77777777" w:rsidR="005B02EA" w:rsidRPr="006113D0" w:rsidRDefault="005B02EA" w:rsidP="005B02EA">
      <w:pPr>
        <w:pStyle w:val="Heading4"/>
      </w:pPr>
      <w:bookmarkStart w:id="3004" w:name="_Toc494455210"/>
      <w:bookmarkStart w:id="3005" w:name="_Toc506829447"/>
      <w:bookmarkStart w:id="3006" w:name="_Toc523247748"/>
      <w:bookmarkStart w:id="3007" w:name="_Toc500791658"/>
      <w:r w:rsidRPr="006113D0">
        <w:t>6.3.</w:t>
      </w:r>
      <w:r>
        <w:t>3</w:t>
      </w:r>
      <w:r w:rsidRPr="006113D0">
        <w:t>.1</w:t>
      </w:r>
      <w:r w:rsidRPr="006113D0">
        <w:tab/>
        <w:t>Definition and applicability</w:t>
      </w:r>
      <w:bookmarkEnd w:id="3004"/>
      <w:bookmarkEnd w:id="3005"/>
      <w:bookmarkEnd w:id="3006"/>
    </w:p>
    <w:p w14:paraId="5521F63F" w14:textId="77777777" w:rsidR="005B02EA" w:rsidRPr="00906C3C" w:rsidRDefault="005B02EA" w:rsidP="005B02EA">
      <w:bookmarkStart w:id="3008" w:name="_Toc494455211"/>
      <w:r w:rsidRPr="00906C3C">
        <w:t xml:space="preserve">The </w:t>
      </w:r>
      <w:r>
        <w:rPr>
          <w:rFonts w:hint="eastAsia"/>
        </w:rPr>
        <w:t>BS</w:t>
      </w:r>
      <w:r w:rsidRPr="00906C3C">
        <w:rPr>
          <w:rFonts w:hint="eastAsia"/>
        </w:rPr>
        <w:t xml:space="preserve"> </w:t>
      </w:r>
      <w:r w:rsidRPr="00906C3C">
        <w:t>total power dynamic range is the difference between the maximum and the minimum transmit power of an OFDM symbol for a specified reference condition.</w:t>
      </w:r>
    </w:p>
    <w:p w14:paraId="12F0B40B" w14:textId="77777777" w:rsidR="005B02EA" w:rsidRDefault="005B02EA" w:rsidP="005B02EA">
      <w:pPr>
        <w:pStyle w:val="NO"/>
        <w:rPr>
          <w:lang w:eastAsia="zh-CN"/>
        </w:rPr>
      </w:pPr>
      <w:r w:rsidRPr="001B6F36">
        <w:t>NOTE:</w:t>
      </w:r>
      <w:r w:rsidRPr="001B6F36">
        <w:tab/>
        <w:t xml:space="preserve">The upper limit of the dynamic range is the OFDM symbol power for a BS at maximum output power. </w:t>
      </w:r>
      <w:r w:rsidRPr="00022B76">
        <w:t>The lower limit of the</w:t>
      </w:r>
      <w:r>
        <w:t xml:space="preserve"> total power </w:t>
      </w:r>
      <w:r w:rsidRPr="00022B76">
        <w:t xml:space="preserve">dynamic range is the </w:t>
      </w:r>
      <w:r w:rsidRPr="00B237A0">
        <w:t>average power for single RB transmission</w:t>
      </w:r>
      <w:r>
        <w:t>.</w:t>
      </w:r>
      <w:r>
        <w:rPr>
          <w:rFonts w:hint="eastAsia"/>
          <w:lang w:eastAsia="zh-CN"/>
        </w:rPr>
        <w:t xml:space="preserve"> </w:t>
      </w:r>
      <w:r w:rsidRPr="001B6F36">
        <w:t>The OFDM symbol shall carry PDSCH and not contain RS, PBCH or synchronisation signals.</w:t>
      </w:r>
      <w:r w:rsidRPr="00906C3C">
        <w:t xml:space="preserve"> </w:t>
      </w:r>
    </w:p>
    <w:p w14:paraId="3737C5B7" w14:textId="77777777" w:rsidR="005B02EA" w:rsidRDefault="005B02EA" w:rsidP="005B02EA">
      <w:pPr>
        <w:pStyle w:val="Heading4"/>
      </w:pPr>
      <w:bookmarkStart w:id="3009" w:name="_Toc506829448"/>
      <w:bookmarkStart w:id="3010" w:name="_Toc523247749"/>
      <w:r w:rsidRPr="006113D0">
        <w:t>6.3.4.2</w:t>
      </w:r>
      <w:r w:rsidRPr="006113D0">
        <w:tab/>
        <w:t>Minimum requirement</w:t>
      </w:r>
      <w:bookmarkEnd w:id="3008"/>
      <w:bookmarkEnd w:id="3009"/>
      <w:bookmarkEnd w:id="3010"/>
    </w:p>
    <w:p w14:paraId="71A8CE66" w14:textId="77777777" w:rsidR="005B02EA" w:rsidRPr="006113D0" w:rsidRDefault="005B02EA" w:rsidP="005B02EA">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Pr>
          <w:lang w:eastAsia="zh-CN"/>
        </w:rPr>
        <w:t>.</w:t>
      </w:r>
    </w:p>
    <w:p w14:paraId="740325D9" w14:textId="77777777" w:rsidR="005B02EA" w:rsidRPr="00121357" w:rsidRDefault="005B02EA" w:rsidP="005B02EA">
      <w:bookmarkStart w:id="3011" w:name="_Toc494455212"/>
      <w:r w:rsidRPr="00121357">
        <w:t xml:space="preserve">The minimum requirement for </w:t>
      </w:r>
      <w:r w:rsidRPr="001A322E">
        <w:rPr>
          <w:i/>
        </w:rPr>
        <w:t>BS type 1-C</w:t>
      </w:r>
      <w:r w:rsidRPr="00121357">
        <w:t xml:space="preserve"> </w:t>
      </w:r>
      <w:r>
        <w:t xml:space="preserve">and </w:t>
      </w:r>
      <w:r w:rsidRPr="00121357">
        <w:t xml:space="preserve">for </w:t>
      </w:r>
      <w:r w:rsidRPr="00D84A9D">
        <w:rPr>
          <w:i/>
        </w:rPr>
        <w:t>BS type 1-H</w:t>
      </w:r>
      <w:r w:rsidRPr="00121357">
        <w:t xml:space="preserve"> is in TS 38.104 [</w:t>
      </w:r>
      <w:r>
        <w:t>2</w:t>
      </w:r>
      <w:r w:rsidRPr="00121357">
        <w:t>], subclause 6.</w:t>
      </w:r>
      <w:r>
        <w:t>3.3</w:t>
      </w:r>
      <w:r w:rsidRPr="00121357">
        <w:t>.</w:t>
      </w:r>
      <w:r>
        <w:t>2</w:t>
      </w:r>
      <w:r w:rsidRPr="00121357">
        <w:t>.</w:t>
      </w:r>
    </w:p>
    <w:p w14:paraId="37CFED58" w14:textId="77777777" w:rsidR="005B02EA" w:rsidRPr="006113D0" w:rsidRDefault="005B02EA" w:rsidP="005B02EA">
      <w:pPr>
        <w:pStyle w:val="Heading4"/>
      </w:pPr>
      <w:bookmarkStart w:id="3012" w:name="_Toc506829449"/>
      <w:bookmarkStart w:id="3013" w:name="_Toc523247750"/>
      <w:r w:rsidRPr="006113D0">
        <w:t>6.3.4.3</w:t>
      </w:r>
      <w:r w:rsidRPr="006113D0">
        <w:tab/>
        <w:t>Test purpose</w:t>
      </w:r>
      <w:bookmarkEnd w:id="3011"/>
      <w:bookmarkEnd w:id="3012"/>
      <w:bookmarkEnd w:id="3013"/>
    </w:p>
    <w:p w14:paraId="3ED11805" w14:textId="77777777" w:rsidR="005B02EA" w:rsidRPr="006113D0" w:rsidRDefault="005B02EA" w:rsidP="005B02EA">
      <w:r w:rsidRPr="006113D0">
        <w:rPr>
          <w:rFonts w:cs="v4.2.0"/>
        </w:rPr>
        <w:t>The test purpose is to verify that the total power dynamic range is within the limits specified by the minimum requirement.</w:t>
      </w:r>
    </w:p>
    <w:p w14:paraId="7693437E" w14:textId="77777777" w:rsidR="005B02EA" w:rsidRPr="006113D0" w:rsidRDefault="005B02EA" w:rsidP="005B02EA">
      <w:pPr>
        <w:pStyle w:val="Heading4"/>
      </w:pPr>
      <w:bookmarkStart w:id="3014" w:name="_Toc494455213"/>
      <w:bookmarkStart w:id="3015" w:name="_Toc506829450"/>
      <w:bookmarkStart w:id="3016" w:name="_Toc523247751"/>
      <w:r w:rsidRPr="006113D0">
        <w:t>6.3.4.4</w:t>
      </w:r>
      <w:r w:rsidRPr="006113D0">
        <w:tab/>
        <w:t>Method of test</w:t>
      </w:r>
      <w:bookmarkEnd w:id="3014"/>
      <w:bookmarkEnd w:id="3015"/>
      <w:bookmarkEnd w:id="3016"/>
      <w:r w:rsidRPr="006113D0">
        <w:t xml:space="preserve"> </w:t>
      </w:r>
    </w:p>
    <w:p w14:paraId="0A912426" w14:textId="77777777" w:rsidR="005B02EA" w:rsidRPr="006113D0" w:rsidRDefault="005B02EA" w:rsidP="005B02EA">
      <w:pPr>
        <w:pStyle w:val="Heading5"/>
      </w:pPr>
      <w:bookmarkStart w:id="3017" w:name="_Toc494455214"/>
      <w:bookmarkStart w:id="3018" w:name="_Toc506829451"/>
      <w:bookmarkStart w:id="3019" w:name="_Toc523247752"/>
      <w:r w:rsidRPr="006113D0">
        <w:t>6.3.4.4.1</w:t>
      </w:r>
      <w:r w:rsidRPr="006113D0">
        <w:tab/>
        <w:t>Initial conditions</w:t>
      </w:r>
      <w:bookmarkEnd w:id="3017"/>
      <w:bookmarkEnd w:id="3018"/>
      <w:bookmarkEnd w:id="3019"/>
    </w:p>
    <w:p w14:paraId="7D248484" w14:textId="77777777" w:rsidR="005B02EA" w:rsidRPr="006113D0" w:rsidRDefault="005B02EA" w:rsidP="005B02EA">
      <w:r w:rsidRPr="006113D0">
        <w:t>Test environment:</w:t>
      </w:r>
      <w:r w:rsidRPr="00BD68A5">
        <w:t xml:space="preserve"> Normal, see annex B.2</w:t>
      </w:r>
      <w:r>
        <w:t>.</w:t>
      </w:r>
    </w:p>
    <w:p w14:paraId="06FBFA02" w14:textId="2C8FB406" w:rsidR="005B02EA" w:rsidRPr="006113D0" w:rsidRDefault="005B02EA" w:rsidP="005B02EA">
      <w:r w:rsidRPr="006113D0">
        <w:t>RF channels to be tested:</w:t>
      </w:r>
      <w:r w:rsidRPr="006113D0">
        <w:tab/>
      </w:r>
      <w:del w:id="3020" w:author="R4-1811843" w:date="2018-08-28T17:32:00Z">
        <w:r w:rsidRPr="00D142DF" w:rsidDel="00B61D44">
          <w:delText xml:space="preserve">B, </w:delText>
        </w:r>
      </w:del>
      <w:r w:rsidRPr="00D142DF">
        <w:t>M</w:t>
      </w:r>
      <w:del w:id="3021" w:author="R4-1811843" w:date="2018-08-28T17:32:00Z">
        <w:r w:rsidRPr="00D142DF" w:rsidDel="00B61D44">
          <w:delText xml:space="preserve"> and T</w:delText>
        </w:r>
      </w:del>
      <w:r w:rsidRPr="00D142DF">
        <w:t>;</w:t>
      </w:r>
      <w:r w:rsidRPr="006113D0">
        <w:t xml:space="preserve"> see subclause </w:t>
      </w:r>
      <w:r w:rsidRPr="00BD68A5">
        <w:rPr>
          <w:highlight w:val="yellow"/>
        </w:rPr>
        <w:t>4.9.1</w:t>
      </w:r>
      <w:r w:rsidRPr="006113D0">
        <w:t>.</w:t>
      </w:r>
    </w:p>
    <w:p w14:paraId="0BB2D880" w14:textId="77777777" w:rsidR="005B02EA" w:rsidRPr="006113D0" w:rsidRDefault="005B02EA" w:rsidP="005B02EA">
      <w:pPr>
        <w:pStyle w:val="B1"/>
        <w:ind w:left="0" w:firstLine="0"/>
      </w:pPr>
      <w:r w:rsidRPr="006113D0">
        <w:rPr>
          <w:rFonts w:eastAsia="MS P??" w:cs="v4.2.0"/>
        </w:rPr>
        <w:t xml:space="preserve">Set the </w:t>
      </w:r>
      <w:r>
        <w:t>c</w:t>
      </w:r>
      <w:r w:rsidRPr="006113D0">
        <w:t xml:space="preserve">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sidRPr="00227CCE">
        <w:rPr>
          <w:highlight w:val="yellow"/>
          <w:lang w:eastAsia="ja-JP"/>
        </w:rPr>
        <w:t xml:space="preserve"> x.x</w:t>
      </w:r>
      <w:r w:rsidRPr="006113D0">
        <w:rPr>
          <w:lang w:eastAsia="ja-JP"/>
        </w:rPr>
        <w:t>.</w:t>
      </w:r>
    </w:p>
    <w:p w14:paraId="67285BB2" w14:textId="77777777" w:rsidR="005B02EA" w:rsidRPr="006113D0" w:rsidRDefault="005B02EA" w:rsidP="005B02EA">
      <w:pPr>
        <w:pStyle w:val="Heading5"/>
      </w:pPr>
      <w:bookmarkStart w:id="3022" w:name="_Toc494455215"/>
      <w:bookmarkStart w:id="3023" w:name="_Toc506829452"/>
      <w:bookmarkStart w:id="3024" w:name="_Toc523247753"/>
      <w:r w:rsidRPr="006113D0">
        <w:t>6.3.4.4.2</w:t>
      </w:r>
      <w:r w:rsidRPr="006113D0">
        <w:tab/>
        <w:t>Procedure</w:t>
      </w:r>
      <w:bookmarkEnd w:id="3022"/>
      <w:bookmarkEnd w:id="3023"/>
      <w:bookmarkEnd w:id="3024"/>
    </w:p>
    <w:p w14:paraId="1252BA85" w14:textId="77777777" w:rsidR="005B02EA" w:rsidRPr="009F2154" w:rsidRDefault="005B02EA" w:rsidP="005B02EA">
      <w:pPr>
        <w:pStyle w:val="B1"/>
        <w:ind w:left="0" w:firstLine="0"/>
        <w:rPr>
          <w:highlight w:val="yellow"/>
        </w:rPr>
      </w:pPr>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p>
    <w:p w14:paraId="0ACA47A7" w14:textId="77777777" w:rsidR="005B02EA" w:rsidRPr="00C60CF4" w:rsidRDefault="005B02EA" w:rsidP="005B02EA">
      <w:pPr>
        <w:pStyle w:val="B1"/>
      </w:pPr>
      <w:r w:rsidRPr="006113D0">
        <w:t>1)</w:t>
      </w:r>
      <w:r w:rsidRPr="006113D0">
        <w:tab/>
      </w:r>
      <w:r w:rsidRPr="00582A34">
        <w:t xml:space="preserve">Connect the </w:t>
      </w:r>
      <w:r w:rsidRPr="001F5BFE">
        <w:rPr>
          <w:i/>
          <w:lang w:eastAsia="zh-CN"/>
        </w:rPr>
        <w:t>single-band connector(s)</w:t>
      </w:r>
      <w:r w:rsidRPr="001F5BFE">
        <w:rPr>
          <w:lang w:eastAsia="zh-CN"/>
        </w:rPr>
        <w:t xml:space="preserve"> or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 xml:space="preserve">st shall be </w:t>
      </w:r>
      <w:r w:rsidRPr="00C60CF4">
        <w:t>terminated.</w:t>
      </w:r>
    </w:p>
    <w:p w14:paraId="0D2B8226" w14:textId="1D061314" w:rsidR="005B02EA" w:rsidRDefault="005B02EA" w:rsidP="005B02EA">
      <w:pPr>
        <w:pStyle w:val="B1"/>
        <w:ind w:left="567" w:hanging="283"/>
      </w:pPr>
      <w:r w:rsidRPr="00C60CF4">
        <w:t>2)</w:t>
      </w:r>
      <w:r w:rsidRPr="00C60CF4">
        <w:tab/>
        <w:t xml:space="preserve">Set each connector under test to transmit at </w:t>
      </w:r>
      <w:r w:rsidRPr="00C60CF4">
        <w:rPr>
          <w:i/>
        </w:rPr>
        <w:t>rated carrier output power</w:t>
      </w:r>
      <w:r w:rsidRPr="00C60CF4">
        <w:t xml:space="preserve"> P</w:t>
      </w:r>
      <w:r w:rsidRPr="00C60CF4">
        <w:rPr>
          <w:vertAlign w:val="subscript"/>
        </w:rPr>
        <w:t>rated,c,AC</w:t>
      </w:r>
      <w:r w:rsidRPr="00C60CF4">
        <w:t xml:space="preserve"> for </w:t>
      </w:r>
      <w:r w:rsidRPr="00C60CF4">
        <w:rPr>
          <w:i/>
        </w:rPr>
        <w:t>BS type 1-C</w:t>
      </w:r>
      <w:r w:rsidRPr="00C60CF4">
        <w:t xml:space="preserve"> and P</w:t>
      </w:r>
      <w:r w:rsidRPr="00C60CF4">
        <w:rPr>
          <w:vertAlign w:val="subscript"/>
        </w:rPr>
        <w:t>rated,c,TABC</w:t>
      </w:r>
      <w:r w:rsidRPr="00C60CF4">
        <w:t xml:space="preserve"> for </w:t>
      </w:r>
      <w:r w:rsidRPr="00C60CF4">
        <w:rPr>
          <w:i/>
        </w:rPr>
        <w:t>BS type 1-H</w:t>
      </w:r>
      <w:r w:rsidRPr="00C60CF4">
        <w:t xml:space="preserve"> (</w:t>
      </w:r>
      <w:ins w:id="3025" w:author="R4-1811765" w:date="2018-08-28T15:06:00Z">
        <w:r w:rsidR="00624C77" w:rsidRPr="00C60CF4">
          <w:t>D.25</w:t>
        </w:r>
      </w:ins>
      <w:del w:id="3026" w:author="R4-1811765" w:date="2018-08-28T15:06:00Z">
        <w:r w:rsidRPr="00C60CF4" w:rsidDel="00624C77">
          <w:delText>see table 4.6-1, D6.30</w:delText>
        </w:r>
      </w:del>
      <w:r w:rsidRPr="00C60CF4">
        <w:t>).</w:t>
      </w:r>
    </w:p>
    <w:p w14:paraId="592CB349" w14:textId="77777777" w:rsidR="005B02EA" w:rsidRPr="006113D0" w:rsidRDefault="005B02EA" w:rsidP="005B02EA">
      <w:pPr>
        <w:pStyle w:val="B1"/>
        <w:rPr>
          <w:rFonts w:eastAsia="MS P??"/>
        </w:rPr>
      </w:pPr>
      <w:r>
        <w:t>3</w:t>
      </w:r>
      <w:r w:rsidRPr="006113D0">
        <w:t>)</w:t>
      </w:r>
      <w:r w:rsidRPr="006113D0">
        <w:tab/>
      </w:r>
      <w:r w:rsidRPr="006113D0">
        <w:rPr>
          <w:rFonts w:eastAsia="MS P??"/>
        </w:rPr>
        <w:t xml:space="preserve">Measure the average OFDM symbol power as defined in annex </w:t>
      </w:r>
      <w:r w:rsidRPr="00227CCE">
        <w:rPr>
          <w:rFonts w:eastAsia="MS P??"/>
          <w:highlight w:val="yellow"/>
        </w:rPr>
        <w:t>X.x</w:t>
      </w:r>
    </w:p>
    <w:p w14:paraId="22E6DC4D" w14:textId="77777777" w:rsidR="005B02EA" w:rsidRPr="006113D0" w:rsidRDefault="005B02EA" w:rsidP="005B02EA">
      <w:pPr>
        <w:pStyle w:val="B1"/>
        <w:rPr>
          <w:rFonts w:eastAsia="MS P??"/>
        </w:rPr>
      </w:pPr>
      <w:r>
        <w:t>4</w:t>
      </w:r>
      <w:r w:rsidRPr="006113D0">
        <w:t>)</w:t>
      </w:r>
      <w:r w:rsidRPr="006113D0">
        <w:tab/>
      </w:r>
      <w:r w:rsidRPr="006113D0">
        <w:rPr>
          <w:rFonts w:eastAsia="MS P??"/>
        </w:rPr>
        <w:t>Set the</w:t>
      </w:r>
      <w:r>
        <w:rPr>
          <w:rFonts w:eastAsia="MS P??"/>
        </w:rPr>
        <w:t xml:space="preserve"> connector under test</w:t>
      </w:r>
      <w:r w:rsidRPr="006113D0">
        <w:rPr>
          <w:rFonts w:eastAsia="MS P??"/>
        </w:rPr>
        <w:t xml:space="preserve"> to transmi</w:t>
      </w:r>
      <w:r>
        <w:rPr>
          <w:rFonts w:eastAsia="MS P??"/>
        </w:rPr>
        <w:t xml:space="preserve">t a signal according to </w:t>
      </w:r>
      <w:r w:rsidRPr="00227CCE">
        <w:rPr>
          <w:rFonts w:eastAsia="MS P??"/>
          <w:highlight w:val="yellow"/>
        </w:rPr>
        <w:t xml:space="preserve">N-TM </w:t>
      </w:r>
      <w:r>
        <w:rPr>
          <w:rFonts w:eastAsia="MS P??"/>
          <w:highlight w:val="yellow"/>
        </w:rPr>
        <w:t>x.x</w:t>
      </w:r>
      <w:r w:rsidRPr="00227CCE">
        <w:rPr>
          <w:rFonts w:eastAsia="MS P??"/>
          <w:highlight w:val="yellow"/>
        </w:rPr>
        <w:t>.</w:t>
      </w:r>
    </w:p>
    <w:p w14:paraId="0D9E3537" w14:textId="77777777" w:rsidR="005B02EA" w:rsidRPr="006113D0" w:rsidRDefault="005B02EA" w:rsidP="005B02EA">
      <w:pPr>
        <w:pStyle w:val="B1"/>
        <w:rPr>
          <w:rFonts w:eastAsia="MS P??" w:cs="v4.2.0"/>
        </w:rPr>
      </w:pPr>
      <w:r>
        <w:t>5</w:t>
      </w:r>
      <w:r w:rsidRPr="006113D0">
        <w:t>)</w:t>
      </w:r>
      <w:r w:rsidRPr="006113D0">
        <w:tab/>
      </w:r>
      <w:r w:rsidRPr="006113D0">
        <w:rPr>
          <w:rFonts w:eastAsia="MS P??" w:cs="v4.2.0"/>
        </w:rPr>
        <w:t xml:space="preserve">Measure the average OFDM symbol power as defined in </w:t>
      </w:r>
      <w:r w:rsidRPr="00D84A9D">
        <w:rPr>
          <w:rFonts w:eastAsia="MS P??" w:cs="v4.2.0"/>
        </w:rPr>
        <w:t xml:space="preserve">annex </w:t>
      </w:r>
      <w:r w:rsidRPr="00227CCE">
        <w:rPr>
          <w:rFonts w:eastAsia="MS P??" w:cs="v4.2.0"/>
          <w:highlight w:val="yellow"/>
        </w:rPr>
        <w:t>F</w:t>
      </w:r>
      <w:r>
        <w:rPr>
          <w:rFonts w:eastAsia="MS P??" w:cs="v4.2.0"/>
        </w:rPr>
        <w:t>.</w:t>
      </w:r>
      <w:r w:rsidRPr="006113D0">
        <w:rPr>
          <w:rFonts w:eastAsia="MS P??" w:cs="v4.2.0"/>
        </w:rPr>
        <w:t xml:space="preserve"> The measured OFDM symbols shall not </w:t>
      </w:r>
      <w:r w:rsidRPr="00227CCE">
        <w:rPr>
          <w:rFonts w:eastAsia="MS P??" w:cs="v4.2.0"/>
          <w:highlight w:val="yellow"/>
        </w:rPr>
        <w:t>contain RS, PBCH or synchronisation signals.</w:t>
      </w:r>
    </w:p>
    <w:p w14:paraId="096C3E26" w14:textId="77777777" w:rsidR="005B02EA" w:rsidRPr="006113D0" w:rsidRDefault="005B02EA" w:rsidP="005B02EA">
      <w:pPr>
        <w:pStyle w:val="B1"/>
        <w:rPr>
          <w:rFonts w:eastAsia="MS P??" w:cs="v4.2.0"/>
        </w:rPr>
      </w:pPr>
      <w:r>
        <w:rPr>
          <w:rFonts w:eastAsia="MS P??" w:cs="v4.2.0"/>
        </w:rPr>
        <w:t>6</w:t>
      </w:r>
      <w:r w:rsidRPr="006113D0">
        <w:rPr>
          <w:rFonts w:eastAsia="MS P??" w:cs="v4.2.0"/>
        </w:rPr>
        <w:t>)</w:t>
      </w:r>
      <w:r w:rsidRPr="006113D0">
        <w:rPr>
          <w:rFonts w:eastAsia="MS P??" w:cs="v4.2.0"/>
        </w:rPr>
        <w:tab/>
      </w:r>
      <w:r>
        <w:rPr>
          <w:rFonts w:eastAsia="MS P??" w:cs="v4.2.0"/>
        </w:rPr>
        <w:t xml:space="preserve">For </w:t>
      </w:r>
      <w:r w:rsidRPr="006113D0">
        <w:rPr>
          <w:rFonts w:eastAsia="MS P??" w:cs="v4.2.0"/>
        </w:rPr>
        <w:t>BS suppor</w:t>
      </w:r>
      <w:r>
        <w:rPr>
          <w:rFonts w:eastAsia="MS P??" w:cs="v4.2.0"/>
        </w:rPr>
        <w:t>ting</w:t>
      </w:r>
      <w:r w:rsidRPr="006113D0">
        <w:rPr>
          <w:rFonts w:eastAsia="MS P??" w:cs="v4.2.0"/>
        </w:rPr>
        <w:t xml:space="preserve"> 256QAM, set the </w:t>
      </w:r>
      <w:r w:rsidRPr="006113D0">
        <w:t xml:space="preserve">channel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Pr>
          <w:highlight w:val="yellow"/>
          <w:lang w:eastAsia="ja-JP"/>
        </w:rPr>
        <w:t xml:space="preserve"> x.x </w:t>
      </w:r>
      <w:r w:rsidRPr="006113D0">
        <w:rPr>
          <w:lang w:eastAsia="ja-JP"/>
        </w:rPr>
        <w:t>and r</w:t>
      </w:r>
      <w:r>
        <w:rPr>
          <w:rFonts w:hint="eastAsia"/>
          <w:lang w:eastAsia="zh-CN"/>
        </w:rPr>
        <w:t xml:space="preserve">epeat step </w:t>
      </w:r>
      <w:r>
        <w:rPr>
          <w:lang w:eastAsia="zh-CN"/>
        </w:rPr>
        <w:t>3</w:t>
      </w:r>
      <w:r w:rsidRPr="006113D0">
        <w:rPr>
          <w:rFonts w:hint="eastAsia"/>
          <w:lang w:eastAsia="zh-CN"/>
        </w:rPr>
        <w:t>.</w:t>
      </w:r>
      <w:r w:rsidRPr="006113D0">
        <w:rPr>
          <w:lang w:eastAsia="zh-CN"/>
        </w:rPr>
        <w:t xml:space="preserve"> </w:t>
      </w:r>
      <w:r w:rsidRPr="006113D0">
        <w:rPr>
          <w:rFonts w:eastAsia="MS P??" w:cs="v4.2.0"/>
        </w:rPr>
        <w:t>Set the</w:t>
      </w:r>
      <w:r>
        <w:rPr>
          <w:rFonts w:eastAsia="MS P??" w:cs="v4.2.0"/>
        </w:rPr>
        <w:t xml:space="preserve"> connector under test</w:t>
      </w:r>
      <w:r w:rsidRPr="006113D0">
        <w:rPr>
          <w:rFonts w:eastAsia="MS P??" w:cs="v4.2.0"/>
        </w:rPr>
        <w:t xml:space="preserve"> to </w:t>
      </w:r>
      <w:r>
        <w:rPr>
          <w:rFonts w:eastAsia="MS P??" w:cs="v4.2.0"/>
        </w:rPr>
        <w:t xml:space="preserve">transmit a signal according to </w:t>
      </w:r>
      <w:r w:rsidRPr="00227CCE">
        <w:rPr>
          <w:rFonts w:eastAsia="MS P??" w:cs="v4.2.0"/>
          <w:highlight w:val="yellow"/>
        </w:rPr>
        <w:t>N-TM x.x</w:t>
      </w:r>
      <w:r w:rsidRPr="006113D0">
        <w:rPr>
          <w:rFonts w:eastAsia="MS P??" w:cs="v4.2.0"/>
        </w:rPr>
        <w:t xml:space="preserve"> and repeat step </w:t>
      </w:r>
      <w:r>
        <w:rPr>
          <w:rFonts w:eastAsia="MS P??" w:cs="v4.2.0"/>
        </w:rPr>
        <w:t>5</w:t>
      </w:r>
      <w:r w:rsidRPr="006113D0">
        <w:rPr>
          <w:rFonts w:eastAsia="MS P??" w:cs="v4.2.0"/>
        </w:rPr>
        <w:t>.</w:t>
      </w:r>
    </w:p>
    <w:p w14:paraId="1898F001" w14:textId="77777777" w:rsidR="005B02EA" w:rsidRPr="00582A34" w:rsidRDefault="005B02EA" w:rsidP="005B02EA">
      <w:bookmarkStart w:id="3027" w:name="_Toc494455216"/>
      <w:bookmarkStart w:id="3028" w:name="_Toc506829453"/>
      <w:r w:rsidRPr="00547831">
        <w:t xml:space="preserve">In addition, for </w:t>
      </w:r>
      <w:r w:rsidRPr="009F2154">
        <w:rPr>
          <w:rStyle w:val="B1Char"/>
          <w:i/>
        </w:rPr>
        <w:t>multi-band connector</w:t>
      </w:r>
      <w:r>
        <w:rPr>
          <w:rStyle w:val="B1Char"/>
          <w:i/>
        </w:rPr>
        <w:t>s</w:t>
      </w:r>
      <w:r w:rsidRPr="00582A34">
        <w:t>, the following steps shall apply:</w:t>
      </w:r>
    </w:p>
    <w:p w14:paraId="3E3C12AE" w14:textId="77777777" w:rsidR="005B02EA" w:rsidRPr="00582A34" w:rsidRDefault="005B02EA" w:rsidP="005B02EA">
      <w:pPr>
        <w:ind w:left="567" w:hanging="283"/>
      </w:pPr>
      <w:r>
        <w:t>7</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21A57F85" w14:textId="77777777" w:rsidR="005B02EA" w:rsidRPr="006113D0" w:rsidRDefault="005B02EA" w:rsidP="005B02EA">
      <w:pPr>
        <w:pStyle w:val="Heading4"/>
      </w:pPr>
      <w:bookmarkStart w:id="3029" w:name="_Toc523247754"/>
      <w:r w:rsidRPr="006113D0">
        <w:t>6.3.4.5</w:t>
      </w:r>
      <w:r w:rsidRPr="006113D0">
        <w:tab/>
        <w:t>Test requirements</w:t>
      </w:r>
      <w:bookmarkEnd w:id="3027"/>
      <w:bookmarkEnd w:id="3028"/>
      <w:bookmarkEnd w:id="3029"/>
    </w:p>
    <w:p w14:paraId="6519D0C7" w14:textId="77777777" w:rsidR="005B02EA" w:rsidRPr="006113D0" w:rsidRDefault="005B02EA" w:rsidP="005B02EA">
      <w:pPr>
        <w:spacing w:line="240" w:lineRule="exact"/>
        <w:rPr>
          <w:rFonts w:cs="v5.0.0"/>
          <w:lang w:eastAsia="ja-JP"/>
        </w:rPr>
      </w:pPr>
      <w:r w:rsidRPr="006113D0">
        <w:rPr>
          <w:rFonts w:cs="v5.0.0"/>
        </w:rPr>
        <w:t xml:space="preserve">The downlink (DL) total power dynamic range </w:t>
      </w:r>
      <w:r w:rsidRPr="006113D0">
        <w:t>for each</w:t>
      </w:r>
      <w:r w:rsidRPr="006113D0">
        <w:rPr>
          <w:rFonts w:cs="v5.0.0"/>
        </w:rPr>
        <w:t xml:space="preserve"> </w:t>
      </w:r>
      <w:r>
        <w:t>NR</w:t>
      </w:r>
      <w:r w:rsidRPr="006113D0">
        <w:t xml:space="preserve"> carrier</w:t>
      </w:r>
      <w:r w:rsidRPr="006113D0">
        <w:rPr>
          <w:rFonts w:cs="v5.0.0"/>
        </w:rPr>
        <w:t xml:space="preserve"> shall be larger than or equal to </w:t>
      </w:r>
      <w:r w:rsidRPr="006113D0">
        <w:rPr>
          <w:lang w:eastAsia="ja-JP"/>
        </w:rPr>
        <w:t>the level in table 6.3.4.5-1.</w:t>
      </w:r>
    </w:p>
    <w:bookmarkEnd w:id="3007"/>
    <w:p w14:paraId="2A6B5CBA" w14:textId="77777777" w:rsidR="005B02EA" w:rsidRPr="000155A9" w:rsidRDefault="005B02EA" w:rsidP="005B02EA">
      <w:pPr>
        <w:pStyle w:val="TH"/>
      </w:pPr>
      <w:r w:rsidRPr="000155A9">
        <w:t>Table 6.3.</w:t>
      </w:r>
      <w:r>
        <w:rPr>
          <w:lang w:eastAsia="zh-CN"/>
        </w:rPr>
        <w:t>4.5</w:t>
      </w:r>
      <w:r w:rsidRPr="000155A9">
        <w:t>-1</w:t>
      </w:r>
      <w:r>
        <w:t>:</w:t>
      </w:r>
      <w:r w:rsidRPr="000155A9">
        <w:t xml:space="preserve"> </w:t>
      </w:r>
      <w:r>
        <w:rPr>
          <w:rFonts w:hint="eastAsia"/>
        </w:rPr>
        <w:t>BS</w:t>
      </w:r>
      <w:r w:rsidRPr="000155A9">
        <w:t xml:space="preserve">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5B02EA" w:rsidRPr="00B237A0" w14:paraId="6FA009F7" w14:textId="77777777" w:rsidTr="00081372">
        <w:trPr>
          <w:cantSplit/>
          <w:jc w:val="center"/>
        </w:trPr>
        <w:tc>
          <w:tcPr>
            <w:tcW w:w="1701" w:type="dxa"/>
            <w:vMerge w:val="restart"/>
          </w:tcPr>
          <w:p w14:paraId="73D11DC4" w14:textId="77777777" w:rsidR="005B02EA" w:rsidRPr="00EC7EC1" w:rsidRDefault="005B02EA" w:rsidP="00081372">
            <w:pPr>
              <w:pStyle w:val="TAH"/>
              <w:rPr>
                <w:rFonts w:cs="v5.0.0"/>
              </w:rPr>
            </w:pPr>
            <w:r>
              <w:rPr>
                <w:rFonts w:cs="v5.0.0" w:hint="eastAsia"/>
                <w:lang w:eastAsia="zh-CN"/>
              </w:rPr>
              <w:t>NR c</w:t>
            </w:r>
            <w:r>
              <w:rPr>
                <w:rFonts w:cs="v5.0.0" w:hint="eastAsia"/>
              </w:rPr>
              <w:t xml:space="preserve">hannel bandwidth </w:t>
            </w:r>
            <w:r>
              <w:rPr>
                <w:rFonts w:cs="v5.0.0"/>
              </w:rPr>
              <w:t>[</w:t>
            </w:r>
            <w:r>
              <w:rPr>
                <w:rFonts w:cs="v5.0.0" w:hint="eastAsia"/>
              </w:rPr>
              <w:t>MHz</w:t>
            </w:r>
            <w:r>
              <w:rPr>
                <w:rFonts w:cs="v5.0.0"/>
              </w:rPr>
              <w:t>]</w:t>
            </w:r>
          </w:p>
        </w:tc>
        <w:tc>
          <w:tcPr>
            <w:tcW w:w="3791" w:type="dxa"/>
            <w:gridSpan w:val="3"/>
            <w:vAlign w:val="center"/>
          </w:tcPr>
          <w:p w14:paraId="386FCC02" w14:textId="77777777" w:rsidR="005B02EA" w:rsidRDefault="005B02EA" w:rsidP="00081372">
            <w:pPr>
              <w:pStyle w:val="TAH"/>
              <w:rPr>
                <w:rFonts w:cs="v5.0.0"/>
                <w:lang w:eastAsia="zh-CN"/>
              </w:rPr>
            </w:pPr>
            <w:r>
              <w:rPr>
                <w:rFonts w:cs="v5.0.0"/>
              </w:rPr>
              <w:t>T</w:t>
            </w:r>
            <w:r>
              <w:rPr>
                <w:rFonts w:cs="v5.0.0" w:hint="eastAsia"/>
              </w:rPr>
              <w:t xml:space="preserve">otal </w:t>
            </w:r>
            <w:r>
              <w:rPr>
                <w:rFonts w:cs="v5.0.0"/>
              </w:rPr>
              <w:t>power</w:t>
            </w:r>
            <w:r>
              <w:rPr>
                <w:rFonts w:cs="v5.0.0" w:hint="eastAsia"/>
              </w:rPr>
              <w:t xml:space="preserve"> dynamic range</w:t>
            </w:r>
          </w:p>
          <w:p w14:paraId="33F24078" w14:textId="77777777" w:rsidR="005B02EA" w:rsidRPr="008959B7" w:rsidRDefault="005B02EA" w:rsidP="00081372">
            <w:pPr>
              <w:pStyle w:val="TAH"/>
              <w:rPr>
                <w:rFonts w:cs="v5.0.0"/>
              </w:rPr>
            </w:pPr>
            <w:r>
              <w:rPr>
                <w:rFonts w:cs="v5.0.0"/>
              </w:rPr>
              <w:t>[</w:t>
            </w:r>
            <w:r>
              <w:rPr>
                <w:rFonts w:cs="v5.0.0" w:hint="eastAsia"/>
              </w:rPr>
              <w:t>dB</w:t>
            </w:r>
            <w:r>
              <w:rPr>
                <w:rFonts w:cs="v5.0.0"/>
              </w:rPr>
              <w:t>]</w:t>
            </w:r>
          </w:p>
        </w:tc>
      </w:tr>
      <w:tr w:rsidR="005B02EA" w:rsidRPr="00B237A0" w14:paraId="42EDA45C" w14:textId="77777777" w:rsidTr="00081372">
        <w:trPr>
          <w:cantSplit/>
          <w:jc w:val="center"/>
        </w:trPr>
        <w:tc>
          <w:tcPr>
            <w:tcW w:w="1701" w:type="dxa"/>
            <w:vMerge/>
          </w:tcPr>
          <w:p w14:paraId="69AB48C8" w14:textId="77777777" w:rsidR="005B02EA" w:rsidRPr="00EC7EC1" w:rsidRDefault="005B02EA" w:rsidP="00081372">
            <w:pPr>
              <w:pStyle w:val="TAH"/>
              <w:rPr>
                <w:rFonts w:cs="v5.0.0"/>
              </w:rPr>
            </w:pPr>
          </w:p>
        </w:tc>
        <w:tc>
          <w:tcPr>
            <w:tcW w:w="1263" w:type="dxa"/>
            <w:vAlign w:val="center"/>
          </w:tcPr>
          <w:p w14:paraId="6B140AD4" w14:textId="77777777" w:rsidR="005B02EA" w:rsidRPr="008959B7" w:rsidRDefault="005B02EA" w:rsidP="00081372">
            <w:pPr>
              <w:pStyle w:val="TAH"/>
              <w:rPr>
                <w:rFonts w:cs="v5.0.0"/>
              </w:rPr>
            </w:pPr>
            <w:r>
              <w:rPr>
                <w:rFonts w:cs="v5.0.0" w:hint="eastAsia"/>
              </w:rPr>
              <w:t>15</w:t>
            </w:r>
            <w:r>
              <w:rPr>
                <w:rFonts w:cs="v5.0.0" w:hint="eastAsia"/>
                <w:lang w:eastAsia="zh-CN"/>
              </w:rPr>
              <w:t xml:space="preserve"> </w:t>
            </w:r>
            <w:r>
              <w:rPr>
                <w:rFonts w:cs="v5.0.0" w:hint="eastAsia"/>
              </w:rPr>
              <w:t>kHz SCS</w:t>
            </w:r>
          </w:p>
        </w:tc>
        <w:tc>
          <w:tcPr>
            <w:tcW w:w="1264" w:type="dxa"/>
            <w:vAlign w:val="center"/>
          </w:tcPr>
          <w:p w14:paraId="7AF04F9D" w14:textId="77777777" w:rsidR="005B02EA" w:rsidRPr="008959B7" w:rsidRDefault="005B02EA" w:rsidP="00081372">
            <w:pPr>
              <w:pStyle w:val="TAH"/>
              <w:rPr>
                <w:rFonts w:cs="v5.0.0"/>
              </w:rPr>
            </w:pPr>
            <w:r>
              <w:rPr>
                <w:rFonts w:cs="v5.0.0" w:hint="eastAsia"/>
              </w:rPr>
              <w:t>30</w:t>
            </w:r>
            <w:r>
              <w:rPr>
                <w:rFonts w:cs="v5.0.0" w:hint="eastAsia"/>
                <w:lang w:eastAsia="zh-CN"/>
              </w:rPr>
              <w:t xml:space="preserve"> </w:t>
            </w:r>
            <w:r>
              <w:rPr>
                <w:rFonts w:cs="v5.0.0" w:hint="eastAsia"/>
              </w:rPr>
              <w:t>kHz SCS</w:t>
            </w:r>
          </w:p>
        </w:tc>
        <w:tc>
          <w:tcPr>
            <w:tcW w:w="1264" w:type="dxa"/>
            <w:vAlign w:val="center"/>
          </w:tcPr>
          <w:p w14:paraId="702B29C0" w14:textId="77777777" w:rsidR="005B02EA" w:rsidRPr="008959B7" w:rsidRDefault="005B02EA" w:rsidP="00081372">
            <w:pPr>
              <w:pStyle w:val="TAH"/>
              <w:rPr>
                <w:rFonts w:cs="v5.0.0"/>
              </w:rPr>
            </w:pPr>
            <w:r>
              <w:rPr>
                <w:rFonts w:cs="v5.0.0" w:hint="eastAsia"/>
              </w:rPr>
              <w:t>60</w:t>
            </w:r>
            <w:r>
              <w:rPr>
                <w:rFonts w:cs="v5.0.0" w:hint="eastAsia"/>
                <w:lang w:eastAsia="zh-CN"/>
              </w:rPr>
              <w:t xml:space="preserve"> </w:t>
            </w:r>
            <w:r>
              <w:rPr>
                <w:rFonts w:cs="v5.0.0" w:hint="eastAsia"/>
              </w:rPr>
              <w:t>kHz SCS</w:t>
            </w:r>
          </w:p>
        </w:tc>
      </w:tr>
      <w:tr w:rsidR="005B02EA" w:rsidRPr="00B237A0" w14:paraId="26404080" w14:textId="77777777" w:rsidTr="00081372">
        <w:trPr>
          <w:cantSplit/>
          <w:jc w:val="center"/>
        </w:trPr>
        <w:tc>
          <w:tcPr>
            <w:tcW w:w="1701" w:type="dxa"/>
          </w:tcPr>
          <w:p w14:paraId="31C72FC5" w14:textId="77777777" w:rsidR="005B02EA" w:rsidRPr="00B237A0" w:rsidRDefault="005B02EA" w:rsidP="00081372">
            <w:pPr>
              <w:pStyle w:val="TAL"/>
              <w:jc w:val="center"/>
            </w:pPr>
            <w:r w:rsidRPr="00B237A0">
              <w:rPr>
                <w:rFonts w:hint="eastAsia"/>
              </w:rPr>
              <w:t>5</w:t>
            </w:r>
          </w:p>
        </w:tc>
        <w:tc>
          <w:tcPr>
            <w:tcW w:w="1263" w:type="dxa"/>
          </w:tcPr>
          <w:p w14:paraId="418063F2" w14:textId="77777777" w:rsidR="005B02EA" w:rsidRPr="00B237A0" w:rsidRDefault="005B02EA" w:rsidP="00081372">
            <w:pPr>
              <w:pStyle w:val="TAL"/>
              <w:jc w:val="center"/>
            </w:pPr>
            <w:r w:rsidRPr="0012153A">
              <w:t>13.5</w:t>
            </w:r>
          </w:p>
        </w:tc>
        <w:tc>
          <w:tcPr>
            <w:tcW w:w="1264" w:type="dxa"/>
          </w:tcPr>
          <w:p w14:paraId="75870A69" w14:textId="77777777" w:rsidR="005B02EA" w:rsidRPr="00B237A0" w:rsidRDefault="005B02EA" w:rsidP="00081372">
            <w:pPr>
              <w:pStyle w:val="TAL"/>
              <w:jc w:val="center"/>
            </w:pPr>
            <w:r w:rsidRPr="0012153A">
              <w:t>10</w:t>
            </w:r>
          </w:p>
        </w:tc>
        <w:tc>
          <w:tcPr>
            <w:tcW w:w="1264" w:type="dxa"/>
          </w:tcPr>
          <w:p w14:paraId="58A753A2" w14:textId="77777777" w:rsidR="005B02EA" w:rsidRPr="00DE0C39" w:rsidRDefault="005B02EA" w:rsidP="00081372">
            <w:pPr>
              <w:pStyle w:val="TAL"/>
              <w:jc w:val="center"/>
            </w:pPr>
            <w:r w:rsidRPr="0012153A">
              <w:t>N/A</w:t>
            </w:r>
          </w:p>
        </w:tc>
      </w:tr>
      <w:tr w:rsidR="005B02EA" w:rsidRPr="00DE0C39" w14:paraId="007938EE" w14:textId="77777777" w:rsidTr="00081372">
        <w:trPr>
          <w:cantSplit/>
          <w:jc w:val="center"/>
        </w:trPr>
        <w:tc>
          <w:tcPr>
            <w:tcW w:w="1701" w:type="dxa"/>
          </w:tcPr>
          <w:p w14:paraId="09F72F64" w14:textId="77777777" w:rsidR="005B02EA" w:rsidRPr="00B237A0" w:rsidRDefault="005B02EA" w:rsidP="00081372">
            <w:pPr>
              <w:pStyle w:val="TAL"/>
              <w:jc w:val="center"/>
            </w:pPr>
            <w:r w:rsidRPr="00B237A0">
              <w:rPr>
                <w:rFonts w:hint="eastAsia"/>
              </w:rPr>
              <w:t>10</w:t>
            </w:r>
          </w:p>
        </w:tc>
        <w:tc>
          <w:tcPr>
            <w:tcW w:w="1263" w:type="dxa"/>
          </w:tcPr>
          <w:p w14:paraId="6AE1CE57" w14:textId="77777777" w:rsidR="005B02EA" w:rsidRPr="00B237A0" w:rsidRDefault="005B02EA" w:rsidP="00081372">
            <w:pPr>
              <w:pStyle w:val="TAL"/>
              <w:jc w:val="center"/>
            </w:pPr>
            <w:r w:rsidRPr="0012153A">
              <w:t>16.7</w:t>
            </w:r>
          </w:p>
        </w:tc>
        <w:tc>
          <w:tcPr>
            <w:tcW w:w="1264" w:type="dxa"/>
          </w:tcPr>
          <w:p w14:paraId="73B5D697" w14:textId="77777777" w:rsidR="005B02EA" w:rsidRPr="00B237A0" w:rsidRDefault="005B02EA" w:rsidP="00081372">
            <w:pPr>
              <w:pStyle w:val="TAL"/>
              <w:jc w:val="center"/>
            </w:pPr>
            <w:r w:rsidRPr="0012153A">
              <w:t>13.4</w:t>
            </w:r>
          </w:p>
        </w:tc>
        <w:tc>
          <w:tcPr>
            <w:tcW w:w="1264" w:type="dxa"/>
          </w:tcPr>
          <w:p w14:paraId="21F649C8" w14:textId="77777777" w:rsidR="005B02EA" w:rsidRPr="00B237A0" w:rsidRDefault="005B02EA" w:rsidP="00081372">
            <w:pPr>
              <w:pStyle w:val="TAL"/>
              <w:jc w:val="center"/>
            </w:pPr>
            <w:r w:rsidRPr="0012153A">
              <w:t>10</w:t>
            </w:r>
          </w:p>
        </w:tc>
      </w:tr>
      <w:tr w:rsidR="005B02EA" w:rsidRPr="00DE0C39" w14:paraId="265FE106" w14:textId="77777777" w:rsidTr="00081372">
        <w:trPr>
          <w:cantSplit/>
          <w:jc w:val="center"/>
        </w:trPr>
        <w:tc>
          <w:tcPr>
            <w:tcW w:w="1701" w:type="dxa"/>
          </w:tcPr>
          <w:p w14:paraId="4589A993" w14:textId="77777777" w:rsidR="005B02EA" w:rsidRPr="00B237A0" w:rsidRDefault="005B02EA" w:rsidP="00081372">
            <w:pPr>
              <w:pStyle w:val="TAL"/>
              <w:jc w:val="center"/>
            </w:pPr>
            <w:r w:rsidRPr="00B237A0">
              <w:rPr>
                <w:rFonts w:hint="eastAsia"/>
              </w:rPr>
              <w:t>15</w:t>
            </w:r>
          </w:p>
        </w:tc>
        <w:tc>
          <w:tcPr>
            <w:tcW w:w="1263" w:type="dxa"/>
          </w:tcPr>
          <w:p w14:paraId="4D3B3F33" w14:textId="77777777" w:rsidR="005B02EA" w:rsidRPr="00B237A0" w:rsidRDefault="005B02EA" w:rsidP="00081372">
            <w:pPr>
              <w:pStyle w:val="TAL"/>
              <w:jc w:val="center"/>
            </w:pPr>
            <w:r w:rsidRPr="0012153A">
              <w:t>18.5</w:t>
            </w:r>
          </w:p>
        </w:tc>
        <w:tc>
          <w:tcPr>
            <w:tcW w:w="1264" w:type="dxa"/>
          </w:tcPr>
          <w:p w14:paraId="74F461D0" w14:textId="77777777" w:rsidR="005B02EA" w:rsidRPr="00B237A0" w:rsidRDefault="005B02EA" w:rsidP="00081372">
            <w:pPr>
              <w:pStyle w:val="TAL"/>
              <w:jc w:val="center"/>
            </w:pPr>
            <w:r w:rsidRPr="0012153A">
              <w:t>15.3</w:t>
            </w:r>
          </w:p>
        </w:tc>
        <w:tc>
          <w:tcPr>
            <w:tcW w:w="1264" w:type="dxa"/>
          </w:tcPr>
          <w:p w14:paraId="5E59640B" w14:textId="77777777" w:rsidR="005B02EA" w:rsidRPr="00B237A0" w:rsidRDefault="005B02EA" w:rsidP="00081372">
            <w:pPr>
              <w:pStyle w:val="TAL"/>
              <w:jc w:val="center"/>
            </w:pPr>
            <w:r w:rsidRPr="0012153A">
              <w:t>12.1</w:t>
            </w:r>
          </w:p>
        </w:tc>
      </w:tr>
      <w:tr w:rsidR="005B02EA" w:rsidRPr="00DE0C39" w14:paraId="5B6639A7" w14:textId="77777777" w:rsidTr="00081372">
        <w:trPr>
          <w:cantSplit/>
          <w:jc w:val="center"/>
        </w:trPr>
        <w:tc>
          <w:tcPr>
            <w:tcW w:w="1701" w:type="dxa"/>
          </w:tcPr>
          <w:p w14:paraId="474873A7" w14:textId="77777777" w:rsidR="005B02EA" w:rsidRPr="00B237A0" w:rsidRDefault="005B02EA" w:rsidP="00081372">
            <w:pPr>
              <w:pStyle w:val="TAL"/>
              <w:jc w:val="center"/>
            </w:pPr>
            <w:r w:rsidRPr="00B237A0">
              <w:rPr>
                <w:rFonts w:hint="eastAsia"/>
              </w:rPr>
              <w:t>20</w:t>
            </w:r>
          </w:p>
        </w:tc>
        <w:tc>
          <w:tcPr>
            <w:tcW w:w="1263" w:type="dxa"/>
          </w:tcPr>
          <w:p w14:paraId="4189AAA7" w14:textId="77777777" w:rsidR="005B02EA" w:rsidRPr="00B237A0" w:rsidRDefault="005B02EA" w:rsidP="00081372">
            <w:pPr>
              <w:pStyle w:val="TAL"/>
              <w:jc w:val="center"/>
            </w:pPr>
            <w:r w:rsidRPr="0012153A">
              <w:t>19.8</w:t>
            </w:r>
          </w:p>
        </w:tc>
        <w:tc>
          <w:tcPr>
            <w:tcW w:w="1264" w:type="dxa"/>
          </w:tcPr>
          <w:p w14:paraId="5964B277" w14:textId="77777777" w:rsidR="005B02EA" w:rsidRPr="00B237A0" w:rsidRDefault="005B02EA" w:rsidP="00081372">
            <w:pPr>
              <w:pStyle w:val="TAL"/>
              <w:jc w:val="center"/>
            </w:pPr>
            <w:r w:rsidRPr="0012153A">
              <w:t>16.6</w:t>
            </w:r>
          </w:p>
        </w:tc>
        <w:tc>
          <w:tcPr>
            <w:tcW w:w="1264" w:type="dxa"/>
          </w:tcPr>
          <w:p w14:paraId="071F6B5B" w14:textId="77777777" w:rsidR="005B02EA" w:rsidRPr="00B237A0" w:rsidRDefault="005B02EA" w:rsidP="00081372">
            <w:pPr>
              <w:pStyle w:val="TAL"/>
              <w:jc w:val="center"/>
            </w:pPr>
            <w:r w:rsidRPr="0012153A">
              <w:t>13.4</w:t>
            </w:r>
          </w:p>
        </w:tc>
      </w:tr>
      <w:tr w:rsidR="005B02EA" w:rsidRPr="00DE0C39" w14:paraId="446280B1" w14:textId="77777777" w:rsidTr="00081372">
        <w:trPr>
          <w:cantSplit/>
          <w:jc w:val="center"/>
        </w:trPr>
        <w:tc>
          <w:tcPr>
            <w:tcW w:w="1701" w:type="dxa"/>
          </w:tcPr>
          <w:p w14:paraId="7BBEB353" w14:textId="77777777" w:rsidR="005B02EA" w:rsidRPr="00B237A0" w:rsidRDefault="005B02EA" w:rsidP="00081372">
            <w:pPr>
              <w:pStyle w:val="TAL"/>
              <w:jc w:val="center"/>
            </w:pPr>
            <w:r w:rsidRPr="00B237A0">
              <w:rPr>
                <w:rFonts w:hint="eastAsia"/>
              </w:rPr>
              <w:t>25</w:t>
            </w:r>
          </w:p>
        </w:tc>
        <w:tc>
          <w:tcPr>
            <w:tcW w:w="1263" w:type="dxa"/>
          </w:tcPr>
          <w:p w14:paraId="5DF27A6D" w14:textId="77777777" w:rsidR="005B02EA" w:rsidRPr="00B237A0" w:rsidRDefault="005B02EA" w:rsidP="00081372">
            <w:pPr>
              <w:pStyle w:val="TAL"/>
              <w:jc w:val="center"/>
            </w:pPr>
            <w:r w:rsidRPr="0012153A">
              <w:t>20.8</w:t>
            </w:r>
          </w:p>
        </w:tc>
        <w:tc>
          <w:tcPr>
            <w:tcW w:w="1264" w:type="dxa"/>
          </w:tcPr>
          <w:p w14:paraId="3A4F8A6E" w14:textId="77777777" w:rsidR="005B02EA" w:rsidRPr="00B237A0" w:rsidRDefault="005B02EA" w:rsidP="00081372">
            <w:pPr>
              <w:pStyle w:val="TAL"/>
              <w:jc w:val="center"/>
            </w:pPr>
            <w:r w:rsidRPr="0012153A">
              <w:t>17.7</w:t>
            </w:r>
          </w:p>
        </w:tc>
        <w:tc>
          <w:tcPr>
            <w:tcW w:w="1264" w:type="dxa"/>
          </w:tcPr>
          <w:p w14:paraId="187E67D8" w14:textId="77777777" w:rsidR="005B02EA" w:rsidRPr="00B237A0" w:rsidRDefault="005B02EA" w:rsidP="00081372">
            <w:pPr>
              <w:pStyle w:val="TAL"/>
              <w:jc w:val="center"/>
            </w:pPr>
            <w:r w:rsidRPr="0012153A">
              <w:t>14.5</w:t>
            </w:r>
          </w:p>
        </w:tc>
      </w:tr>
      <w:tr w:rsidR="005B02EA" w:rsidRPr="00DE0C39" w14:paraId="02C06A5F" w14:textId="77777777" w:rsidTr="00081372">
        <w:trPr>
          <w:cantSplit/>
          <w:jc w:val="center"/>
        </w:trPr>
        <w:tc>
          <w:tcPr>
            <w:tcW w:w="1701" w:type="dxa"/>
          </w:tcPr>
          <w:p w14:paraId="11EFDB1F" w14:textId="77777777" w:rsidR="005B02EA" w:rsidRPr="00B237A0" w:rsidRDefault="005B02EA" w:rsidP="00081372">
            <w:pPr>
              <w:pStyle w:val="TAL"/>
              <w:jc w:val="center"/>
            </w:pPr>
            <w:r w:rsidRPr="00B237A0">
              <w:rPr>
                <w:rFonts w:hint="eastAsia"/>
              </w:rPr>
              <w:t>30</w:t>
            </w:r>
          </w:p>
        </w:tc>
        <w:tc>
          <w:tcPr>
            <w:tcW w:w="1263" w:type="dxa"/>
          </w:tcPr>
          <w:p w14:paraId="39B5FF6A" w14:textId="77777777" w:rsidR="005B02EA" w:rsidRPr="00B237A0" w:rsidRDefault="005B02EA" w:rsidP="00081372">
            <w:pPr>
              <w:pStyle w:val="TAL"/>
              <w:jc w:val="center"/>
            </w:pPr>
            <w:r w:rsidRPr="0012153A">
              <w:t>21.6</w:t>
            </w:r>
          </w:p>
        </w:tc>
        <w:tc>
          <w:tcPr>
            <w:tcW w:w="1264" w:type="dxa"/>
          </w:tcPr>
          <w:p w14:paraId="16146678" w14:textId="77777777" w:rsidR="005B02EA" w:rsidRPr="00B237A0" w:rsidRDefault="005B02EA" w:rsidP="00081372">
            <w:pPr>
              <w:pStyle w:val="TAL"/>
              <w:jc w:val="center"/>
            </w:pPr>
            <w:r w:rsidRPr="0012153A">
              <w:t>18.5</w:t>
            </w:r>
          </w:p>
        </w:tc>
        <w:tc>
          <w:tcPr>
            <w:tcW w:w="1264" w:type="dxa"/>
          </w:tcPr>
          <w:p w14:paraId="27ABBEB8" w14:textId="77777777" w:rsidR="005B02EA" w:rsidRPr="00B237A0" w:rsidRDefault="005B02EA" w:rsidP="00081372">
            <w:pPr>
              <w:pStyle w:val="TAL"/>
              <w:jc w:val="center"/>
            </w:pPr>
            <w:r w:rsidRPr="0012153A">
              <w:t>15.3</w:t>
            </w:r>
          </w:p>
        </w:tc>
      </w:tr>
      <w:tr w:rsidR="005B02EA" w:rsidRPr="00DE0C39" w14:paraId="79CA9ED5" w14:textId="77777777" w:rsidTr="00081372">
        <w:trPr>
          <w:cantSplit/>
          <w:jc w:val="center"/>
        </w:trPr>
        <w:tc>
          <w:tcPr>
            <w:tcW w:w="1701" w:type="dxa"/>
          </w:tcPr>
          <w:p w14:paraId="2ABD639A" w14:textId="77777777" w:rsidR="005B02EA" w:rsidRPr="00B237A0" w:rsidRDefault="005B02EA" w:rsidP="00081372">
            <w:pPr>
              <w:pStyle w:val="TAL"/>
              <w:jc w:val="center"/>
            </w:pPr>
            <w:r w:rsidRPr="00B237A0">
              <w:rPr>
                <w:rFonts w:hint="eastAsia"/>
              </w:rPr>
              <w:t>40</w:t>
            </w:r>
          </w:p>
        </w:tc>
        <w:tc>
          <w:tcPr>
            <w:tcW w:w="1263" w:type="dxa"/>
          </w:tcPr>
          <w:p w14:paraId="3EA2E16A" w14:textId="77777777" w:rsidR="005B02EA" w:rsidRPr="00B237A0" w:rsidRDefault="005B02EA" w:rsidP="00081372">
            <w:pPr>
              <w:pStyle w:val="TAL"/>
              <w:jc w:val="center"/>
            </w:pPr>
            <w:r w:rsidRPr="0012153A">
              <w:t>22.9</w:t>
            </w:r>
          </w:p>
        </w:tc>
        <w:tc>
          <w:tcPr>
            <w:tcW w:w="1264" w:type="dxa"/>
          </w:tcPr>
          <w:p w14:paraId="09AE8185" w14:textId="77777777" w:rsidR="005B02EA" w:rsidRPr="00B237A0" w:rsidRDefault="005B02EA" w:rsidP="00081372">
            <w:pPr>
              <w:pStyle w:val="TAL"/>
              <w:jc w:val="center"/>
            </w:pPr>
            <w:r w:rsidRPr="0012153A">
              <w:t>19.8</w:t>
            </w:r>
          </w:p>
        </w:tc>
        <w:tc>
          <w:tcPr>
            <w:tcW w:w="1264" w:type="dxa"/>
          </w:tcPr>
          <w:p w14:paraId="06AB6EE9" w14:textId="77777777" w:rsidR="005B02EA" w:rsidRPr="00B237A0" w:rsidRDefault="005B02EA" w:rsidP="00081372">
            <w:pPr>
              <w:pStyle w:val="TAL"/>
              <w:jc w:val="center"/>
            </w:pPr>
            <w:r w:rsidRPr="0012153A">
              <w:t>16.6</w:t>
            </w:r>
          </w:p>
        </w:tc>
      </w:tr>
      <w:tr w:rsidR="005B02EA" w:rsidRPr="00DE0C39" w14:paraId="5171F36B" w14:textId="77777777" w:rsidTr="00081372">
        <w:trPr>
          <w:cantSplit/>
          <w:jc w:val="center"/>
        </w:trPr>
        <w:tc>
          <w:tcPr>
            <w:tcW w:w="1701" w:type="dxa"/>
          </w:tcPr>
          <w:p w14:paraId="6D3C4870" w14:textId="77777777" w:rsidR="005B02EA" w:rsidRPr="00B237A0" w:rsidRDefault="005B02EA" w:rsidP="00081372">
            <w:pPr>
              <w:pStyle w:val="TAL"/>
              <w:jc w:val="center"/>
            </w:pPr>
            <w:r w:rsidRPr="00B237A0">
              <w:rPr>
                <w:rFonts w:hint="eastAsia"/>
              </w:rPr>
              <w:t>50</w:t>
            </w:r>
          </w:p>
        </w:tc>
        <w:tc>
          <w:tcPr>
            <w:tcW w:w="1263" w:type="dxa"/>
          </w:tcPr>
          <w:p w14:paraId="3CB3E2A7" w14:textId="77777777" w:rsidR="005B02EA" w:rsidRPr="00B237A0" w:rsidRDefault="005B02EA" w:rsidP="00081372">
            <w:pPr>
              <w:pStyle w:val="TAL"/>
              <w:jc w:val="center"/>
            </w:pPr>
            <w:r w:rsidRPr="0012153A">
              <w:t>23.9</w:t>
            </w:r>
          </w:p>
        </w:tc>
        <w:tc>
          <w:tcPr>
            <w:tcW w:w="1264" w:type="dxa"/>
          </w:tcPr>
          <w:p w14:paraId="5C0B0525" w14:textId="77777777" w:rsidR="005B02EA" w:rsidRPr="00B237A0" w:rsidRDefault="005B02EA" w:rsidP="00081372">
            <w:pPr>
              <w:pStyle w:val="TAL"/>
              <w:jc w:val="center"/>
            </w:pPr>
            <w:r w:rsidRPr="0012153A">
              <w:t>20.8</w:t>
            </w:r>
          </w:p>
        </w:tc>
        <w:tc>
          <w:tcPr>
            <w:tcW w:w="1264" w:type="dxa"/>
          </w:tcPr>
          <w:p w14:paraId="2DD14C89" w14:textId="77777777" w:rsidR="005B02EA" w:rsidRPr="00B237A0" w:rsidRDefault="005B02EA" w:rsidP="00081372">
            <w:pPr>
              <w:pStyle w:val="TAL"/>
              <w:jc w:val="center"/>
            </w:pPr>
            <w:r w:rsidRPr="0012153A">
              <w:t>17.7</w:t>
            </w:r>
          </w:p>
        </w:tc>
      </w:tr>
      <w:tr w:rsidR="005B02EA" w:rsidRPr="00DE0C39" w14:paraId="7FD6C326" w14:textId="77777777" w:rsidTr="00081372">
        <w:trPr>
          <w:cantSplit/>
          <w:jc w:val="center"/>
        </w:trPr>
        <w:tc>
          <w:tcPr>
            <w:tcW w:w="1701" w:type="dxa"/>
          </w:tcPr>
          <w:p w14:paraId="1B942CEF" w14:textId="77777777" w:rsidR="005B02EA" w:rsidRPr="00B237A0" w:rsidRDefault="005B02EA" w:rsidP="00081372">
            <w:pPr>
              <w:pStyle w:val="TAL"/>
              <w:jc w:val="center"/>
            </w:pPr>
            <w:r w:rsidRPr="00B237A0">
              <w:rPr>
                <w:rFonts w:hint="eastAsia"/>
              </w:rPr>
              <w:t>60</w:t>
            </w:r>
          </w:p>
        </w:tc>
        <w:tc>
          <w:tcPr>
            <w:tcW w:w="1263" w:type="dxa"/>
          </w:tcPr>
          <w:p w14:paraId="1E8C973B" w14:textId="77777777" w:rsidR="005B02EA" w:rsidRPr="00B237A0" w:rsidRDefault="005B02EA" w:rsidP="00081372">
            <w:pPr>
              <w:pStyle w:val="TAL"/>
              <w:jc w:val="center"/>
            </w:pPr>
            <w:r w:rsidRPr="0012153A">
              <w:t>N/A</w:t>
            </w:r>
          </w:p>
        </w:tc>
        <w:tc>
          <w:tcPr>
            <w:tcW w:w="1264" w:type="dxa"/>
          </w:tcPr>
          <w:p w14:paraId="12927413" w14:textId="77777777" w:rsidR="005B02EA" w:rsidRPr="00B237A0" w:rsidRDefault="005B02EA" w:rsidP="00081372">
            <w:pPr>
              <w:pStyle w:val="TAL"/>
              <w:jc w:val="center"/>
            </w:pPr>
            <w:r w:rsidRPr="0012153A">
              <w:t>21.6</w:t>
            </w:r>
          </w:p>
        </w:tc>
        <w:tc>
          <w:tcPr>
            <w:tcW w:w="1264" w:type="dxa"/>
          </w:tcPr>
          <w:p w14:paraId="177BB4E0" w14:textId="77777777" w:rsidR="005B02EA" w:rsidRPr="00B237A0" w:rsidRDefault="005B02EA" w:rsidP="00081372">
            <w:pPr>
              <w:pStyle w:val="TAL"/>
              <w:jc w:val="center"/>
            </w:pPr>
            <w:r w:rsidRPr="0012153A">
              <w:t>18.5</w:t>
            </w:r>
          </w:p>
        </w:tc>
      </w:tr>
      <w:tr w:rsidR="005B02EA" w:rsidRPr="00DE0C39" w14:paraId="2F0AD515" w14:textId="77777777" w:rsidTr="00081372">
        <w:trPr>
          <w:cantSplit/>
          <w:jc w:val="center"/>
        </w:trPr>
        <w:tc>
          <w:tcPr>
            <w:tcW w:w="1701" w:type="dxa"/>
          </w:tcPr>
          <w:p w14:paraId="6D097779" w14:textId="77777777" w:rsidR="005B02EA" w:rsidRPr="00B237A0" w:rsidRDefault="005B02EA" w:rsidP="00081372">
            <w:pPr>
              <w:pStyle w:val="TAL"/>
              <w:jc w:val="center"/>
            </w:pPr>
            <w:r w:rsidRPr="00B237A0">
              <w:rPr>
                <w:rFonts w:hint="eastAsia"/>
              </w:rPr>
              <w:t>70</w:t>
            </w:r>
          </w:p>
        </w:tc>
        <w:tc>
          <w:tcPr>
            <w:tcW w:w="1263" w:type="dxa"/>
          </w:tcPr>
          <w:p w14:paraId="1F3941BD" w14:textId="77777777" w:rsidR="005B02EA" w:rsidRPr="00DE0C39" w:rsidRDefault="005B02EA" w:rsidP="00081372">
            <w:pPr>
              <w:pStyle w:val="TAL"/>
              <w:jc w:val="center"/>
            </w:pPr>
            <w:r w:rsidRPr="0012153A">
              <w:t>N/A</w:t>
            </w:r>
          </w:p>
        </w:tc>
        <w:tc>
          <w:tcPr>
            <w:tcW w:w="1264" w:type="dxa"/>
          </w:tcPr>
          <w:p w14:paraId="729BAEF9" w14:textId="77777777" w:rsidR="005B02EA" w:rsidRPr="00B237A0" w:rsidRDefault="005B02EA" w:rsidP="00081372">
            <w:pPr>
              <w:pStyle w:val="TAL"/>
              <w:jc w:val="center"/>
            </w:pPr>
            <w:r w:rsidRPr="0012153A">
              <w:t>22.3</w:t>
            </w:r>
          </w:p>
        </w:tc>
        <w:tc>
          <w:tcPr>
            <w:tcW w:w="1264" w:type="dxa"/>
          </w:tcPr>
          <w:p w14:paraId="599472F4" w14:textId="77777777" w:rsidR="005B02EA" w:rsidRPr="00B237A0" w:rsidRDefault="005B02EA" w:rsidP="00081372">
            <w:pPr>
              <w:pStyle w:val="TAL"/>
              <w:jc w:val="center"/>
            </w:pPr>
            <w:r w:rsidRPr="0012153A">
              <w:t>19.2</w:t>
            </w:r>
          </w:p>
        </w:tc>
      </w:tr>
      <w:tr w:rsidR="005B02EA" w:rsidRPr="00DE0C39" w14:paraId="48391621" w14:textId="77777777" w:rsidTr="00081372">
        <w:trPr>
          <w:cantSplit/>
          <w:jc w:val="center"/>
        </w:trPr>
        <w:tc>
          <w:tcPr>
            <w:tcW w:w="1701" w:type="dxa"/>
          </w:tcPr>
          <w:p w14:paraId="4D9D4352" w14:textId="77777777" w:rsidR="005B02EA" w:rsidRPr="00B237A0" w:rsidRDefault="005B02EA" w:rsidP="00081372">
            <w:pPr>
              <w:pStyle w:val="TAL"/>
              <w:jc w:val="center"/>
            </w:pPr>
            <w:r w:rsidRPr="00B237A0">
              <w:rPr>
                <w:rFonts w:hint="eastAsia"/>
              </w:rPr>
              <w:t>80</w:t>
            </w:r>
          </w:p>
        </w:tc>
        <w:tc>
          <w:tcPr>
            <w:tcW w:w="1263" w:type="dxa"/>
          </w:tcPr>
          <w:p w14:paraId="252C7F93" w14:textId="77777777" w:rsidR="005B02EA" w:rsidRPr="00DE0C39" w:rsidRDefault="005B02EA" w:rsidP="00081372">
            <w:pPr>
              <w:pStyle w:val="TAL"/>
              <w:jc w:val="center"/>
            </w:pPr>
            <w:r w:rsidRPr="0012153A">
              <w:t>N/A</w:t>
            </w:r>
          </w:p>
        </w:tc>
        <w:tc>
          <w:tcPr>
            <w:tcW w:w="1264" w:type="dxa"/>
          </w:tcPr>
          <w:p w14:paraId="3726FBA0" w14:textId="77777777" w:rsidR="005B02EA" w:rsidRPr="00B237A0" w:rsidRDefault="005B02EA" w:rsidP="00081372">
            <w:pPr>
              <w:pStyle w:val="TAL"/>
              <w:jc w:val="center"/>
            </w:pPr>
            <w:r w:rsidRPr="0012153A">
              <w:t>22.9</w:t>
            </w:r>
          </w:p>
        </w:tc>
        <w:tc>
          <w:tcPr>
            <w:tcW w:w="1264" w:type="dxa"/>
          </w:tcPr>
          <w:p w14:paraId="6D8FFF11" w14:textId="77777777" w:rsidR="005B02EA" w:rsidRPr="00B237A0" w:rsidRDefault="005B02EA" w:rsidP="00081372">
            <w:pPr>
              <w:pStyle w:val="TAL"/>
              <w:jc w:val="center"/>
            </w:pPr>
            <w:r w:rsidRPr="0012153A">
              <w:t>19.8</w:t>
            </w:r>
          </w:p>
        </w:tc>
      </w:tr>
      <w:tr w:rsidR="005B02EA" w:rsidRPr="00DE0C39" w14:paraId="4CA9A913" w14:textId="77777777" w:rsidTr="00081372">
        <w:trPr>
          <w:cantSplit/>
          <w:jc w:val="center"/>
        </w:trPr>
        <w:tc>
          <w:tcPr>
            <w:tcW w:w="1701" w:type="dxa"/>
          </w:tcPr>
          <w:p w14:paraId="5112B9A4" w14:textId="77777777" w:rsidR="005B02EA" w:rsidRPr="00B237A0" w:rsidRDefault="005B02EA" w:rsidP="00081372">
            <w:pPr>
              <w:pStyle w:val="TAL"/>
              <w:jc w:val="center"/>
            </w:pPr>
            <w:r w:rsidRPr="00B237A0">
              <w:rPr>
                <w:rFonts w:hint="eastAsia"/>
              </w:rPr>
              <w:t>90</w:t>
            </w:r>
          </w:p>
        </w:tc>
        <w:tc>
          <w:tcPr>
            <w:tcW w:w="1263" w:type="dxa"/>
          </w:tcPr>
          <w:p w14:paraId="5668B79F" w14:textId="77777777" w:rsidR="005B02EA" w:rsidRPr="00DE0C39" w:rsidRDefault="005B02EA" w:rsidP="00081372">
            <w:pPr>
              <w:pStyle w:val="TAL"/>
              <w:jc w:val="center"/>
            </w:pPr>
            <w:r w:rsidRPr="0012153A">
              <w:t>N/A</w:t>
            </w:r>
          </w:p>
        </w:tc>
        <w:tc>
          <w:tcPr>
            <w:tcW w:w="1264" w:type="dxa"/>
          </w:tcPr>
          <w:p w14:paraId="0A592FF3" w14:textId="77777777" w:rsidR="005B02EA" w:rsidRPr="00B237A0" w:rsidRDefault="005B02EA" w:rsidP="00081372">
            <w:pPr>
              <w:pStyle w:val="TAL"/>
              <w:jc w:val="center"/>
            </w:pPr>
            <w:r w:rsidRPr="0012153A">
              <w:t>23.4</w:t>
            </w:r>
          </w:p>
        </w:tc>
        <w:tc>
          <w:tcPr>
            <w:tcW w:w="1264" w:type="dxa"/>
          </w:tcPr>
          <w:p w14:paraId="1A9120F2" w14:textId="77777777" w:rsidR="005B02EA" w:rsidRPr="00B237A0" w:rsidRDefault="005B02EA" w:rsidP="00081372">
            <w:pPr>
              <w:pStyle w:val="TAL"/>
              <w:jc w:val="center"/>
            </w:pPr>
            <w:r w:rsidRPr="0012153A">
              <w:t>20.4</w:t>
            </w:r>
          </w:p>
        </w:tc>
      </w:tr>
      <w:tr w:rsidR="005B02EA" w:rsidRPr="00DE0C39" w14:paraId="69C83A80" w14:textId="77777777" w:rsidTr="00081372">
        <w:trPr>
          <w:cantSplit/>
          <w:jc w:val="center"/>
        </w:trPr>
        <w:tc>
          <w:tcPr>
            <w:tcW w:w="1701" w:type="dxa"/>
          </w:tcPr>
          <w:p w14:paraId="23C80A7B" w14:textId="77777777" w:rsidR="005B02EA" w:rsidRPr="00B237A0" w:rsidRDefault="005B02EA" w:rsidP="00081372">
            <w:pPr>
              <w:pStyle w:val="TAL"/>
              <w:jc w:val="center"/>
            </w:pPr>
            <w:r w:rsidRPr="00B237A0">
              <w:rPr>
                <w:rFonts w:hint="eastAsia"/>
              </w:rPr>
              <w:t>100</w:t>
            </w:r>
          </w:p>
        </w:tc>
        <w:tc>
          <w:tcPr>
            <w:tcW w:w="1263" w:type="dxa"/>
          </w:tcPr>
          <w:p w14:paraId="4C46DC96" w14:textId="77777777" w:rsidR="005B02EA" w:rsidRPr="00DE0C39" w:rsidRDefault="005B02EA" w:rsidP="00081372">
            <w:pPr>
              <w:pStyle w:val="TAL"/>
              <w:jc w:val="center"/>
            </w:pPr>
            <w:r w:rsidRPr="0012153A">
              <w:t>N/A</w:t>
            </w:r>
          </w:p>
        </w:tc>
        <w:tc>
          <w:tcPr>
            <w:tcW w:w="1264" w:type="dxa"/>
          </w:tcPr>
          <w:p w14:paraId="55894068" w14:textId="77777777" w:rsidR="005B02EA" w:rsidRPr="00B237A0" w:rsidRDefault="005B02EA" w:rsidP="00081372">
            <w:pPr>
              <w:pStyle w:val="TAL"/>
              <w:jc w:val="center"/>
            </w:pPr>
            <w:r w:rsidRPr="0012153A">
              <w:t>23.9</w:t>
            </w:r>
          </w:p>
        </w:tc>
        <w:tc>
          <w:tcPr>
            <w:tcW w:w="1264" w:type="dxa"/>
          </w:tcPr>
          <w:p w14:paraId="0D78AE6D" w14:textId="77777777" w:rsidR="005B02EA" w:rsidRPr="00B237A0" w:rsidRDefault="005B02EA" w:rsidP="00081372">
            <w:pPr>
              <w:pStyle w:val="TAL"/>
              <w:jc w:val="center"/>
            </w:pPr>
            <w:r w:rsidRPr="0012153A">
              <w:t>20.9</w:t>
            </w:r>
          </w:p>
        </w:tc>
      </w:tr>
    </w:tbl>
    <w:p w14:paraId="41793577" w14:textId="77777777" w:rsidR="005B02EA" w:rsidRDefault="005B02EA" w:rsidP="005B02EA">
      <w:pPr>
        <w:rPr>
          <w:lang w:eastAsia="zh-CN"/>
        </w:rPr>
      </w:pPr>
    </w:p>
    <w:p w14:paraId="6204DE76" w14:textId="04FF1EE7" w:rsidR="005B02EA" w:rsidRPr="006113D0" w:rsidRDefault="005B02EA" w:rsidP="005B02EA">
      <w:pPr>
        <w:pStyle w:val="NO"/>
      </w:pPr>
      <w:r w:rsidRPr="006113D0">
        <w:t>NOTE 1:</w:t>
      </w:r>
      <w:r w:rsidRPr="006113D0">
        <w:tab/>
        <w:t xml:space="preserve">If the above Test Requirement differs from the Minimum Requirement then the Test Tolerance applied for this test is non-zero. The Test Tolerance for this test and the explanation </w:t>
      </w:r>
      <w:r w:rsidRPr="00CD1155">
        <w:t>of how the Minimum Requirement has been relaxed by the Test Toleranc</w:t>
      </w:r>
      <w:r w:rsidRPr="00F105B1">
        <w:t xml:space="preserve">e is </w:t>
      </w:r>
      <w:r w:rsidRPr="00BA1C35">
        <w:t xml:space="preserve">given in annex </w:t>
      </w:r>
      <w:del w:id="3030" w:author="R4-1810825" w:date="2018-08-28T13:06:00Z">
        <w:r w:rsidRPr="00CD1155" w:rsidDel="00CD1155">
          <w:rPr>
            <w:rPrChange w:id="3031" w:author="R4-1810825" w:date="2018-08-28T13:06:00Z">
              <w:rPr>
                <w:highlight w:val="yellow"/>
              </w:rPr>
            </w:rPrChange>
          </w:rPr>
          <w:delText>X.x</w:delText>
        </w:r>
      </w:del>
      <w:ins w:id="3032" w:author="R4-1810825" w:date="2018-08-28T13:06:00Z">
        <w:r w:rsidR="00CD1155" w:rsidRPr="00CD1155">
          <w:rPr>
            <w:rPrChange w:id="3033" w:author="R4-1810825" w:date="2018-08-28T13:06:00Z">
              <w:rPr>
                <w:highlight w:val="yellow"/>
              </w:rPr>
            </w:rPrChange>
          </w:rPr>
          <w:t>C</w:t>
        </w:r>
      </w:ins>
      <w:ins w:id="3034" w:author="Huawei" w:date="2018-08-28T23:07:00Z">
        <w:r w:rsidR="006B6B4A">
          <w:t>.1</w:t>
        </w:r>
      </w:ins>
      <w:r w:rsidRPr="00CD1155">
        <w:rPr>
          <w:rPrChange w:id="3035" w:author="R4-1810825" w:date="2018-08-28T13:06:00Z">
            <w:rPr>
              <w:highlight w:val="yellow"/>
            </w:rPr>
          </w:rPrChange>
        </w:rPr>
        <w:t>.</w:t>
      </w:r>
    </w:p>
    <w:p w14:paraId="6FD7329A" w14:textId="77777777" w:rsidR="005B02EA" w:rsidRPr="005B02EA" w:rsidRDefault="005B02EA" w:rsidP="005B02EA">
      <w:pPr>
        <w:pStyle w:val="NO"/>
      </w:pPr>
      <w:r w:rsidRPr="006113D0">
        <w:t>NOTE 2:</w:t>
      </w:r>
      <w:r w:rsidRPr="006113D0">
        <w:tab/>
        <w:t>Additional test requirements for the EVM at t</w:t>
      </w:r>
      <w:r w:rsidRPr="005B02EA">
        <w:t>he lower limit of the dynamic range are defined in subclause 6.5.4.</w:t>
      </w:r>
    </w:p>
    <w:p w14:paraId="0A4331DC" w14:textId="77777777" w:rsidR="00D25FC8" w:rsidRDefault="00D25FC8" w:rsidP="00D25FC8">
      <w:pPr>
        <w:pStyle w:val="Heading2"/>
      </w:pPr>
      <w:bookmarkStart w:id="3036" w:name="_Toc523247755"/>
      <w:r>
        <w:t>6.4</w:t>
      </w:r>
      <w:r>
        <w:tab/>
        <w:t>Transmit ON/OFF power</w:t>
      </w:r>
      <w:bookmarkEnd w:id="2985"/>
      <w:bookmarkEnd w:id="2986"/>
      <w:bookmarkEnd w:id="3036"/>
    </w:p>
    <w:p w14:paraId="01B922B7" w14:textId="77777777" w:rsidR="00ED720D" w:rsidRPr="00B71A6B" w:rsidRDefault="00ED720D" w:rsidP="00ED720D">
      <w:pPr>
        <w:pStyle w:val="Heading3"/>
        <w:rPr>
          <w:lang w:val="en-US" w:eastAsia="zh-CN"/>
        </w:rPr>
      </w:pPr>
      <w:bookmarkStart w:id="3037" w:name="_Toc523247756"/>
      <w:bookmarkStart w:id="3038" w:name="_Toc481653298"/>
      <w:bookmarkStart w:id="3039" w:name="_Toc481685292"/>
      <w:r w:rsidRPr="00B71A6B">
        <w:rPr>
          <w:lang w:val="en-US" w:eastAsia="zh-CN"/>
        </w:rPr>
        <w:t>6.4.1</w:t>
      </w:r>
      <w:r w:rsidRPr="00B71A6B">
        <w:rPr>
          <w:lang w:val="en-US" w:eastAsia="zh-CN"/>
        </w:rPr>
        <w:tab/>
        <w:t>Transmitter OFF power</w:t>
      </w:r>
      <w:bookmarkEnd w:id="3037"/>
    </w:p>
    <w:p w14:paraId="367575C3" w14:textId="77777777" w:rsidR="00ED720D" w:rsidRPr="00B71A6B" w:rsidRDefault="00ED720D" w:rsidP="00ED720D">
      <w:pPr>
        <w:pStyle w:val="Heading4"/>
        <w:rPr>
          <w:lang w:val="en-US" w:eastAsia="zh-CN"/>
        </w:rPr>
      </w:pPr>
      <w:bookmarkStart w:id="3040" w:name="_Toc494455234"/>
      <w:bookmarkStart w:id="3041" w:name="_Toc506829457"/>
      <w:bookmarkStart w:id="3042" w:name="_Toc523247757"/>
      <w:bookmarkStart w:id="3043" w:name="_Toc494455241"/>
      <w:r w:rsidRPr="00B71A6B">
        <w:rPr>
          <w:lang w:val="en-US" w:eastAsia="zh-CN"/>
        </w:rPr>
        <w:t>6.4.1.1</w:t>
      </w:r>
      <w:r w:rsidRPr="00B71A6B">
        <w:rPr>
          <w:lang w:val="en-US" w:eastAsia="zh-CN"/>
        </w:rPr>
        <w:tab/>
        <w:t>Definition and applicability</w:t>
      </w:r>
      <w:bookmarkEnd w:id="3040"/>
      <w:bookmarkEnd w:id="3041"/>
      <w:bookmarkEnd w:id="3042"/>
    </w:p>
    <w:p w14:paraId="533384EB" w14:textId="77777777" w:rsidR="00ED720D" w:rsidRPr="00B04564" w:rsidRDefault="00ED720D" w:rsidP="00ED720D">
      <w:bookmarkStart w:id="3044" w:name="_Toc494455235"/>
      <w:bookmarkStart w:id="3045" w:name="_Toc506829458"/>
      <w:r w:rsidRPr="00B04564">
        <w:t>Transmit OFF power requirements apply only to TDD operation of NR BS.</w:t>
      </w:r>
    </w:p>
    <w:p w14:paraId="7A7F1C5C" w14:textId="77777777" w:rsidR="00ED720D" w:rsidRPr="00B04564" w:rsidRDefault="00ED720D" w:rsidP="00ED720D">
      <w:r w:rsidRPr="00B04564">
        <w:t>Transmitter OFF power is defined as the mean power measured over 70/N us filtered with a square filter of bandwidth equal to the transmission bandwidth configuration of the BS (BW</w:t>
      </w:r>
      <w:r w:rsidRPr="00B04564">
        <w:rPr>
          <w:vertAlign w:val="subscript"/>
        </w:rPr>
        <w:t>Config</w:t>
      </w:r>
      <w:r w:rsidRPr="00B04564">
        <w:t xml:space="preserve">) centred on the assigned channel frequency during the </w:t>
      </w:r>
      <w:r w:rsidRPr="00B04564">
        <w:rPr>
          <w:i/>
        </w:rPr>
        <w:t>transmitter OFF period</w:t>
      </w:r>
      <w:r w:rsidRPr="00B04564">
        <w:t>. N = SCS/15, where SCS is Sub Carrier Spacing in kHz.</w:t>
      </w:r>
    </w:p>
    <w:p w14:paraId="796FF253" w14:textId="77777777" w:rsidR="00ED720D" w:rsidRPr="00B04564" w:rsidRDefault="00ED720D" w:rsidP="00ED720D">
      <w:r w:rsidRPr="00B04564">
        <w:t xml:space="preserve">For </w:t>
      </w:r>
      <w:r w:rsidRPr="00B04564">
        <w:rPr>
          <w:i/>
        </w:rPr>
        <w:t>multi-band connectors</w:t>
      </w:r>
      <w:r w:rsidRPr="00B04564">
        <w:t xml:space="preserve">, the requirement is only applicable during the </w:t>
      </w:r>
      <w:r w:rsidRPr="00B04564">
        <w:rPr>
          <w:i/>
        </w:rPr>
        <w:t>transmitter OFF period</w:t>
      </w:r>
      <w:r w:rsidRPr="00B04564">
        <w:t xml:space="preserve"> in all supported operating bands.</w:t>
      </w:r>
    </w:p>
    <w:p w14:paraId="56B05290" w14:textId="77777777" w:rsidR="00ED720D" w:rsidRPr="00B04564" w:rsidRDefault="00ED720D" w:rsidP="00ED720D">
      <w:r w:rsidRPr="00B04564">
        <w:t xml:space="preserve">For </w:t>
      </w:r>
      <w:r w:rsidRPr="00B04564">
        <w:rPr>
          <w:i/>
        </w:rPr>
        <w:t>single band</w:t>
      </w:r>
      <w:r w:rsidRPr="00B04564">
        <w:t xml:space="preserve"> </w:t>
      </w:r>
      <w:r w:rsidRPr="00B04564">
        <w:rPr>
          <w:i/>
        </w:rPr>
        <w:t xml:space="preserve">connectors </w:t>
      </w:r>
      <w:r w:rsidRPr="00B04564">
        <w:t>supporting transmission in multiple operating bands, the requirement is applicable per supported operating band.</w:t>
      </w:r>
    </w:p>
    <w:p w14:paraId="455C3441" w14:textId="77777777" w:rsidR="00ED720D" w:rsidRPr="00B04564" w:rsidRDefault="00ED720D" w:rsidP="00ED720D">
      <w:r w:rsidRPr="00B04564" w:rsidDel="00E51CAC">
        <w:t xml:space="preserve"> </w:t>
      </w:r>
      <w:r w:rsidRPr="00B04564">
        <w:rPr>
          <w:rFonts w:eastAsia="SimSun"/>
        </w:rPr>
        <w:t xml:space="preserve">For BS supporting </w:t>
      </w:r>
      <w:r w:rsidRPr="00B04564">
        <w:t xml:space="preserve">intra-band </w:t>
      </w:r>
      <w:r w:rsidRPr="00B04564">
        <w:rPr>
          <w:rFonts w:eastAsia="SimSun"/>
        </w:rPr>
        <w:t>contiguous CA, the transmitter OFF power is defined as the mean power measured over 70</w:t>
      </w:r>
      <w:r w:rsidRPr="00B04564">
        <w:rPr>
          <w:rFonts w:eastAsia="SimSun" w:hint="eastAsia"/>
          <w:lang w:val="en-US" w:eastAsia="zh-CN"/>
        </w:rPr>
        <w:t>/N</w:t>
      </w:r>
      <w:r w:rsidRPr="00B04564">
        <w:rPr>
          <w:rFonts w:eastAsia="SimSun"/>
        </w:rPr>
        <w:t xml:space="preserve"> us filtered with a square filter of bandwidth equal to the </w:t>
      </w:r>
      <w:r w:rsidRPr="00B04564">
        <w:rPr>
          <w:rFonts w:eastAsia="SimSun"/>
          <w:i/>
          <w:iCs/>
        </w:rPr>
        <w:t xml:space="preserve">Aggregated </w:t>
      </w:r>
      <w:r w:rsidRPr="00B04564">
        <w:rPr>
          <w:rFonts w:eastAsia="SimSun" w:hint="eastAsia"/>
          <w:i/>
          <w:iCs/>
          <w:lang w:val="en-US" w:eastAsia="zh-CN"/>
        </w:rPr>
        <w:t xml:space="preserve">BS </w:t>
      </w:r>
      <w:r w:rsidRPr="00B04564">
        <w:rPr>
          <w:rFonts w:eastAsia="SimSun"/>
          <w:i/>
          <w:iCs/>
        </w:rPr>
        <w:t>Channel Bandwidth</w:t>
      </w:r>
      <w:r w:rsidRPr="00B04564">
        <w:rPr>
          <w:rFonts w:eastAsia="SimSun"/>
        </w:rPr>
        <w:t xml:space="preserve"> </w:t>
      </w:r>
      <w:r w:rsidRPr="00B04564">
        <w:rPr>
          <w:bCs/>
        </w:rPr>
        <w:t>BW</w:t>
      </w:r>
      <w:r w:rsidRPr="00B04564">
        <w:rPr>
          <w:bCs/>
          <w:vertAlign w:val="subscript"/>
        </w:rPr>
        <w:t>Channel_CA</w:t>
      </w:r>
      <w:r w:rsidRPr="00B04564">
        <w:rPr>
          <w:rFonts w:eastAsia="SimSun"/>
          <w:bCs/>
        </w:rPr>
        <w:t xml:space="preserve"> centred on (F</w:t>
      </w:r>
      <w:r w:rsidRPr="00B04564">
        <w:rPr>
          <w:rFonts w:eastAsia="SimSun"/>
          <w:bCs/>
          <w:vertAlign w:val="subscript"/>
        </w:rPr>
        <w:t>edge_high</w:t>
      </w:r>
      <w:r w:rsidRPr="00B04564">
        <w:rPr>
          <w:rFonts w:eastAsia="SimSun"/>
          <w:bCs/>
        </w:rPr>
        <w:t>+F</w:t>
      </w:r>
      <w:r w:rsidRPr="00B04564">
        <w:rPr>
          <w:rFonts w:eastAsia="SimSun"/>
          <w:bCs/>
          <w:vertAlign w:val="subscript"/>
        </w:rPr>
        <w:t>edge_low</w:t>
      </w:r>
      <w:r w:rsidRPr="00B04564">
        <w:rPr>
          <w:rFonts w:eastAsia="SimSun"/>
          <w:bCs/>
        </w:rPr>
        <w:t xml:space="preserve">)/2 during the </w:t>
      </w:r>
      <w:r w:rsidRPr="00B04564">
        <w:rPr>
          <w:rFonts w:eastAsia="SimSun"/>
          <w:bCs/>
          <w:i/>
          <w:iCs/>
        </w:rPr>
        <w:t>transmitter OFF period</w:t>
      </w:r>
      <w:r w:rsidRPr="00B04564">
        <w:rPr>
          <w:rFonts w:eastAsia="SimSun"/>
          <w:bCs/>
        </w:rPr>
        <w:t>.</w:t>
      </w:r>
      <w:r w:rsidRPr="00B04564">
        <w:rPr>
          <w:rFonts w:eastAsia="SimSun" w:hint="eastAsia"/>
          <w:bCs/>
          <w:lang w:val="en-US" w:eastAsia="zh-CN"/>
        </w:rPr>
        <w:t xml:space="preserve"> </w:t>
      </w:r>
      <w:r w:rsidRPr="00B04564">
        <w:t>N = SCS/15, where SCS is Sub Carrier Spacing in kHz.</w:t>
      </w:r>
      <w:r w:rsidRPr="00B04564" w:rsidDel="00E51CAC">
        <w:t xml:space="preserve"> </w:t>
      </w:r>
    </w:p>
    <w:p w14:paraId="7D4D8890" w14:textId="77777777" w:rsidR="00ED720D" w:rsidRPr="00B71A6B" w:rsidRDefault="00ED720D" w:rsidP="00ED720D">
      <w:pPr>
        <w:pStyle w:val="Heading4"/>
        <w:rPr>
          <w:lang w:val="en-US" w:eastAsia="zh-CN"/>
        </w:rPr>
      </w:pPr>
      <w:bookmarkStart w:id="3046" w:name="_Toc523247758"/>
      <w:r w:rsidRPr="00B71A6B">
        <w:rPr>
          <w:lang w:val="en-US" w:eastAsia="zh-CN"/>
        </w:rPr>
        <w:t>6.4.1.2</w:t>
      </w:r>
      <w:r w:rsidRPr="00B71A6B">
        <w:rPr>
          <w:lang w:val="en-US" w:eastAsia="zh-CN"/>
        </w:rPr>
        <w:tab/>
        <w:t>Minimum requirement</w:t>
      </w:r>
      <w:bookmarkEnd w:id="3044"/>
      <w:bookmarkEnd w:id="3045"/>
      <w:bookmarkEnd w:id="3046"/>
    </w:p>
    <w:p w14:paraId="227CEC2F" w14:textId="7312DC54" w:rsidR="00ED720D" w:rsidRDefault="00ED720D" w:rsidP="00ED720D">
      <w:bookmarkStart w:id="3047" w:name="_Toc494455236"/>
      <w:bookmarkStart w:id="3048" w:name="_Toc506829459"/>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C</w:t>
      </w:r>
      <w:r>
        <w:rPr>
          <w:rFonts w:hint="eastAsia"/>
          <w:lang w:eastAsia="ja-JP"/>
        </w:rPr>
        <w:t xml:space="preserve"> </w:t>
      </w:r>
      <w:r>
        <w:t xml:space="preserve">is in </w:t>
      </w:r>
      <w:del w:id="3049" w:author="R4-1810825" w:date="2018-08-28T13:06:00Z">
        <w:r w:rsidDel="00CD1155">
          <w:delText>3</w:delText>
        </w:r>
        <w:r w:rsidRPr="00481FD4" w:rsidDel="00CD1155">
          <w:delText xml:space="preserve">GPP </w:delText>
        </w:r>
      </w:del>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6.4.1.2</w:t>
      </w:r>
      <w:r w:rsidRPr="00A86B87">
        <w:t>.</w:t>
      </w:r>
    </w:p>
    <w:p w14:paraId="2D7D81E5" w14:textId="75037AED" w:rsidR="00ED720D" w:rsidRPr="006442A7" w:rsidRDefault="00ED720D" w:rsidP="00ED720D">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H</w:t>
      </w:r>
      <w:r>
        <w:rPr>
          <w:rFonts w:hint="eastAsia"/>
          <w:lang w:eastAsia="ja-JP"/>
        </w:rPr>
        <w:t xml:space="preserve"> </w:t>
      </w:r>
      <w:r>
        <w:t xml:space="preserve">is in </w:t>
      </w:r>
      <w:del w:id="3050" w:author="R4-1810825" w:date="2018-08-28T13:06:00Z">
        <w:r w:rsidDel="00CD1155">
          <w:delText xml:space="preserve">3GPP </w:delText>
        </w:r>
      </w:del>
      <w:r>
        <w:t>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6.4.1.3</w:t>
      </w:r>
      <w:r w:rsidRPr="00A86B87">
        <w:t>.</w:t>
      </w:r>
    </w:p>
    <w:p w14:paraId="42ECF839" w14:textId="77777777" w:rsidR="00ED720D" w:rsidRPr="00B71A6B" w:rsidRDefault="00ED720D" w:rsidP="00ED720D">
      <w:pPr>
        <w:pStyle w:val="Heading4"/>
        <w:rPr>
          <w:lang w:val="en-US" w:eastAsia="zh-CN"/>
        </w:rPr>
      </w:pPr>
      <w:bookmarkStart w:id="3051" w:name="_Toc523247759"/>
      <w:r w:rsidRPr="00B71A6B">
        <w:rPr>
          <w:lang w:val="en-US" w:eastAsia="zh-CN"/>
        </w:rPr>
        <w:t>6.4.1.3</w:t>
      </w:r>
      <w:r w:rsidRPr="00B71A6B">
        <w:rPr>
          <w:lang w:val="en-US" w:eastAsia="zh-CN"/>
        </w:rPr>
        <w:tab/>
        <w:t>Test purpose</w:t>
      </w:r>
      <w:bookmarkEnd w:id="3047"/>
      <w:bookmarkEnd w:id="3048"/>
      <w:bookmarkEnd w:id="3051"/>
    </w:p>
    <w:p w14:paraId="17FB67DE" w14:textId="77777777" w:rsidR="00ED720D" w:rsidRPr="00B71A6B" w:rsidRDefault="00ED720D" w:rsidP="00ED720D">
      <w:pPr>
        <w:rPr>
          <w:lang w:eastAsia="zh-CN"/>
        </w:rPr>
      </w:pPr>
      <w:r w:rsidRPr="006113D0">
        <w:t>The purpose of this test is to verify the 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B71A6B">
        <w:t>.</w:t>
      </w:r>
    </w:p>
    <w:p w14:paraId="22CC7C3A" w14:textId="77777777" w:rsidR="00ED720D" w:rsidRPr="00B71A6B" w:rsidRDefault="00ED720D" w:rsidP="00ED720D">
      <w:pPr>
        <w:pStyle w:val="Heading4"/>
        <w:rPr>
          <w:lang w:val="en-US" w:eastAsia="zh-CN"/>
        </w:rPr>
      </w:pPr>
      <w:bookmarkStart w:id="3052" w:name="_Toc494455237"/>
      <w:bookmarkStart w:id="3053" w:name="_Toc506829460"/>
      <w:bookmarkStart w:id="3054" w:name="_Toc523247760"/>
      <w:r w:rsidRPr="00B71A6B">
        <w:rPr>
          <w:lang w:val="en-US" w:eastAsia="zh-CN"/>
        </w:rPr>
        <w:t>6.4.1.4</w:t>
      </w:r>
      <w:r w:rsidRPr="00B71A6B">
        <w:rPr>
          <w:lang w:val="en-US" w:eastAsia="zh-CN"/>
        </w:rPr>
        <w:tab/>
        <w:t>Method of test</w:t>
      </w:r>
      <w:bookmarkEnd w:id="3052"/>
      <w:bookmarkEnd w:id="3053"/>
      <w:bookmarkEnd w:id="3054"/>
      <w:r w:rsidRPr="00B71A6B">
        <w:rPr>
          <w:lang w:val="en-US" w:eastAsia="zh-CN"/>
        </w:rPr>
        <w:t xml:space="preserve"> </w:t>
      </w:r>
    </w:p>
    <w:p w14:paraId="19C688FA" w14:textId="77777777" w:rsidR="00ED720D" w:rsidRPr="006113D0" w:rsidRDefault="00ED720D" w:rsidP="00ED720D">
      <w:bookmarkStart w:id="3055" w:name="_Toc506829463"/>
      <w:r w:rsidRPr="000C55F6">
        <w:t xml:space="preserve">Requirement is tested together with transmitter transient period, as described in subclause </w:t>
      </w:r>
      <w:smartTag w:uri="urn:schemas-microsoft-com:office:smarttags" w:element="chsdate">
        <w:smartTagPr>
          <w:attr w:name="IsROCDate" w:val="False"/>
          <w:attr w:name="IsLunarDate" w:val="False"/>
          <w:attr w:name="Day" w:val="30"/>
          <w:attr w:name="Month" w:val="12"/>
          <w:attr w:name="Year" w:val="1899"/>
        </w:smartTagPr>
        <w:r w:rsidRPr="000C55F6">
          <w:t>6.4.2</w:t>
        </w:r>
      </w:smartTag>
      <w:r w:rsidRPr="000C55F6">
        <w:t>.4.</w:t>
      </w:r>
    </w:p>
    <w:p w14:paraId="7081925E" w14:textId="77777777" w:rsidR="00ED720D" w:rsidRPr="00B71A6B" w:rsidRDefault="00ED720D" w:rsidP="00ED720D">
      <w:pPr>
        <w:pStyle w:val="Heading4"/>
        <w:rPr>
          <w:lang w:val="en-US" w:eastAsia="zh-CN"/>
        </w:rPr>
      </w:pPr>
      <w:bookmarkStart w:id="3056" w:name="_Toc523247761"/>
      <w:r w:rsidRPr="00B71A6B">
        <w:rPr>
          <w:lang w:val="en-US" w:eastAsia="zh-CN"/>
        </w:rPr>
        <w:t>6.4.1.5</w:t>
      </w:r>
      <w:r w:rsidRPr="00B71A6B">
        <w:rPr>
          <w:lang w:val="en-US" w:eastAsia="zh-CN"/>
        </w:rPr>
        <w:tab/>
        <w:t>Test requirements</w:t>
      </w:r>
      <w:bookmarkEnd w:id="3055"/>
      <w:bookmarkEnd w:id="3056"/>
    </w:p>
    <w:p w14:paraId="35D91F27" w14:textId="77777777" w:rsidR="00ED720D" w:rsidRPr="000C55F6" w:rsidRDefault="00ED720D" w:rsidP="00ED720D">
      <w:bookmarkStart w:id="3057" w:name="_Toc506829464"/>
      <w:r w:rsidRPr="000C55F6">
        <w:t>The conformance testing of transmit OFF power is included in the conformance testing of transmit</w:t>
      </w:r>
      <w:r w:rsidRPr="000C55F6">
        <w:rPr>
          <w:lang w:eastAsia="zh-CN"/>
        </w:rPr>
        <w:t>ter transient period</w:t>
      </w:r>
      <w:r w:rsidRPr="000C55F6">
        <w:t xml:space="preserve">; therefore, see subclause </w:t>
      </w:r>
      <w:smartTag w:uri="urn:schemas-microsoft-com:office:smarttags" w:element="chsdate">
        <w:smartTagPr>
          <w:attr w:name="IsROCDate" w:val="False"/>
          <w:attr w:name="IsLunarDate" w:val="False"/>
          <w:attr w:name="Day" w:val="30"/>
          <w:attr w:name="Month" w:val="12"/>
          <w:attr w:name="Year" w:val="1899"/>
        </w:smartTagPr>
        <w:r w:rsidRPr="000C55F6">
          <w:t>6.</w:t>
        </w:r>
        <w:r w:rsidRPr="000C55F6">
          <w:rPr>
            <w:lang w:eastAsia="zh-CN"/>
          </w:rPr>
          <w:t>4</w:t>
        </w:r>
        <w:r w:rsidRPr="000C55F6">
          <w:t>.2</w:t>
        </w:r>
      </w:smartTag>
      <w:r w:rsidRPr="000C55F6">
        <w:t>.5 for test requirements.</w:t>
      </w:r>
    </w:p>
    <w:p w14:paraId="658CF082" w14:textId="77777777" w:rsidR="00ED720D" w:rsidRPr="00B71A6B" w:rsidRDefault="00ED720D" w:rsidP="00ED720D">
      <w:pPr>
        <w:pStyle w:val="Heading3"/>
        <w:rPr>
          <w:lang w:val="en-US" w:eastAsia="zh-CN"/>
        </w:rPr>
      </w:pPr>
      <w:bookmarkStart w:id="3058" w:name="_Toc523247762"/>
      <w:r w:rsidRPr="00B71A6B">
        <w:rPr>
          <w:lang w:val="en-US" w:eastAsia="zh-CN"/>
        </w:rPr>
        <w:t>6.4.2</w:t>
      </w:r>
      <w:r w:rsidRPr="00B71A6B">
        <w:rPr>
          <w:lang w:val="en-US" w:eastAsia="zh-CN"/>
        </w:rPr>
        <w:tab/>
        <w:t>Transmitter transient period</w:t>
      </w:r>
      <w:bookmarkEnd w:id="3043"/>
      <w:bookmarkEnd w:id="3057"/>
      <w:bookmarkEnd w:id="3058"/>
    </w:p>
    <w:p w14:paraId="6AF3A728" w14:textId="77777777" w:rsidR="00ED720D" w:rsidRPr="00B71A6B" w:rsidRDefault="00ED720D" w:rsidP="00ED720D">
      <w:pPr>
        <w:pStyle w:val="Heading4"/>
        <w:rPr>
          <w:lang w:val="en-US" w:eastAsia="zh-CN"/>
        </w:rPr>
      </w:pPr>
      <w:bookmarkStart w:id="3059" w:name="_Toc494455242"/>
      <w:bookmarkStart w:id="3060" w:name="_Toc506829465"/>
      <w:bookmarkStart w:id="3061" w:name="_Toc523247763"/>
      <w:r w:rsidRPr="00B71A6B">
        <w:rPr>
          <w:lang w:val="en-US" w:eastAsia="zh-CN"/>
        </w:rPr>
        <w:t>6.4.2.1</w:t>
      </w:r>
      <w:r w:rsidRPr="00B71A6B">
        <w:rPr>
          <w:lang w:val="en-US" w:eastAsia="zh-CN"/>
        </w:rPr>
        <w:tab/>
        <w:t>Definition and applicability</w:t>
      </w:r>
      <w:bookmarkEnd w:id="3059"/>
      <w:bookmarkEnd w:id="3060"/>
      <w:bookmarkEnd w:id="3061"/>
    </w:p>
    <w:p w14:paraId="20609402" w14:textId="77777777" w:rsidR="00ED720D" w:rsidRPr="00B04564" w:rsidRDefault="00ED720D" w:rsidP="00ED720D">
      <w:bookmarkStart w:id="3062" w:name="_Toc494455243"/>
      <w:r w:rsidRPr="005C668E">
        <w:rPr>
          <w:i/>
          <w:lang w:eastAsia="zh-CN"/>
        </w:rPr>
        <w:t>T</w:t>
      </w:r>
      <w:r w:rsidRPr="005C668E">
        <w:rPr>
          <w:i/>
        </w:rPr>
        <w:t>ransmitter transient period</w:t>
      </w:r>
      <w:r w:rsidRPr="005C668E">
        <w:t xml:space="preserve"> </w:t>
      </w:r>
      <w:r w:rsidRPr="005C668E">
        <w:rPr>
          <w:lang w:eastAsia="zh-CN"/>
        </w:rPr>
        <w:t>requirements</w:t>
      </w:r>
      <w:r w:rsidRPr="00FB6ECC">
        <w:t xml:space="preserve"> apply only to TDD operation of NR BS.</w:t>
      </w:r>
    </w:p>
    <w:p w14:paraId="341AC88D" w14:textId="77777777" w:rsidR="00ED720D" w:rsidRPr="006113D0" w:rsidRDefault="00ED720D" w:rsidP="00ED720D">
      <w:r w:rsidRPr="006113D0">
        <w:t xml:space="preserve">The </w:t>
      </w:r>
      <w:r w:rsidRPr="006113D0">
        <w:rPr>
          <w:i/>
        </w:rPr>
        <w:t>transmitter transient period</w:t>
      </w:r>
      <w:r w:rsidRPr="006113D0">
        <w:t xml:space="preserve"> is the time period during which the transmitter unit is changing from the OFF period to the ON period or vice versa. The </w:t>
      </w:r>
      <w:r w:rsidRPr="006113D0">
        <w:rPr>
          <w:i/>
        </w:rPr>
        <w:t>transmitter transient period</w:t>
      </w:r>
      <w:r>
        <w:t xml:space="preserve"> is illustrated in figure 6.4.2</w:t>
      </w:r>
      <w:r w:rsidRPr="006113D0">
        <w:t>.1-1.</w:t>
      </w:r>
    </w:p>
    <w:p w14:paraId="028C8911" w14:textId="77777777" w:rsidR="00ED720D" w:rsidRPr="00B71A6B" w:rsidRDefault="00ED720D" w:rsidP="00ED720D"/>
    <w:p w14:paraId="6472FB5C" w14:textId="17313060" w:rsidR="00ED720D" w:rsidRPr="00B71A6B" w:rsidRDefault="00ED720D" w:rsidP="00ED720D">
      <w:pPr>
        <w:rPr>
          <w:rFonts w:eastAsia="SimSun"/>
        </w:rPr>
      </w:pPr>
      <w:r>
        <w:rPr>
          <w:noProof/>
          <w:lang w:val="en-US" w:eastAsia="zh-CN"/>
        </w:rPr>
        <mc:AlternateContent>
          <mc:Choice Requires="wpc">
            <w:drawing>
              <wp:inline distT="0" distB="0" distL="0" distR="0" wp14:anchorId="44F4E4E3" wp14:editId="21ECDEEF">
                <wp:extent cx="6167755" cy="2980690"/>
                <wp:effectExtent l="0" t="0" r="0" b="635"/>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A5DC7"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346F" w14:textId="77777777" w:rsidR="007A1072" w:rsidRDefault="007A1072" w:rsidP="00ED720D">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10B5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75380" w14:textId="77777777" w:rsidR="007A1072" w:rsidRDefault="007A1072" w:rsidP="00ED720D">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750AE"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ACA5D" w14:textId="77777777" w:rsidR="007A1072" w:rsidRDefault="007A1072" w:rsidP="00ED720D">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32E6"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56424" w14:textId="77777777" w:rsidR="007A1072" w:rsidRDefault="007A1072"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7AB5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E8BCF" w14:textId="77777777" w:rsidR="007A1072" w:rsidRDefault="007A1072" w:rsidP="00ED720D">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50AA3" w14:textId="77777777" w:rsidR="007A1072" w:rsidRDefault="007A1072" w:rsidP="00ED720D">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DB1D8"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68121" w14:textId="77777777" w:rsidR="007A1072" w:rsidRDefault="007A1072" w:rsidP="00ED720D">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181CB" w14:textId="77777777" w:rsidR="007A1072" w:rsidRDefault="007A1072" w:rsidP="00ED720D">
                              <w:r>
                                <w:rPr>
                                  <w:color w:val="000000"/>
                                </w:rPr>
                                <w:t>period</w:t>
                              </w:r>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2BF0D"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B53AF" w14:textId="77777777" w:rsidR="007A1072" w:rsidRDefault="007A1072" w:rsidP="00ED720D">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781BA" w14:textId="77777777" w:rsidR="007A1072" w:rsidRDefault="007A1072" w:rsidP="00ED720D">
                              <w:r>
                                <w:rPr>
                                  <w:color w:val="000000"/>
                                </w:rPr>
                                <w:t>period</w:t>
                              </w:r>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E747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C4188" w14:textId="77777777" w:rsidR="007A1072" w:rsidRDefault="007A1072" w:rsidP="00ED720D">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42DC2"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93CEF"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0835" w14:textId="77777777" w:rsidR="007A1072" w:rsidRDefault="007A1072" w:rsidP="00ED720D">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ED820"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4BDEE"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5531C"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0F42A" w14:textId="77777777" w:rsidR="007A1072" w:rsidRDefault="007A1072"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E156C"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11FF4"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B5BDF" w14:textId="77777777" w:rsidR="007A1072" w:rsidRDefault="007A1072"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44169"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4F4E4E3"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">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7DEA5DC7" w14:textId="77777777" w:rsidR="007A1072" w:rsidRDefault="007A1072" w:rsidP="00ED720D">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2374,991806381;2147483646,1010037437;2147483646,1216944282;2147483646,1417718486;207052374,1399454204;0,1192580586;207052374,991806381;2147483646,0;2147483646,121694428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951550,2147483646;253275894,504430947;304236025,453762941;354429667,504430947;349863505,2147483646;298911772,2147483646;247951550,2147483646;0,605020049;304236025,0;608463743,605020049;0,60502004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1247623,264815436;705295,265571021;35271164,0;71247623,567460413;35976459,832267466;705295,568215997;71247623,567460413;71952918,1324068616;1410501,1324824292;36681754,1059253271;71952918,1626713593;37386960,1891520737;1410501,1627469268;71952918,1626713593;72658124,2147483646;2115796,2147483646;37386960,2118506542;72658124,2147483646;38092255,2147483646;2115796,2147483646;72658124,2147483646;73363419,2147483646;2821091,2147483646;38092255,2147483646;74068714,2147483646;38797550,2147483646;3526297,2147483646;74068714,2147483646;74068714,2147483646;3526297,2147483646;38797550,2147483646;74773921,2147483646;39502757,2147483646;4231593,2147483646;74773921,2147483646;75479216,2147483646;4936888,2147483646;39502757,2147483646;75479216,2147483646;40208052,2147483646;4936888,2147483646;7547921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3665116,302616326;42808543,0;86464639,794359699;856573,567397364;86464639,1096976025;856573,1323929977;86464639,1096976025;43665116,1891335724;43665116,1588719308;87321117,2147483646;856573,2147483646;87321117,2147483646;1713052,2147483646;87321117,2147483646;44521595,2147483646;44521595,2147483646;87321117,2147483646;1713052,2147483646;87321117,2147483646;2569625,2147483646;87321117,2147483646;45378168,2147483646;45378168,2147483646;88177690,2147483646;2569625,2147483646;88177690,2147483646;2569625,2147483646;88177690,2147483646;46225626,2147483646;45378168,2147483646;89034264,2147483646;3426104,2147483646;89034264,2147483646;3426104,2147483646;89034264,2147483646;46225626,2147483646;46225626,2147483646;89890742,2147483646;3426104,2147483646;89890742,2147483646;4282677,2147483646;89890742,2147483646;47082200,2147483646;47082200,2147483646;89890742,2147483646;4282677,2147483646;89890742,2147483646;5139156,2147483646;89890742,2147483646;47938773,2147483646;47938773,2147483646;90747316,2147483646;5139156,2147483646;90747316,2147483646;5139156,2147483646;90747316,2147483646;48795252,2147483646;47938773,2147483646;91603794,2147483646;5995729,2147483646;91603794,2147483646;5995729,2147483646;91603794,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3175507,1210465484;166520330,0;339695837,2147483646;6655176,2147483646;339695837,2147483646;6655176,2147483646;339695837,2147483646;173175507,2147483646;173175507,2147483646;339695837,2147483646;6655176,2147483646;339695837,2147483646;6655176,2147483646;339695837,2147483646;173175507,2147483646;173175507,2147483646;339695837,2147483646;6655176,2147483646;339695837,2147483646;13310353,2147483646;339695837,2147483646;179830683,2147483646;179830683,2147483646;346350825,2147483646;13310353,2147483646;346350825,2147483646;13310353,2147483646;346350825,2147483646;179830683,2147483646;179830683,2147483646;346350825,2147483646;13310353,2147483646;346350825,2147483646;13310353,2147483646;346350825,2147483646;179830683,2147483646;179830683,2147483646;346350825,2147483646;13310353,2147483646;353006001,2147483646;19965529,2147483646;353006001,2147483646;186485671,2147483646;186485671,2147483646;353006001,2147483646;19965529,2147483646;353006001,2147483646;19965529,2147483646;353006001,2147483646;186485671,2147483646;186485671,2147483646;353006001,2147483646;19965529,2147483646;353006001,2147483646;19965529,2147483646;353006001,2147483646;193140847,2147483646;186485671,2147483646;359661178,2147483646;26656077,2147483646;359661178,2147483646;26656077,2147483646;359661178,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9695837,1058864155;6655176,1058864155;166520330,0;339695837,2147483646;173175507,2147483646;6655176,2147483646;339695837,2147483646;339695837,2147483646;6655176,2147483646;173175507,2147483646;339695837,2147483646;173175507,2147483646;6655176,2147483646;339695837,2147483646;346350825,2147483646;13310353,2147483646;179830683,2147483646;346350825,2147483646;179830683,2147483646;13310353,2147483646;346350825,2147483646;346350825,2147483646;13310353,2147483646;179830683,2147483646;353006001,2147483646;186485671,2147483646;19965529,2147483646;353006001,2147483646;353006001,2147483646;19965529,2147483646;186485671,2147483646;353006001,2147483646;186485671,2147483646;19965529,2147483646;353006001,2147483646;359661178,2147483646;26656077,2147483646;186485671,2147483646;359661178,2147483646;193140847,2147483646;26656077,2147483646;359661178,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1C83346F" w14:textId="77777777" w:rsidR="007A1072" w:rsidRDefault="007A1072" w:rsidP="00ED720D">
                        <w:r>
                          <w:rPr>
                            <w:color w:val="000000"/>
                          </w:rPr>
                          <w:t>Transmitter output power</w:t>
                        </w:r>
                      </w:p>
                    </w:txbxContent>
                  </v:textbox>
                </v:rect>
                <v:rect 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D910B5B" w14:textId="77777777" w:rsidR="007A1072" w:rsidRDefault="007A1072" w:rsidP="00ED720D">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6675380" w14:textId="77777777" w:rsidR="007A1072" w:rsidRDefault="007A1072" w:rsidP="00ED720D">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105750AE" w14:textId="77777777" w:rsidR="007A1072" w:rsidRDefault="007A1072" w:rsidP="00ED720D">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3774,248709823;2147483646,254034167;2147483646,304236025;2147483646,355187849;50983774,350630085;0,299669954;50983774,248709823;2147483646,0;2147483646,304994298;2147483646,608463743;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13001,1013638733;2147483646,1031979890;2147483646,1239578628;2147483646,1441097035;2033613001,1422789326;1826613825,1221270919;2033613001,1013638733;2147483646,2147483646;0,1215157139;2147483646,0;2147483646,2147483646;2147483646,18307709;2147483646,1239578628;2147483646,2147483646;2147483646,18307709" o:connectangles="0,0,0,0,0,0,0,0,0,0,0,0,0,0,0"/>
                  <o:lock v:ext="edit" verticies="t"/>
                </v:shape>
                <v:rect 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377ACA5D" w14:textId="77777777" w:rsidR="007A1072" w:rsidRDefault="007A1072" w:rsidP="00ED720D">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A8B32E6" w14:textId="77777777" w:rsidR="007A1072" w:rsidRDefault="007A1072" w:rsidP="00ED720D">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2A756424" w14:textId="77777777" w:rsidR="007A1072" w:rsidRDefault="007A1072"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0E7AB5B" w14:textId="77777777" w:rsidR="007A1072" w:rsidRDefault="007A1072" w:rsidP="00ED720D">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76E8BCF" w14:textId="77777777" w:rsidR="007A1072" w:rsidRDefault="007A1072" w:rsidP="00ED720D">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18650AA3" w14:textId="77777777" w:rsidR="007A1072" w:rsidRDefault="007A1072" w:rsidP="00ED720D">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01DB1D8" w14:textId="77777777" w:rsidR="007A1072" w:rsidRDefault="007A1072" w:rsidP="00ED720D">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72268121" w14:textId="77777777" w:rsidR="007A1072" w:rsidRDefault="007A1072" w:rsidP="00ED720D">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63C181CB" w14:textId="77777777" w:rsidR="007A1072" w:rsidRDefault="007A1072" w:rsidP="00ED720D">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4E2BF0D" w14:textId="77777777" w:rsidR="007A1072" w:rsidRDefault="007A1072" w:rsidP="00ED720D">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863932,1016136668;2147483646,1034400951;2147483646,1235175155;2147483646,1435982769;2027863932,1417718486;1826911559,1216944282;2027863932,1016136668;2147483646,2147483646;0,121694428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96667,250258764;2147483646,253261599;2147483646,303460201;2147483646,352916383;505596667,349913547;454809245,299714945;505596667,250258764;606415093,599429891;0,298964259;607171602,0;606415093,599429891;2147483646,2994570;2147483646,304210978;2147483646,602424461;2147483646,2994570"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2840,993610767;2147483646,1005496990;2147483646,1207791642;2147483646,1404143002;2037792840,1392256960;1830344088,1189962307;2037792840,993610767;2147483646,2147483646;0,1189962307;2147483646,0;2147483646,2147483646;2147483646,17862132;2147483646,1207791642;2147483646,2147483646;2147483646,17862132"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04B53AF" w14:textId="77777777" w:rsidR="007A1072" w:rsidRDefault="007A1072" w:rsidP="00ED720D">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72781BA" w14:textId="77777777" w:rsidR="007A1072" w:rsidRDefault="007A1072" w:rsidP="00ED720D">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3ADE747B" w14:textId="77777777" w:rsidR="007A1072" w:rsidRDefault="007A1072" w:rsidP="00ED720D">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" fillcolor="black" stroked="f">
                  <v:fill r:id="rId2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2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1B8C4188" w14:textId="77777777" w:rsidR="007A1072" w:rsidRDefault="007A1072" w:rsidP="00ED720D">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0E942DC2" w14:textId="77777777" w:rsidR="007A1072" w:rsidRDefault="007A1072" w:rsidP="00ED720D">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18293CEF" w14:textId="77777777" w:rsidR="007A1072" w:rsidRDefault="007A1072" w:rsidP="00ED720D">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100835" w14:textId="77777777" w:rsidR="007A1072" w:rsidRDefault="007A1072" w:rsidP="00ED720D">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456ED820" w14:textId="77777777" w:rsidR="007A1072" w:rsidRDefault="007A1072" w:rsidP="00ED720D">
                        <w:r>
                          <w:rPr>
                            <w:color w:val="000000"/>
                          </w:rPr>
                          <w:t xml:space="preserve"> </w:t>
                        </w:r>
                      </w:p>
                    </w:txbxContent>
                  </v:textbox>
                </v:rect>
                <v:rect id="Rectangle 109" o:spid="_x0000_s1072"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1214BDEE" w14:textId="77777777" w:rsidR="007A1072" w:rsidRDefault="007A1072" w:rsidP="00ED720D">
                        <w:r>
                          <w:rPr>
                            <w:color w:val="000000"/>
                          </w:rPr>
                          <w:t xml:space="preserve"> </w:t>
                        </w:r>
                      </w:p>
                    </w:txbxContent>
                  </v:textbox>
                </v:rect>
                <v:shape id="Freeform 110" o:spid="_x0000_s1073"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6520330;2147483646,339695837;2147483646,339695837;2147483646,173175507;2147483646,6655176;2147483646,6655176;2147483646,6655176;2147483646,173175507;2147483646,339695837;2147483646,339695837;2147483646,173175507;2147483646,6655176;2147483646,6655176;2147483646,6655176;2147483646,173175507;2147483646,339695837;2147483646,346350825;2147483646,179830683;2147483646,13310353;2147483646,13310353;2147483646,13310353;2147483646,179830683;2147483646,346350825;2147483646,346350825;2147483646,179830683;2147483646,13310353;2147483646,13310353;2147483646,13310353;2147483646,179830683;2147483646,346350825;2147483646,346350825;2147483646,179830683;2147483646,19965529;2147483646,19965529;2147483646,19965529;2147483646,186485671;2147483646,353006001;2147483646,353006001;2147483646,186485671;2147483646,19965529;2147483646,19965529;2147483646,19965529;2147483646,186485671;2147483646,353006001;2147483646,353006001;2147483646,186485671;2147483646,19965529;2147483646,19965529;2147483646,19965529;2147483646,186485671;2147483646,359661178;2147483646,359661178;2147483646,193140847;2147483646,26656077"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502,248709823;2147483646,253275894;2147483646,304236025;2147483646,355187849;50202502,349863505;0,298911772;50202502,248709823;2147483646,0;2147483646,304236025;2147483646,608463743;2147483646,0" o:connectangles="0,0,0,0,0,0,0,0,0,0,0"/>
                  <o:lock v:ext="edit" verticies="t"/>
                </v:shape>
                <v:shape id="Freeform 112" o:spid="_x0000_s1075"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61302,1010037437;2147483646,1028301720;2147483646,1235175155;2147483646,1435982769;2035361302,1417718486;1828145355,1216944282;2035361302,1010037437;2147483646,2147483646;0,1210845051;2147483646,0;2147483646,2147483646" o:connectangles="0,0,0,0,0,0,0,0,0,0,0"/>
                  <o:lock v:ext="edit" verticies="t"/>
                </v:shape>
                <v:rect id="Rectangle 113" o:spid="_x0000_s1076"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EB5531C" w14:textId="77777777" w:rsidR="007A1072" w:rsidRDefault="007A1072" w:rsidP="00ED720D">
                        <w:r>
                          <w:rPr>
                            <w:color w:val="000000"/>
                          </w:rPr>
                          <w:t xml:space="preserve"> </w:t>
                        </w:r>
                      </w:p>
                    </w:txbxContent>
                  </v:textbox>
                </v:rect>
                <v:rect id="Rectangle 114" o:spid="_x0000_s1077"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EF0F42A" w14:textId="77777777" w:rsidR="007A1072" w:rsidRDefault="007A1072"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96E156C" w14:textId="77777777" w:rsidR="007A1072" w:rsidRDefault="007A1072" w:rsidP="00ED720D">
                        <w:r>
                          <w:rPr>
                            <w:color w:val="000000"/>
                          </w:rPr>
                          <w:t xml:space="preserve"> </w:t>
                        </w:r>
                      </w:p>
                    </w:txbxContent>
                  </v:textbox>
                </v:rect>
                <v:rect id="Rectangle 116" o:spid="_x0000_s1079"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FC11FF4" w14:textId="77777777" w:rsidR="007A1072" w:rsidRDefault="007A1072" w:rsidP="00ED720D">
                        <w:r>
                          <w:rPr>
                            <w:color w:val="000000"/>
                          </w:rPr>
                          <w:t xml:space="preserve"> </w:t>
                        </w:r>
                      </w:p>
                    </w:txbxContent>
                  </v:textbox>
                </v:rect>
                <v:rect id="Rectangle 117" o:spid="_x0000_s1080"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AAB5BDF" w14:textId="77777777" w:rsidR="007A1072" w:rsidRDefault="007A1072"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1044169" w14:textId="77777777" w:rsidR="007A1072" w:rsidRDefault="007A1072" w:rsidP="00ED720D">
                        <w:r>
                          <w:rPr>
                            <w:color w:val="000000"/>
                          </w:rPr>
                          <w:t xml:space="preserve"> </w:t>
                        </w:r>
                      </w:p>
                    </w:txbxContent>
                  </v:textbox>
                </v:rect>
                <v:shape id="Freeform 119" o:spid="_x0000_s1082"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959093,0;1062541314,7055641;1207431673,183152786;1056506947,359286738;150924908,352231097;0,176097146;156959093,0;2147483646,14074475;2147483646,21130116;2147483646,197264068;2147483646,373361405;2147483646,366305765;2113013895,190208427;2147483646,14074475" o:connectangles="0,0,0,0,0,0,0,0,0,0,0,0,0,0"/>
                  <o:lock v:ext="edit" verticies="t"/>
                </v:shape>
                <v:shape id="Freeform 120" o:spid="_x0000_s1083"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88686,0;265603217,1489438;302680574,38816552;264847598,76143666;37832976,74645974;0,37327114;38588686,0;568292084,2987131;795306615,3735977;832383972,41803774;794550996,78382041;567536374,77633195;529695105,40314245;568292084,2987131" o:connectangles="0,0,0,0,0,0,0,0,0,0,0,0,0,0"/>
                  <o:lock v:ext="edit" verticies="t"/>
                </v:shape>
                <w10:anchorlock/>
              </v:group>
            </w:pict>
          </mc:Fallback>
        </mc:AlternateContent>
      </w:r>
    </w:p>
    <w:p w14:paraId="2A21DC61" w14:textId="77777777" w:rsidR="00ED720D" w:rsidRPr="006113D0" w:rsidRDefault="00ED720D" w:rsidP="00ED720D">
      <w:pPr>
        <w:pStyle w:val="TF"/>
      </w:pPr>
      <w:r>
        <w:t>Figure 6.4.2</w:t>
      </w:r>
      <w:r w:rsidRPr="006113D0">
        <w:t>.1-1: Illustration of the relations of transmitter ON period,</w:t>
      </w:r>
      <w:r w:rsidRPr="006113D0">
        <w:br/>
        <w:t>transmitter OFF period and transmitter transient period</w:t>
      </w:r>
    </w:p>
    <w:p w14:paraId="70104B8E" w14:textId="77777777" w:rsidR="00ED720D" w:rsidRPr="006113D0" w:rsidRDefault="00ED720D" w:rsidP="00ED720D">
      <w:bookmarkStart w:id="3063" w:name="_Toc506829466"/>
      <w:r w:rsidRPr="006113D0">
        <w:t>This requirement applies at each</w:t>
      </w:r>
      <w:r>
        <w:t xml:space="preserve"> </w:t>
      </w:r>
      <w:r w:rsidRPr="00B04564">
        <w:rPr>
          <w:i/>
        </w:rPr>
        <w:t>antenna connector</w:t>
      </w:r>
      <w:r>
        <w:rPr>
          <w:i/>
        </w:rPr>
        <w:t xml:space="preserve"> </w:t>
      </w:r>
      <w:r>
        <w:t>or</w:t>
      </w:r>
      <w:r w:rsidRPr="006113D0">
        <w:t xml:space="preserve"> </w:t>
      </w:r>
      <w:r w:rsidRPr="006113D0">
        <w:rPr>
          <w:i/>
        </w:rPr>
        <w:t>TAB connector</w:t>
      </w:r>
      <w:r w:rsidRPr="006113D0">
        <w:rPr>
          <w:rFonts w:cs="v5.0.0"/>
        </w:rPr>
        <w:t xml:space="preserve"> supporting transmission in the operating band</w:t>
      </w:r>
      <w:r w:rsidRPr="006113D0">
        <w:t>.</w:t>
      </w:r>
    </w:p>
    <w:p w14:paraId="3C2F6A04" w14:textId="77777777" w:rsidR="00ED720D" w:rsidRPr="00B71A6B" w:rsidRDefault="00ED720D" w:rsidP="00ED720D">
      <w:pPr>
        <w:pStyle w:val="Heading4"/>
        <w:rPr>
          <w:lang w:val="en-US" w:eastAsia="zh-CN"/>
        </w:rPr>
      </w:pPr>
      <w:bookmarkStart w:id="3064" w:name="_Toc523247764"/>
      <w:r w:rsidRPr="00B71A6B">
        <w:rPr>
          <w:lang w:val="en-US" w:eastAsia="zh-CN"/>
        </w:rPr>
        <w:t>6.4.2.2</w:t>
      </w:r>
      <w:r w:rsidRPr="00B71A6B">
        <w:rPr>
          <w:lang w:val="en-US" w:eastAsia="zh-CN"/>
        </w:rPr>
        <w:tab/>
        <w:t>Minimum requirement</w:t>
      </w:r>
      <w:bookmarkEnd w:id="3062"/>
      <w:bookmarkEnd w:id="3063"/>
      <w:bookmarkEnd w:id="3064"/>
    </w:p>
    <w:p w14:paraId="0202F6CB" w14:textId="218FCF7C" w:rsidR="00ED720D" w:rsidRPr="006113D0" w:rsidRDefault="00ED720D" w:rsidP="00ED720D">
      <w:pPr>
        <w:rPr>
          <w:rFonts w:cs="v4.2.0"/>
        </w:rPr>
      </w:pPr>
      <w:bookmarkStart w:id="3065" w:name="_Toc494455244"/>
      <w:bookmarkStart w:id="3066" w:name="_Toc506829467"/>
      <w:r w:rsidRPr="006113D0">
        <w:t xml:space="preserve">The minimum requirement for </w:t>
      </w:r>
      <w:r w:rsidRPr="00FB6ECC">
        <w:rPr>
          <w:rFonts w:cs="v4.2.0"/>
          <w:i/>
          <w:lang w:eastAsia="ja-JP"/>
        </w:rPr>
        <w:t>BS type 1-</w:t>
      </w:r>
      <w:r>
        <w:rPr>
          <w:rFonts w:cs="v4.2.0"/>
          <w:i/>
          <w:lang w:eastAsia="ja-JP"/>
        </w:rPr>
        <w:t>C</w:t>
      </w:r>
      <w:r w:rsidRPr="006113D0">
        <w:t xml:space="preserve"> </w:t>
      </w:r>
      <w:r>
        <w:t xml:space="preserve">and </w:t>
      </w:r>
      <w:r w:rsidRPr="00FB6ECC">
        <w:rPr>
          <w:rFonts w:cs="v4.2.0"/>
          <w:i/>
          <w:lang w:eastAsia="ja-JP"/>
        </w:rPr>
        <w:t>BS type 1-</w:t>
      </w:r>
      <w:r>
        <w:rPr>
          <w:rFonts w:cs="v4.2.0"/>
          <w:i/>
          <w:lang w:eastAsia="ja-JP"/>
        </w:rPr>
        <w:t>H</w:t>
      </w:r>
      <w:r>
        <w:rPr>
          <w:rFonts w:cs="v4.2.0" w:hint="eastAsia"/>
          <w:lang w:eastAsia="ja-JP"/>
        </w:rPr>
        <w:t xml:space="preserve"> </w:t>
      </w:r>
      <w:r w:rsidRPr="006113D0">
        <w:t xml:space="preserve">is in </w:t>
      </w:r>
      <w:del w:id="3067" w:author="R4-1810825" w:date="2018-08-28T13:06:00Z">
        <w:r w:rsidDel="00CD1155">
          <w:rPr>
            <w:rFonts w:cs="v4.2.0"/>
          </w:rPr>
          <w:delText xml:space="preserve">3GPP </w:delText>
        </w:r>
      </w:del>
      <w:r>
        <w:rPr>
          <w:rFonts w:cs="v4.2.0"/>
        </w:rPr>
        <w:t>TS 38.104 [</w:t>
      </w:r>
      <w:r w:rsidRPr="006113D0">
        <w:rPr>
          <w:rFonts w:cs="v4.2.0"/>
        </w:rPr>
        <w:t>2], subclause 6.4.2.</w:t>
      </w:r>
      <w:r>
        <w:rPr>
          <w:rFonts w:cs="v4.2.0"/>
        </w:rPr>
        <w:t>2</w:t>
      </w:r>
      <w:r w:rsidRPr="006113D0">
        <w:rPr>
          <w:rFonts w:cs="v4.2.0"/>
        </w:rPr>
        <w:t>.</w:t>
      </w:r>
    </w:p>
    <w:p w14:paraId="46C28D55" w14:textId="77777777" w:rsidR="00ED720D" w:rsidRPr="00B71A6B" w:rsidRDefault="00ED720D" w:rsidP="00ED720D">
      <w:pPr>
        <w:pStyle w:val="Heading4"/>
        <w:rPr>
          <w:lang w:val="en-US" w:eastAsia="zh-CN"/>
        </w:rPr>
      </w:pPr>
      <w:bookmarkStart w:id="3068" w:name="_Toc523247765"/>
      <w:r w:rsidRPr="00B71A6B">
        <w:rPr>
          <w:lang w:val="en-US" w:eastAsia="zh-CN"/>
        </w:rPr>
        <w:t>6.4.2.3</w:t>
      </w:r>
      <w:r w:rsidRPr="00B71A6B">
        <w:rPr>
          <w:lang w:val="en-US" w:eastAsia="zh-CN"/>
        </w:rPr>
        <w:tab/>
        <w:t>Test purpose</w:t>
      </w:r>
      <w:bookmarkEnd w:id="3065"/>
      <w:bookmarkEnd w:id="3066"/>
      <w:bookmarkEnd w:id="3068"/>
    </w:p>
    <w:p w14:paraId="30B4C994" w14:textId="77777777" w:rsidR="00ED720D" w:rsidRPr="006113D0" w:rsidRDefault="00ED720D" w:rsidP="00ED720D">
      <w:pPr>
        <w:rPr>
          <w:lang w:eastAsia="zh-CN"/>
        </w:rPr>
      </w:pPr>
      <w:bookmarkStart w:id="3069" w:name="_Toc494455245"/>
      <w:bookmarkStart w:id="3070" w:name="_Toc506829468"/>
      <w:r w:rsidRPr="006113D0">
        <w:t>The purpose of this test is to verify the transmitter transient periods are within the limit</w:t>
      </w:r>
      <w:r w:rsidRPr="006113D0">
        <w:rPr>
          <w:lang w:eastAsia="zh-CN"/>
        </w:rPr>
        <w:t>s</w:t>
      </w:r>
      <w:r w:rsidRPr="006113D0">
        <w:t xml:space="preserve"> of the minimum requirement</w:t>
      </w:r>
      <w:r w:rsidRPr="006113D0">
        <w:rPr>
          <w:lang w:eastAsia="zh-CN"/>
        </w:rPr>
        <w:t>s</w:t>
      </w:r>
      <w:r w:rsidRPr="006113D0">
        <w:t>.</w:t>
      </w:r>
    </w:p>
    <w:p w14:paraId="22A5F920" w14:textId="77777777" w:rsidR="00ED720D" w:rsidRPr="00B71A6B" w:rsidRDefault="00ED720D" w:rsidP="00ED720D">
      <w:pPr>
        <w:pStyle w:val="Heading4"/>
        <w:rPr>
          <w:lang w:val="en-US" w:eastAsia="zh-CN"/>
        </w:rPr>
      </w:pPr>
      <w:bookmarkStart w:id="3071" w:name="_Toc523247766"/>
      <w:r w:rsidRPr="00B71A6B">
        <w:rPr>
          <w:lang w:val="en-US" w:eastAsia="zh-CN"/>
        </w:rPr>
        <w:t>6.4.2.4</w:t>
      </w:r>
      <w:r w:rsidRPr="00B71A6B">
        <w:rPr>
          <w:lang w:val="en-US" w:eastAsia="zh-CN"/>
        </w:rPr>
        <w:tab/>
        <w:t>Method of test</w:t>
      </w:r>
      <w:bookmarkEnd w:id="3069"/>
      <w:bookmarkEnd w:id="3070"/>
      <w:bookmarkEnd w:id="3071"/>
      <w:r w:rsidRPr="00B71A6B">
        <w:rPr>
          <w:lang w:val="en-US" w:eastAsia="zh-CN"/>
        </w:rPr>
        <w:t xml:space="preserve"> </w:t>
      </w:r>
    </w:p>
    <w:p w14:paraId="5453099B" w14:textId="77777777" w:rsidR="00ED720D" w:rsidRPr="00B71A6B" w:rsidRDefault="00ED720D" w:rsidP="00ED720D">
      <w:pPr>
        <w:pStyle w:val="Heading5"/>
        <w:rPr>
          <w:lang w:val="en-US" w:eastAsia="zh-CN"/>
        </w:rPr>
      </w:pPr>
      <w:bookmarkStart w:id="3072" w:name="_Toc494455246"/>
      <w:bookmarkStart w:id="3073" w:name="_Toc506829469"/>
      <w:bookmarkStart w:id="3074" w:name="_Toc523247767"/>
      <w:r w:rsidRPr="00B71A6B">
        <w:rPr>
          <w:lang w:val="en-US" w:eastAsia="zh-CN"/>
        </w:rPr>
        <w:t>6.4.2.4.1</w:t>
      </w:r>
      <w:r w:rsidRPr="00B71A6B">
        <w:rPr>
          <w:lang w:val="en-US" w:eastAsia="zh-CN"/>
        </w:rPr>
        <w:tab/>
        <w:t>Initial conditions</w:t>
      </w:r>
      <w:bookmarkEnd w:id="3072"/>
      <w:bookmarkEnd w:id="3073"/>
      <w:bookmarkEnd w:id="3074"/>
    </w:p>
    <w:p w14:paraId="10A45601" w14:textId="77777777" w:rsidR="00ED720D" w:rsidRPr="006113D0" w:rsidRDefault="00ED720D" w:rsidP="00ED720D">
      <w:bookmarkStart w:id="3075" w:name="_Toc494455247"/>
      <w:bookmarkStart w:id="3076" w:name="_Toc506829470"/>
      <w:r w:rsidRPr="006113D0">
        <w:t>Test environment:</w:t>
      </w:r>
    </w:p>
    <w:p w14:paraId="0B841DE9" w14:textId="43F1E669" w:rsidR="00ED720D" w:rsidRPr="006113D0" w:rsidRDefault="00ED720D" w:rsidP="00ED720D">
      <w:pPr>
        <w:pStyle w:val="B1"/>
      </w:pPr>
      <w:r w:rsidRPr="006113D0">
        <w:t>-</w:t>
      </w:r>
      <w:r w:rsidRPr="006113D0">
        <w:tab/>
        <w:t xml:space="preserve">normal; see </w:t>
      </w:r>
      <w:ins w:id="3077" w:author="R4-1810825" w:date="2018-08-28T13:07:00Z">
        <w:r w:rsidR="00CD1155" w:rsidRPr="00F105B1">
          <w:t>annex</w:t>
        </w:r>
        <w:r w:rsidR="00CD1155" w:rsidRPr="00BA1C35">
          <w:t xml:space="preserve"> </w:t>
        </w:r>
      </w:ins>
      <w:del w:id="3078" w:author="R4-1810825" w:date="2018-08-28T13:07:00Z">
        <w:r w:rsidRPr="00D70959" w:rsidDel="00CD1155">
          <w:delText xml:space="preserve">clause </w:delText>
        </w:r>
      </w:del>
      <w:r w:rsidRPr="00CD1155">
        <w:rPr>
          <w:rPrChange w:id="3079" w:author="R4-1810825" w:date="2018-08-28T13:07:00Z">
            <w:rPr>
              <w:highlight w:val="yellow"/>
            </w:rPr>
          </w:rPrChange>
        </w:rPr>
        <w:t>B.2</w:t>
      </w:r>
      <w:r w:rsidRPr="00F105B1">
        <w:t>.</w:t>
      </w:r>
    </w:p>
    <w:p w14:paraId="667C3A4D" w14:textId="77777777" w:rsidR="00ED720D" w:rsidRPr="006113D0" w:rsidRDefault="00ED720D" w:rsidP="00ED720D">
      <w:r w:rsidRPr="006113D0">
        <w:t>RF channels to be tested for single carrier:</w:t>
      </w:r>
    </w:p>
    <w:p w14:paraId="46D580D3" w14:textId="77777777" w:rsidR="00ED720D" w:rsidRPr="006113D0" w:rsidRDefault="00ED720D" w:rsidP="00ED720D">
      <w:pPr>
        <w:pStyle w:val="B1"/>
        <w:rPr>
          <w:lang w:eastAsia="ja-JP"/>
        </w:rPr>
      </w:pPr>
      <w:r w:rsidRPr="006113D0">
        <w:t>-</w:t>
      </w:r>
      <w:r w:rsidRPr="006113D0">
        <w:tab/>
        <w:t xml:space="preserve">M; see subclause </w:t>
      </w:r>
      <w:r w:rsidRPr="00E332AB">
        <w:rPr>
          <w:highlight w:val="yellow"/>
        </w:rPr>
        <w:t>4.</w:t>
      </w:r>
      <w:r>
        <w:rPr>
          <w:highlight w:val="yellow"/>
        </w:rPr>
        <w:t>9</w:t>
      </w:r>
      <w:r w:rsidRPr="00E332AB">
        <w:rPr>
          <w:highlight w:val="yellow"/>
        </w:rPr>
        <w:t>.1</w:t>
      </w:r>
      <w:r w:rsidRPr="00E332AB">
        <w:rPr>
          <w:highlight w:val="yellow"/>
          <w:lang w:eastAsia="ja-JP"/>
        </w:rPr>
        <w:t>.</w:t>
      </w:r>
    </w:p>
    <w:p w14:paraId="07BC0B3A" w14:textId="77777777" w:rsidR="00ED720D" w:rsidRPr="006113D0" w:rsidRDefault="00ED720D" w:rsidP="00ED720D">
      <w:pPr>
        <w:rPr>
          <w:rFonts w:cs="v4.2.0"/>
        </w:rPr>
      </w:pPr>
      <w:r w:rsidRPr="006113D0">
        <w:t xml:space="preserve">RF bandwidth positions </w:t>
      </w:r>
      <w:r w:rsidRPr="006113D0">
        <w:rPr>
          <w:rFonts w:cs="v4.2.0"/>
        </w:rPr>
        <w:t>to be tested for multi-carrier and/or CA:</w:t>
      </w:r>
    </w:p>
    <w:p w14:paraId="54076B1D" w14:textId="77777777" w:rsidR="00ED720D" w:rsidRDefault="00ED720D" w:rsidP="00ED720D">
      <w:pPr>
        <w:pStyle w:val="B1"/>
      </w:pPr>
      <w:r w:rsidRPr="006113D0">
        <w:rPr>
          <w:rFonts w:cs="v4.2.0"/>
        </w:rPr>
        <w:t>-</w:t>
      </w:r>
      <w:r w:rsidRPr="006113D0">
        <w:rPr>
          <w:rFonts w:cs="v4.2.0"/>
        </w:rPr>
        <w:tab/>
      </w:r>
      <w:r w:rsidRPr="006113D0">
        <w:t>M</w:t>
      </w:r>
      <w:r w:rsidRPr="006113D0">
        <w:rPr>
          <w:vertAlign w:val="subscript"/>
        </w:rPr>
        <w:t>RFBW</w:t>
      </w:r>
      <w:r w:rsidRPr="006113D0">
        <w:t xml:space="preserve"> in single-band operation,</w:t>
      </w:r>
      <w:r w:rsidRPr="006113D0">
        <w:rPr>
          <w:rFonts w:cs="v4.2.0"/>
        </w:rPr>
        <w:t xml:space="preserve"> see </w:t>
      </w:r>
      <w:r w:rsidRPr="006113D0">
        <w:t xml:space="preserve">subclause </w:t>
      </w:r>
      <w:r w:rsidRPr="00E332AB">
        <w:rPr>
          <w:highlight w:val="yellow"/>
        </w:rPr>
        <w:t>4.</w:t>
      </w:r>
      <w:r>
        <w:rPr>
          <w:highlight w:val="yellow"/>
        </w:rPr>
        <w:t>9</w:t>
      </w:r>
      <w:r w:rsidRPr="00E332AB">
        <w:rPr>
          <w:highlight w:val="yellow"/>
        </w:rPr>
        <w:t>.1</w:t>
      </w:r>
      <w:r w:rsidRPr="00E332AB">
        <w:rPr>
          <w:rFonts w:cs="v4.2.0"/>
          <w:highlight w:val="yellow"/>
        </w:rPr>
        <w:t>;</w:t>
      </w:r>
      <w:r w:rsidRPr="006113D0">
        <w:t xml:space="preserve"> </w:t>
      </w:r>
    </w:p>
    <w:p w14:paraId="3BA51678" w14:textId="77777777" w:rsidR="00ED720D" w:rsidRPr="006113D0" w:rsidRDefault="00ED720D" w:rsidP="00ED720D">
      <w:pPr>
        <w:pStyle w:val="B1"/>
        <w:rPr>
          <w:rFonts w:eastAsia="MS PMincho"/>
        </w:rPr>
      </w:pPr>
      <w:r w:rsidRPr="006113D0">
        <w:rPr>
          <w:rFonts w:cs="v4.2.0"/>
        </w:rPr>
        <w:t>-</w:t>
      </w:r>
      <w:r w:rsidRPr="006113D0">
        <w:rPr>
          <w:rFonts w:cs="v4.2.0"/>
        </w:rPr>
        <w:tab/>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w:t>
      </w:r>
      <w:r w:rsidRPr="00E332AB">
        <w:rPr>
          <w:highlight w:val="yellow"/>
        </w:rPr>
        <w:t>4.</w:t>
      </w:r>
      <w:r>
        <w:rPr>
          <w:highlight w:val="yellow"/>
        </w:rPr>
        <w:t>9</w:t>
      </w:r>
      <w:r w:rsidRPr="00E332AB">
        <w:rPr>
          <w:highlight w:val="yellow"/>
        </w:rPr>
        <w:t>.1</w:t>
      </w:r>
      <w:r w:rsidRPr="00E332AB">
        <w:rPr>
          <w:rFonts w:cs="v4.2.0"/>
          <w:highlight w:val="yellow"/>
        </w:rPr>
        <w:t>.</w:t>
      </w:r>
    </w:p>
    <w:p w14:paraId="475BD8C1" w14:textId="77777777" w:rsidR="00ED720D" w:rsidRPr="00B71A6B" w:rsidRDefault="00ED720D" w:rsidP="00ED720D">
      <w:pPr>
        <w:pStyle w:val="Heading5"/>
        <w:rPr>
          <w:lang w:val="en-US" w:eastAsia="zh-CN"/>
        </w:rPr>
      </w:pPr>
      <w:bookmarkStart w:id="3080" w:name="_Toc523247768"/>
      <w:r w:rsidRPr="00B71A6B">
        <w:rPr>
          <w:lang w:val="en-US" w:eastAsia="zh-CN"/>
        </w:rPr>
        <w:t>6.4.2.4.2</w:t>
      </w:r>
      <w:r w:rsidRPr="00B71A6B">
        <w:rPr>
          <w:lang w:val="en-US" w:eastAsia="zh-CN"/>
        </w:rPr>
        <w:tab/>
        <w:t>Procedure</w:t>
      </w:r>
      <w:bookmarkEnd w:id="3075"/>
      <w:bookmarkEnd w:id="3076"/>
      <w:bookmarkEnd w:id="3080"/>
    </w:p>
    <w:p w14:paraId="299731D1" w14:textId="2798A7E4" w:rsidR="00ED720D" w:rsidRPr="006113D0" w:rsidRDefault="00ED720D" w:rsidP="00ED720D">
      <w:bookmarkStart w:id="3081" w:name="_Toc494455248"/>
      <w:bookmarkStart w:id="3082" w:name="_Toc506829471"/>
      <w:r w:rsidRPr="006113D0">
        <w:t xml:space="preserve">The minimum requirement is applied to all </w:t>
      </w:r>
      <w:r w:rsidRPr="00B04564">
        <w:rPr>
          <w:i/>
        </w:rPr>
        <w:t>antenna connector</w:t>
      </w:r>
      <w:r>
        <w:rPr>
          <w:i/>
        </w:rPr>
        <w:t xml:space="preserve">s </w:t>
      </w:r>
      <w:r>
        <w:t>or</w:t>
      </w:r>
      <w:r w:rsidRPr="006113D0">
        <w:rPr>
          <w:i/>
        </w:rPr>
        <w:t xml:space="preserve"> TAB connectors</w:t>
      </w:r>
      <w:r w:rsidRPr="006113D0">
        <w:t xml:space="preserve">, they may be tested one at a time or multiple </w:t>
      </w:r>
      <w:r w:rsidRPr="00B04564">
        <w:rPr>
          <w:i/>
        </w:rPr>
        <w:t>antenna connector</w:t>
      </w:r>
      <w:r>
        <w:rPr>
          <w:i/>
        </w:rPr>
        <w:t xml:space="preserve">s </w:t>
      </w:r>
      <w:r>
        <w:t>or</w:t>
      </w:r>
      <w:r w:rsidRPr="006113D0">
        <w:rPr>
          <w:i/>
        </w:rPr>
        <w:t xml:space="preserve"> TAB connectors</w:t>
      </w:r>
      <w:r w:rsidRPr="006113D0">
        <w:t xml:space="preserve"> may be tested in parallel as shown in </w:t>
      </w:r>
      <w:ins w:id="3083" w:author="R4-1810825" w:date="2018-08-28T13:07:00Z">
        <w:r w:rsidR="00CD1155">
          <w:t>annex</w:t>
        </w:r>
        <w:r w:rsidR="00CD1155" w:rsidRPr="006113D0">
          <w:t xml:space="preserve"> </w:t>
        </w:r>
      </w:ins>
      <w:del w:id="3084" w:author="R4-1810825" w:date="2018-08-28T13:07:00Z">
        <w:r w:rsidRPr="006113D0" w:rsidDel="00CD1155">
          <w:delText xml:space="preserve">subclause </w:delText>
        </w:r>
      </w:del>
      <w:r w:rsidRPr="00481FD4">
        <w:rPr>
          <w:highlight w:val="yellow"/>
        </w:rPr>
        <w:t>D.1.1</w:t>
      </w:r>
      <w:r w:rsidRPr="006113D0">
        <w:t xml:space="preserve">. Whichever method is used the procedure is repeated until all </w:t>
      </w:r>
      <w:r w:rsidRPr="00B04564">
        <w:rPr>
          <w:i/>
        </w:rPr>
        <w:t>antenna connector</w:t>
      </w:r>
      <w:r>
        <w:rPr>
          <w:i/>
        </w:rPr>
        <w:t xml:space="preserve">s </w:t>
      </w:r>
      <w:r>
        <w:t>or</w:t>
      </w:r>
      <w:r w:rsidRPr="006113D0">
        <w:rPr>
          <w:i/>
        </w:rPr>
        <w:t xml:space="preserve"> TAB connectors</w:t>
      </w:r>
      <w:r w:rsidRPr="006113D0">
        <w:t xml:space="preserve"> necessary to demonstrate conformance have been tested.</w:t>
      </w:r>
    </w:p>
    <w:p w14:paraId="285EE044" w14:textId="5666C268" w:rsidR="00ED720D" w:rsidRPr="006113D0" w:rsidRDefault="00ED720D" w:rsidP="00ED720D">
      <w:pPr>
        <w:pStyle w:val="B1"/>
      </w:pPr>
      <w:r w:rsidRPr="006113D0">
        <w:t>1)</w:t>
      </w:r>
      <w:r w:rsidRPr="006113D0">
        <w:tab/>
        <w:t xml:space="preserve">Connect </w:t>
      </w:r>
      <w:r w:rsidRPr="00B04564">
        <w:rPr>
          <w:i/>
        </w:rPr>
        <w:t>antenna connector</w:t>
      </w:r>
      <w:r>
        <w:rPr>
          <w:i/>
        </w:rPr>
        <w:t xml:space="preserve"> </w:t>
      </w:r>
      <w:r>
        <w:t>or</w:t>
      </w:r>
      <w:r w:rsidRPr="006113D0">
        <w:rPr>
          <w:i/>
        </w:rPr>
        <w:t xml:space="preserve"> TAB connector</w:t>
      </w:r>
      <w:r w:rsidRPr="006113D0">
        <w:t xml:space="preserve"> to measurement equipment as shown in </w:t>
      </w:r>
      <w:ins w:id="3085" w:author="R4-1810825" w:date="2018-08-28T13:07:00Z">
        <w:r w:rsidR="00CD1155">
          <w:t>annex</w:t>
        </w:r>
        <w:r w:rsidR="00CD1155" w:rsidRPr="006113D0">
          <w:t xml:space="preserve"> </w:t>
        </w:r>
      </w:ins>
      <w:del w:id="3086" w:author="R4-1810825" w:date="2018-08-28T13:07:00Z">
        <w:r w:rsidRPr="006113D0" w:rsidDel="00CD1155">
          <w:delText xml:space="preserve">subclause </w:delText>
        </w:r>
      </w:del>
      <w:r w:rsidRPr="00481FD4">
        <w:rPr>
          <w:highlight w:val="yellow"/>
        </w:rPr>
        <w:t>D.1.1</w:t>
      </w:r>
      <w:r w:rsidRPr="006113D0">
        <w:t xml:space="preserve">. All </w:t>
      </w:r>
      <w:r w:rsidRPr="00B04564">
        <w:rPr>
          <w:i/>
        </w:rPr>
        <w:t>antenna connector</w:t>
      </w:r>
      <w:r>
        <w:rPr>
          <w:i/>
        </w:rPr>
        <w:t xml:space="preserve">s </w:t>
      </w:r>
      <w:r>
        <w:t>or</w:t>
      </w:r>
      <w:r w:rsidRPr="006113D0">
        <w:rPr>
          <w:i/>
        </w:rPr>
        <w:t xml:space="preserve"> TAB connectors</w:t>
      </w:r>
      <w:r w:rsidRPr="006113D0">
        <w:t xml:space="preserve"> not under test shall be terminated.</w:t>
      </w:r>
    </w:p>
    <w:p w14:paraId="5ACE532A" w14:textId="77777777" w:rsidR="00ED720D" w:rsidRPr="006113D0" w:rsidRDefault="00ED720D" w:rsidP="00ED720D">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8595085" w14:textId="0413DE0E" w:rsidR="00ED720D" w:rsidRPr="006113D0" w:rsidRDefault="00ED720D" w:rsidP="00ED720D">
      <w:pPr>
        <w:pStyle w:val="B1"/>
      </w:pPr>
      <w:r w:rsidRPr="006113D0">
        <w:rPr>
          <w:rFonts w:cs="v4.2.0"/>
          <w:snapToGrid w:val="0"/>
        </w:rPr>
        <w:t>2)</w:t>
      </w:r>
      <w:r w:rsidRPr="006113D0">
        <w:rPr>
          <w:rFonts w:cs="v4.2.0"/>
          <w:snapToGrid w:val="0"/>
        </w:rPr>
        <w:tab/>
        <w:t xml:space="preserve">For a </w:t>
      </w:r>
      <w:r w:rsidRPr="006113D0">
        <w:t xml:space="preserve">Set each </w:t>
      </w:r>
      <w:r w:rsidRPr="00B04564">
        <w:rPr>
          <w:i/>
        </w:rPr>
        <w:t>antenna connector</w:t>
      </w:r>
      <w:r>
        <w:rPr>
          <w:i/>
        </w:rPr>
        <w:t xml:space="preserve"> </w:t>
      </w:r>
      <w:r>
        <w:t>or</w:t>
      </w:r>
      <w:r w:rsidRPr="006113D0">
        <w:rPr>
          <w:i/>
        </w:rPr>
        <w:t xml:space="preserve"> 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subclause </w:t>
      </w:r>
      <w:r w:rsidRPr="00481FD4">
        <w:rPr>
          <w:highlight w:val="yellow"/>
        </w:rPr>
        <w:t>4.</w:t>
      </w:r>
      <w:r>
        <w:rPr>
          <w:highlight w:val="yellow"/>
        </w:rPr>
        <w:t>9</w:t>
      </w:r>
      <w:r w:rsidRPr="00481FD4">
        <w:rPr>
          <w:highlight w:val="yellow"/>
        </w:rPr>
        <w:t>.2</w:t>
      </w:r>
      <w:r w:rsidRPr="006113D0">
        <w:t>. For single carrier s</w:t>
      </w:r>
      <w:r w:rsidRPr="006113D0">
        <w:rPr>
          <w:rFonts w:cs="v4.2.0"/>
          <w:snapToGrid w:val="0"/>
        </w:rPr>
        <w:t xml:space="preserve">et the </w:t>
      </w:r>
      <w:r w:rsidRPr="00B04564">
        <w:rPr>
          <w:i/>
        </w:rPr>
        <w:t>antenna connector</w:t>
      </w:r>
      <w:r>
        <w:rPr>
          <w:i/>
        </w:rPr>
        <w:t xml:space="preserve"> </w:t>
      </w:r>
      <w:r>
        <w:t>or</w:t>
      </w:r>
      <w:r w:rsidRPr="006113D0">
        <w:rPr>
          <w:rFonts w:cs="v4.2.0"/>
          <w:i/>
          <w:snapToGrid w:val="0"/>
        </w:rPr>
        <w:t xml:space="preserve"> TAB connector</w:t>
      </w:r>
      <w:r w:rsidRPr="006113D0">
        <w:rPr>
          <w:rFonts w:cs="v4.2.0"/>
          <w:snapToGrid w:val="0"/>
        </w:rPr>
        <w:t xml:space="preserve"> to transmit at </w:t>
      </w:r>
      <w:r w:rsidRPr="006113D0">
        <w:t xml:space="preserve">manufacturers declared </w:t>
      </w:r>
      <w:r w:rsidRPr="006113D0">
        <w:rPr>
          <w:i/>
        </w:rPr>
        <w:t xml:space="preserve">rated carrier output power </w:t>
      </w:r>
      <w:r w:rsidRPr="00624C77">
        <w:rPr>
          <w:rPrChange w:id="3087" w:author="R4-1811765" w:date="2018-08-28T15:06:00Z">
            <w:rPr>
              <w:i/>
            </w:rPr>
          </w:rPrChange>
        </w:rPr>
        <w:t>per</w:t>
      </w:r>
      <w:r w:rsidRPr="006113D0">
        <w:rPr>
          <w:i/>
        </w:rPr>
        <w:t xml:space="preserve"> </w:t>
      </w:r>
      <w:r w:rsidRPr="00B04564">
        <w:rPr>
          <w:i/>
        </w:rPr>
        <w:t>antenna connector</w:t>
      </w:r>
      <w:r>
        <w:rPr>
          <w:i/>
        </w:rPr>
        <w:t xml:space="preserve"> </w:t>
      </w:r>
      <w:del w:id="3088" w:author="R4-1811765" w:date="2018-08-28T15:06:00Z">
        <w:r w:rsidRPr="006113D0" w:rsidDel="00624C77">
          <w:delText>(P</w:delText>
        </w:r>
        <w:r w:rsidRPr="006113D0" w:rsidDel="00624C77">
          <w:rPr>
            <w:vertAlign w:val="subscript"/>
          </w:rPr>
          <w:delText>Rated,c,AC</w:delText>
        </w:r>
        <w:r w:rsidRPr="006113D0" w:rsidDel="00624C77">
          <w:delText>)</w:delText>
        </w:r>
        <w:r w:rsidDel="00624C77">
          <w:rPr>
            <w:i/>
          </w:rPr>
          <w:delText xml:space="preserve"> </w:delText>
        </w:r>
      </w:del>
      <w:r>
        <w:t>or</w:t>
      </w:r>
      <w:r w:rsidRPr="006113D0">
        <w:rPr>
          <w:i/>
        </w:rPr>
        <w:t xml:space="preserve"> TAB connector </w:t>
      </w:r>
      <w:r w:rsidRPr="006113D0">
        <w:t>(</w:t>
      </w:r>
      <w:ins w:id="3089" w:author="R4-1811765" w:date="2018-08-28T15:06:00Z">
        <w:r w:rsidR="00624C77" w:rsidRPr="00392FA5">
          <w:t>P</w:t>
        </w:r>
        <w:r w:rsidR="00624C77" w:rsidRPr="00392FA5">
          <w:rPr>
            <w:vertAlign w:val="subscript"/>
          </w:rPr>
          <w:t>rated,c,AC</w:t>
        </w:r>
        <w:r w:rsidR="00624C77" w:rsidRPr="00C52AA3">
          <w:rPr>
            <w:rFonts w:cs="Arial"/>
            <w:szCs w:val="18"/>
            <w:lang w:eastAsia="ko-KR"/>
          </w:rPr>
          <w:t xml:space="preserve">, </w:t>
        </w:r>
        <w:r w:rsidR="00624C77">
          <w:rPr>
            <w:rFonts w:cs="Arial"/>
            <w:szCs w:val="18"/>
            <w:lang w:eastAsia="ko-KR"/>
          </w:rPr>
          <w:t xml:space="preserve">or </w:t>
        </w:r>
      </w:ins>
      <w:r w:rsidRPr="006113D0">
        <w:t>P</w:t>
      </w:r>
      <w:r w:rsidRPr="006113D0">
        <w:rPr>
          <w:vertAlign w:val="subscript"/>
        </w:rPr>
        <w:t>Rated,c,TABC</w:t>
      </w:r>
      <w:ins w:id="3090" w:author="R4-1811765" w:date="2018-08-28T15:07:00Z">
        <w:r w:rsidR="00624C77" w:rsidRPr="00624C77">
          <w:rPr>
            <w:rPrChange w:id="3091" w:author="R4-1811765" w:date="2018-08-28T15:07:00Z">
              <w:rPr>
                <w:vertAlign w:val="subscript"/>
              </w:rPr>
            </w:rPrChange>
          </w:rPr>
          <w:t>,</w:t>
        </w:r>
        <w:r w:rsidR="00624C77" w:rsidRPr="00624C77">
          <w:t xml:space="preserve"> </w:t>
        </w:r>
        <w:r w:rsidR="00624C77">
          <w:t>D.</w:t>
        </w:r>
        <w:r w:rsidR="00624C77" w:rsidRPr="007925FC">
          <w:t>2</w:t>
        </w:r>
        <w:r w:rsidR="00624C77">
          <w:t>5</w:t>
        </w:r>
      </w:ins>
      <w:r w:rsidRPr="006113D0">
        <w:t>).</w:t>
      </w:r>
    </w:p>
    <w:p w14:paraId="5572C51F" w14:textId="77777777" w:rsidR="00ED720D" w:rsidRPr="006113D0" w:rsidRDefault="00ED720D" w:rsidP="00ED720D">
      <w:pPr>
        <w:pStyle w:val="B1"/>
        <w:rPr>
          <w:snapToGrid w:val="0"/>
        </w:rPr>
      </w:pPr>
      <w:r w:rsidRPr="006113D0">
        <w:rPr>
          <w:snapToGrid w:val="0"/>
        </w:rPr>
        <w:t>3)</w:t>
      </w:r>
      <w:r w:rsidRPr="006113D0">
        <w:rPr>
          <w:snapToGrid w:val="0"/>
        </w:rPr>
        <w:tab/>
        <w:t>Measure the mean power spectral density over 70</w:t>
      </w:r>
      <w:r>
        <w:rPr>
          <w:snapToGrid w:val="0"/>
        </w:rPr>
        <w:t xml:space="preserve">/N </w:t>
      </w:r>
      <w:r w:rsidRPr="006113D0">
        <w:rPr>
          <w:snapToGrid w:val="0"/>
        </w:rPr>
        <w:t xml:space="preserve">μs filtered with a square filter of bandwidth equal to the RF bandwidth of the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 of one transmitter ON period</w:t>
      </w:r>
      <w:r>
        <w:rPr>
          <w:snapToGrid w:val="0"/>
        </w:rPr>
        <w:t xml:space="preserve"> + 10</w:t>
      </w:r>
      <w:r w:rsidRPr="006113D0">
        <w:rPr>
          <w:snapToGrid w:val="0"/>
        </w:rPr>
        <w:t xml:space="preserve"> μs to 35</w:t>
      </w:r>
      <w:r>
        <w:rPr>
          <w:snapToGrid w:val="0"/>
        </w:rPr>
        <w:t>/N</w:t>
      </w:r>
      <w:r w:rsidRPr="006113D0">
        <w:rPr>
          <w:snapToGrid w:val="0"/>
        </w:rPr>
        <w:t xml:space="preserve"> μs before start of next transmitter ON period </w:t>
      </w:r>
      <w:r>
        <w:rPr>
          <w:snapToGrid w:val="0"/>
        </w:rPr>
        <w:t>– 10</w:t>
      </w:r>
      <w:r w:rsidRPr="006113D0">
        <w:rPr>
          <w:snapToGrid w:val="0"/>
        </w:rPr>
        <w:t xml:space="preserve"> μs.</w:t>
      </w:r>
      <w:r>
        <w:rPr>
          <w:snapToGrid w:val="0"/>
        </w:rPr>
        <w:t xml:space="preserve"> </w:t>
      </w:r>
      <w:r w:rsidRPr="00B04564">
        <w:t>N = SCS/15, where SCS is Sub Carrier Spacing in kHz.</w:t>
      </w:r>
    </w:p>
    <w:p w14:paraId="2F01290E" w14:textId="77777777" w:rsidR="00ED720D" w:rsidRPr="006113D0" w:rsidRDefault="00ED720D" w:rsidP="00ED720D">
      <w:pPr>
        <w:pStyle w:val="B1"/>
      </w:pPr>
      <w:r w:rsidRPr="006113D0">
        <w:rPr>
          <w:snapToGrid w:val="0"/>
        </w:rPr>
        <w:t>4)</w:t>
      </w:r>
      <w:r w:rsidRPr="006113D0">
        <w:rPr>
          <w:snapToGrid w:val="0"/>
        </w:rPr>
        <w:tab/>
        <w:t>For a</w:t>
      </w:r>
      <w:r>
        <w:rPr>
          <w:snapToGrid w:val="0"/>
        </w:rPr>
        <w:t>n</w:t>
      </w:r>
      <w:r w:rsidRPr="006113D0">
        <w:rPr>
          <w:snapToGrid w:val="0"/>
        </w:rPr>
        <w:t xml:space="preserv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w:t>
      </w:r>
      <w:r>
        <w:rPr>
          <w:snapToGrid w:val="0"/>
        </w:rPr>
        <w:t>f one transmitter ON period + 10</w:t>
      </w:r>
      <w:r w:rsidRPr="006113D0">
        <w:rPr>
          <w:snapToGrid w:val="0"/>
        </w:rPr>
        <w:t> μs to 35</w:t>
      </w:r>
      <w:r>
        <w:rPr>
          <w:snapToGrid w:val="0"/>
        </w:rPr>
        <w:t xml:space="preserve">/N </w:t>
      </w:r>
      <w:r w:rsidRPr="006113D0">
        <w:rPr>
          <w:snapToGrid w:val="0"/>
        </w:rPr>
        <w:t xml:space="preserve">μs before start of next transmitter ON period </w:t>
      </w:r>
      <w:r>
        <w:rPr>
          <w:snapToGrid w:val="0"/>
        </w:rPr>
        <w:t>– 10</w:t>
      </w:r>
      <w:r w:rsidRPr="006113D0">
        <w:rPr>
          <w:snapToGrid w:val="0"/>
        </w:rPr>
        <w:t xml:space="preserve"> μs.</w:t>
      </w:r>
    </w:p>
    <w:p w14:paraId="5A90BC0D" w14:textId="77777777" w:rsidR="00ED720D" w:rsidRPr="006113D0" w:rsidRDefault="00ED720D" w:rsidP="00ED720D">
      <w:r w:rsidRPr="006113D0">
        <w:t xml:space="preserve">In addition, for </w:t>
      </w:r>
      <w:r w:rsidRPr="006113D0">
        <w:rPr>
          <w:i/>
        </w:rPr>
        <w:t xml:space="preserve">multi-band </w:t>
      </w:r>
      <w:r w:rsidRPr="006113D0">
        <w:rPr>
          <w:i/>
          <w:lang w:eastAsia="zh-CN"/>
        </w:rPr>
        <w:t>connector(s)</w:t>
      </w:r>
      <w:r w:rsidRPr="006113D0">
        <w:t>, the following steps shall apply:</w:t>
      </w:r>
    </w:p>
    <w:p w14:paraId="7D8B20E0" w14:textId="77777777" w:rsidR="00ED720D" w:rsidRPr="006113D0" w:rsidRDefault="00ED720D" w:rsidP="00ED720D">
      <w:pPr>
        <w:pStyle w:val="B1"/>
      </w:pPr>
      <w:r w:rsidRPr="006113D0">
        <w:t>5)</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D792FA1" w14:textId="77777777" w:rsidR="00ED720D" w:rsidRPr="00B71A6B" w:rsidRDefault="00ED720D" w:rsidP="00ED720D">
      <w:pPr>
        <w:pStyle w:val="Heading4"/>
        <w:rPr>
          <w:lang w:val="en-US" w:eastAsia="zh-CN"/>
        </w:rPr>
      </w:pPr>
      <w:bookmarkStart w:id="3092" w:name="_Toc523247769"/>
      <w:r w:rsidRPr="00B71A6B">
        <w:rPr>
          <w:lang w:val="en-US" w:eastAsia="zh-CN"/>
        </w:rPr>
        <w:t>6.4.2.5</w:t>
      </w:r>
      <w:r w:rsidRPr="00B71A6B">
        <w:rPr>
          <w:lang w:val="en-US" w:eastAsia="zh-CN"/>
        </w:rPr>
        <w:tab/>
        <w:t>Test requirements</w:t>
      </w:r>
      <w:bookmarkEnd w:id="3081"/>
      <w:bookmarkEnd w:id="3082"/>
      <w:bookmarkEnd w:id="3092"/>
    </w:p>
    <w:p w14:paraId="0D250FE1" w14:textId="77777777" w:rsidR="00ED720D" w:rsidRPr="003F0E23" w:rsidRDefault="00ED720D" w:rsidP="00ED720D">
      <w:pPr>
        <w:rPr>
          <w:lang w:eastAsia="zh-CN"/>
        </w:rPr>
      </w:pPr>
      <w:r w:rsidRPr="006113D0">
        <w:rPr>
          <w:lang w:eastAsia="zh-CN"/>
        </w:rPr>
        <w:t>The measured mean power spectral density according to subclause 6.</w:t>
      </w:r>
      <w:r>
        <w:rPr>
          <w:lang w:eastAsia="zh-CN"/>
        </w:rPr>
        <w:t>4.2.4.2</w:t>
      </w:r>
      <w:r w:rsidRPr="006113D0">
        <w:rPr>
          <w:lang w:eastAsia="zh-CN"/>
        </w:rPr>
        <w:t xml:space="preserve"> shall be </w:t>
      </w:r>
      <w:r w:rsidRPr="00F105B1">
        <w:rPr>
          <w:lang w:eastAsia="zh-CN"/>
        </w:rPr>
        <w:t xml:space="preserve">less than </w:t>
      </w:r>
      <w:r w:rsidRPr="00CD1155">
        <w:rPr>
          <w:lang w:eastAsia="zh-CN"/>
          <w:rPrChange w:id="3093" w:author="R4-1810825" w:date="2018-08-28T13:07:00Z">
            <w:rPr>
              <w:highlight w:val="yellow"/>
              <w:lang w:eastAsia="zh-CN"/>
            </w:rPr>
          </w:rPrChange>
        </w:rPr>
        <w:t>-83</w:t>
      </w:r>
      <w:r w:rsidRPr="00F105B1">
        <w:rPr>
          <w:lang w:eastAsia="zh-CN"/>
        </w:rPr>
        <w:t xml:space="preserve"> dBm/MHz </w:t>
      </w:r>
      <w:r w:rsidRPr="00BA1C35">
        <w:rPr>
          <w:rFonts w:cs="v4.2.0"/>
        </w:rPr>
        <w:t xml:space="preserve">for carrier frequency f </w:t>
      </w:r>
      <w:r w:rsidRPr="00D70959">
        <w:rPr>
          <w:rFonts w:cs="Arial"/>
        </w:rPr>
        <w:t>≤</w:t>
      </w:r>
      <w:r w:rsidRPr="00D70959">
        <w:rPr>
          <w:rFonts w:cs="v4.2.0"/>
        </w:rPr>
        <w:t xml:space="preserve"> 3.0 GHz</w:t>
      </w:r>
      <w:r w:rsidRPr="003F0E23">
        <w:rPr>
          <w:lang w:eastAsia="zh-CN"/>
        </w:rPr>
        <w:t>.</w:t>
      </w:r>
    </w:p>
    <w:p w14:paraId="61DEDCCA" w14:textId="1E7F25CF" w:rsidR="00ED720D" w:rsidRPr="003F0E23" w:rsidDel="00F212E2" w:rsidRDefault="00ED720D" w:rsidP="00ED720D">
      <w:pPr>
        <w:rPr>
          <w:del w:id="3094" w:author="Huawei" w:date="2018-08-30T20:36:00Z"/>
        </w:rPr>
      </w:pPr>
      <w:r w:rsidRPr="002440E7">
        <w:t xml:space="preserve">The measured </w:t>
      </w:r>
      <w:r w:rsidRPr="002440E7">
        <w:rPr>
          <w:lang w:eastAsia="zh-CN"/>
        </w:rPr>
        <w:t>mean</w:t>
      </w:r>
      <w:r w:rsidRPr="002440E7">
        <w:t xml:space="preserve"> power</w:t>
      </w:r>
      <w:r w:rsidRPr="002440E7">
        <w:rPr>
          <w:lang w:eastAsia="zh-CN"/>
        </w:rPr>
        <w:t xml:space="preserve"> spectral density</w:t>
      </w:r>
      <w:r w:rsidRPr="002440E7">
        <w:t xml:space="preserve"> </w:t>
      </w:r>
      <w:r w:rsidRPr="002440E7">
        <w:rPr>
          <w:lang w:eastAsia="zh-CN"/>
        </w:rPr>
        <w:t xml:space="preserve">according to subclause 6.4.2.4.2 </w:t>
      </w:r>
      <w:r w:rsidRPr="002440E7">
        <w:t xml:space="preserve">shall be less than </w:t>
      </w:r>
      <w:r w:rsidRPr="00CD1155">
        <w:rPr>
          <w:lang w:eastAsia="zh-CN"/>
          <w:rPrChange w:id="3095" w:author="R4-1810825" w:date="2018-08-28T13:07:00Z">
            <w:rPr>
              <w:highlight w:val="yellow"/>
              <w:lang w:eastAsia="zh-CN"/>
            </w:rPr>
          </w:rPrChange>
        </w:rPr>
        <w:t>-82.5</w:t>
      </w:r>
      <w:r w:rsidRPr="00F105B1">
        <w:rPr>
          <w:lang w:eastAsia="zh-CN"/>
        </w:rPr>
        <w:t xml:space="preserve"> dBm/MHz</w:t>
      </w:r>
      <w:r w:rsidRPr="00BA1C35">
        <w:rPr>
          <w:rFonts w:cs="v4.2.0"/>
        </w:rPr>
        <w:t xml:space="preserve"> for carrier frequency 3.0 GHz &lt; f </w:t>
      </w:r>
      <w:r w:rsidRPr="00D70959">
        <w:rPr>
          <w:rFonts w:cs="Arial"/>
        </w:rPr>
        <w:t>≤</w:t>
      </w:r>
      <w:r w:rsidRPr="00D70959">
        <w:rPr>
          <w:rFonts w:cs="v4.2.0"/>
        </w:rPr>
        <w:t xml:space="preserve"> </w:t>
      </w:r>
      <w:ins w:id="3096" w:author="Huawei" w:date="2018-08-30T20:36:00Z">
        <w:r w:rsidR="00F212E2">
          <w:rPr>
            <w:rFonts w:cs="v4.2.0"/>
          </w:rPr>
          <w:t>6.0</w:t>
        </w:r>
      </w:ins>
      <w:del w:id="3097" w:author="Huawei" w:date="2018-08-30T20:36:00Z">
        <w:r w:rsidRPr="00D70959" w:rsidDel="00F212E2">
          <w:rPr>
            <w:rFonts w:cs="v4.2.0"/>
          </w:rPr>
          <w:delText>4.2</w:delText>
        </w:r>
      </w:del>
      <w:r w:rsidRPr="00D70959">
        <w:rPr>
          <w:rFonts w:cs="v4.2.0"/>
        </w:rPr>
        <w:t xml:space="preserve"> GHz</w:t>
      </w:r>
      <w:r w:rsidRPr="003F0E23">
        <w:t>.</w:t>
      </w:r>
    </w:p>
    <w:p w14:paraId="3DC9181C" w14:textId="77777777" w:rsidR="00ED720D" w:rsidRPr="00F53358" w:rsidRDefault="00ED720D" w:rsidP="00ED720D">
      <w:del w:id="3098" w:author="Huawei" w:date="2018-08-30T20:36:00Z">
        <w:r w:rsidRPr="002440E7" w:rsidDel="00F212E2">
          <w:delText xml:space="preserve">The measured </w:delText>
        </w:r>
        <w:r w:rsidRPr="002440E7" w:rsidDel="00F212E2">
          <w:rPr>
            <w:lang w:eastAsia="zh-CN"/>
          </w:rPr>
          <w:delText>mean</w:delText>
        </w:r>
        <w:r w:rsidRPr="002440E7" w:rsidDel="00F212E2">
          <w:delText xml:space="preserve"> power</w:delText>
        </w:r>
        <w:r w:rsidRPr="002440E7" w:rsidDel="00F212E2">
          <w:rPr>
            <w:lang w:eastAsia="zh-CN"/>
          </w:rPr>
          <w:delText xml:space="preserve"> spectral density</w:delText>
        </w:r>
        <w:r w:rsidRPr="002440E7" w:rsidDel="00F212E2">
          <w:delText xml:space="preserve"> </w:delText>
        </w:r>
        <w:r w:rsidRPr="002440E7" w:rsidDel="00F212E2">
          <w:rPr>
            <w:lang w:eastAsia="zh-CN"/>
          </w:rPr>
          <w:delText xml:space="preserve">according to subclause 6.4.2.4.2 </w:delText>
        </w:r>
        <w:r w:rsidRPr="002440E7" w:rsidDel="00F212E2">
          <w:delText xml:space="preserve">shall be less than </w:delText>
        </w:r>
        <w:r w:rsidRPr="00CD1155" w:rsidDel="00F212E2">
          <w:rPr>
            <w:lang w:eastAsia="zh-CN"/>
            <w:rPrChange w:id="3099" w:author="R4-1810825" w:date="2018-08-28T13:07:00Z">
              <w:rPr>
                <w:highlight w:val="yellow"/>
                <w:lang w:eastAsia="zh-CN"/>
              </w:rPr>
            </w:rPrChange>
          </w:rPr>
          <w:delText>-82</w:delText>
        </w:r>
        <w:r w:rsidRPr="00F105B1" w:rsidDel="00F212E2">
          <w:rPr>
            <w:lang w:eastAsia="zh-CN"/>
          </w:rPr>
          <w:delText xml:space="preserve"> </w:delText>
        </w:r>
        <w:r w:rsidRPr="00BA1C35" w:rsidDel="00F212E2">
          <w:rPr>
            <w:lang w:eastAsia="zh-CN"/>
          </w:rPr>
          <w:delText>dBm</w:delText>
        </w:r>
        <w:r w:rsidRPr="006113D0" w:rsidDel="00F212E2">
          <w:rPr>
            <w:lang w:eastAsia="zh-CN"/>
          </w:rPr>
          <w:delText>/MHz</w:delText>
        </w:r>
        <w:r w:rsidDel="00F212E2">
          <w:rPr>
            <w:rFonts w:cs="v4.2.0"/>
          </w:rPr>
          <w:delText xml:space="preserve"> for carrier frequency 4.2</w:delText>
        </w:r>
        <w:r w:rsidRPr="006113D0" w:rsidDel="00F212E2">
          <w:rPr>
            <w:rFonts w:cs="v4.2.0"/>
          </w:rPr>
          <w:delText xml:space="preserve"> GHz &lt; f </w:delText>
        </w:r>
        <w:r w:rsidRPr="006113D0" w:rsidDel="00F212E2">
          <w:rPr>
            <w:rFonts w:cs="Arial"/>
          </w:rPr>
          <w:delText>≤</w:delText>
        </w:r>
        <w:r w:rsidRPr="006113D0" w:rsidDel="00F212E2">
          <w:rPr>
            <w:rFonts w:cs="v4.2.0"/>
          </w:rPr>
          <w:delText xml:space="preserve"> </w:delText>
        </w:r>
        <w:r w:rsidDel="00F212E2">
          <w:rPr>
            <w:rFonts w:cs="v4.2.0"/>
          </w:rPr>
          <w:delText>6</w:delText>
        </w:r>
        <w:r w:rsidRPr="006113D0" w:rsidDel="00F212E2">
          <w:rPr>
            <w:rFonts w:cs="v4.2.0"/>
          </w:rPr>
          <w:delText>.</w:delText>
        </w:r>
        <w:r w:rsidDel="00F212E2">
          <w:rPr>
            <w:rFonts w:cs="v4.2.0"/>
          </w:rPr>
          <w:delText>0</w:delText>
        </w:r>
        <w:r w:rsidRPr="006113D0" w:rsidDel="00F212E2">
          <w:rPr>
            <w:rFonts w:cs="v4.2.0"/>
          </w:rPr>
          <w:delText xml:space="preserve"> GHz</w:delText>
        </w:r>
        <w:r w:rsidRPr="006113D0" w:rsidDel="00F212E2">
          <w:delText>.</w:delText>
        </w:r>
      </w:del>
    </w:p>
    <w:p w14:paraId="66AEC522" w14:textId="77777777" w:rsidR="00ED720D" w:rsidRPr="006113D0" w:rsidRDefault="00ED720D" w:rsidP="00ED720D">
      <w:r w:rsidRPr="006113D0">
        <w:rPr>
          <w:rFonts w:hint="eastAsia"/>
          <w:lang w:eastAsia="zh-CN"/>
        </w:rPr>
        <w:t xml:space="preserve">For </w:t>
      </w:r>
      <w:r w:rsidRPr="006113D0">
        <w:rPr>
          <w:i/>
          <w:lang w:eastAsia="zh-CN"/>
        </w:rPr>
        <w:t>multi-band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69F112B0" w14:textId="7109FCDD" w:rsidR="00ED720D" w:rsidRDefault="00ED720D" w:rsidP="007E3FB0">
      <w:pPr>
        <w:pStyle w:val="NO"/>
      </w:pPr>
      <w:r w:rsidRPr="006113D0">
        <w:t>NOTE:</w:t>
      </w:r>
      <w:r w:rsidRPr="006113D0">
        <w:tab/>
        <w:t>If the above Test Requirement differs from the Minimum Requirement then the Test Tolerance applied for this test is non-zero. The Test Tolerance for this test is defined in subcl</w:t>
      </w:r>
      <w:r w:rsidRPr="00550EE2">
        <w:t>ause 4.1.2 an</w:t>
      </w:r>
      <w:r w:rsidRPr="006113D0">
        <w:t>d the explanation of how the Minimum Requirement has been relaxed by the Test Tolerance is given in annex C</w:t>
      </w:r>
      <w:ins w:id="3100" w:author="Huawei" w:date="2018-08-28T23:07:00Z">
        <w:r w:rsidR="006B6B4A">
          <w:t>.1</w:t>
        </w:r>
      </w:ins>
      <w:r w:rsidRPr="006113D0">
        <w:t>.</w:t>
      </w:r>
    </w:p>
    <w:p w14:paraId="7DE6717C" w14:textId="77777777" w:rsidR="00D25FC8" w:rsidRDefault="00D25FC8" w:rsidP="00D25FC8">
      <w:pPr>
        <w:pStyle w:val="Heading2"/>
      </w:pPr>
      <w:bookmarkStart w:id="3101" w:name="_Toc523247770"/>
      <w:r>
        <w:t>6.5</w:t>
      </w:r>
      <w:r>
        <w:tab/>
        <w:t>Transmitted signal quality</w:t>
      </w:r>
      <w:bookmarkEnd w:id="3038"/>
      <w:bookmarkEnd w:id="3039"/>
      <w:bookmarkEnd w:id="3101"/>
    </w:p>
    <w:p w14:paraId="2F1C3178" w14:textId="77777777" w:rsidR="0088404A" w:rsidRDefault="0088404A" w:rsidP="0088404A">
      <w:pPr>
        <w:pStyle w:val="Heading3"/>
      </w:pPr>
      <w:bookmarkStart w:id="3102" w:name="_Toc523247771"/>
      <w:bookmarkStart w:id="3103" w:name="_Toc510693968"/>
      <w:bookmarkStart w:id="3104" w:name="_Toc481653299"/>
      <w:bookmarkStart w:id="3105" w:name="_Toc481685293"/>
      <w:r w:rsidRPr="00B04564">
        <w:t>6.5.1</w:t>
      </w:r>
      <w:r w:rsidRPr="00B04564">
        <w:tab/>
      </w:r>
      <w:r>
        <w:t>General</w:t>
      </w:r>
      <w:bookmarkEnd w:id="3102"/>
    </w:p>
    <w:p w14:paraId="67A296D1" w14:textId="77777777" w:rsidR="0088404A" w:rsidRPr="002C70C0" w:rsidRDefault="0088404A" w:rsidP="0088404A">
      <w:r w:rsidRPr="002C70C0">
        <w:t xml:space="preserve">Unless otherwise stated, the requirements in clause </w:t>
      </w:r>
      <w:r>
        <w:t>6</w:t>
      </w:r>
      <w:r w:rsidRPr="002C70C0">
        <w:t>.</w:t>
      </w:r>
      <w:r>
        <w:t>5</w:t>
      </w:r>
      <w:r w:rsidRPr="002C70C0">
        <w:t xml:space="preserve"> apply during the </w:t>
      </w:r>
      <w:r w:rsidRPr="002C70C0">
        <w:rPr>
          <w:i/>
        </w:rPr>
        <w:t>transmitter ON period</w:t>
      </w:r>
      <w:r w:rsidRPr="002C70C0">
        <w:t>.</w:t>
      </w:r>
    </w:p>
    <w:p w14:paraId="6380C20A" w14:textId="77777777" w:rsidR="0088404A" w:rsidRDefault="0088404A" w:rsidP="0088404A">
      <w:pPr>
        <w:pStyle w:val="Heading3"/>
      </w:pPr>
      <w:bookmarkStart w:id="3106" w:name="_Toc523247772"/>
      <w:r>
        <w:t>6.5.2</w:t>
      </w:r>
      <w:r w:rsidRPr="00B04564">
        <w:tab/>
        <w:t>Frequency error</w:t>
      </w:r>
      <w:bookmarkEnd w:id="3103"/>
      <w:bookmarkEnd w:id="3106"/>
    </w:p>
    <w:p w14:paraId="5DA0EBF9" w14:textId="77777777" w:rsidR="0088404A" w:rsidRPr="006113D0" w:rsidRDefault="0088404A" w:rsidP="0088404A">
      <w:pPr>
        <w:pStyle w:val="Heading4"/>
      </w:pPr>
      <w:bookmarkStart w:id="3107" w:name="_Toc494455255"/>
      <w:bookmarkStart w:id="3108" w:name="_Toc523247773"/>
      <w:r w:rsidRPr="006113D0">
        <w:t>6.5.2.1</w:t>
      </w:r>
      <w:r w:rsidRPr="006113D0">
        <w:tab/>
        <w:t>Definition and applicability</w:t>
      </w:r>
      <w:bookmarkEnd w:id="3107"/>
      <w:bookmarkEnd w:id="3108"/>
    </w:p>
    <w:p w14:paraId="01899058" w14:textId="77777777" w:rsidR="0088404A" w:rsidRPr="006113D0" w:rsidRDefault="0088404A" w:rsidP="0088404A">
      <w:pPr>
        <w:rPr>
          <w:rFonts w:cs="v4.2.0"/>
        </w:rPr>
      </w:pPr>
      <w:r w:rsidRPr="006113D0">
        <w:rPr>
          <w:rFonts w:cs="v4.2.0"/>
        </w:rPr>
        <w:t xml:space="preserve">Frequency error is the measure of the difference between the actual </w:t>
      </w:r>
      <w:r>
        <w:rPr>
          <w:rFonts w:cs="v4.2.0"/>
        </w:rPr>
        <w:t>NR</w:t>
      </w:r>
      <w:r w:rsidRPr="006113D0">
        <w:rPr>
          <w:rFonts w:cs="v4.2.0"/>
        </w:rPr>
        <w:t xml:space="preserve"> BS transmit frequency and the assigned frequency. The same source shall be used for RF frequency and data clock generation.</w:t>
      </w:r>
    </w:p>
    <w:p w14:paraId="15732E21" w14:textId="5404A55F" w:rsidR="0088404A" w:rsidRPr="006113D0" w:rsidRDefault="0088404A" w:rsidP="0088404A">
      <w:pPr>
        <w:rPr>
          <w:rFonts w:cs="v4.2.0"/>
        </w:rPr>
      </w:pPr>
      <w:r w:rsidRPr="006113D0">
        <w:rPr>
          <w:rFonts w:cs="v4.2.0"/>
        </w:rPr>
        <w:t>It is not possible to verify by testing that the data clock is derived from the same frequency source as used for RF generation. This may be confirmed by the manufacturer</w:t>
      </w:r>
      <w:del w:id="3109" w:author="Huawei" w:date="2018-08-28T23:07:00Z">
        <w:r w:rsidRPr="006113D0" w:rsidDel="006B6B4A">
          <w:rPr>
            <w:rFonts w:cs="v4.2.0"/>
          </w:rPr>
          <w:delText>'</w:delText>
        </w:r>
      </w:del>
      <w:ins w:id="3110" w:author="Huawei" w:date="2018-08-28T23:07:00Z">
        <w:r w:rsidR="006B6B4A">
          <w:rPr>
            <w:rFonts w:cs="v4.2.0"/>
          </w:rPr>
          <w:t>’</w:t>
        </w:r>
      </w:ins>
      <w:r w:rsidRPr="006113D0">
        <w:rPr>
          <w:rFonts w:cs="v4.2.0"/>
        </w:rPr>
        <w:t>s declaration.</w:t>
      </w:r>
    </w:p>
    <w:p w14:paraId="7EBD5744" w14:textId="77777777" w:rsidR="0088404A" w:rsidRPr="00B04564" w:rsidRDefault="0088404A" w:rsidP="0088404A">
      <w:pPr>
        <w:rPr>
          <w:rFonts w:cs="v5.0.0"/>
        </w:rPr>
      </w:pPr>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SimSun"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p>
    <w:p w14:paraId="40C9C8A5" w14:textId="77777777" w:rsidR="0088404A" w:rsidRPr="00B04564" w:rsidRDefault="0088404A" w:rsidP="0088404A">
      <w:pPr>
        <w:rPr>
          <w:rFonts w:cs="v5.0.0"/>
        </w:rPr>
      </w:pPr>
      <w:r w:rsidRPr="00B04564">
        <w:rPr>
          <w:rFonts w:cs="v5.0.0"/>
        </w:rPr>
        <w:t xml:space="preserve">For </w:t>
      </w:r>
      <w:r w:rsidRPr="00B04564">
        <w:rPr>
          <w:rFonts w:cs="v5.0.0"/>
          <w:i/>
          <w:iCs/>
        </w:rPr>
        <w:t>BS type 1-H</w:t>
      </w:r>
      <w:r w:rsidRPr="00B04564">
        <w:rPr>
          <w:rFonts w:cs="v5.0.0"/>
        </w:rPr>
        <w:t xml:space="preserve"> this requirement </w:t>
      </w:r>
      <w:r w:rsidRPr="00B04564">
        <w:rPr>
          <w:rFonts w:eastAsia="SimSun"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p>
    <w:p w14:paraId="18234A9E" w14:textId="77777777" w:rsidR="0088404A" w:rsidRPr="006113D0" w:rsidRDefault="0088404A" w:rsidP="0088404A">
      <w:pPr>
        <w:pStyle w:val="Heading4"/>
      </w:pPr>
      <w:bookmarkStart w:id="3111" w:name="_Toc494455256"/>
      <w:bookmarkStart w:id="3112" w:name="_Toc523247774"/>
      <w:bookmarkStart w:id="3113" w:name="_Toc510693970"/>
      <w:r w:rsidRPr="006113D0">
        <w:t>6.5.2.2</w:t>
      </w:r>
      <w:r w:rsidRPr="006113D0">
        <w:tab/>
        <w:t>Minimum Requirement</w:t>
      </w:r>
      <w:bookmarkEnd w:id="3111"/>
      <w:bookmarkEnd w:id="3112"/>
    </w:p>
    <w:p w14:paraId="1CF25FB9" w14:textId="42B9972C" w:rsidR="0088404A" w:rsidRPr="006113D0" w:rsidRDefault="0088404A" w:rsidP="0088404A">
      <w:r w:rsidRPr="006113D0">
        <w:t xml:space="preserve">The minimum requirement is in </w:t>
      </w:r>
      <w:del w:id="3114" w:author="R4-1810825" w:date="2018-08-28T13:08:00Z">
        <w:r w:rsidRPr="006113D0" w:rsidDel="00764510">
          <w:delText xml:space="preserve">3GPP </w:delText>
        </w:r>
      </w:del>
      <w:r w:rsidRPr="006113D0">
        <w:t>TS 3</w:t>
      </w:r>
      <w:r>
        <w:t>8.104</w:t>
      </w:r>
      <w:r w:rsidRPr="006113D0">
        <w:t xml:space="preserve"> [</w:t>
      </w:r>
      <w:r>
        <w:t>2</w:t>
      </w:r>
      <w:r w:rsidRPr="006113D0">
        <w:t>], subclause 6.5.</w:t>
      </w:r>
      <w:r>
        <w:t>1.2</w:t>
      </w:r>
      <w:r w:rsidRPr="006113D0">
        <w:t>.</w:t>
      </w:r>
    </w:p>
    <w:p w14:paraId="194F0B42" w14:textId="77777777" w:rsidR="0088404A" w:rsidRPr="006113D0" w:rsidRDefault="0088404A" w:rsidP="0088404A">
      <w:pPr>
        <w:pStyle w:val="Heading4"/>
      </w:pPr>
      <w:bookmarkStart w:id="3115" w:name="_Toc494455257"/>
      <w:bookmarkStart w:id="3116" w:name="_Toc523247775"/>
      <w:r w:rsidRPr="006113D0">
        <w:t>6.5.2.3</w:t>
      </w:r>
      <w:r w:rsidRPr="006113D0">
        <w:tab/>
        <w:t>Test purpose</w:t>
      </w:r>
      <w:bookmarkEnd w:id="3115"/>
      <w:bookmarkEnd w:id="3116"/>
    </w:p>
    <w:p w14:paraId="086FAEA8" w14:textId="77777777" w:rsidR="0088404A" w:rsidRPr="006113D0" w:rsidRDefault="0088404A" w:rsidP="0088404A">
      <w:pPr>
        <w:rPr>
          <w:rFonts w:cs="v4.2.0"/>
        </w:rPr>
      </w:pPr>
      <w:r w:rsidRPr="006113D0">
        <w:rPr>
          <w:rFonts w:eastAsia="MS P??" w:cs="v4.2.0"/>
        </w:rPr>
        <w:t>The test purpose is</w:t>
      </w:r>
      <w:r w:rsidRPr="006113D0">
        <w:rPr>
          <w:rFonts w:cs="v4.2.0"/>
        </w:rPr>
        <w:t xml:space="preserve"> to verify that frequency error is within the limit specified by the minimum requirement.</w:t>
      </w:r>
    </w:p>
    <w:p w14:paraId="3F8C280A" w14:textId="77777777" w:rsidR="0088404A" w:rsidRPr="006113D0" w:rsidRDefault="0088404A" w:rsidP="0088404A">
      <w:pPr>
        <w:pStyle w:val="Heading4"/>
      </w:pPr>
      <w:bookmarkStart w:id="3117" w:name="_Toc494455258"/>
      <w:bookmarkStart w:id="3118" w:name="_Toc523247776"/>
      <w:r w:rsidRPr="006113D0">
        <w:t>6.5.2.4</w:t>
      </w:r>
      <w:r w:rsidRPr="006113D0">
        <w:tab/>
        <w:t>Method of test</w:t>
      </w:r>
      <w:bookmarkEnd w:id="3117"/>
      <w:bookmarkEnd w:id="3118"/>
    </w:p>
    <w:p w14:paraId="7EE8ECA2" w14:textId="77777777" w:rsidR="0088404A" w:rsidRPr="006113D0" w:rsidRDefault="0088404A" w:rsidP="0088404A">
      <w:r w:rsidRPr="006113D0">
        <w:t>Requirement is tested together with modulation quality test, as described in subclause 6.5.</w:t>
      </w:r>
      <w:r>
        <w:t>3</w:t>
      </w:r>
      <w:r w:rsidRPr="006113D0">
        <w:t>.</w:t>
      </w:r>
    </w:p>
    <w:p w14:paraId="48CAFD5C" w14:textId="77777777" w:rsidR="0088404A" w:rsidRPr="006113D0" w:rsidRDefault="0088404A" w:rsidP="0088404A">
      <w:pPr>
        <w:pStyle w:val="Heading4"/>
      </w:pPr>
      <w:bookmarkStart w:id="3119" w:name="_Toc494455259"/>
      <w:bookmarkStart w:id="3120" w:name="_Toc523247777"/>
      <w:r w:rsidRPr="006113D0">
        <w:t>6.5.2.5</w:t>
      </w:r>
      <w:r w:rsidRPr="006113D0">
        <w:tab/>
        <w:t>Test Requirements</w:t>
      </w:r>
      <w:bookmarkEnd w:id="3119"/>
      <w:bookmarkEnd w:id="3120"/>
    </w:p>
    <w:p w14:paraId="2E668BAA" w14:textId="77777777" w:rsidR="0088404A" w:rsidRPr="006113D0" w:rsidRDefault="0088404A" w:rsidP="0088404A">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lang w:eastAsia="zh-CN"/>
        </w:rPr>
        <w:t>5.2.5</w:t>
      </w:r>
      <w:r w:rsidRPr="006113D0">
        <w:rPr>
          <w:rFonts w:cs="v5.0.0"/>
          <w:lang w:eastAsia="zh-CN"/>
        </w:rPr>
        <w:t>-1</w:t>
      </w:r>
      <w:r w:rsidRPr="006113D0" w:rsidDel="00856C1E">
        <w:t xml:space="preserve"> </w:t>
      </w:r>
      <w:r w:rsidRPr="006113D0">
        <w:rPr>
          <w:rStyle w:val="msoins0"/>
          <w:rFonts w:cs="v5.0.0"/>
        </w:rPr>
        <w:t xml:space="preserve">observed over </w:t>
      </w:r>
      <w:r w:rsidRPr="006113D0">
        <w:t>1 ms</w:t>
      </w:r>
      <w:r w:rsidRPr="006113D0">
        <w:rPr>
          <w:rStyle w:val="msoins0"/>
        </w:rPr>
        <w:t>.</w:t>
      </w:r>
    </w:p>
    <w:p w14:paraId="2F08B90C" w14:textId="77777777" w:rsidR="0088404A" w:rsidRPr="006113D0" w:rsidRDefault="0088404A" w:rsidP="0088404A">
      <w:pPr>
        <w:pStyle w:val="TH"/>
      </w:pPr>
      <w:r w:rsidRPr="006113D0">
        <w:t>Table 6.</w:t>
      </w:r>
      <w:r>
        <w:rPr>
          <w:lang w:eastAsia="ja-JP"/>
        </w:rPr>
        <w:t>5.2.5</w:t>
      </w:r>
      <w:r w:rsidRPr="006113D0">
        <w:rPr>
          <w:lang w:eastAsia="ja-JP"/>
        </w:rPr>
        <w:t>-1</w:t>
      </w:r>
      <w:r w:rsidRPr="006113D0">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88404A" w:rsidRPr="002440E7" w14:paraId="01550B73" w14:textId="77777777" w:rsidTr="00081372">
        <w:trPr>
          <w:jc w:val="center"/>
        </w:trPr>
        <w:tc>
          <w:tcPr>
            <w:tcW w:w="2518" w:type="dxa"/>
          </w:tcPr>
          <w:p w14:paraId="7CAFD55A" w14:textId="77777777" w:rsidR="0088404A" w:rsidRPr="00F105B1" w:rsidRDefault="0088404A" w:rsidP="00081372">
            <w:pPr>
              <w:pStyle w:val="TAH"/>
            </w:pPr>
            <w:r w:rsidRPr="00F105B1">
              <w:t>BS class</w:t>
            </w:r>
          </w:p>
        </w:tc>
        <w:tc>
          <w:tcPr>
            <w:tcW w:w="2091" w:type="dxa"/>
          </w:tcPr>
          <w:p w14:paraId="0098CF4A" w14:textId="77777777" w:rsidR="0088404A" w:rsidRPr="00BA1C35" w:rsidRDefault="0088404A" w:rsidP="00081372">
            <w:pPr>
              <w:pStyle w:val="TAH"/>
            </w:pPr>
            <w:r w:rsidRPr="00BA1C35">
              <w:t>Accuracy</w:t>
            </w:r>
          </w:p>
        </w:tc>
      </w:tr>
      <w:tr w:rsidR="0088404A" w:rsidRPr="002440E7" w14:paraId="535E19B3" w14:textId="77777777" w:rsidTr="00081372">
        <w:trPr>
          <w:jc w:val="center"/>
        </w:trPr>
        <w:tc>
          <w:tcPr>
            <w:tcW w:w="2518" w:type="dxa"/>
          </w:tcPr>
          <w:p w14:paraId="36A4EBC8" w14:textId="77777777" w:rsidR="0088404A" w:rsidRPr="002440E7" w:rsidRDefault="0088404A" w:rsidP="00081372">
            <w:pPr>
              <w:pStyle w:val="TAC"/>
            </w:pPr>
            <w:r w:rsidRPr="002440E7">
              <w:t>Wide Area BS</w:t>
            </w:r>
          </w:p>
        </w:tc>
        <w:tc>
          <w:tcPr>
            <w:tcW w:w="2091" w:type="dxa"/>
          </w:tcPr>
          <w:p w14:paraId="6FF6350D" w14:textId="77777777" w:rsidR="0088404A" w:rsidRPr="00F105B1" w:rsidRDefault="0088404A" w:rsidP="00081372">
            <w:pPr>
              <w:pStyle w:val="TAC"/>
            </w:pPr>
            <w:r w:rsidRPr="002440E7">
              <w:t xml:space="preserve">±(0.05 ppm + </w:t>
            </w:r>
            <w:r w:rsidRPr="00764510">
              <w:rPr>
                <w:rPrChange w:id="3121" w:author="R4-1810825" w:date="2018-08-28T13:08:00Z">
                  <w:rPr>
                    <w:highlight w:val="yellow"/>
                  </w:rPr>
                </w:rPrChange>
              </w:rPr>
              <w:t>12</w:t>
            </w:r>
            <w:r w:rsidRPr="00F105B1">
              <w:t xml:space="preserve"> Hz)</w:t>
            </w:r>
          </w:p>
        </w:tc>
      </w:tr>
      <w:tr w:rsidR="0088404A" w:rsidRPr="002440E7" w14:paraId="63DD2A26" w14:textId="77777777" w:rsidTr="00081372">
        <w:trPr>
          <w:jc w:val="center"/>
        </w:trPr>
        <w:tc>
          <w:tcPr>
            <w:tcW w:w="2518" w:type="dxa"/>
          </w:tcPr>
          <w:p w14:paraId="5C0CCA1B" w14:textId="77777777" w:rsidR="0088404A" w:rsidRPr="002440E7" w:rsidRDefault="0088404A" w:rsidP="00081372">
            <w:pPr>
              <w:pStyle w:val="TAC"/>
            </w:pPr>
            <w:r w:rsidRPr="002440E7">
              <w:t>Medium Range BS</w:t>
            </w:r>
          </w:p>
        </w:tc>
        <w:tc>
          <w:tcPr>
            <w:tcW w:w="2091" w:type="dxa"/>
          </w:tcPr>
          <w:p w14:paraId="71B26517" w14:textId="77777777" w:rsidR="0088404A" w:rsidRPr="00BA1C35" w:rsidRDefault="0088404A" w:rsidP="00081372">
            <w:pPr>
              <w:pStyle w:val="TAC"/>
            </w:pPr>
            <w:r w:rsidRPr="002440E7">
              <w:t>±</w:t>
            </w:r>
            <w:r w:rsidRPr="002440E7">
              <w:rPr>
                <w:rFonts w:hint="eastAsia"/>
              </w:rPr>
              <w:t>(</w:t>
            </w:r>
            <w:r w:rsidRPr="002440E7">
              <w:t>0.1 ppm</w:t>
            </w:r>
            <w:r w:rsidRPr="002440E7">
              <w:rPr>
                <w:rFonts w:hint="eastAsia"/>
              </w:rPr>
              <w:t xml:space="preserve"> + </w:t>
            </w:r>
            <w:r w:rsidRPr="00764510">
              <w:rPr>
                <w:rPrChange w:id="3122" w:author="R4-1810825" w:date="2018-08-28T13:08:00Z">
                  <w:rPr>
                    <w:highlight w:val="yellow"/>
                  </w:rPr>
                </w:rPrChange>
              </w:rPr>
              <w:t>12</w:t>
            </w:r>
            <w:r w:rsidRPr="00F105B1">
              <w:rPr>
                <w:rFonts w:hint="eastAsia"/>
              </w:rPr>
              <w:t xml:space="preserve"> Hz)</w:t>
            </w:r>
          </w:p>
        </w:tc>
      </w:tr>
      <w:tr w:rsidR="0088404A" w:rsidRPr="006113D0" w14:paraId="20A5A121" w14:textId="77777777" w:rsidTr="00081372">
        <w:trPr>
          <w:jc w:val="center"/>
        </w:trPr>
        <w:tc>
          <w:tcPr>
            <w:tcW w:w="2518" w:type="dxa"/>
          </w:tcPr>
          <w:p w14:paraId="36A6EB51" w14:textId="77777777" w:rsidR="0088404A" w:rsidRPr="002440E7" w:rsidRDefault="0088404A" w:rsidP="00081372">
            <w:pPr>
              <w:pStyle w:val="TAC"/>
            </w:pPr>
            <w:r w:rsidRPr="002440E7">
              <w:t>Local Area BS</w:t>
            </w:r>
          </w:p>
        </w:tc>
        <w:tc>
          <w:tcPr>
            <w:tcW w:w="2091" w:type="dxa"/>
          </w:tcPr>
          <w:p w14:paraId="3C9E5167" w14:textId="77777777" w:rsidR="0088404A" w:rsidRPr="006113D0" w:rsidRDefault="0088404A" w:rsidP="00081372">
            <w:pPr>
              <w:pStyle w:val="TAC"/>
            </w:pPr>
            <w:r w:rsidRPr="002440E7">
              <w:t xml:space="preserve">±(0.1 ppm + </w:t>
            </w:r>
            <w:r w:rsidRPr="00764510">
              <w:rPr>
                <w:rPrChange w:id="3123" w:author="R4-1810825" w:date="2018-08-28T13:08:00Z">
                  <w:rPr>
                    <w:highlight w:val="yellow"/>
                  </w:rPr>
                </w:rPrChange>
              </w:rPr>
              <w:t>12</w:t>
            </w:r>
            <w:r w:rsidRPr="00F105B1">
              <w:t xml:space="preserve"> Hz)</w:t>
            </w:r>
          </w:p>
        </w:tc>
      </w:tr>
    </w:tbl>
    <w:p w14:paraId="0D23381F" w14:textId="77777777" w:rsidR="0088404A" w:rsidRPr="006113D0" w:rsidRDefault="0088404A" w:rsidP="0088404A">
      <w:pPr>
        <w:rPr>
          <w:rFonts w:cs="v4.2.0"/>
          <w:lang w:eastAsia="zh-CN"/>
        </w:rPr>
      </w:pPr>
    </w:p>
    <w:p w14:paraId="1B2CBB88" w14:textId="51490C99" w:rsidR="0088404A" w:rsidRPr="004E3C1B" w:rsidRDefault="0088404A" w:rsidP="0088404A">
      <w:pPr>
        <w:pStyle w:val="NO"/>
      </w:pPr>
      <w:r w:rsidRPr="006113D0">
        <w:t>NOTE:</w:t>
      </w:r>
      <w:r w:rsidRPr="006113D0">
        <w:tab/>
        <w:t>If the above Test Requirement differs from the Minimum Requirement then the Test Tolerance applied for this test is non-zero. The Test Tolerance for this test is define</w:t>
      </w:r>
      <w:r w:rsidRPr="008221AA">
        <w:t>d in subclause 4.1.2 and</w:t>
      </w:r>
      <w:r w:rsidRPr="006113D0">
        <w:t xml:space="preserve"> </w:t>
      </w:r>
      <w:r w:rsidRPr="008221AA">
        <w:t>the explanation of how the Minimum Requirement has been relaxed by the Test Tolerance is given in annex C</w:t>
      </w:r>
      <w:ins w:id="3124" w:author="Huawei" w:date="2018-08-28T23:07:00Z">
        <w:r w:rsidR="006B6B4A">
          <w:t>.1</w:t>
        </w:r>
      </w:ins>
      <w:r w:rsidRPr="008221AA">
        <w:t>.</w:t>
      </w:r>
      <w:bookmarkEnd w:id="3113"/>
    </w:p>
    <w:p w14:paraId="74F14E40" w14:textId="77777777" w:rsidR="00787B48" w:rsidRPr="00B04564" w:rsidRDefault="00787B48" w:rsidP="00787B48">
      <w:pPr>
        <w:pStyle w:val="Heading3"/>
      </w:pPr>
      <w:bookmarkStart w:id="3125" w:name="_Toc523247778"/>
      <w:r>
        <w:t>6.5.3</w:t>
      </w:r>
      <w:r w:rsidRPr="00B04564">
        <w:tab/>
      </w:r>
      <w:r>
        <w:t>Modulation quality</w:t>
      </w:r>
      <w:bookmarkEnd w:id="3125"/>
    </w:p>
    <w:p w14:paraId="6853E49C" w14:textId="77777777" w:rsidR="00787B48" w:rsidRPr="006113D0" w:rsidRDefault="00787B48" w:rsidP="00787B48">
      <w:pPr>
        <w:pStyle w:val="Heading4"/>
        <w:rPr>
          <w:lang w:eastAsia="ja-JP"/>
        </w:rPr>
      </w:pPr>
      <w:bookmarkStart w:id="3126" w:name="_Toc494455275"/>
      <w:bookmarkStart w:id="3127" w:name="_Toc523247779"/>
      <w:r>
        <w:t>6.5.3</w:t>
      </w:r>
      <w:r w:rsidRPr="006113D0">
        <w:t>.1</w:t>
      </w:r>
      <w:r w:rsidRPr="006113D0">
        <w:tab/>
        <w:t>Definition and applicability</w:t>
      </w:r>
      <w:bookmarkEnd w:id="3126"/>
      <w:bookmarkEnd w:id="3127"/>
    </w:p>
    <w:p w14:paraId="75761C25" w14:textId="77777777" w:rsidR="00787B48" w:rsidRPr="00B04564" w:rsidRDefault="00787B48" w:rsidP="00787B48">
      <w:r w:rsidRPr="00B04564">
        <w:t>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4F22B1B9" w14:textId="77777777" w:rsidR="00787B48" w:rsidRPr="00B04564" w:rsidRDefault="00787B48" w:rsidP="00787B48">
      <w:pPr>
        <w:rPr>
          <w:rFonts w:cs="v5.0.0"/>
        </w:rPr>
      </w:pPr>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SimSun"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p>
    <w:p w14:paraId="0108F0D6" w14:textId="77777777" w:rsidR="00787B48" w:rsidRDefault="00787B48" w:rsidP="00787B48">
      <w:pPr>
        <w:rPr>
          <w:rFonts w:cs="v5.0.0"/>
          <w:i/>
          <w:iCs/>
        </w:rPr>
      </w:pPr>
      <w:r w:rsidRPr="00B04564">
        <w:rPr>
          <w:rFonts w:cs="v5.0.0"/>
        </w:rPr>
        <w:t xml:space="preserve">For </w:t>
      </w:r>
      <w:r w:rsidRPr="00B04564">
        <w:rPr>
          <w:rFonts w:cs="v5.0.0"/>
          <w:i/>
          <w:iCs/>
        </w:rPr>
        <w:t>BS type 1-H</w:t>
      </w:r>
      <w:r w:rsidRPr="00B04564">
        <w:rPr>
          <w:rFonts w:cs="v5.0.0"/>
        </w:rPr>
        <w:t xml:space="preserve"> this requirement </w:t>
      </w:r>
      <w:r w:rsidRPr="00B04564">
        <w:rPr>
          <w:rFonts w:eastAsia="SimSun"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p>
    <w:p w14:paraId="4F0BE110" w14:textId="77777777" w:rsidR="00787B48" w:rsidRPr="006113D0" w:rsidRDefault="00787B48" w:rsidP="00787B48">
      <w:pPr>
        <w:pStyle w:val="Heading4"/>
      </w:pPr>
      <w:bookmarkStart w:id="3128" w:name="_Toc494455276"/>
      <w:bookmarkStart w:id="3129" w:name="_Toc523247780"/>
      <w:r>
        <w:t>6.5.3</w:t>
      </w:r>
      <w:r w:rsidRPr="006113D0">
        <w:t>.2</w:t>
      </w:r>
      <w:r w:rsidRPr="006113D0">
        <w:tab/>
        <w:t>Minimum Requirement</w:t>
      </w:r>
      <w:bookmarkEnd w:id="3128"/>
      <w:bookmarkEnd w:id="3129"/>
    </w:p>
    <w:p w14:paraId="15C5F9CF" w14:textId="66E718CB" w:rsidR="00787B48" w:rsidRPr="006113D0" w:rsidRDefault="00787B48" w:rsidP="00787B48">
      <w:bookmarkStart w:id="3130" w:name="_Toc494455277"/>
      <w:r w:rsidRPr="006113D0">
        <w:t xml:space="preserve">The minimum requirement is in </w:t>
      </w:r>
      <w:del w:id="3131" w:author="R4-1810825" w:date="2018-08-28T13:08:00Z">
        <w:r w:rsidRPr="006113D0" w:rsidDel="00764510">
          <w:delText xml:space="preserve">3GPP </w:delText>
        </w:r>
      </w:del>
      <w:r w:rsidRPr="006113D0">
        <w:t>TS 3</w:t>
      </w:r>
      <w:r>
        <w:t>8.104</w:t>
      </w:r>
      <w:r w:rsidRPr="006113D0">
        <w:t xml:space="preserve"> [</w:t>
      </w:r>
      <w:r>
        <w:t>2</w:t>
      </w:r>
      <w:r w:rsidRPr="006113D0">
        <w:t>], subclause 6.5.</w:t>
      </w:r>
      <w:r>
        <w:t>2.2</w:t>
      </w:r>
      <w:r w:rsidRPr="006113D0">
        <w:t>.</w:t>
      </w:r>
    </w:p>
    <w:p w14:paraId="670D34B7" w14:textId="77777777" w:rsidR="00787B48" w:rsidRPr="006113D0" w:rsidRDefault="00787B48" w:rsidP="00787B48">
      <w:pPr>
        <w:pStyle w:val="Heading4"/>
      </w:pPr>
      <w:bookmarkStart w:id="3132" w:name="_Toc523247781"/>
      <w:r>
        <w:t>6.5.3</w:t>
      </w:r>
      <w:r w:rsidRPr="006113D0">
        <w:t>.3</w:t>
      </w:r>
      <w:r w:rsidRPr="006113D0">
        <w:tab/>
        <w:t>Test purpose</w:t>
      </w:r>
      <w:bookmarkEnd w:id="3130"/>
      <w:bookmarkEnd w:id="3132"/>
    </w:p>
    <w:p w14:paraId="00AC4B5E" w14:textId="77777777" w:rsidR="00787B48" w:rsidRDefault="00787B48" w:rsidP="00787B48">
      <w:pPr>
        <w:rPr>
          <w:rFonts w:cs="v4.2.0"/>
        </w:rPr>
      </w:pPr>
      <w:r w:rsidRPr="006113D0">
        <w:rPr>
          <w:rFonts w:eastAsia="MS P??" w:cs="v4.2.0"/>
        </w:rPr>
        <w:t>The test purpose is</w:t>
      </w:r>
      <w:r w:rsidRPr="006113D0">
        <w:rPr>
          <w:rFonts w:cs="v4.2.0"/>
        </w:rPr>
        <w:t xml:space="preserve"> to verify that modulation quality is within the limit specified by the minimum requirement.</w:t>
      </w:r>
    </w:p>
    <w:p w14:paraId="6CD4046D" w14:textId="77777777" w:rsidR="00787B48" w:rsidRPr="006113D0" w:rsidRDefault="00787B48" w:rsidP="00787B48">
      <w:pPr>
        <w:pStyle w:val="Heading4"/>
      </w:pPr>
      <w:bookmarkStart w:id="3133" w:name="_Toc494455284"/>
      <w:bookmarkStart w:id="3134" w:name="_Toc523247782"/>
      <w:r>
        <w:t>6.5.3.4</w:t>
      </w:r>
      <w:r>
        <w:tab/>
      </w:r>
      <w:r w:rsidRPr="006113D0">
        <w:t>Method of test</w:t>
      </w:r>
      <w:bookmarkEnd w:id="3133"/>
      <w:bookmarkEnd w:id="3134"/>
    </w:p>
    <w:p w14:paraId="1CBABB0B" w14:textId="77777777" w:rsidR="00787B48" w:rsidRPr="006113D0" w:rsidRDefault="00787B48" w:rsidP="00787B48">
      <w:pPr>
        <w:pStyle w:val="Heading5"/>
      </w:pPr>
      <w:bookmarkStart w:id="3135" w:name="_Toc494455285"/>
      <w:bookmarkStart w:id="3136" w:name="_Toc523247783"/>
      <w:r>
        <w:t>6.5.3.4</w:t>
      </w:r>
      <w:r w:rsidRPr="006113D0">
        <w:t>.1</w:t>
      </w:r>
      <w:r w:rsidRPr="006113D0">
        <w:tab/>
        <w:t>Initial conditions</w:t>
      </w:r>
      <w:bookmarkEnd w:id="3135"/>
      <w:bookmarkEnd w:id="3136"/>
    </w:p>
    <w:p w14:paraId="42A65429" w14:textId="77777777" w:rsidR="00787B48" w:rsidRPr="006113D0" w:rsidRDefault="00787B48" w:rsidP="00787B48">
      <w:pPr>
        <w:rPr>
          <w:rFonts w:cs="v4.2.0"/>
        </w:rPr>
      </w:pPr>
      <w:r w:rsidRPr="006113D0">
        <w:rPr>
          <w:rFonts w:cs="v4.2.0"/>
        </w:rPr>
        <w:t>Test environment:</w:t>
      </w:r>
    </w:p>
    <w:p w14:paraId="01F78775" w14:textId="293760B5" w:rsidR="00787B48" w:rsidRPr="006113D0" w:rsidRDefault="00787B48" w:rsidP="00787B48">
      <w:pPr>
        <w:pStyle w:val="B1"/>
      </w:pPr>
      <w:r w:rsidRPr="00F105B1">
        <w:t>-</w:t>
      </w:r>
      <w:r w:rsidRPr="00F105B1">
        <w:tab/>
        <w:t xml:space="preserve">normal; see </w:t>
      </w:r>
      <w:ins w:id="3137" w:author="R4-1810825" w:date="2018-08-28T13:09:00Z">
        <w:r w:rsidR="00764510" w:rsidRPr="00BA1C35">
          <w:t xml:space="preserve">annex </w:t>
        </w:r>
      </w:ins>
      <w:del w:id="3138" w:author="R4-1810825" w:date="2018-08-28T13:09:00Z">
        <w:r w:rsidRPr="00D70959" w:rsidDel="00764510">
          <w:delText xml:space="preserve">clause </w:delText>
        </w:r>
      </w:del>
      <w:r w:rsidRPr="00764510">
        <w:rPr>
          <w:rPrChange w:id="3139" w:author="R4-1810825" w:date="2018-08-28T13:09:00Z">
            <w:rPr>
              <w:highlight w:val="yellow"/>
            </w:rPr>
          </w:rPrChange>
        </w:rPr>
        <w:t>B.2</w:t>
      </w:r>
      <w:r w:rsidRPr="00F105B1">
        <w:t>.</w:t>
      </w:r>
    </w:p>
    <w:p w14:paraId="10144FD3" w14:textId="77777777" w:rsidR="00787B48" w:rsidRPr="006113D0" w:rsidRDefault="00787B48" w:rsidP="00787B48">
      <w:pPr>
        <w:rPr>
          <w:rFonts w:cs="v4.2.0"/>
        </w:rPr>
      </w:pPr>
      <w:r w:rsidRPr="006113D0">
        <w:rPr>
          <w:rFonts w:cs="v4.2.0"/>
        </w:rPr>
        <w:t>RF channels to be tested for single carrier:</w:t>
      </w:r>
    </w:p>
    <w:p w14:paraId="76470D98" w14:textId="77777777" w:rsidR="00787B48" w:rsidRPr="006113D0" w:rsidRDefault="00787B48" w:rsidP="00787B48">
      <w:pPr>
        <w:pStyle w:val="B1"/>
        <w:rPr>
          <w:lang w:eastAsia="ja-JP"/>
        </w:rPr>
      </w:pPr>
      <w:r w:rsidRPr="006113D0">
        <w:t>-</w:t>
      </w:r>
      <w:r w:rsidRPr="006113D0">
        <w:tab/>
      </w:r>
      <w:r w:rsidRPr="00B11C2D">
        <w:rPr>
          <w:highlight w:val="yellow"/>
        </w:rPr>
        <w:t>B, M and T</w:t>
      </w:r>
      <w:r w:rsidRPr="006113D0">
        <w:t xml:space="preserve">; see subclause </w:t>
      </w:r>
      <w:r w:rsidRPr="00B11C2D">
        <w:rPr>
          <w:highlight w:val="yellow"/>
        </w:rPr>
        <w:t>4.</w:t>
      </w:r>
      <w:r>
        <w:rPr>
          <w:highlight w:val="yellow"/>
          <w:lang w:eastAsia="ja-JP"/>
        </w:rPr>
        <w:t>9</w:t>
      </w:r>
      <w:r w:rsidRPr="00B11C2D">
        <w:rPr>
          <w:highlight w:val="yellow"/>
          <w:lang w:eastAsia="ja-JP"/>
        </w:rPr>
        <w:t>.1.</w:t>
      </w:r>
    </w:p>
    <w:p w14:paraId="1EE17D0D" w14:textId="77777777" w:rsidR="00787B48" w:rsidRPr="006113D0" w:rsidRDefault="00787B48" w:rsidP="00787B48">
      <w:pPr>
        <w:rPr>
          <w:rFonts w:cs="v4.2.0"/>
        </w:rPr>
      </w:pPr>
      <w:r w:rsidRPr="006113D0">
        <w:t xml:space="preserve">RF bandwidth positions </w:t>
      </w:r>
      <w:r w:rsidRPr="006113D0">
        <w:rPr>
          <w:rFonts w:cs="v4.2.0"/>
        </w:rPr>
        <w:t>to be tested for multi-carrier and/or CA:</w:t>
      </w:r>
    </w:p>
    <w:p w14:paraId="4B8726E0" w14:textId="77777777" w:rsidR="00787B48" w:rsidRPr="006113D0" w:rsidRDefault="00787B48" w:rsidP="00787B48">
      <w:pPr>
        <w:pStyle w:val="B1"/>
        <w:rPr>
          <w:rFonts w:eastAsia="MS PMincho" w:cs="v4.2.0"/>
          <w:lang w:eastAsia="ja-JP"/>
        </w:rPr>
      </w:pPr>
      <w:r w:rsidRPr="006113D0">
        <w:rPr>
          <w:rFonts w:cs="v4.2.0"/>
        </w:rPr>
        <w:t>-</w:t>
      </w:r>
      <w:r w:rsidRPr="006113D0">
        <w:rPr>
          <w:rFonts w:cs="v4.2.0"/>
        </w:rPr>
        <w:tab/>
      </w:r>
      <w:r w:rsidRPr="00B11C2D">
        <w:rPr>
          <w:highlight w:val="yellow"/>
        </w:rPr>
        <w:t>B</w:t>
      </w:r>
      <w:r w:rsidRPr="00B11C2D">
        <w:rPr>
          <w:highlight w:val="yellow"/>
          <w:vertAlign w:val="subscript"/>
        </w:rPr>
        <w:t>RFBW</w:t>
      </w:r>
      <w:r w:rsidRPr="00B11C2D">
        <w:rPr>
          <w:highlight w:val="yellow"/>
        </w:rPr>
        <w:t>, M</w:t>
      </w:r>
      <w:r w:rsidRPr="00B11C2D">
        <w:rPr>
          <w:highlight w:val="yellow"/>
          <w:vertAlign w:val="subscript"/>
        </w:rPr>
        <w:t>RFBW</w:t>
      </w:r>
      <w:r w:rsidRPr="00B11C2D">
        <w:rPr>
          <w:highlight w:val="yellow"/>
        </w:rPr>
        <w:t xml:space="preserve"> and T</w:t>
      </w:r>
      <w:r w:rsidRPr="00B11C2D">
        <w:rPr>
          <w:highlight w:val="yellow"/>
          <w:vertAlign w:val="subscript"/>
        </w:rPr>
        <w:t>RFBW</w:t>
      </w:r>
      <w:r w:rsidRPr="006113D0">
        <w:t xml:space="preserve"> in single-band operation,</w:t>
      </w:r>
      <w:r w:rsidRPr="006113D0">
        <w:rPr>
          <w:rFonts w:cs="v4.2.0"/>
        </w:rPr>
        <w:t xml:space="preserve"> see subclause </w:t>
      </w:r>
      <w:r w:rsidRPr="00B11C2D">
        <w:rPr>
          <w:rFonts w:cs="v4.2.0"/>
          <w:highlight w:val="yellow"/>
        </w:rPr>
        <w:t>4.</w:t>
      </w:r>
      <w:r>
        <w:rPr>
          <w:rFonts w:cs="v4.2.0"/>
          <w:highlight w:val="yellow"/>
        </w:rPr>
        <w:t>9</w:t>
      </w:r>
      <w:r w:rsidRPr="00B11C2D">
        <w:rPr>
          <w:rFonts w:cs="v4.2.0"/>
          <w:highlight w:val="yellow"/>
        </w:rPr>
        <w:t>.1</w:t>
      </w:r>
      <w:r w:rsidRPr="006113D0">
        <w:rPr>
          <w:rFonts w:cs="v4.2.0"/>
        </w:rPr>
        <w:t>;</w:t>
      </w:r>
      <w:r w:rsidRPr="006113D0">
        <w:t xml:space="preserve"> </w:t>
      </w:r>
      <w:r w:rsidRPr="00B11C2D">
        <w:rPr>
          <w:highlight w:val="yellow"/>
        </w:rPr>
        <w:t>B</w:t>
      </w:r>
      <w:r w:rsidRPr="00B11C2D">
        <w:rPr>
          <w:highlight w:val="yellow"/>
          <w:vertAlign w:val="subscript"/>
        </w:rPr>
        <w:t>RFBW</w:t>
      </w:r>
      <w:r w:rsidRPr="00B11C2D">
        <w:rPr>
          <w:highlight w:val="yellow"/>
        </w:rPr>
        <w:t>_T</w:t>
      </w:r>
      <w:r w:rsidRPr="00B11C2D">
        <w:rPr>
          <w:highlight w:val="yellow"/>
          <w:lang w:eastAsia="zh-CN"/>
        </w:rPr>
        <w:t>'</w:t>
      </w:r>
      <w:r w:rsidRPr="00B11C2D">
        <w:rPr>
          <w:highlight w:val="yellow"/>
          <w:vertAlign w:val="subscript"/>
        </w:rPr>
        <w:t>RFBW</w:t>
      </w:r>
      <w:r w:rsidRPr="00B11C2D">
        <w:rPr>
          <w:rFonts w:hint="eastAsia"/>
          <w:highlight w:val="yellow"/>
          <w:lang w:eastAsia="zh-CN"/>
        </w:rPr>
        <w:t xml:space="preserve"> and</w:t>
      </w:r>
      <w:r w:rsidRPr="00B11C2D">
        <w:rPr>
          <w:highlight w:val="yellow"/>
        </w:rPr>
        <w:t xml:space="preserve"> B</w:t>
      </w:r>
      <w:r w:rsidRPr="00B11C2D">
        <w:rPr>
          <w:highlight w:val="yellow"/>
          <w:lang w:eastAsia="zh-CN"/>
        </w:rPr>
        <w:t>'</w:t>
      </w:r>
      <w:r w:rsidRPr="00B11C2D">
        <w:rPr>
          <w:highlight w:val="yellow"/>
          <w:vertAlign w:val="subscript"/>
        </w:rPr>
        <w:t>RFBW</w:t>
      </w:r>
      <w:r w:rsidRPr="00B11C2D">
        <w:rPr>
          <w:highlight w:val="yellow"/>
        </w:rPr>
        <w:t>_T</w:t>
      </w:r>
      <w:r w:rsidRPr="00B11C2D">
        <w:rPr>
          <w:highlight w:val="yellow"/>
          <w:vertAlign w:val="subscript"/>
        </w:rPr>
        <w:t>RFBW</w:t>
      </w:r>
      <w:r w:rsidRPr="006113D0">
        <w:t xml:space="preserve"> </w:t>
      </w:r>
      <w:r w:rsidRPr="006113D0">
        <w:rPr>
          <w:rFonts w:hint="eastAsia"/>
          <w:lang w:eastAsia="zh-CN"/>
        </w:rPr>
        <w:t>in multi-band operation,</w:t>
      </w:r>
      <w:r w:rsidRPr="006113D0">
        <w:t xml:space="preserve"> see subclause </w:t>
      </w:r>
      <w:r w:rsidRPr="00B11C2D">
        <w:rPr>
          <w:highlight w:val="yellow"/>
        </w:rPr>
        <w:t>4.</w:t>
      </w:r>
      <w:r>
        <w:rPr>
          <w:highlight w:val="yellow"/>
        </w:rPr>
        <w:t>9</w:t>
      </w:r>
      <w:r w:rsidRPr="00B11C2D">
        <w:rPr>
          <w:highlight w:val="yellow"/>
        </w:rPr>
        <w:t>.1</w:t>
      </w:r>
      <w:r w:rsidRPr="006113D0">
        <w:rPr>
          <w:rFonts w:cs="v4.2.0"/>
        </w:rPr>
        <w:t>.</w:t>
      </w:r>
    </w:p>
    <w:p w14:paraId="1AEB4056" w14:textId="77777777" w:rsidR="00787B48" w:rsidRPr="006113D0" w:rsidRDefault="00787B48" w:rsidP="00787B48">
      <w:pPr>
        <w:pStyle w:val="Heading5"/>
      </w:pPr>
      <w:bookmarkStart w:id="3140" w:name="_Toc494455286"/>
      <w:bookmarkStart w:id="3141" w:name="_Toc523247784"/>
      <w:r>
        <w:t>6.5.3.4</w:t>
      </w:r>
      <w:r w:rsidRPr="006113D0">
        <w:t>.2</w:t>
      </w:r>
      <w:r w:rsidRPr="006113D0">
        <w:tab/>
        <w:t>Procedure</w:t>
      </w:r>
      <w:bookmarkEnd w:id="3140"/>
      <w:bookmarkEnd w:id="3141"/>
    </w:p>
    <w:p w14:paraId="4E0FD85E" w14:textId="45B19120" w:rsidR="00787B48" w:rsidRPr="006113D0" w:rsidRDefault="00787B48" w:rsidP="00787B48">
      <w:pPr>
        <w:pStyle w:val="B1"/>
        <w:ind w:left="0" w:firstLine="0"/>
      </w:pPr>
      <w:r w:rsidRPr="006113D0">
        <w:t>The minimum requirement is applied to all</w:t>
      </w:r>
      <w:r>
        <w:t xml:space="preserv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they may be tested one at a time or multiple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may be tested in parallel as shown in </w:t>
      </w:r>
      <w:ins w:id="3142" w:author="R4-1810825" w:date="2018-08-28T13:09:00Z">
        <w:r w:rsidR="00764510">
          <w:t>ann</w:t>
        </w:r>
        <w:r w:rsidR="00764510" w:rsidRPr="00252293">
          <w:t>ex</w:t>
        </w:r>
        <w:r w:rsidR="00764510" w:rsidRPr="002D3A8F">
          <w:t xml:space="preserve"> </w:t>
        </w:r>
      </w:ins>
      <w:del w:id="3143" w:author="R4-1810825" w:date="2018-08-28T13:09:00Z">
        <w:r w:rsidRPr="006113D0" w:rsidDel="00764510">
          <w:delText xml:space="preserve">subclause </w:delText>
        </w:r>
      </w:del>
      <w:r w:rsidRPr="00AD7653">
        <w:rPr>
          <w:highlight w:val="yellow"/>
        </w:rPr>
        <w:t>D.1.1</w:t>
      </w:r>
      <w:r w:rsidRPr="006113D0">
        <w:t xml:space="preserve">. Whichever method is used the procedure is repeated until all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necessary to demonstrate conformance have been tested.</w:t>
      </w:r>
    </w:p>
    <w:p w14:paraId="50EC5FAB" w14:textId="5A48AA95" w:rsidR="00787B48" w:rsidRPr="006113D0" w:rsidRDefault="00787B48" w:rsidP="00787B48">
      <w:pPr>
        <w:pStyle w:val="B1"/>
        <w:rPr>
          <w:lang w:eastAsia="zh-CN"/>
        </w:rPr>
      </w:pPr>
      <w:r w:rsidRPr="006113D0">
        <w:rPr>
          <w:rFonts w:cs="v4.2.0"/>
          <w:lang w:eastAsia="zh-CN"/>
        </w:rPr>
        <w:t>1)</w:t>
      </w: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t xml:space="preserve"> </w:t>
      </w:r>
      <w:r w:rsidRPr="006113D0">
        <w:rPr>
          <w:rFonts w:cs="v4.2.0"/>
          <w:i/>
          <w:lang w:eastAsia="zh-CN"/>
        </w:rPr>
        <w:t>TAB connector</w:t>
      </w:r>
      <w:r w:rsidRPr="006113D0">
        <w:rPr>
          <w:rFonts w:cs="v4.2.0" w:hint="eastAsia"/>
          <w:lang w:eastAsia="zh-CN"/>
        </w:rPr>
        <w:t xml:space="preserve"> declared to be capable of single carrier operation only</w:t>
      </w:r>
      <w:ins w:id="3144" w:author="R4-1811765" w:date="2018-08-28T15:07:00Z">
        <w:r w:rsidR="00624C77">
          <w:rPr>
            <w:rFonts w:cs="v4.2.0"/>
            <w:lang w:eastAsia="zh-CN"/>
          </w:rPr>
          <w:t xml:space="preserve"> (D.20)</w:t>
        </w:r>
      </w:ins>
      <w:r w:rsidRPr="006113D0">
        <w:rPr>
          <w:rFonts w:hint="eastAsia"/>
          <w:lang w:eastAsia="zh-CN"/>
        </w:rPr>
        <w:t>, s</w:t>
      </w:r>
      <w:r w:rsidRPr="006113D0">
        <w:t xml:space="preserve">et the </w:t>
      </w:r>
      <w:r w:rsidRPr="00B04564">
        <w:rPr>
          <w:rFonts w:cs="v5.0.0"/>
          <w:i/>
        </w:rPr>
        <w:t>antenna connector</w:t>
      </w:r>
      <w:r w:rsidRPr="00B04564">
        <w:rPr>
          <w:rFonts w:cs="v5.0.0"/>
        </w:rPr>
        <w:t xml:space="preserve"> </w:t>
      </w:r>
      <w:r>
        <w:t>or the</w:t>
      </w:r>
      <w:r w:rsidRPr="006113D0">
        <w:t xml:space="preserve"> </w:t>
      </w:r>
      <w:r w:rsidRPr="006113D0">
        <w:rPr>
          <w:rFonts w:cs="v4.2.0"/>
          <w:i/>
          <w:lang w:eastAsia="zh-CN"/>
        </w:rPr>
        <w:t>TAB connector</w:t>
      </w:r>
      <w:r w:rsidRPr="006113D0">
        <w:rPr>
          <w:rFonts w:cs="v4.2.0" w:hint="eastAsia"/>
          <w:lang w:eastAsia="zh-CN"/>
        </w:rPr>
        <w:t xml:space="preserve"> </w:t>
      </w:r>
      <w:r w:rsidRPr="006113D0">
        <w:t xml:space="preserve">to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p>
    <w:p w14:paraId="171F14F1" w14:textId="77777777" w:rsidR="00787B48" w:rsidRDefault="00787B48" w:rsidP="00787B48">
      <w:pPr>
        <w:pStyle w:val="B1"/>
        <w:rPr>
          <w:rFonts w:cs="v4.2.0"/>
          <w:lang w:eastAsia="zh-CN"/>
        </w:rPr>
      </w:pP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rPr>
          <w:rFonts w:cs="v4.2.0" w:hint="eastAsia"/>
          <w:lang w:eastAsia="zh-CN"/>
        </w:rPr>
        <w:t xml:space="preserve"> </w:t>
      </w:r>
      <w:r w:rsidRPr="006113D0">
        <w:rPr>
          <w:rFonts w:cs="v4.2.0"/>
          <w:i/>
          <w:lang w:eastAsia="zh-CN"/>
        </w:rPr>
        <w:t>TAB connector</w:t>
      </w:r>
      <w:r w:rsidRPr="006113D0">
        <w:rPr>
          <w:rFonts w:cs="v4.2.0" w:hint="eastAsia"/>
          <w:lang w:eastAsia="zh-CN"/>
        </w:rPr>
        <w:t xml:space="preserve"> declared to be capable of multi-carrier</w:t>
      </w:r>
      <w:r w:rsidRPr="006113D0">
        <w:rPr>
          <w:rFonts w:cs="v4.2.0"/>
        </w:rPr>
        <w:t xml:space="preserve"> and/or CA</w:t>
      </w:r>
      <w:r w:rsidRPr="006113D0">
        <w:rPr>
          <w:rFonts w:cs="v4.2.0" w:hint="eastAsia"/>
          <w:lang w:eastAsia="zh-CN"/>
        </w:rPr>
        <w:t xml:space="preserve"> operation, set the </w:t>
      </w:r>
      <w:r w:rsidRPr="00B04564">
        <w:rPr>
          <w:rFonts w:cs="v5.0.0"/>
          <w:i/>
        </w:rPr>
        <w:t>antenna connector</w:t>
      </w:r>
      <w:r w:rsidRPr="00B04564">
        <w:rPr>
          <w:rFonts w:cs="v5.0.0"/>
        </w:rPr>
        <w:t xml:space="preserve"> </w:t>
      </w:r>
      <w:r>
        <w:t>or the</w:t>
      </w:r>
      <w:r w:rsidRPr="006113D0">
        <w:rPr>
          <w:rFonts w:cs="v4.2.0"/>
          <w:i/>
          <w:lang w:eastAsia="zh-CN"/>
        </w:rPr>
        <w:t xml:space="preserve"> TAB connector</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highlight w:val="yellow"/>
          <w:lang w:eastAsia="zh-CN"/>
        </w:rPr>
        <w:t>7</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1E7311A8" w14:textId="77777777" w:rsidR="00787B48" w:rsidRPr="006113D0" w:rsidRDefault="00787B48" w:rsidP="00787B48">
      <w:pPr>
        <w:pStyle w:val="B1"/>
        <w:ind w:firstLine="0"/>
      </w:pPr>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p>
    <w:p w14:paraId="3F792509" w14:textId="77777777" w:rsidR="00787B48" w:rsidRPr="006113D0" w:rsidRDefault="00787B48" w:rsidP="00787B48">
      <w:pPr>
        <w:pStyle w:val="B1"/>
      </w:pPr>
      <w:r w:rsidRPr="006113D0">
        <w:t>2)</w:t>
      </w:r>
      <w:r w:rsidRPr="006113D0">
        <w:tab/>
        <w:t xml:space="preserve">Measure the EVM and frequency error as defined in </w:t>
      </w:r>
      <w:r w:rsidRPr="00EE4C95">
        <w:rPr>
          <w:highlight w:val="yellow"/>
        </w:rPr>
        <w:t>annex F</w:t>
      </w:r>
      <w:r w:rsidRPr="006113D0">
        <w:t>.</w:t>
      </w:r>
    </w:p>
    <w:p w14:paraId="258E9D4B" w14:textId="77777777" w:rsidR="00787B48" w:rsidRPr="006113D0" w:rsidRDefault="00787B48" w:rsidP="00787B48">
      <w:pPr>
        <w:pStyle w:val="B1"/>
        <w:rPr>
          <w:lang w:eastAsia="ja-JP"/>
        </w:rPr>
      </w:pPr>
      <w:r w:rsidRPr="006113D0">
        <w:t>3)</w:t>
      </w:r>
      <w:r w:rsidRPr="006113D0">
        <w:tab/>
      </w:r>
      <w:r w:rsidRPr="00480A19">
        <w:t xml:space="preserve">Repeat steps 1 and 2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6B35039C" w14:textId="77777777" w:rsidR="00787B48" w:rsidRPr="006113D0" w:rsidRDefault="00787B48" w:rsidP="00787B48">
      <w:r w:rsidRPr="006113D0">
        <w:t xml:space="preserve">In addition, for </w:t>
      </w:r>
      <w:r w:rsidRPr="006113D0">
        <w:rPr>
          <w:i/>
        </w:rPr>
        <w:t xml:space="preserve">multi-band </w:t>
      </w:r>
      <w:r w:rsidRPr="006113D0">
        <w:rPr>
          <w:i/>
          <w:lang w:eastAsia="zh-CN"/>
        </w:rPr>
        <w:t>connector(s)</w:t>
      </w:r>
      <w:r w:rsidRPr="006113D0">
        <w:t>, the following steps shall apply:</w:t>
      </w:r>
    </w:p>
    <w:p w14:paraId="6BD86ECE" w14:textId="77777777" w:rsidR="00787B48" w:rsidRPr="006113D0" w:rsidRDefault="00787B48" w:rsidP="00787B48">
      <w:pPr>
        <w:pStyle w:val="B1"/>
      </w:pPr>
      <w:r w:rsidRPr="006113D0">
        <w:t>4)</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91FCDD8" w14:textId="77777777" w:rsidR="00787B48" w:rsidRPr="006113D0" w:rsidRDefault="00787B48" w:rsidP="00787B48">
      <w:pPr>
        <w:pStyle w:val="Heading4"/>
      </w:pPr>
      <w:bookmarkStart w:id="3145" w:name="_Toc494455240"/>
      <w:bookmarkStart w:id="3146" w:name="_Toc523247785"/>
      <w:r>
        <w:t>6.4.3</w:t>
      </w:r>
      <w:r w:rsidRPr="006113D0">
        <w:t>.5</w:t>
      </w:r>
      <w:r w:rsidRPr="006113D0">
        <w:tab/>
        <w:t>Test requirements</w:t>
      </w:r>
      <w:bookmarkEnd w:id="3145"/>
      <w:bookmarkEnd w:id="3146"/>
    </w:p>
    <w:p w14:paraId="0428BECD" w14:textId="77777777" w:rsidR="00787B48" w:rsidRPr="006113D0" w:rsidRDefault="00787B48" w:rsidP="00787B48">
      <w:r w:rsidRPr="006113D0">
        <w:t>The EVM of ea</w:t>
      </w:r>
      <w:r>
        <w:rPr>
          <w:rFonts w:hint="eastAsia"/>
        </w:rPr>
        <w:t>ch NR</w:t>
      </w:r>
      <w:r w:rsidRPr="006113D0">
        <w:rPr>
          <w:rFonts w:hint="eastAsia"/>
        </w:rPr>
        <w:t xml:space="preserve"> carrier </w:t>
      </w:r>
      <w:r w:rsidRPr="006113D0">
        <w:t>for different modulation schemes on PDSCH shall be less than the limits in table 6.</w:t>
      </w:r>
      <w:r>
        <w:t>4.3.5</w:t>
      </w:r>
      <w:r w:rsidRPr="006113D0">
        <w:t>-1.</w:t>
      </w:r>
    </w:p>
    <w:p w14:paraId="2A2C5E18" w14:textId="77777777" w:rsidR="00787B48" w:rsidRPr="006113D0" w:rsidRDefault="00787B48" w:rsidP="00787B48">
      <w:pPr>
        <w:pStyle w:val="TH"/>
      </w:pPr>
      <w:r w:rsidRPr="006113D0">
        <w:t>Table 6.</w:t>
      </w:r>
      <w:r>
        <w:t>4.3.5</w:t>
      </w:r>
      <w:r w:rsidRPr="006113D0">
        <w:t>-1 EVM requirements</w:t>
      </w:r>
      <w:r>
        <w:t xml:space="preserve"> </w:t>
      </w:r>
      <w:r w:rsidRPr="00B04564">
        <w:t xml:space="preserve">for </w:t>
      </w:r>
      <w:r w:rsidRPr="00B04564">
        <w:rPr>
          <w:i/>
        </w:rPr>
        <w:t>BS type 1-C</w:t>
      </w:r>
      <w:r w:rsidRPr="00B04564">
        <w:t xml:space="preserve"> and </w:t>
      </w:r>
      <w:r w:rsidRPr="00B04564">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87B48" w:rsidRPr="006113D0" w14:paraId="475B479E" w14:textId="77777777" w:rsidTr="00081372">
        <w:trPr>
          <w:jc w:val="center"/>
        </w:trPr>
        <w:tc>
          <w:tcPr>
            <w:tcW w:w="3214" w:type="dxa"/>
          </w:tcPr>
          <w:p w14:paraId="03228B39" w14:textId="77777777" w:rsidR="00787B48" w:rsidRPr="006113D0" w:rsidRDefault="00787B48" w:rsidP="00081372">
            <w:pPr>
              <w:pStyle w:val="TAH"/>
            </w:pPr>
            <w:r w:rsidRPr="006113D0">
              <w:t>Modulation scheme for PDSCH</w:t>
            </w:r>
          </w:p>
        </w:tc>
        <w:tc>
          <w:tcPr>
            <w:tcW w:w="2583" w:type="dxa"/>
          </w:tcPr>
          <w:p w14:paraId="5F43CEA4" w14:textId="77777777" w:rsidR="00787B48" w:rsidRPr="006113D0" w:rsidRDefault="00787B48" w:rsidP="00081372">
            <w:pPr>
              <w:pStyle w:val="TAH"/>
            </w:pPr>
            <w:r w:rsidRPr="006113D0">
              <w:t>Required EVM (%)</w:t>
            </w:r>
          </w:p>
        </w:tc>
      </w:tr>
      <w:tr w:rsidR="00787B48" w:rsidRPr="006113D0" w14:paraId="13F4AC7B" w14:textId="77777777" w:rsidTr="00081372">
        <w:trPr>
          <w:jc w:val="center"/>
        </w:trPr>
        <w:tc>
          <w:tcPr>
            <w:tcW w:w="3214" w:type="dxa"/>
          </w:tcPr>
          <w:p w14:paraId="13D7414F" w14:textId="77777777" w:rsidR="00787B48" w:rsidRPr="006113D0" w:rsidRDefault="00787B48" w:rsidP="00081372">
            <w:pPr>
              <w:pStyle w:val="TAC"/>
            </w:pPr>
            <w:r w:rsidRPr="006113D0">
              <w:t>QPSK</w:t>
            </w:r>
          </w:p>
        </w:tc>
        <w:tc>
          <w:tcPr>
            <w:tcW w:w="2583" w:type="dxa"/>
          </w:tcPr>
          <w:p w14:paraId="43F11D0F" w14:textId="77777777" w:rsidR="00787B48" w:rsidRPr="006B6B4A" w:rsidRDefault="00787B48" w:rsidP="00081372">
            <w:pPr>
              <w:pStyle w:val="TAC"/>
            </w:pPr>
            <w:del w:id="3147" w:author="Huawei" w:date="2018-08-28T23:02:00Z">
              <w:r w:rsidRPr="006B6B4A" w:rsidDel="006B6B4A">
                <w:rPr>
                  <w:rPrChange w:id="3148" w:author="Huawei" w:date="2018-08-28T23:03:00Z">
                    <w:rPr>
                      <w:highlight w:val="yellow"/>
                    </w:rPr>
                  </w:rPrChange>
                </w:rPr>
                <w:delText>[</w:delText>
              </w:r>
            </w:del>
            <w:r w:rsidRPr="006B6B4A">
              <w:rPr>
                <w:rPrChange w:id="3149" w:author="Huawei" w:date="2018-08-28T23:03:00Z">
                  <w:rPr>
                    <w:highlight w:val="yellow"/>
                  </w:rPr>
                </w:rPrChange>
              </w:rPr>
              <w:t>18.5</w:t>
            </w:r>
            <w:del w:id="3150" w:author="Huawei" w:date="2018-08-28T23:02:00Z">
              <w:r w:rsidRPr="006B6B4A" w:rsidDel="006B6B4A">
                <w:rPr>
                  <w:rPrChange w:id="3151" w:author="Huawei" w:date="2018-08-28T23:03:00Z">
                    <w:rPr>
                      <w:highlight w:val="yellow"/>
                    </w:rPr>
                  </w:rPrChange>
                </w:rPr>
                <w:delText>]</w:delText>
              </w:r>
            </w:del>
            <w:r w:rsidRPr="006B6B4A">
              <w:t xml:space="preserve"> %</w:t>
            </w:r>
          </w:p>
        </w:tc>
      </w:tr>
      <w:tr w:rsidR="00787B48" w:rsidRPr="006113D0" w14:paraId="5446D29F" w14:textId="77777777" w:rsidTr="00081372">
        <w:trPr>
          <w:jc w:val="center"/>
        </w:trPr>
        <w:tc>
          <w:tcPr>
            <w:tcW w:w="3214" w:type="dxa"/>
          </w:tcPr>
          <w:p w14:paraId="2C89B0F8" w14:textId="77777777" w:rsidR="00787B48" w:rsidRPr="006113D0" w:rsidRDefault="00787B48" w:rsidP="00081372">
            <w:pPr>
              <w:pStyle w:val="TAC"/>
            </w:pPr>
            <w:r w:rsidRPr="006113D0">
              <w:t>16QAM</w:t>
            </w:r>
          </w:p>
        </w:tc>
        <w:tc>
          <w:tcPr>
            <w:tcW w:w="2583" w:type="dxa"/>
          </w:tcPr>
          <w:p w14:paraId="3956DC1B" w14:textId="0E68A3DF" w:rsidR="00787B48" w:rsidRPr="006B6B4A" w:rsidRDefault="00787B48" w:rsidP="006B6B4A">
            <w:pPr>
              <w:pStyle w:val="TAC"/>
            </w:pPr>
            <w:del w:id="3152" w:author="Huawei" w:date="2018-08-28T23:02:00Z">
              <w:r w:rsidRPr="006B6B4A" w:rsidDel="006B6B4A">
                <w:rPr>
                  <w:rPrChange w:id="3153" w:author="Huawei" w:date="2018-08-28T23:03:00Z">
                    <w:rPr>
                      <w:highlight w:val="yellow"/>
                    </w:rPr>
                  </w:rPrChange>
                </w:rPr>
                <w:delText>[</w:delText>
              </w:r>
            </w:del>
            <w:r w:rsidRPr="006B6B4A">
              <w:rPr>
                <w:rPrChange w:id="3154" w:author="Huawei" w:date="2018-08-28T23:03:00Z">
                  <w:rPr>
                    <w:highlight w:val="yellow"/>
                  </w:rPr>
                </w:rPrChange>
              </w:rPr>
              <w:t>13.5</w:t>
            </w:r>
            <w:del w:id="3155" w:author="Huawei" w:date="2018-08-28T23:02:00Z">
              <w:r w:rsidRPr="006B6B4A" w:rsidDel="006B6B4A">
                <w:rPr>
                  <w:rPrChange w:id="3156" w:author="Huawei" w:date="2018-08-28T23:03:00Z">
                    <w:rPr>
                      <w:highlight w:val="yellow"/>
                    </w:rPr>
                  </w:rPrChange>
                </w:rPr>
                <w:delText>]</w:delText>
              </w:r>
            </w:del>
            <w:r w:rsidRPr="006B6B4A">
              <w:t xml:space="preserve"> %</w:t>
            </w:r>
          </w:p>
        </w:tc>
      </w:tr>
      <w:tr w:rsidR="00787B48" w:rsidRPr="006113D0" w14:paraId="0E0B167B" w14:textId="77777777" w:rsidTr="00081372">
        <w:trPr>
          <w:jc w:val="center"/>
        </w:trPr>
        <w:tc>
          <w:tcPr>
            <w:tcW w:w="3214" w:type="dxa"/>
          </w:tcPr>
          <w:p w14:paraId="3C0AFD4C" w14:textId="77777777" w:rsidR="00787B48" w:rsidRPr="006113D0" w:rsidRDefault="00787B48" w:rsidP="00081372">
            <w:pPr>
              <w:pStyle w:val="TAC"/>
            </w:pPr>
            <w:r w:rsidRPr="006113D0">
              <w:t>64QAM</w:t>
            </w:r>
          </w:p>
        </w:tc>
        <w:tc>
          <w:tcPr>
            <w:tcW w:w="2583" w:type="dxa"/>
          </w:tcPr>
          <w:p w14:paraId="0CA416CB" w14:textId="79E19ABE" w:rsidR="00787B48" w:rsidRPr="006B6B4A" w:rsidRDefault="00787B48" w:rsidP="00081372">
            <w:pPr>
              <w:pStyle w:val="TAC"/>
            </w:pPr>
            <w:del w:id="3157" w:author="Huawei" w:date="2018-08-28T23:02:00Z">
              <w:r w:rsidRPr="006B6B4A" w:rsidDel="006B6B4A">
                <w:rPr>
                  <w:rPrChange w:id="3158" w:author="Huawei" w:date="2018-08-28T23:03:00Z">
                    <w:rPr>
                      <w:highlight w:val="yellow"/>
                    </w:rPr>
                  </w:rPrChange>
                </w:rPr>
                <w:delText>[</w:delText>
              </w:r>
            </w:del>
            <w:r w:rsidRPr="006B6B4A">
              <w:rPr>
                <w:rPrChange w:id="3159" w:author="Huawei" w:date="2018-08-28T23:03:00Z">
                  <w:rPr>
                    <w:highlight w:val="yellow"/>
                  </w:rPr>
                </w:rPrChange>
              </w:rPr>
              <w:t>9</w:t>
            </w:r>
            <w:del w:id="3160" w:author="Huawei" w:date="2018-08-28T23:02:00Z">
              <w:r w:rsidRPr="006B6B4A" w:rsidDel="006B6B4A">
                <w:rPr>
                  <w:rPrChange w:id="3161" w:author="Huawei" w:date="2018-08-28T23:03:00Z">
                    <w:rPr>
                      <w:highlight w:val="yellow"/>
                    </w:rPr>
                  </w:rPrChange>
                </w:rPr>
                <w:delText>]</w:delText>
              </w:r>
            </w:del>
            <w:r w:rsidRPr="006B6B4A">
              <w:t xml:space="preserve"> %</w:t>
            </w:r>
          </w:p>
        </w:tc>
      </w:tr>
      <w:tr w:rsidR="00787B48" w:rsidRPr="006113D0" w14:paraId="64602376" w14:textId="77777777" w:rsidTr="00081372">
        <w:trPr>
          <w:jc w:val="center"/>
        </w:trPr>
        <w:tc>
          <w:tcPr>
            <w:tcW w:w="3214" w:type="dxa"/>
            <w:tcBorders>
              <w:top w:val="single" w:sz="4" w:space="0" w:color="auto"/>
              <w:left w:val="single" w:sz="4" w:space="0" w:color="auto"/>
              <w:bottom w:val="single" w:sz="4" w:space="0" w:color="auto"/>
              <w:right w:val="single" w:sz="4" w:space="0" w:color="auto"/>
            </w:tcBorders>
          </w:tcPr>
          <w:p w14:paraId="5A6A3104" w14:textId="77777777" w:rsidR="00787B48" w:rsidRPr="006113D0" w:rsidRDefault="00787B48" w:rsidP="00081372">
            <w:pPr>
              <w:pStyle w:val="TAC"/>
            </w:pPr>
            <w:r w:rsidRPr="006113D0">
              <w:t>256QAM</w:t>
            </w:r>
          </w:p>
        </w:tc>
        <w:tc>
          <w:tcPr>
            <w:tcW w:w="2583" w:type="dxa"/>
            <w:tcBorders>
              <w:top w:val="single" w:sz="4" w:space="0" w:color="auto"/>
              <w:left w:val="single" w:sz="4" w:space="0" w:color="auto"/>
              <w:bottom w:val="single" w:sz="4" w:space="0" w:color="auto"/>
              <w:right w:val="single" w:sz="4" w:space="0" w:color="auto"/>
            </w:tcBorders>
          </w:tcPr>
          <w:p w14:paraId="36E75978" w14:textId="77777777" w:rsidR="00787B48" w:rsidRPr="006B6B4A" w:rsidRDefault="00787B48" w:rsidP="00081372">
            <w:pPr>
              <w:pStyle w:val="TAC"/>
            </w:pPr>
            <w:commentRangeStart w:id="3162"/>
            <w:del w:id="3163" w:author="Huawei" w:date="2018-08-28T23:02:00Z">
              <w:r w:rsidRPr="006B6B4A" w:rsidDel="006B6B4A">
                <w:rPr>
                  <w:rPrChange w:id="3164" w:author="Huawei" w:date="2018-08-28T23:03:00Z">
                    <w:rPr>
                      <w:highlight w:val="yellow"/>
                    </w:rPr>
                  </w:rPrChange>
                </w:rPr>
                <w:delText>[</w:delText>
              </w:r>
            </w:del>
            <w:r w:rsidRPr="006B6B4A">
              <w:rPr>
                <w:rPrChange w:id="3165" w:author="Huawei" w:date="2018-08-28T23:03:00Z">
                  <w:rPr>
                    <w:highlight w:val="yellow"/>
                  </w:rPr>
                </w:rPrChange>
              </w:rPr>
              <w:t>4.5</w:t>
            </w:r>
            <w:del w:id="3166" w:author="Huawei" w:date="2018-08-28T23:02:00Z">
              <w:r w:rsidRPr="006B6B4A" w:rsidDel="006B6B4A">
                <w:rPr>
                  <w:rPrChange w:id="3167" w:author="Huawei" w:date="2018-08-28T23:03:00Z">
                    <w:rPr>
                      <w:highlight w:val="yellow"/>
                    </w:rPr>
                  </w:rPrChange>
                </w:rPr>
                <w:delText>]</w:delText>
              </w:r>
            </w:del>
            <w:r w:rsidRPr="006B6B4A">
              <w:t xml:space="preserve"> %</w:t>
            </w:r>
            <w:commentRangeEnd w:id="3162"/>
            <w:r w:rsidR="006B6B4A" w:rsidRPr="006B6B4A">
              <w:rPr>
                <w:rStyle w:val="CommentReference"/>
                <w:rFonts w:ascii="Times New Roman" w:hAnsi="Times New Roman"/>
              </w:rPr>
              <w:commentReference w:id="3162"/>
            </w:r>
          </w:p>
        </w:tc>
      </w:tr>
    </w:tbl>
    <w:p w14:paraId="573D6206" w14:textId="77777777" w:rsidR="00787B48" w:rsidRPr="006113D0" w:rsidRDefault="00787B48" w:rsidP="00787B48">
      <w:pPr>
        <w:rPr>
          <w:lang w:eastAsia="ja-JP"/>
        </w:rPr>
      </w:pPr>
    </w:p>
    <w:p w14:paraId="68E65931" w14:textId="77777777" w:rsidR="00787B48" w:rsidRPr="00CC3104" w:rsidRDefault="00787B48" w:rsidP="00787B48">
      <w:r w:rsidRPr="00CC3104">
        <w:t>EVM shall be evaluated for each NR carrier over all allocated resource blocks and downlink subframes and with RS density configuration of DM-RS of comb 2 (every other subcarrier) in symbol 3 and 11. Different modulation schemes listed in table 6.</w:t>
      </w:r>
      <w:r>
        <w:t>4.3.5</w:t>
      </w:r>
      <w:r w:rsidRPr="00CC3104">
        <w:t>-1 shall be considered for rank 1.</w:t>
      </w:r>
    </w:p>
    <w:p w14:paraId="67F8A4E9" w14:textId="77777777" w:rsidR="00787B48" w:rsidRPr="00CC3104" w:rsidRDefault="00787B48" w:rsidP="00787B48">
      <w:r w:rsidRPr="00CC3104">
        <w:t>For NR, for all bandwidths, the EVM measurement shall be performed</w:t>
      </w:r>
      <w:r w:rsidRPr="00CC3104">
        <w:rPr>
          <w:rFonts w:eastAsia="SimSun"/>
        </w:rPr>
        <w:t xml:space="preserve"> for each NR carrier</w:t>
      </w:r>
      <w:r w:rsidRPr="00CC3104">
        <w:t xml:space="preserve"> over all allocated resource blocks and downlink subframes within 10 ms measurement periods. </w:t>
      </w:r>
      <w:r w:rsidRPr="00CC3104">
        <w:rPr>
          <w:rFonts w:eastAsia="SimSun"/>
        </w:rPr>
        <w:t>The boundaries of the EVM measurement periods need not be aligned with radio frame boundaries.</w:t>
      </w:r>
    </w:p>
    <w:p w14:paraId="48DB5F01" w14:textId="77777777" w:rsidR="00787B48" w:rsidRPr="00B04564" w:rsidRDefault="00787B48" w:rsidP="00787B48">
      <w:r w:rsidRPr="00B04564">
        <w:t xml:space="preserve">Table </w:t>
      </w:r>
      <w:r>
        <w:t>6.4.3.5-2</w:t>
      </w:r>
      <w:r w:rsidRPr="00B04564">
        <w:t xml:space="preserve">, </w:t>
      </w:r>
      <w:r>
        <w:t>6.4.3.5-3, 6.4.3.5-4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 xml:space="preserve">C </w:t>
      </w:r>
      <w:r w:rsidRPr="00B04564">
        <w:t xml:space="preserve">and </w:t>
      </w:r>
      <w:r w:rsidRPr="00B04564">
        <w:rPr>
          <w:i/>
        </w:rPr>
        <w:t>BS type 1-H</w:t>
      </w:r>
      <w:r w:rsidRPr="00B04564">
        <w:t>.</w:t>
      </w:r>
    </w:p>
    <w:p w14:paraId="22D87378" w14:textId="77777777" w:rsidR="00787B48" w:rsidRPr="00B04564" w:rsidRDefault="00787B48" w:rsidP="00787B48">
      <w:pPr>
        <w:pStyle w:val="TH"/>
      </w:pPr>
      <w:r w:rsidRPr="00B04564">
        <w:t xml:space="preserve">Table </w:t>
      </w:r>
      <w:r>
        <w:t>6.4.3.5-2</w:t>
      </w:r>
      <w:r w:rsidRPr="00B04564">
        <w:t xml:space="preserve"> EVM window length for normal CP for </w:t>
      </w:r>
      <w:r>
        <w:t xml:space="preserve">FR1 and 15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7D1D4BAA" w14:textId="77777777" w:rsidTr="00081372">
        <w:trPr>
          <w:jc w:val="center"/>
        </w:trPr>
        <w:tc>
          <w:tcPr>
            <w:tcW w:w="1170" w:type="dxa"/>
            <w:shd w:val="clear" w:color="auto" w:fill="F3F3F3"/>
            <w:vAlign w:val="center"/>
          </w:tcPr>
          <w:p w14:paraId="64D28EB8"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7CBA17A9" w14:textId="77777777" w:rsidR="00787B48" w:rsidRPr="00B04564" w:rsidRDefault="00787B48" w:rsidP="00081372">
            <w:pPr>
              <w:pStyle w:val="TAH"/>
            </w:pPr>
            <w:r w:rsidRPr="00B04564">
              <w:t>FFT size</w:t>
            </w:r>
          </w:p>
        </w:tc>
        <w:tc>
          <w:tcPr>
            <w:tcW w:w="1170" w:type="dxa"/>
            <w:shd w:val="clear" w:color="auto" w:fill="F3F3F3"/>
            <w:vAlign w:val="center"/>
          </w:tcPr>
          <w:p w14:paraId="0A2AA10A" w14:textId="77777777" w:rsidR="00787B48" w:rsidRPr="00B04564" w:rsidRDefault="00787B48" w:rsidP="00081372">
            <w:pPr>
              <w:pStyle w:val="TAH"/>
            </w:pPr>
            <w:r w:rsidRPr="00B04564">
              <w:t>Cyclic prefix length for symbols 1</w:t>
            </w:r>
            <w:r w:rsidRPr="00B04564">
              <w:noBreakHyphen/>
              <w:t>6 in FFT samples</w:t>
            </w:r>
          </w:p>
        </w:tc>
        <w:tc>
          <w:tcPr>
            <w:tcW w:w="1170" w:type="dxa"/>
            <w:shd w:val="clear" w:color="auto" w:fill="F3F3F3"/>
            <w:vAlign w:val="center"/>
          </w:tcPr>
          <w:p w14:paraId="2070ACD0"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1DA27989"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6B6B4A">
              <w:rPr>
                <w:highlight w:val="yellow"/>
                <w:vertAlign w:val="superscript"/>
                <w:lang w:eastAsia="ko-KR"/>
                <w:rPrChange w:id="3168" w:author="Huawei" w:date="2018-08-28T23:02:00Z">
                  <w:rPr>
                    <w:vertAlign w:val="superscript"/>
                    <w:lang w:eastAsia="ko-KR"/>
                  </w:rPr>
                </w:rPrChange>
              </w:rPr>
              <w:t>(Note 1)</w:t>
            </w:r>
            <w:r w:rsidRPr="00B04564">
              <w:t xml:space="preserve"> [%]</w:t>
            </w:r>
          </w:p>
        </w:tc>
      </w:tr>
      <w:tr w:rsidR="00787B48" w:rsidRPr="00B04564" w14:paraId="58FEB517" w14:textId="77777777" w:rsidTr="00081372">
        <w:trPr>
          <w:jc w:val="center"/>
        </w:trPr>
        <w:tc>
          <w:tcPr>
            <w:tcW w:w="1170" w:type="dxa"/>
            <w:vAlign w:val="center"/>
          </w:tcPr>
          <w:p w14:paraId="67ECC339" w14:textId="77777777" w:rsidR="00787B48" w:rsidRPr="00B04564" w:rsidRDefault="00787B48" w:rsidP="00081372">
            <w:pPr>
              <w:pStyle w:val="TAC"/>
            </w:pPr>
            <w:r w:rsidRPr="00B04564">
              <w:t>5</w:t>
            </w:r>
          </w:p>
        </w:tc>
        <w:tc>
          <w:tcPr>
            <w:tcW w:w="1170" w:type="dxa"/>
            <w:vAlign w:val="center"/>
          </w:tcPr>
          <w:p w14:paraId="010A5553" w14:textId="77777777" w:rsidR="00787B48" w:rsidRPr="00B04564" w:rsidRDefault="00787B48" w:rsidP="00081372">
            <w:pPr>
              <w:pStyle w:val="TAC"/>
            </w:pPr>
            <w:r w:rsidRPr="00B04564">
              <w:t>512</w:t>
            </w:r>
          </w:p>
        </w:tc>
        <w:tc>
          <w:tcPr>
            <w:tcW w:w="1170" w:type="dxa"/>
            <w:vAlign w:val="center"/>
          </w:tcPr>
          <w:p w14:paraId="04780F0C" w14:textId="77777777" w:rsidR="00787B48" w:rsidRPr="00B04564" w:rsidRDefault="00787B48" w:rsidP="00081372">
            <w:pPr>
              <w:pStyle w:val="TAC"/>
            </w:pPr>
            <w:r w:rsidRPr="00B04564">
              <w:rPr>
                <w:rFonts w:cs="Calibri"/>
                <w:color w:val="000000"/>
                <w:lang w:val="en-US"/>
              </w:rPr>
              <w:t>36</w:t>
            </w:r>
          </w:p>
        </w:tc>
        <w:tc>
          <w:tcPr>
            <w:tcW w:w="1170" w:type="dxa"/>
            <w:vAlign w:val="center"/>
          </w:tcPr>
          <w:p w14:paraId="0CE5F430" w14:textId="77777777" w:rsidR="00787B48" w:rsidRPr="00B04564" w:rsidRDefault="00787B48" w:rsidP="00081372">
            <w:pPr>
              <w:pStyle w:val="TAC"/>
            </w:pPr>
            <w:r w:rsidRPr="00B04564">
              <w:t>14</w:t>
            </w:r>
          </w:p>
        </w:tc>
        <w:tc>
          <w:tcPr>
            <w:tcW w:w="1170" w:type="dxa"/>
            <w:vAlign w:val="center"/>
          </w:tcPr>
          <w:p w14:paraId="6CD59695" w14:textId="77777777" w:rsidR="00787B48" w:rsidRPr="00B04564" w:rsidRDefault="00787B48" w:rsidP="00081372">
            <w:pPr>
              <w:pStyle w:val="TAC"/>
            </w:pPr>
            <w:r w:rsidRPr="00B04564">
              <w:t>40</w:t>
            </w:r>
          </w:p>
        </w:tc>
      </w:tr>
      <w:tr w:rsidR="00787B48" w:rsidRPr="00B04564" w14:paraId="1B8106BE" w14:textId="77777777" w:rsidTr="00081372">
        <w:trPr>
          <w:jc w:val="center"/>
        </w:trPr>
        <w:tc>
          <w:tcPr>
            <w:tcW w:w="1170" w:type="dxa"/>
            <w:vAlign w:val="center"/>
          </w:tcPr>
          <w:p w14:paraId="3E76130A" w14:textId="77777777" w:rsidR="00787B48" w:rsidRPr="00B04564" w:rsidRDefault="00787B48" w:rsidP="00081372">
            <w:pPr>
              <w:pStyle w:val="TAC"/>
            </w:pPr>
            <w:r w:rsidRPr="00B04564">
              <w:t>10</w:t>
            </w:r>
          </w:p>
        </w:tc>
        <w:tc>
          <w:tcPr>
            <w:tcW w:w="1170" w:type="dxa"/>
            <w:vAlign w:val="center"/>
          </w:tcPr>
          <w:p w14:paraId="52C53EBF" w14:textId="77777777" w:rsidR="00787B48" w:rsidRPr="00B04564" w:rsidRDefault="00787B48" w:rsidP="00081372">
            <w:pPr>
              <w:pStyle w:val="TAC"/>
            </w:pPr>
            <w:r w:rsidRPr="00B04564">
              <w:t>1024</w:t>
            </w:r>
          </w:p>
        </w:tc>
        <w:tc>
          <w:tcPr>
            <w:tcW w:w="1170" w:type="dxa"/>
            <w:vAlign w:val="center"/>
          </w:tcPr>
          <w:p w14:paraId="7405169A" w14:textId="77777777" w:rsidR="00787B48" w:rsidRPr="00B04564" w:rsidRDefault="00787B48" w:rsidP="00081372">
            <w:pPr>
              <w:pStyle w:val="TAC"/>
            </w:pPr>
            <w:r w:rsidRPr="00B04564">
              <w:rPr>
                <w:rFonts w:cs="Calibri"/>
                <w:color w:val="000000"/>
                <w:lang w:val="en-US"/>
              </w:rPr>
              <w:t>72</w:t>
            </w:r>
          </w:p>
        </w:tc>
        <w:tc>
          <w:tcPr>
            <w:tcW w:w="1170" w:type="dxa"/>
            <w:vAlign w:val="center"/>
          </w:tcPr>
          <w:p w14:paraId="0240FD66" w14:textId="77777777" w:rsidR="00787B48" w:rsidRPr="00B04564" w:rsidRDefault="00787B48" w:rsidP="00081372">
            <w:pPr>
              <w:pStyle w:val="TAC"/>
            </w:pPr>
            <w:r w:rsidRPr="00B04564">
              <w:t>28</w:t>
            </w:r>
          </w:p>
        </w:tc>
        <w:tc>
          <w:tcPr>
            <w:tcW w:w="1170" w:type="dxa"/>
            <w:vAlign w:val="center"/>
          </w:tcPr>
          <w:p w14:paraId="1245D174" w14:textId="77777777" w:rsidR="00787B48" w:rsidRPr="00B04564" w:rsidRDefault="00787B48" w:rsidP="00081372">
            <w:pPr>
              <w:pStyle w:val="TAC"/>
            </w:pPr>
            <w:r w:rsidRPr="00B04564">
              <w:t>40</w:t>
            </w:r>
          </w:p>
        </w:tc>
      </w:tr>
      <w:tr w:rsidR="00787B48" w:rsidRPr="00B04564" w14:paraId="1247023B" w14:textId="77777777" w:rsidTr="00081372">
        <w:trPr>
          <w:jc w:val="center"/>
        </w:trPr>
        <w:tc>
          <w:tcPr>
            <w:tcW w:w="1170" w:type="dxa"/>
            <w:vAlign w:val="center"/>
          </w:tcPr>
          <w:p w14:paraId="3FEC68F6" w14:textId="77777777" w:rsidR="00787B48" w:rsidRPr="00B04564" w:rsidRDefault="00787B48" w:rsidP="00081372">
            <w:pPr>
              <w:pStyle w:val="TAC"/>
            </w:pPr>
            <w:r w:rsidRPr="00B04564">
              <w:t>15</w:t>
            </w:r>
          </w:p>
        </w:tc>
        <w:tc>
          <w:tcPr>
            <w:tcW w:w="1170" w:type="dxa"/>
            <w:vAlign w:val="center"/>
          </w:tcPr>
          <w:p w14:paraId="6B837936" w14:textId="77777777" w:rsidR="00787B48" w:rsidRPr="00B04564" w:rsidRDefault="00787B48" w:rsidP="00081372">
            <w:pPr>
              <w:pStyle w:val="TAC"/>
            </w:pPr>
            <w:r w:rsidRPr="00B04564">
              <w:t>1536</w:t>
            </w:r>
          </w:p>
        </w:tc>
        <w:tc>
          <w:tcPr>
            <w:tcW w:w="1170" w:type="dxa"/>
            <w:vAlign w:val="center"/>
          </w:tcPr>
          <w:p w14:paraId="2DCDF046" w14:textId="77777777" w:rsidR="00787B48" w:rsidRPr="00B04564" w:rsidRDefault="00787B48" w:rsidP="00081372">
            <w:pPr>
              <w:pStyle w:val="TAC"/>
            </w:pPr>
            <w:r w:rsidRPr="00B04564">
              <w:rPr>
                <w:rFonts w:cs="Calibri"/>
                <w:color w:val="000000"/>
                <w:lang w:val="en-US"/>
              </w:rPr>
              <w:t>108</w:t>
            </w:r>
          </w:p>
        </w:tc>
        <w:tc>
          <w:tcPr>
            <w:tcW w:w="1170" w:type="dxa"/>
            <w:vAlign w:val="center"/>
          </w:tcPr>
          <w:p w14:paraId="50877762" w14:textId="77777777" w:rsidR="00787B48" w:rsidRPr="00B04564" w:rsidRDefault="00787B48" w:rsidP="00081372">
            <w:pPr>
              <w:pStyle w:val="TAC"/>
            </w:pPr>
            <w:r w:rsidRPr="00B04564">
              <w:t>44</w:t>
            </w:r>
          </w:p>
        </w:tc>
        <w:tc>
          <w:tcPr>
            <w:tcW w:w="1170" w:type="dxa"/>
            <w:vAlign w:val="center"/>
          </w:tcPr>
          <w:p w14:paraId="77FBCF27" w14:textId="77777777" w:rsidR="00787B48" w:rsidRPr="00B04564" w:rsidRDefault="00787B48" w:rsidP="00081372">
            <w:pPr>
              <w:pStyle w:val="TAC"/>
            </w:pPr>
            <w:r w:rsidRPr="00B04564">
              <w:t>40</w:t>
            </w:r>
          </w:p>
        </w:tc>
      </w:tr>
      <w:tr w:rsidR="00787B48" w:rsidRPr="00B04564" w14:paraId="59246EA0" w14:textId="77777777" w:rsidTr="00081372">
        <w:trPr>
          <w:jc w:val="center"/>
        </w:trPr>
        <w:tc>
          <w:tcPr>
            <w:tcW w:w="1170" w:type="dxa"/>
            <w:vAlign w:val="center"/>
          </w:tcPr>
          <w:p w14:paraId="492D5D09" w14:textId="77777777" w:rsidR="00787B48" w:rsidRPr="00B04564" w:rsidRDefault="00787B48" w:rsidP="00081372">
            <w:pPr>
              <w:pStyle w:val="TAC"/>
            </w:pPr>
            <w:r w:rsidRPr="00B04564">
              <w:t>20</w:t>
            </w:r>
          </w:p>
        </w:tc>
        <w:tc>
          <w:tcPr>
            <w:tcW w:w="1170" w:type="dxa"/>
            <w:vAlign w:val="center"/>
          </w:tcPr>
          <w:p w14:paraId="6C5706AC" w14:textId="77777777" w:rsidR="00787B48" w:rsidRPr="00B04564" w:rsidRDefault="00787B48" w:rsidP="00081372">
            <w:pPr>
              <w:pStyle w:val="TAC"/>
            </w:pPr>
            <w:r w:rsidRPr="00B04564">
              <w:t>2048</w:t>
            </w:r>
          </w:p>
        </w:tc>
        <w:tc>
          <w:tcPr>
            <w:tcW w:w="1170" w:type="dxa"/>
            <w:vAlign w:val="center"/>
          </w:tcPr>
          <w:p w14:paraId="61A7DD9B" w14:textId="77777777" w:rsidR="00787B48" w:rsidRPr="00B04564" w:rsidRDefault="00787B48" w:rsidP="00081372">
            <w:pPr>
              <w:pStyle w:val="TAC"/>
            </w:pPr>
            <w:r w:rsidRPr="00B04564">
              <w:rPr>
                <w:rFonts w:cs="Calibri"/>
                <w:color w:val="000000"/>
                <w:lang w:val="en-US"/>
              </w:rPr>
              <w:t>144</w:t>
            </w:r>
          </w:p>
        </w:tc>
        <w:tc>
          <w:tcPr>
            <w:tcW w:w="1170" w:type="dxa"/>
            <w:vAlign w:val="center"/>
          </w:tcPr>
          <w:p w14:paraId="7FED7D83" w14:textId="77777777" w:rsidR="00787B48" w:rsidRPr="00B04564" w:rsidRDefault="00787B48" w:rsidP="00081372">
            <w:pPr>
              <w:pStyle w:val="TAC"/>
            </w:pPr>
            <w:r w:rsidRPr="00B04564">
              <w:t>58</w:t>
            </w:r>
          </w:p>
        </w:tc>
        <w:tc>
          <w:tcPr>
            <w:tcW w:w="1170" w:type="dxa"/>
            <w:vAlign w:val="center"/>
          </w:tcPr>
          <w:p w14:paraId="54F5149B" w14:textId="77777777" w:rsidR="00787B48" w:rsidRPr="00B04564" w:rsidRDefault="00787B48" w:rsidP="00081372">
            <w:pPr>
              <w:pStyle w:val="TAC"/>
            </w:pPr>
            <w:r w:rsidRPr="00B04564">
              <w:t>40</w:t>
            </w:r>
          </w:p>
        </w:tc>
      </w:tr>
      <w:tr w:rsidR="00787B48" w:rsidRPr="00B04564" w14:paraId="380DB272" w14:textId="77777777" w:rsidTr="00081372">
        <w:trPr>
          <w:jc w:val="center"/>
        </w:trPr>
        <w:tc>
          <w:tcPr>
            <w:tcW w:w="1170" w:type="dxa"/>
            <w:vAlign w:val="center"/>
          </w:tcPr>
          <w:p w14:paraId="65B4D4AD" w14:textId="77777777" w:rsidR="00787B48" w:rsidRPr="00B04564" w:rsidRDefault="00787B48" w:rsidP="00081372">
            <w:pPr>
              <w:pStyle w:val="TAC"/>
            </w:pPr>
            <w:r w:rsidRPr="00B04564">
              <w:t>25</w:t>
            </w:r>
          </w:p>
        </w:tc>
        <w:tc>
          <w:tcPr>
            <w:tcW w:w="1170" w:type="dxa"/>
            <w:vAlign w:val="center"/>
          </w:tcPr>
          <w:p w14:paraId="654FE7E8" w14:textId="77777777" w:rsidR="00787B48" w:rsidRPr="00B04564" w:rsidRDefault="00787B48" w:rsidP="00081372">
            <w:pPr>
              <w:pStyle w:val="TAC"/>
            </w:pPr>
            <w:r w:rsidRPr="00B04564">
              <w:t>2048</w:t>
            </w:r>
          </w:p>
        </w:tc>
        <w:tc>
          <w:tcPr>
            <w:tcW w:w="1170" w:type="dxa"/>
            <w:vAlign w:val="center"/>
          </w:tcPr>
          <w:p w14:paraId="4580A12C" w14:textId="77777777" w:rsidR="00787B48" w:rsidRPr="00B04564" w:rsidRDefault="00787B48" w:rsidP="00081372">
            <w:pPr>
              <w:pStyle w:val="TAC"/>
            </w:pPr>
            <w:r w:rsidRPr="00B04564">
              <w:rPr>
                <w:rFonts w:cs="Calibri"/>
                <w:color w:val="000000"/>
                <w:lang w:val="en-US"/>
              </w:rPr>
              <w:t>144</w:t>
            </w:r>
          </w:p>
        </w:tc>
        <w:tc>
          <w:tcPr>
            <w:tcW w:w="1170" w:type="dxa"/>
            <w:vAlign w:val="center"/>
          </w:tcPr>
          <w:p w14:paraId="72B3F26B" w14:textId="77777777" w:rsidR="00787B48" w:rsidRPr="00B04564" w:rsidRDefault="00787B48" w:rsidP="00081372">
            <w:pPr>
              <w:pStyle w:val="TAC"/>
            </w:pPr>
            <w:r w:rsidRPr="00B04564">
              <w:t>72</w:t>
            </w:r>
          </w:p>
        </w:tc>
        <w:tc>
          <w:tcPr>
            <w:tcW w:w="1170" w:type="dxa"/>
            <w:vAlign w:val="center"/>
          </w:tcPr>
          <w:p w14:paraId="7C67E01D" w14:textId="77777777" w:rsidR="00787B48" w:rsidRPr="00B04564" w:rsidRDefault="00787B48" w:rsidP="00081372">
            <w:pPr>
              <w:pStyle w:val="TAC"/>
            </w:pPr>
            <w:r w:rsidRPr="00B04564">
              <w:t>50</w:t>
            </w:r>
          </w:p>
        </w:tc>
      </w:tr>
      <w:tr w:rsidR="00787B48" w:rsidRPr="00B04564" w14:paraId="2F2121E8" w14:textId="77777777" w:rsidTr="00081372">
        <w:trPr>
          <w:jc w:val="center"/>
        </w:trPr>
        <w:tc>
          <w:tcPr>
            <w:tcW w:w="1170" w:type="dxa"/>
            <w:vAlign w:val="center"/>
          </w:tcPr>
          <w:p w14:paraId="00838746" w14:textId="77777777" w:rsidR="00787B48" w:rsidRPr="00B04564" w:rsidRDefault="00787B48" w:rsidP="00081372">
            <w:pPr>
              <w:pStyle w:val="TAC"/>
            </w:pPr>
            <w:r w:rsidRPr="00B04564">
              <w:t>30</w:t>
            </w:r>
          </w:p>
        </w:tc>
        <w:tc>
          <w:tcPr>
            <w:tcW w:w="1170" w:type="dxa"/>
            <w:vAlign w:val="center"/>
          </w:tcPr>
          <w:p w14:paraId="50E94353" w14:textId="77777777" w:rsidR="00787B48" w:rsidRPr="00B04564" w:rsidRDefault="00787B48" w:rsidP="00081372">
            <w:pPr>
              <w:pStyle w:val="TAC"/>
            </w:pPr>
            <w:r w:rsidRPr="00B04564">
              <w:t>3072</w:t>
            </w:r>
          </w:p>
        </w:tc>
        <w:tc>
          <w:tcPr>
            <w:tcW w:w="1170" w:type="dxa"/>
            <w:vAlign w:val="center"/>
          </w:tcPr>
          <w:p w14:paraId="1FC89827" w14:textId="77777777" w:rsidR="00787B48" w:rsidRPr="00B04564" w:rsidRDefault="00787B48" w:rsidP="00081372">
            <w:pPr>
              <w:pStyle w:val="TAC"/>
              <w:rPr>
                <w:rFonts w:cs="Calibri"/>
                <w:color w:val="000000"/>
                <w:lang w:val="en-US"/>
              </w:rPr>
            </w:pPr>
            <w:r w:rsidRPr="00B04564">
              <w:rPr>
                <w:rFonts w:cs="Calibri"/>
                <w:color w:val="000000"/>
                <w:lang w:val="en-US"/>
              </w:rPr>
              <w:t>216</w:t>
            </w:r>
          </w:p>
        </w:tc>
        <w:tc>
          <w:tcPr>
            <w:tcW w:w="1170" w:type="dxa"/>
            <w:vAlign w:val="center"/>
          </w:tcPr>
          <w:p w14:paraId="6D81DCAB" w14:textId="77777777" w:rsidR="00787B48" w:rsidRPr="00B04564" w:rsidRDefault="00787B48" w:rsidP="00081372">
            <w:pPr>
              <w:pStyle w:val="TAC"/>
            </w:pPr>
            <w:r w:rsidRPr="00B04564">
              <w:t>108</w:t>
            </w:r>
          </w:p>
        </w:tc>
        <w:tc>
          <w:tcPr>
            <w:tcW w:w="1170" w:type="dxa"/>
            <w:vAlign w:val="center"/>
          </w:tcPr>
          <w:p w14:paraId="29FB776C" w14:textId="77777777" w:rsidR="00787B48" w:rsidRPr="00B04564" w:rsidRDefault="00787B48" w:rsidP="00081372">
            <w:pPr>
              <w:pStyle w:val="TAC"/>
            </w:pPr>
            <w:r w:rsidRPr="00B04564">
              <w:t>50</w:t>
            </w:r>
          </w:p>
        </w:tc>
      </w:tr>
      <w:tr w:rsidR="00787B48" w:rsidRPr="00B04564" w14:paraId="124AD7AD" w14:textId="77777777" w:rsidTr="00081372">
        <w:trPr>
          <w:jc w:val="center"/>
        </w:trPr>
        <w:tc>
          <w:tcPr>
            <w:tcW w:w="1170" w:type="dxa"/>
            <w:vAlign w:val="center"/>
          </w:tcPr>
          <w:p w14:paraId="251E998C" w14:textId="77777777" w:rsidR="00787B48" w:rsidRPr="00B04564" w:rsidRDefault="00787B48" w:rsidP="00081372">
            <w:pPr>
              <w:pStyle w:val="TAC"/>
            </w:pPr>
            <w:r w:rsidRPr="00B04564">
              <w:t>40</w:t>
            </w:r>
          </w:p>
        </w:tc>
        <w:tc>
          <w:tcPr>
            <w:tcW w:w="1170" w:type="dxa"/>
            <w:vAlign w:val="center"/>
          </w:tcPr>
          <w:p w14:paraId="21F568A7" w14:textId="77777777" w:rsidR="00787B48" w:rsidRPr="00B04564" w:rsidRDefault="00787B48" w:rsidP="00081372">
            <w:pPr>
              <w:pStyle w:val="TAC"/>
            </w:pPr>
            <w:r w:rsidRPr="00B04564">
              <w:t>4096</w:t>
            </w:r>
          </w:p>
        </w:tc>
        <w:tc>
          <w:tcPr>
            <w:tcW w:w="1170" w:type="dxa"/>
            <w:vAlign w:val="center"/>
          </w:tcPr>
          <w:p w14:paraId="5EBC8B82" w14:textId="77777777" w:rsidR="00787B48" w:rsidRPr="00B04564" w:rsidRDefault="00787B48" w:rsidP="00081372">
            <w:pPr>
              <w:pStyle w:val="TAC"/>
            </w:pPr>
            <w:r w:rsidRPr="00B04564">
              <w:rPr>
                <w:rFonts w:cs="Calibri"/>
                <w:color w:val="000000"/>
                <w:lang w:val="en-US"/>
              </w:rPr>
              <w:t>288</w:t>
            </w:r>
          </w:p>
        </w:tc>
        <w:tc>
          <w:tcPr>
            <w:tcW w:w="1170" w:type="dxa"/>
            <w:vAlign w:val="center"/>
          </w:tcPr>
          <w:p w14:paraId="0240E6F4" w14:textId="77777777" w:rsidR="00787B48" w:rsidRPr="00B04564" w:rsidRDefault="00787B48" w:rsidP="00081372">
            <w:pPr>
              <w:pStyle w:val="TAC"/>
            </w:pPr>
            <w:r w:rsidRPr="00B04564">
              <w:t>144</w:t>
            </w:r>
          </w:p>
        </w:tc>
        <w:tc>
          <w:tcPr>
            <w:tcW w:w="1170" w:type="dxa"/>
            <w:vAlign w:val="center"/>
          </w:tcPr>
          <w:p w14:paraId="0EE8C143" w14:textId="77777777" w:rsidR="00787B48" w:rsidRPr="00B04564" w:rsidRDefault="00787B48" w:rsidP="00081372">
            <w:pPr>
              <w:pStyle w:val="TAC"/>
            </w:pPr>
            <w:r w:rsidRPr="00B04564">
              <w:t>50</w:t>
            </w:r>
          </w:p>
        </w:tc>
      </w:tr>
      <w:tr w:rsidR="00787B48" w:rsidRPr="00B04564" w14:paraId="22BBEC73" w14:textId="77777777" w:rsidTr="00081372">
        <w:trPr>
          <w:jc w:val="center"/>
        </w:trPr>
        <w:tc>
          <w:tcPr>
            <w:tcW w:w="1170" w:type="dxa"/>
            <w:vAlign w:val="center"/>
          </w:tcPr>
          <w:p w14:paraId="5C40B208" w14:textId="77777777" w:rsidR="00787B48" w:rsidRPr="00B04564" w:rsidRDefault="00787B48" w:rsidP="00081372">
            <w:pPr>
              <w:pStyle w:val="TAC"/>
            </w:pPr>
            <w:r w:rsidRPr="00B04564">
              <w:t>50</w:t>
            </w:r>
          </w:p>
        </w:tc>
        <w:tc>
          <w:tcPr>
            <w:tcW w:w="1170" w:type="dxa"/>
            <w:vAlign w:val="center"/>
          </w:tcPr>
          <w:p w14:paraId="38FAC0DD" w14:textId="77777777" w:rsidR="00787B48" w:rsidRPr="00B04564" w:rsidRDefault="00787B48" w:rsidP="00081372">
            <w:pPr>
              <w:pStyle w:val="TAC"/>
            </w:pPr>
            <w:r w:rsidRPr="00B04564">
              <w:t>4096</w:t>
            </w:r>
          </w:p>
        </w:tc>
        <w:tc>
          <w:tcPr>
            <w:tcW w:w="1170" w:type="dxa"/>
            <w:vAlign w:val="center"/>
          </w:tcPr>
          <w:p w14:paraId="06C59D9A" w14:textId="77777777" w:rsidR="00787B48" w:rsidRPr="00B04564" w:rsidRDefault="00787B48" w:rsidP="00081372">
            <w:pPr>
              <w:pStyle w:val="TAC"/>
            </w:pPr>
            <w:r w:rsidRPr="00B04564">
              <w:rPr>
                <w:rFonts w:cs="Calibri"/>
                <w:color w:val="000000"/>
                <w:lang w:val="en-US"/>
              </w:rPr>
              <w:t>288</w:t>
            </w:r>
          </w:p>
        </w:tc>
        <w:tc>
          <w:tcPr>
            <w:tcW w:w="1170" w:type="dxa"/>
            <w:vAlign w:val="center"/>
          </w:tcPr>
          <w:p w14:paraId="663BE314" w14:textId="77777777" w:rsidR="00787B48" w:rsidRPr="00B04564" w:rsidRDefault="00787B48" w:rsidP="00081372">
            <w:pPr>
              <w:pStyle w:val="TAC"/>
            </w:pPr>
            <w:r w:rsidRPr="00B04564">
              <w:t>144</w:t>
            </w:r>
          </w:p>
        </w:tc>
        <w:tc>
          <w:tcPr>
            <w:tcW w:w="1170" w:type="dxa"/>
            <w:vAlign w:val="center"/>
          </w:tcPr>
          <w:p w14:paraId="228350B5" w14:textId="77777777" w:rsidR="00787B48" w:rsidRPr="00B04564" w:rsidRDefault="00787B48" w:rsidP="00081372">
            <w:pPr>
              <w:pStyle w:val="TAC"/>
            </w:pPr>
            <w:r w:rsidRPr="00B04564">
              <w:t>50</w:t>
            </w:r>
          </w:p>
        </w:tc>
      </w:tr>
    </w:tbl>
    <w:p w14:paraId="1E6AB033" w14:textId="77777777" w:rsidR="00787B48" w:rsidRPr="00B04564" w:rsidRDefault="00787B48" w:rsidP="00787B48"/>
    <w:p w14:paraId="7DF665BF" w14:textId="77777777" w:rsidR="00787B48" w:rsidRPr="00B04564" w:rsidRDefault="00787B48" w:rsidP="00787B48">
      <w:pPr>
        <w:pStyle w:val="TH"/>
      </w:pPr>
      <w:r w:rsidRPr="00B04564">
        <w:t xml:space="preserve">Table </w:t>
      </w:r>
      <w:r>
        <w:t>6.4.3.5-3</w:t>
      </w:r>
      <w:r w:rsidRPr="00B04564">
        <w:t xml:space="preserve"> EVM window length for normal CP for </w:t>
      </w:r>
      <w:r>
        <w:t>FR1 and 3</w:t>
      </w:r>
      <w:r w:rsidRPr="00B04564">
        <w:t>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01053C" w14:textId="77777777" w:rsidTr="00081372">
        <w:trPr>
          <w:jc w:val="center"/>
        </w:trPr>
        <w:tc>
          <w:tcPr>
            <w:tcW w:w="1170" w:type="dxa"/>
            <w:shd w:val="clear" w:color="auto" w:fill="F3F3F3"/>
            <w:vAlign w:val="center"/>
          </w:tcPr>
          <w:p w14:paraId="70AA4CB1"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504D0954" w14:textId="77777777" w:rsidR="00787B48" w:rsidRPr="00B04564" w:rsidRDefault="00787B48" w:rsidP="00081372">
            <w:pPr>
              <w:pStyle w:val="TAH"/>
            </w:pPr>
            <w:r w:rsidRPr="00B04564">
              <w:t>FFT size</w:t>
            </w:r>
          </w:p>
        </w:tc>
        <w:tc>
          <w:tcPr>
            <w:tcW w:w="1170" w:type="dxa"/>
            <w:shd w:val="clear" w:color="auto" w:fill="F3F3F3"/>
            <w:vAlign w:val="center"/>
          </w:tcPr>
          <w:p w14:paraId="366BAC10" w14:textId="77777777" w:rsidR="00787B48" w:rsidRPr="00B04564" w:rsidRDefault="00787B48" w:rsidP="00081372">
            <w:pPr>
              <w:pStyle w:val="TAH"/>
            </w:pPr>
            <w:r w:rsidRPr="00B04564">
              <w:t>Cyclic prefix length for symbols 1</w:t>
            </w:r>
            <w:r w:rsidRPr="00B04564">
              <w:noBreakHyphen/>
              <w:t>13 in FFT samples</w:t>
            </w:r>
          </w:p>
        </w:tc>
        <w:tc>
          <w:tcPr>
            <w:tcW w:w="1170" w:type="dxa"/>
            <w:shd w:val="clear" w:color="auto" w:fill="F3F3F3"/>
            <w:vAlign w:val="center"/>
          </w:tcPr>
          <w:p w14:paraId="5BB4C5C4"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4113D5E2"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6815DF3B" w14:textId="77777777" w:rsidTr="00081372">
        <w:trPr>
          <w:jc w:val="center"/>
        </w:trPr>
        <w:tc>
          <w:tcPr>
            <w:tcW w:w="1170" w:type="dxa"/>
          </w:tcPr>
          <w:p w14:paraId="0F32A93D" w14:textId="77777777" w:rsidR="00787B48" w:rsidRPr="00B04564" w:rsidRDefault="00787B48" w:rsidP="00081372">
            <w:pPr>
              <w:pStyle w:val="TAC"/>
            </w:pPr>
            <w:r w:rsidRPr="00B04564">
              <w:t>5</w:t>
            </w:r>
          </w:p>
        </w:tc>
        <w:tc>
          <w:tcPr>
            <w:tcW w:w="1170" w:type="dxa"/>
          </w:tcPr>
          <w:p w14:paraId="259345DB" w14:textId="77777777" w:rsidR="00787B48" w:rsidRPr="00B04564" w:rsidRDefault="00787B48" w:rsidP="00081372">
            <w:pPr>
              <w:pStyle w:val="TAC"/>
            </w:pPr>
            <w:r w:rsidRPr="00B04564">
              <w:t>256</w:t>
            </w:r>
          </w:p>
        </w:tc>
        <w:tc>
          <w:tcPr>
            <w:tcW w:w="1170" w:type="dxa"/>
          </w:tcPr>
          <w:p w14:paraId="1DEB9AFB" w14:textId="77777777" w:rsidR="00787B48" w:rsidRPr="00B04564" w:rsidRDefault="00787B48" w:rsidP="00081372">
            <w:pPr>
              <w:pStyle w:val="TAC"/>
            </w:pPr>
            <w:r w:rsidRPr="00B04564">
              <w:t>18</w:t>
            </w:r>
          </w:p>
        </w:tc>
        <w:tc>
          <w:tcPr>
            <w:tcW w:w="1170" w:type="dxa"/>
            <w:vAlign w:val="center"/>
          </w:tcPr>
          <w:p w14:paraId="72A56067" w14:textId="77777777" w:rsidR="00787B48" w:rsidRPr="00B04564" w:rsidRDefault="00787B48" w:rsidP="00081372">
            <w:pPr>
              <w:pStyle w:val="TAC"/>
            </w:pPr>
            <w:r w:rsidRPr="00B04564">
              <w:t>8</w:t>
            </w:r>
          </w:p>
        </w:tc>
        <w:tc>
          <w:tcPr>
            <w:tcW w:w="1170" w:type="dxa"/>
          </w:tcPr>
          <w:p w14:paraId="4D704BB9" w14:textId="77777777" w:rsidR="00787B48" w:rsidRPr="00B04564" w:rsidRDefault="00787B48" w:rsidP="00081372">
            <w:pPr>
              <w:pStyle w:val="TAC"/>
            </w:pPr>
            <w:r w:rsidRPr="00B04564">
              <w:t>40</w:t>
            </w:r>
          </w:p>
        </w:tc>
      </w:tr>
      <w:tr w:rsidR="00787B48" w:rsidRPr="00B04564" w14:paraId="5F1E669A" w14:textId="77777777" w:rsidTr="00081372">
        <w:trPr>
          <w:jc w:val="center"/>
        </w:trPr>
        <w:tc>
          <w:tcPr>
            <w:tcW w:w="1170" w:type="dxa"/>
          </w:tcPr>
          <w:p w14:paraId="2A21D146" w14:textId="77777777" w:rsidR="00787B48" w:rsidRPr="00B04564" w:rsidRDefault="00787B48" w:rsidP="00081372">
            <w:pPr>
              <w:pStyle w:val="TAC"/>
            </w:pPr>
            <w:r w:rsidRPr="00B04564">
              <w:t>10</w:t>
            </w:r>
          </w:p>
        </w:tc>
        <w:tc>
          <w:tcPr>
            <w:tcW w:w="1170" w:type="dxa"/>
          </w:tcPr>
          <w:p w14:paraId="6E66210D" w14:textId="77777777" w:rsidR="00787B48" w:rsidRPr="00B04564" w:rsidRDefault="00787B48" w:rsidP="00081372">
            <w:pPr>
              <w:pStyle w:val="TAC"/>
            </w:pPr>
            <w:r w:rsidRPr="00B04564">
              <w:t>512</w:t>
            </w:r>
          </w:p>
        </w:tc>
        <w:tc>
          <w:tcPr>
            <w:tcW w:w="1170" w:type="dxa"/>
          </w:tcPr>
          <w:p w14:paraId="5F0ED985" w14:textId="77777777" w:rsidR="00787B48" w:rsidRPr="00B04564" w:rsidRDefault="00787B48" w:rsidP="00081372">
            <w:pPr>
              <w:pStyle w:val="TAC"/>
            </w:pPr>
            <w:r w:rsidRPr="00B04564">
              <w:t>36</w:t>
            </w:r>
          </w:p>
        </w:tc>
        <w:tc>
          <w:tcPr>
            <w:tcW w:w="1170" w:type="dxa"/>
            <w:vAlign w:val="center"/>
          </w:tcPr>
          <w:p w14:paraId="57BBAF70" w14:textId="77777777" w:rsidR="00787B48" w:rsidRPr="00B04564" w:rsidRDefault="00787B48" w:rsidP="00081372">
            <w:pPr>
              <w:pStyle w:val="TAC"/>
            </w:pPr>
            <w:r w:rsidRPr="00B04564">
              <w:t>14</w:t>
            </w:r>
          </w:p>
        </w:tc>
        <w:tc>
          <w:tcPr>
            <w:tcW w:w="1170" w:type="dxa"/>
          </w:tcPr>
          <w:p w14:paraId="564639A6" w14:textId="77777777" w:rsidR="00787B48" w:rsidRPr="00B04564" w:rsidRDefault="00787B48" w:rsidP="00081372">
            <w:pPr>
              <w:pStyle w:val="TAC"/>
            </w:pPr>
            <w:r w:rsidRPr="00B04564">
              <w:t>40</w:t>
            </w:r>
          </w:p>
        </w:tc>
      </w:tr>
      <w:tr w:rsidR="00787B48" w:rsidRPr="00B04564" w14:paraId="1B156141" w14:textId="77777777" w:rsidTr="00081372">
        <w:trPr>
          <w:jc w:val="center"/>
        </w:trPr>
        <w:tc>
          <w:tcPr>
            <w:tcW w:w="1170" w:type="dxa"/>
          </w:tcPr>
          <w:p w14:paraId="2C52FEDC" w14:textId="77777777" w:rsidR="00787B48" w:rsidRPr="00B04564" w:rsidRDefault="00787B48" w:rsidP="00081372">
            <w:pPr>
              <w:pStyle w:val="TAC"/>
            </w:pPr>
            <w:r w:rsidRPr="00B04564">
              <w:t>15</w:t>
            </w:r>
          </w:p>
        </w:tc>
        <w:tc>
          <w:tcPr>
            <w:tcW w:w="1170" w:type="dxa"/>
          </w:tcPr>
          <w:p w14:paraId="0707FA65" w14:textId="77777777" w:rsidR="00787B48" w:rsidRPr="00B04564" w:rsidRDefault="00787B48" w:rsidP="00081372">
            <w:pPr>
              <w:pStyle w:val="TAC"/>
            </w:pPr>
            <w:r w:rsidRPr="00B04564">
              <w:t>768</w:t>
            </w:r>
          </w:p>
        </w:tc>
        <w:tc>
          <w:tcPr>
            <w:tcW w:w="1170" w:type="dxa"/>
          </w:tcPr>
          <w:p w14:paraId="581D9835" w14:textId="77777777" w:rsidR="00787B48" w:rsidRPr="00B04564" w:rsidRDefault="00787B48" w:rsidP="00081372">
            <w:pPr>
              <w:pStyle w:val="TAC"/>
            </w:pPr>
            <w:r w:rsidRPr="00B04564">
              <w:t>54</w:t>
            </w:r>
          </w:p>
        </w:tc>
        <w:tc>
          <w:tcPr>
            <w:tcW w:w="1170" w:type="dxa"/>
            <w:vAlign w:val="center"/>
          </w:tcPr>
          <w:p w14:paraId="026506D8" w14:textId="77777777" w:rsidR="00787B48" w:rsidRPr="00B04564" w:rsidRDefault="00787B48" w:rsidP="00081372">
            <w:pPr>
              <w:pStyle w:val="TAC"/>
            </w:pPr>
            <w:r w:rsidRPr="00B04564">
              <w:t>22</w:t>
            </w:r>
          </w:p>
        </w:tc>
        <w:tc>
          <w:tcPr>
            <w:tcW w:w="1170" w:type="dxa"/>
          </w:tcPr>
          <w:p w14:paraId="78C43AEC" w14:textId="77777777" w:rsidR="00787B48" w:rsidRPr="00B04564" w:rsidRDefault="00787B48" w:rsidP="00081372">
            <w:pPr>
              <w:pStyle w:val="TAC"/>
            </w:pPr>
            <w:r w:rsidRPr="00B04564">
              <w:t>40</w:t>
            </w:r>
          </w:p>
        </w:tc>
      </w:tr>
      <w:tr w:rsidR="00787B48" w:rsidRPr="00B04564" w14:paraId="3A4D14B0" w14:textId="77777777" w:rsidTr="00081372">
        <w:trPr>
          <w:jc w:val="center"/>
        </w:trPr>
        <w:tc>
          <w:tcPr>
            <w:tcW w:w="1170" w:type="dxa"/>
          </w:tcPr>
          <w:p w14:paraId="1E40CC36" w14:textId="77777777" w:rsidR="00787B48" w:rsidRPr="00B04564" w:rsidRDefault="00787B48" w:rsidP="00081372">
            <w:pPr>
              <w:pStyle w:val="TAC"/>
            </w:pPr>
            <w:r w:rsidRPr="00B04564">
              <w:t>20</w:t>
            </w:r>
          </w:p>
        </w:tc>
        <w:tc>
          <w:tcPr>
            <w:tcW w:w="1170" w:type="dxa"/>
          </w:tcPr>
          <w:p w14:paraId="36E7060A" w14:textId="77777777" w:rsidR="00787B48" w:rsidRPr="00B04564" w:rsidRDefault="00787B48" w:rsidP="00081372">
            <w:pPr>
              <w:pStyle w:val="TAC"/>
            </w:pPr>
            <w:r w:rsidRPr="00B04564">
              <w:t>1024</w:t>
            </w:r>
          </w:p>
        </w:tc>
        <w:tc>
          <w:tcPr>
            <w:tcW w:w="1170" w:type="dxa"/>
          </w:tcPr>
          <w:p w14:paraId="57DF7FFA" w14:textId="77777777" w:rsidR="00787B48" w:rsidRPr="00B04564" w:rsidRDefault="00787B48" w:rsidP="00081372">
            <w:pPr>
              <w:pStyle w:val="TAC"/>
            </w:pPr>
            <w:r w:rsidRPr="00B04564">
              <w:t>72</w:t>
            </w:r>
          </w:p>
        </w:tc>
        <w:tc>
          <w:tcPr>
            <w:tcW w:w="1170" w:type="dxa"/>
            <w:vAlign w:val="center"/>
          </w:tcPr>
          <w:p w14:paraId="343D8B90" w14:textId="77777777" w:rsidR="00787B48" w:rsidRPr="00B04564" w:rsidRDefault="00787B48" w:rsidP="00081372">
            <w:pPr>
              <w:pStyle w:val="TAC"/>
            </w:pPr>
            <w:r w:rsidRPr="00B04564">
              <w:t>28</w:t>
            </w:r>
          </w:p>
        </w:tc>
        <w:tc>
          <w:tcPr>
            <w:tcW w:w="1170" w:type="dxa"/>
          </w:tcPr>
          <w:p w14:paraId="381FE2D0" w14:textId="77777777" w:rsidR="00787B48" w:rsidRPr="00B04564" w:rsidRDefault="00787B48" w:rsidP="00081372">
            <w:pPr>
              <w:pStyle w:val="TAC"/>
            </w:pPr>
            <w:r w:rsidRPr="00B04564">
              <w:t>40</w:t>
            </w:r>
          </w:p>
        </w:tc>
      </w:tr>
      <w:tr w:rsidR="00787B48" w:rsidRPr="00B04564" w14:paraId="2ACA7338" w14:textId="77777777" w:rsidTr="00081372">
        <w:trPr>
          <w:jc w:val="center"/>
        </w:trPr>
        <w:tc>
          <w:tcPr>
            <w:tcW w:w="1170" w:type="dxa"/>
          </w:tcPr>
          <w:p w14:paraId="3A1F7696" w14:textId="77777777" w:rsidR="00787B48" w:rsidRPr="00B04564" w:rsidRDefault="00787B48" w:rsidP="00081372">
            <w:pPr>
              <w:pStyle w:val="TAC"/>
            </w:pPr>
            <w:r w:rsidRPr="00B04564">
              <w:t>25</w:t>
            </w:r>
          </w:p>
        </w:tc>
        <w:tc>
          <w:tcPr>
            <w:tcW w:w="1170" w:type="dxa"/>
          </w:tcPr>
          <w:p w14:paraId="64151961" w14:textId="77777777" w:rsidR="00787B48" w:rsidRPr="00B04564" w:rsidRDefault="00787B48" w:rsidP="00081372">
            <w:pPr>
              <w:pStyle w:val="TAC"/>
            </w:pPr>
            <w:r w:rsidRPr="00B04564">
              <w:t>1024</w:t>
            </w:r>
          </w:p>
        </w:tc>
        <w:tc>
          <w:tcPr>
            <w:tcW w:w="1170" w:type="dxa"/>
          </w:tcPr>
          <w:p w14:paraId="187B839E" w14:textId="77777777" w:rsidR="00787B48" w:rsidRPr="00B04564" w:rsidRDefault="00787B48" w:rsidP="00081372">
            <w:pPr>
              <w:pStyle w:val="TAC"/>
            </w:pPr>
            <w:r w:rsidRPr="00B04564">
              <w:t>72</w:t>
            </w:r>
          </w:p>
        </w:tc>
        <w:tc>
          <w:tcPr>
            <w:tcW w:w="1170" w:type="dxa"/>
            <w:vAlign w:val="center"/>
          </w:tcPr>
          <w:p w14:paraId="55751505" w14:textId="77777777" w:rsidR="00787B48" w:rsidRPr="00B04564" w:rsidRDefault="00787B48" w:rsidP="00081372">
            <w:pPr>
              <w:pStyle w:val="TAC"/>
            </w:pPr>
            <w:r w:rsidRPr="00B04564">
              <w:t>36</w:t>
            </w:r>
          </w:p>
        </w:tc>
        <w:tc>
          <w:tcPr>
            <w:tcW w:w="1170" w:type="dxa"/>
          </w:tcPr>
          <w:p w14:paraId="07B44BBE" w14:textId="77777777" w:rsidR="00787B48" w:rsidRPr="00B04564" w:rsidRDefault="00787B48" w:rsidP="00081372">
            <w:pPr>
              <w:pStyle w:val="TAC"/>
            </w:pPr>
            <w:r w:rsidRPr="00B04564">
              <w:t>50</w:t>
            </w:r>
          </w:p>
        </w:tc>
      </w:tr>
      <w:tr w:rsidR="00787B48" w:rsidRPr="00B04564" w14:paraId="1E0F418C" w14:textId="77777777" w:rsidTr="00081372">
        <w:trPr>
          <w:jc w:val="center"/>
        </w:trPr>
        <w:tc>
          <w:tcPr>
            <w:tcW w:w="1170" w:type="dxa"/>
          </w:tcPr>
          <w:p w14:paraId="33B2F1DA" w14:textId="77777777" w:rsidR="00787B48" w:rsidRPr="00B04564" w:rsidRDefault="00787B48" w:rsidP="00081372">
            <w:pPr>
              <w:pStyle w:val="TAC"/>
            </w:pPr>
            <w:r w:rsidRPr="00B04564">
              <w:t>30</w:t>
            </w:r>
          </w:p>
        </w:tc>
        <w:tc>
          <w:tcPr>
            <w:tcW w:w="1170" w:type="dxa"/>
          </w:tcPr>
          <w:p w14:paraId="72F50F1C" w14:textId="77777777" w:rsidR="00787B48" w:rsidRPr="00B04564" w:rsidRDefault="00787B48" w:rsidP="00081372">
            <w:pPr>
              <w:pStyle w:val="TAC"/>
            </w:pPr>
            <w:r w:rsidRPr="00B04564">
              <w:t>1536</w:t>
            </w:r>
          </w:p>
        </w:tc>
        <w:tc>
          <w:tcPr>
            <w:tcW w:w="1170" w:type="dxa"/>
          </w:tcPr>
          <w:p w14:paraId="3E5199FC" w14:textId="77777777" w:rsidR="00787B48" w:rsidRPr="00B04564" w:rsidRDefault="00787B48" w:rsidP="00081372">
            <w:pPr>
              <w:pStyle w:val="TAC"/>
            </w:pPr>
            <w:r w:rsidRPr="00B04564">
              <w:t>108</w:t>
            </w:r>
          </w:p>
        </w:tc>
        <w:tc>
          <w:tcPr>
            <w:tcW w:w="1170" w:type="dxa"/>
            <w:vAlign w:val="center"/>
          </w:tcPr>
          <w:p w14:paraId="5B8D3947" w14:textId="77777777" w:rsidR="00787B48" w:rsidRPr="00B04564" w:rsidRDefault="00787B48" w:rsidP="00081372">
            <w:pPr>
              <w:pStyle w:val="TAC"/>
            </w:pPr>
            <w:r w:rsidRPr="00B04564">
              <w:t>54</w:t>
            </w:r>
          </w:p>
        </w:tc>
        <w:tc>
          <w:tcPr>
            <w:tcW w:w="1170" w:type="dxa"/>
          </w:tcPr>
          <w:p w14:paraId="53DB45BD" w14:textId="77777777" w:rsidR="00787B48" w:rsidRPr="00B04564" w:rsidRDefault="00787B48" w:rsidP="00081372">
            <w:pPr>
              <w:pStyle w:val="TAC"/>
            </w:pPr>
            <w:r w:rsidRPr="00B04564">
              <w:t>50</w:t>
            </w:r>
          </w:p>
        </w:tc>
      </w:tr>
      <w:tr w:rsidR="00787B48" w:rsidRPr="00B04564" w14:paraId="67289216" w14:textId="77777777" w:rsidTr="00081372">
        <w:trPr>
          <w:jc w:val="center"/>
        </w:trPr>
        <w:tc>
          <w:tcPr>
            <w:tcW w:w="1170" w:type="dxa"/>
          </w:tcPr>
          <w:p w14:paraId="4A526230" w14:textId="77777777" w:rsidR="00787B48" w:rsidRPr="00B04564" w:rsidRDefault="00787B48" w:rsidP="00081372">
            <w:pPr>
              <w:pStyle w:val="TAC"/>
            </w:pPr>
            <w:r w:rsidRPr="00B04564">
              <w:t>40</w:t>
            </w:r>
          </w:p>
        </w:tc>
        <w:tc>
          <w:tcPr>
            <w:tcW w:w="1170" w:type="dxa"/>
          </w:tcPr>
          <w:p w14:paraId="558DAC78" w14:textId="77777777" w:rsidR="00787B48" w:rsidRPr="00B04564" w:rsidRDefault="00787B48" w:rsidP="00081372">
            <w:pPr>
              <w:pStyle w:val="TAC"/>
            </w:pPr>
            <w:r w:rsidRPr="00B04564">
              <w:t>2048</w:t>
            </w:r>
          </w:p>
        </w:tc>
        <w:tc>
          <w:tcPr>
            <w:tcW w:w="1170" w:type="dxa"/>
          </w:tcPr>
          <w:p w14:paraId="371E5A0D" w14:textId="77777777" w:rsidR="00787B48" w:rsidRPr="00B04564" w:rsidRDefault="00787B48" w:rsidP="00081372">
            <w:pPr>
              <w:pStyle w:val="TAC"/>
            </w:pPr>
            <w:r w:rsidRPr="00B04564">
              <w:t>144</w:t>
            </w:r>
          </w:p>
        </w:tc>
        <w:tc>
          <w:tcPr>
            <w:tcW w:w="1170" w:type="dxa"/>
            <w:vAlign w:val="center"/>
          </w:tcPr>
          <w:p w14:paraId="22717220" w14:textId="77777777" w:rsidR="00787B48" w:rsidRPr="00B04564" w:rsidRDefault="00787B48" w:rsidP="00081372">
            <w:pPr>
              <w:pStyle w:val="TAC"/>
            </w:pPr>
            <w:r w:rsidRPr="00B04564">
              <w:t>72</w:t>
            </w:r>
          </w:p>
        </w:tc>
        <w:tc>
          <w:tcPr>
            <w:tcW w:w="1170" w:type="dxa"/>
          </w:tcPr>
          <w:p w14:paraId="75340173" w14:textId="77777777" w:rsidR="00787B48" w:rsidRPr="00B04564" w:rsidRDefault="00787B48" w:rsidP="00081372">
            <w:pPr>
              <w:pStyle w:val="TAC"/>
            </w:pPr>
            <w:r w:rsidRPr="00B04564">
              <w:t>50</w:t>
            </w:r>
          </w:p>
        </w:tc>
      </w:tr>
      <w:tr w:rsidR="00787B48" w:rsidRPr="00B04564" w14:paraId="466E1D87" w14:textId="77777777" w:rsidTr="00081372">
        <w:trPr>
          <w:jc w:val="center"/>
        </w:trPr>
        <w:tc>
          <w:tcPr>
            <w:tcW w:w="1170" w:type="dxa"/>
          </w:tcPr>
          <w:p w14:paraId="1A7932D5" w14:textId="77777777" w:rsidR="00787B48" w:rsidRPr="00B04564" w:rsidRDefault="00787B48" w:rsidP="00081372">
            <w:pPr>
              <w:pStyle w:val="TAC"/>
            </w:pPr>
            <w:r w:rsidRPr="00B04564">
              <w:t>50</w:t>
            </w:r>
          </w:p>
        </w:tc>
        <w:tc>
          <w:tcPr>
            <w:tcW w:w="1170" w:type="dxa"/>
          </w:tcPr>
          <w:p w14:paraId="369FCAE1" w14:textId="77777777" w:rsidR="00787B48" w:rsidRPr="00B04564" w:rsidRDefault="00787B48" w:rsidP="00081372">
            <w:pPr>
              <w:pStyle w:val="TAC"/>
            </w:pPr>
            <w:r w:rsidRPr="00B04564">
              <w:t>2048</w:t>
            </w:r>
          </w:p>
        </w:tc>
        <w:tc>
          <w:tcPr>
            <w:tcW w:w="1170" w:type="dxa"/>
          </w:tcPr>
          <w:p w14:paraId="2B36E7BD" w14:textId="77777777" w:rsidR="00787B48" w:rsidRPr="00B04564" w:rsidRDefault="00787B48" w:rsidP="00081372">
            <w:pPr>
              <w:pStyle w:val="TAC"/>
              <w:rPr>
                <w:rFonts w:cs="Calibri"/>
                <w:color w:val="000000"/>
                <w:lang w:val="en-US"/>
              </w:rPr>
            </w:pPr>
            <w:r w:rsidRPr="00B04564">
              <w:t>144</w:t>
            </w:r>
          </w:p>
        </w:tc>
        <w:tc>
          <w:tcPr>
            <w:tcW w:w="1170" w:type="dxa"/>
            <w:vAlign w:val="center"/>
          </w:tcPr>
          <w:p w14:paraId="74651ADE" w14:textId="77777777" w:rsidR="00787B48" w:rsidRPr="00B04564" w:rsidRDefault="00787B48" w:rsidP="00081372">
            <w:pPr>
              <w:pStyle w:val="TAC"/>
            </w:pPr>
            <w:r w:rsidRPr="00B04564">
              <w:t>72</w:t>
            </w:r>
          </w:p>
        </w:tc>
        <w:tc>
          <w:tcPr>
            <w:tcW w:w="1170" w:type="dxa"/>
          </w:tcPr>
          <w:p w14:paraId="65C4B55A" w14:textId="77777777" w:rsidR="00787B48" w:rsidRPr="00B04564" w:rsidRDefault="00787B48" w:rsidP="00081372">
            <w:pPr>
              <w:pStyle w:val="TAC"/>
              <w:rPr>
                <w:rFonts w:cs="Calibri"/>
                <w:color w:val="000000"/>
                <w:lang w:val="en-US"/>
              </w:rPr>
            </w:pPr>
            <w:r w:rsidRPr="00B04564">
              <w:rPr>
                <w:rFonts w:cs="Calibri"/>
                <w:color w:val="000000"/>
                <w:lang w:val="en-US"/>
              </w:rPr>
              <w:t>50</w:t>
            </w:r>
          </w:p>
        </w:tc>
      </w:tr>
      <w:tr w:rsidR="00787B48" w:rsidRPr="00B04564" w14:paraId="5C5BB0FB" w14:textId="77777777" w:rsidTr="00081372">
        <w:trPr>
          <w:jc w:val="center"/>
        </w:trPr>
        <w:tc>
          <w:tcPr>
            <w:tcW w:w="1170" w:type="dxa"/>
          </w:tcPr>
          <w:p w14:paraId="096FAA19" w14:textId="77777777" w:rsidR="00787B48" w:rsidRPr="00B04564" w:rsidRDefault="00787B48" w:rsidP="00081372">
            <w:pPr>
              <w:pStyle w:val="TAC"/>
            </w:pPr>
            <w:r w:rsidRPr="00B04564">
              <w:t>60</w:t>
            </w:r>
          </w:p>
        </w:tc>
        <w:tc>
          <w:tcPr>
            <w:tcW w:w="1170" w:type="dxa"/>
          </w:tcPr>
          <w:p w14:paraId="1BDD43B2" w14:textId="77777777" w:rsidR="00787B48" w:rsidRPr="00B04564" w:rsidRDefault="00787B48" w:rsidP="00081372">
            <w:pPr>
              <w:pStyle w:val="TAC"/>
            </w:pPr>
            <w:r w:rsidRPr="00B04564">
              <w:t>3072</w:t>
            </w:r>
          </w:p>
        </w:tc>
        <w:tc>
          <w:tcPr>
            <w:tcW w:w="1170" w:type="dxa"/>
          </w:tcPr>
          <w:p w14:paraId="127AC980" w14:textId="77777777" w:rsidR="00787B48" w:rsidRPr="00B04564" w:rsidRDefault="00787B48" w:rsidP="00081372">
            <w:pPr>
              <w:pStyle w:val="TAC"/>
              <w:rPr>
                <w:rFonts w:cs="Calibri"/>
                <w:color w:val="000000"/>
                <w:lang w:val="en-US"/>
              </w:rPr>
            </w:pPr>
            <w:r w:rsidRPr="00B04564">
              <w:t>216</w:t>
            </w:r>
          </w:p>
        </w:tc>
        <w:tc>
          <w:tcPr>
            <w:tcW w:w="1170" w:type="dxa"/>
            <w:vAlign w:val="center"/>
          </w:tcPr>
          <w:p w14:paraId="0B90F212" w14:textId="77777777" w:rsidR="00787B48" w:rsidRPr="00B04564" w:rsidRDefault="00787B48" w:rsidP="00081372">
            <w:pPr>
              <w:pStyle w:val="TAC"/>
            </w:pPr>
            <w:r w:rsidRPr="00B04564">
              <w:t>130</w:t>
            </w:r>
          </w:p>
        </w:tc>
        <w:tc>
          <w:tcPr>
            <w:tcW w:w="1170" w:type="dxa"/>
          </w:tcPr>
          <w:p w14:paraId="52A3435A"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7C3AA582" w14:textId="77777777" w:rsidTr="00081372">
        <w:trPr>
          <w:jc w:val="center"/>
        </w:trPr>
        <w:tc>
          <w:tcPr>
            <w:tcW w:w="1170" w:type="dxa"/>
          </w:tcPr>
          <w:p w14:paraId="44A16C7E" w14:textId="77777777" w:rsidR="00787B48" w:rsidRPr="00B04564" w:rsidRDefault="00787B48" w:rsidP="00081372">
            <w:pPr>
              <w:pStyle w:val="TAC"/>
            </w:pPr>
            <w:r w:rsidRPr="00B04564">
              <w:t>70</w:t>
            </w:r>
          </w:p>
        </w:tc>
        <w:tc>
          <w:tcPr>
            <w:tcW w:w="1170" w:type="dxa"/>
          </w:tcPr>
          <w:p w14:paraId="7FCBF968" w14:textId="77777777" w:rsidR="00787B48" w:rsidRPr="00B04564" w:rsidRDefault="00787B48" w:rsidP="00081372">
            <w:pPr>
              <w:pStyle w:val="TAC"/>
            </w:pPr>
            <w:r w:rsidRPr="00B04564">
              <w:t>3072</w:t>
            </w:r>
          </w:p>
        </w:tc>
        <w:tc>
          <w:tcPr>
            <w:tcW w:w="1170" w:type="dxa"/>
          </w:tcPr>
          <w:p w14:paraId="4F2C109A" w14:textId="77777777" w:rsidR="00787B48" w:rsidRPr="00B04564" w:rsidRDefault="00787B48" w:rsidP="00081372">
            <w:pPr>
              <w:pStyle w:val="TAC"/>
              <w:rPr>
                <w:rFonts w:cs="Calibri"/>
                <w:color w:val="000000"/>
                <w:lang w:val="en-US"/>
              </w:rPr>
            </w:pPr>
            <w:r w:rsidRPr="00B04564">
              <w:t>216</w:t>
            </w:r>
          </w:p>
        </w:tc>
        <w:tc>
          <w:tcPr>
            <w:tcW w:w="1170" w:type="dxa"/>
            <w:vAlign w:val="center"/>
          </w:tcPr>
          <w:p w14:paraId="6885CDAB" w14:textId="77777777" w:rsidR="00787B48" w:rsidRPr="00B04564" w:rsidRDefault="00787B48" w:rsidP="00081372">
            <w:pPr>
              <w:pStyle w:val="TAC"/>
            </w:pPr>
            <w:r w:rsidRPr="00B04564">
              <w:t>130</w:t>
            </w:r>
          </w:p>
        </w:tc>
        <w:tc>
          <w:tcPr>
            <w:tcW w:w="1170" w:type="dxa"/>
          </w:tcPr>
          <w:p w14:paraId="702FFE46"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536B6F74" w14:textId="77777777" w:rsidTr="00081372">
        <w:trPr>
          <w:jc w:val="center"/>
        </w:trPr>
        <w:tc>
          <w:tcPr>
            <w:tcW w:w="1170" w:type="dxa"/>
          </w:tcPr>
          <w:p w14:paraId="70EC6396" w14:textId="77777777" w:rsidR="00787B48" w:rsidRPr="00B04564" w:rsidRDefault="00787B48" w:rsidP="00081372">
            <w:pPr>
              <w:pStyle w:val="TAC"/>
            </w:pPr>
            <w:r w:rsidRPr="00B04564">
              <w:t>80</w:t>
            </w:r>
          </w:p>
        </w:tc>
        <w:tc>
          <w:tcPr>
            <w:tcW w:w="1170" w:type="dxa"/>
          </w:tcPr>
          <w:p w14:paraId="37B558F8" w14:textId="77777777" w:rsidR="00787B48" w:rsidRPr="00B04564" w:rsidRDefault="00787B48" w:rsidP="00081372">
            <w:pPr>
              <w:pStyle w:val="TAC"/>
            </w:pPr>
            <w:r w:rsidRPr="00B04564">
              <w:t>4096</w:t>
            </w:r>
          </w:p>
        </w:tc>
        <w:tc>
          <w:tcPr>
            <w:tcW w:w="1170" w:type="dxa"/>
          </w:tcPr>
          <w:p w14:paraId="4322F617"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2F479B96" w14:textId="77777777" w:rsidR="00787B48" w:rsidRPr="00B04564" w:rsidRDefault="00787B48" w:rsidP="00081372">
            <w:pPr>
              <w:pStyle w:val="TAC"/>
            </w:pPr>
            <w:r w:rsidRPr="00B04564">
              <w:t>172</w:t>
            </w:r>
          </w:p>
        </w:tc>
        <w:tc>
          <w:tcPr>
            <w:tcW w:w="1170" w:type="dxa"/>
          </w:tcPr>
          <w:p w14:paraId="69288B0D"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4C5BB309" w14:textId="77777777" w:rsidTr="00081372">
        <w:trPr>
          <w:jc w:val="center"/>
        </w:trPr>
        <w:tc>
          <w:tcPr>
            <w:tcW w:w="1170" w:type="dxa"/>
          </w:tcPr>
          <w:p w14:paraId="5B9F8709" w14:textId="77777777" w:rsidR="00787B48" w:rsidRPr="00B04564" w:rsidRDefault="00787B48" w:rsidP="00081372">
            <w:pPr>
              <w:pStyle w:val="TAC"/>
            </w:pPr>
            <w:r w:rsidRPr="00B04564">
              <w:t>90</w:t>
            </w:r>
          </w:p>
        </w:tc>
        <w:tc>
          <w:tcPr>
            <w:tcW w:w="1170" w:type="dxa"/>
          </w:tcPr>
          <w:p w14:paraId="120C5291" w14:textId="77777777" w:rsidR="00787B48" w:rsidRPr="00B04564" w:rsidRDefault="00787B48" w:rsidP="00081372">
            <w:pPr>
              <w:pStyle w:val="TAC"/>
            </w:pPr>
            <w:r w:rsidRPr="00B04564">
              <w:t>4096</w:t>
            </w:r>
          </w:p>
        </w:tc>
        <w:tc>
          <w:tcPr>
            <w:tcW w:w="1170" w:type="dxa"/>
          </w:tcPr>
          <w:p w14:paraId="7DC84689"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0746E903" w14:textId="77777777" w:rsidR="00787B48" w:rsidRPr="00B04564" w:rsidRDefault="00787B48" w:rsidP="00081372">
            <w:pPr>
              <w:pStyle w:val="TAC"/>
            </w:pPr>
            <w:r w:rsidRPr="00B04564">
              <w:t>172</w:t>
            </w:r>
          </w:p>
        </w:tc>
        <w:tc>
          <w:tcPr>
            <w:tcW w:w="1170" w:type="dxa"/>
          </w:tcPr>
          <w:p w14:paraId="4665D9A7"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2B1E9CD8" w14:textId="77777777" w:rsidTr="00081372">
        <w:trPr>
          <w:jc w:val="center"/>
        </w:trPr>
        <w:tc>
          <w:tcPr>
            <w:tcW w:w="1170" w:type="dxa"/>
          </w:tcPr>
          <w:p w14:paraId="74F0322A" w14:textId="77777777" w:rsidR="00787B48" w:rsidRPr="00B04564" w:rsidRDefault="00787B48" w:rsidP="00081372">
            <w:pPr>
              <w:pStyle w:val="TAC"/>
            </w:pPr>
            <w:r w:rsidRPr="00B04564">
              <w:t>100</w:t>
            </w:r>
          </w:p>
        </w:tc>
        <w:tc>
          <w:tcPr>
            <w:tcW w:w="1170" w:type="dxa"/>
          </w:tcPr>
          <w:p w14:paraId="3DC1638D" w14:textId="77777777" w:rsidR="00787B48" w:rsidRPr="00B04564" w:rsidRDefault="00787B48" w:rsidP="00081372">
            <w:pPr>
              <w:pStyle w:val="TAC"/>
            </w:pPr>
            <w:r w:rsidRPr="00B04564">
              <w:t>4096</w:t>
            </w:r>
          </w:p>
        </w:tc>
        <w:tc>
          <w:tcPr>
            <w:tcW w:w="1170" w:type="dxa"/>
          </w:tcPr>
          <w:p w14:paraId="3F150073"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23BF08A8" w14:textId="77777777" w:rsidR="00787B48" w:rsidRPr="00B04564" w:rsidRDefault="00787B48" w:rsidP="00081372">
            <w:pPr>
              <w:pStyle w:val="TAC"/>
            </w:pPr>
            <w:r w:rsidRPr="00B04564">
              <w:t>172</w:t>
            </w:r>
          </w:p>
        </w:tc>
        <w:tc>
          <w:tcPr>
            <w:tcW w:w="1170" w:type="dxa"/>
          </w:tcPr>
          <w:p w14:paraId="72BBD671"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bl>
    <w:p w14:paraId="5073E49B" w14:textId="77777777" w:rsidR="00787B48" w:rsidRPr="00B04564" w:rsidRDefault="00787B48" w:rsidP="00787B48"/>
    <w:p w14:paraId="0915FBDC" w14:textId="77777777" w:rsidR="00787B48" w:rsidRPr="00B04564" w:rsidRDefault="00787B48" w:rsidP="00787B48">
      <w:pPr>
        <w:pStyle w:val="TH"/>
      </w:pPr>
      <w:r w:rsidRPr="00B04564">
        <w:t xml:space="preserve">Table </w:t>
      </w:r>
      <w:r>
        <w:t>6.4.3.5-4</w:t>
      </w:r>
      <w:r w:rsidRPr="00B04564">
        <w:t xml:space="preserve"> EVM window length for normal CP for </w:t>
      </w:r>
      <w:r>
        <w:t xml:space="preserve">FR1 and </w:t>
      </w:r>
      <w:r w:rsidRPr="00B04564">
        <w:t>60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A4FC94" w14:textId="77777777" w:rsidTr="00081372">
        <w:trPr>
          <w:jc w:val="center"/>
        </w:trPr>
        <w:tc>
          <w:tcPr>
            <w:tcW w:w="1170" w:type="dxa"/>
            <w:shd w:val="clear" w:color="auto" w:fill="F3F3F3"/>
            <w:vAlign w:val="center"/>
          </w:tcPr>
          <w:p w14:paraId="2B6BC977"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611CA9F4" w14:textId="77777777" w:rsidR="00787B48" w:rsidRPr="00B04564" w:rsidRDefault="00787B48" w:rsidP="00081372">
            <w:pPr>
              <w:pStyle w:val="TAH"/>
            </w:pPr>
            <w:r w:rsidRPr="00B04564">
              <w:t>FFT size</w:t>
            </w:r>
          </w:p>
        </w:tc>
        <w:tc>
          <w:tcPr>
            <w:tcW w:w="1170" w:type="dxa"/>
            <w:shd w:val="clear" w:color="auto" w:fill="F3F3F3"/>
            <w:vAlign w:val="center"/>
          </w:tcPr>
          <w:p w14:paraId="23B0D9AC" w14:textId="77777777" w:rsidR="00787B48" w:rsidRPr="00B04564" w:rsidRDefault="00787B48" w:rsidP="00081372">
            <w:pPr>
              <w:pStyle w:val="TAH"/>
            </w:pPr>
            <w:r w:rsidRPr="00B04564">
              <w:t>Cyclic prefix length for symbols 1</w:t>
            </w:r>
            <w:r w:rsidRPr="00B04564">
              <w:noBreakHyphen/>
              <w:t>27 in FFT samples</w:t>
            </w:r>
          </w:p>
        </w:tc>
        <w:tc>
          <w:tcPr>
            <w:tcW w:w="1170" w:type="dxa"/>
            <w:shd w:val="clear" w:color="auto" w:fill="F3F3F3"/>
            <w:vAlign w:val="center"/>
          </w:tcPr>
          <w:p w14:paraId="529B61C4"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2E028494"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7B38CD48" w14:textId="77777777" w:rsidTr="00081372">
        <w:trPr>
          <w:jc w:val="center"/>
        </w:trPr>
        <w:tc>
          <w:tcPr>
            <w:tcW w:w="1170" w:type="dxa"/>
          </w:tcPr>
          <w:p w14:paraId="217A994D" w14:textId="77777777" w:rsidR="00787B48" w:rsidRPr="00B04564" w:rsidRDefault="00787B48" w:rsidP="00081372">
            <w:pPr>
              <w:pStyle w:val="TAC"/>
            </w:pPr>
            <w:r w:rsidRPr="00B04564">
              <w:t>10</w:t>
            </w:r>
          </w:p>
        </w:tc>
        <w:tc>
          <w:tcPr>
            <w:tcW w:w="1170" w:type="dxa"/>
          </w:tcPr>
          <w:p w14:paraId="7757E926" w14:textId="77777777" w:rsidR="00787B48" w:rsidRPr="00B04564" w:rsidRDefault="00787B48" w:rsidP="00081372">
            <w:pPr>
              <w:pStyle w:val="TAC"/>
            </w:pPr>
            <w:r w:rsidRPr="00B04564">
              <w:t>256</w:t>
            </w:r>
          </w:p>
        </w:tc>
        <w:tc>
          <w:tcPr>
            <w:tcW w:w="1170" w:type="dxa"/>
          </w:tcPr>
          <w:p w14:paraId="02985044" w14:textId="77777777" w:rsidR="00787B48" w:rsidRPr="00B04564" w:rsidRDefault="00787B48" w:rsidP="00081372">
            <w:pPr>
              <w:pStyle w:val="TAC"/>
            </w:pPr>
            <w:r w:rsidRPr="00B04564">
              <w:t>18</w:t>
            </w:r>
          </w:p>
        </w:tc>
        <w:tc>
          <w:tcPr>
            <w:tcW w:w="1170" w:type="dxa"/>
            <w:vAlign w:val="center"/>
          </w:tcPr>
          <w:p w14:paraId="284C051D" w14:textId="77777777" w:rsidR="00787B48" w:rsidRPr="00B04564" w:rsidRDefault="00787B48" w:rsidP="00081372">
            <w:pPr>
              <w:pStyle w:val="TAC"/>
            </w:pPr>
            <w:r w:rsidRPr="00B04564">
              <w:t>8</w:t>
            </w:r>
          </w:p>
        </w:tc>
        <w:tc>
          <w:tcPr>
            <w:tcW w:w="1170" w:type="dxa"/>
          </w:tcPr>
          <w:p w14:paraId="076CFD29" w14:textId="77777777" w:rsidR="00787B48" w:rsidRPr="00B04564" w:rsidRDefault="00787B48" w:rsidP="00081372">
            <w:pPr>
              <w:pStyle w:val="TAC"/>
            </w:pPr>
            <w:r w:rsidRPr="00B04564">
              <w:t>40</w:t>
            </w:r>
          </w:p>
        </w:tc>
      </w:tr>
      <w:tr w:rsidR="00787B48" w:rsidRPr="00B04564" w14:paraId="745D2A52" w14:textId="77777777" w:rsidTr="00081372">
        <w:trPr>
          <w:jc w:val="center"/>
        </w:trPr>
        <w:tc>
          <w:tcPr>
            <w:tcW w:w="1170" w:type="dxa"/>
          </w:tcPr>
          <w:p w14:paraId="4D28369F" w14:textId="77777777" w:rsidR="00787B48" w:rsidRPr="00B04564" w:rsidRDefault="00787B48" w:rsidP="00081372">
            <w:pPr>
              <w:pStyle w:val="TAC"/>
            </w:pPr>
            <w:r w:rsidRPr="00B04564">
              <w:t>15</w:t>
            </w:r>
          </w:p>
        </w:tc>
        <w:tc>
          <w:tcPr>
            <w:tcW w:w="1170" w:type="dxa"/>
          </w:tcPr>
          <w:p w14:paraId="1AC44828" w14:textId="77777777" w:rsidR="00787B48" w:rsidRPr="00B04564" w:rsidRDefault="00787B48" w:rsidP="00081372">
            <w:pPr>
              <w:pStyle w:val="TAC"/>
            </w:pPr>
            <w:r w:rsidRPr="00B04564">
              <w:t>384</w:t>
            </w:r>
          </w:p>
        </w:tc>
        <w:tc>
          <w:tcPr>
            <w:tcW w:w="1170" w:type="dxa"/>
          </w:tcPr>
          <w:p w14:paraId="7710EA90" w14:textId="77777777" w:rsidR="00787B48" w:rsidRPr="00B04564" w:rsidRDefault="00787B48" w:rsidP="00081372">
            <w:pPr>
              <w:pStyle w:val="TAC"/>
            </w:pPr>
            <w:r w:rsidRPr="00B04564">
              <w:t>27</w:t>
            </w:r>
          </w:p>
        </w:tc>
        <w:tc>
          <w:tcPr>
            <w:tcW w:w="1170" w:type="dxa"/>
            <w:vAlign w:val="center"/>
          </w:tcPr>
          <w:p w14:paraId="5F0393D1" w14:textId="77777777" w:rsidR="00787B48" w:rsidRPr="00B04564" w:rsidRDefault="00787B48" w:rsidP="00081372">
            <w:pPr>
              <w:pStyle w:val="TAC"/>
            </w:pPr>
            <w:r w:rsidRPr="00B04564">
              <w:t>11</w:t>
            </w:r>
          </w:p>
        </w:tc>
        <w:tc>
          <w:tcPr>
            <w:tcW w:w="1170" w:type="dxa"/>
          </w:tcPr>
          <w:p w14:paraId="274A9C5C" w14:textId="77777777" w:rsidR="00787B48" w:rsidRPr="00B04564" w:rsidRDefault="00787B48" w:rsidP="00081372">
            <w:pPr>
              <w:pStyle w:val="TAC"/>
            </w:pPr>
            <w:r w:rsidRPr="00B04564">
              <w:t>40</w:t>
            </w:r>
          </w:p>
        </w:tc>
      </w:tr>
      <w:tr w:rsidR="00787B48" w:rsidRPr="00B04564" w14:paraId="6AD00102" w14:textId="77777777" w:rsidTr="00081372">
        <w:trPr>
          <w:jc w:val="center"/>
        </w:trPr>
        <w:tc>
          <w:tcPr>
            <w:tcW w:w="1170" w:type="dxa"/>
          </w:tcPr>
          <w:p w14:paraId="352D6EC5" w14:textId="77777777" w:rsidR="00787B48" w:rsidRPr="00B04564" w:rsidRDefault="00787B48" w:rsidP="00081372">
            <w:pPr>
              <w:pStyle w:val="TAC"/>
            </w:pPr>
            <w:r w:rsidRPr="00B04564">
              <w:t>20</w:t>
            </w:r>
          </w:p>
        </w:tc>
        <w:tc>
          <w:tcPr>
            <w:tcW w:w="1170" w:type="dxa"/>
          </w:tcPr>
          <w:p w14:paraId="2AFF5375" w14:textId="77777777" w:rsidR="00787B48" w:rsidRPr="00B04564" w:rsidRDefault="00787B48" w:rsidP="00081372">
            <w:pPr>
              <w:pStyle w:val="TAC"/>
            </w:pPr>
            <w:r w:rsidRPr="00B04564">
              <w:t>512</w:t>
            </w:r>
          </w:p>
        </w:tc>
        <w:tc>
          <w:tcPr>
            <w:tcW w:w="1170" w:type="dxa"/>
          </w:tcPr>
          <w:p w14:paraId="20318BD1" w14:textId="77777777" w:rsidR="00787B48" w:rsidRPr="00B04564" w:rsidRDefault="00787B48" w:rsidP="00081372">
            <w:pPr>
              <w:pStyle w:val="TAC"/>
            </w:pPr>
            <w:r w:rsidRPr="00B04564">
              <w:t>36</w:t>
            </w:r>
          </w:p>
        </w:tc>
        <w:tc>
          <w:tcPr>
            <w:tcW w:w="1170" w:type="dxa"/>
            <w:vAlign w:val="center"/>
          </w:tcPr>
          <w:p w14:paraId="27CDA260" w14:textId="77777777" w:rsidR="00787B48" w:rsidRPr="00B04564" w:rsidRDefault="00787B48" w:rsidP="00081372">
            <w:pPr>
              <w:pStyle w:val="TAC"/>
            </w:pPr>
            <w:r w:rsidRPr="00B04564">
              <w:t>14</w:t>
            </w:r>
          </w:p>
        </w:tc>
        <w:tc>
          <w:tcPr>
            <w:tcW w:w="1170" w:type="dxa"/>
          </w:tcPr>
          <w:p w14:paraId="16DB015D" w14:textId="77777777" w:rsidR="00787B48" w:rsidRPr="00B04564" w:rsidRDefault="00787B48" w:rsidP="00081372">
            <w:pPr>
              <w:pStyle w:val="TAC"/>
            </w:pPr>
            <w:r w:rsidRPr="00B04564">
              <w:t>40</w:t>
            </w:r>
          </w:p>
        </w:tc>
      </w:tr>
      <w:tr w:rsidR="00787B48" w:rsidRPr="00B04564" w14:paraId="6FF80055" w14:textId="77777777" w:rsidTr="00081372">
        <w:trPr>
          <w:jc w:val="center"/>
        </w:trPr>
        <w:tc>
          <w:tcPr>
            <w:tcW w:w="1170" w:type="dxa"/>
          </w:tcPr>
          <w:p w14:paraId="48C39AB8" w14:textId="77777777" w:rsidR="00787B48" w:rsidRPr="00B04564" w:rsidRDefault="00787B48" w:rsidP="00081372">
            <w:pPr>
              <w:pStyle w:val="TAC"/>
            </w:pPr>
            <w:r w:rsidRPr="00B04564">
              <w:t>25</w:t>
            </w:r>
          </w:p>
        </w:tc>
        <w:tc>
          <w:tcPr>
            <w:tcW w:w="1170" w:type="dxa"/>
          </w:tcPr>
          <w:p w14:paraId="13135B64" w14:textId="77777777" w:rsidR="00787B48" w:rsidRPr="00B04564" w:rsidRDefault="00787B48" w:rsidP="00081372">
            <w:pPr>
              <w:pStyle w:val="TAC"/>
            </w:pPr>
            <w:r w:rsidRPr="00B04564">
              <w:t>512</w:t>
            </w:r>
          </w:p>
        </w:tc>
        <w:tc>
          <w:tcPr>
            <w:tcW w:w="1170" w:type="dxa"/>
          </w:tcPr>
          <w:p w14:paraId="68A5B6EF" w14:textId="77777777" w:rsidR="00787B48" w:rsidRPr="00B04564" w:rsidRDefault="00787B48" w:rsidP="00081372">
            <w:pPr>
              <w:pStyle w:val="TAC"/>
            </w:pPr>
            <w:r w:rsidRPr="00B04564">
              <w:t>36</w:t>
            </w:r>
          </w:p>
        </w:tc>
        <w:tc>
          <w:tcPr>
            <w:tcW w:w="1170" w:type="dxa"/>
            <w:vAlign w:val="center"/>
          </w:tcPr>
          <w:p w14:paraId="3867E416" w14:textId="77777777" w:rsidR="00787B48" w:rsidRPr="00B04564" w:rsidRDefault="00787B48" w:rsidP="00081372">
            <w:pPr>
              <w:pStyle w:val="TAC"/>
            </w:pPr>
            <w:r w:rsidRPr="00B04564">
              <w:t>18</w:t>
            </w:r>
          </w:p>
        </w:tc>
        <w:tc>
          <w:tcPr>
            <w:tcW w:w="1170" w:type="dxa"/>
          </w:tcPr>
          <w:p w14:paraId="04A6041A" w14:textId="77777777" w:rsidR="00787B48" w:rsidRPr="00B04564" w:rsidRDefault="00787B48" w:rsidP="00081372">
            <w:pPr>
              <w:pStyle w:val="TAC"/>
            </w:pPr>
            <w:r w:rsidRPr="00B04564">
              <w:t>50</w:t>
            </w:r>
          </w:p>
        </w:tc>
      </w:tr>
      <w:tr w:rsidR="00787B48" w:rsidRPr="00B04564" w14:paraId="33CBA015" w14:textId="77777777" w:rsidTr="00081372">
        <w:trPr>
          <w:jc w:val="center"/>
        </w:trPr>
        <w:tc>
          <w:tcPr>
            <w:tcW w:w="1170" w:type="dxa"/>
          </w:tcPr>
          <w:p w14:paraId="1831A123" w14:textId="77777777" w:rsidR="00787B48" w:rsidRPr="00B04564" w:rsidRDefault="00787B48" w:rsidP="00081372">
            <w:pPr>
              <w:pStyle w:val="TAC"/>
            </w:pPr>
            <w:r w:rsidRPr="00B04564">
              <w:t>30</w:t>
            </w:r>
          </w:p>
        </w:tc>
        <w:tc>
          <w:tcPr>
            <w:tcW w:w="1170" w:type="dxa"/>
          </w:tcPr>
          <w:p w14:paraId="42FF70B0" w14:textId="77777777" w:rsidR="00787B48" w:rsidRPr="00B04564" w:rsidRDefault="00787B48" w:rsidP="00081372">
            <w:pPr>
              <w:pStyle w:val="TAC"/>
            </w:pPr>
            <w:r w:rsidRPr="00B04564">
              <w:t>768</w:t>
            </w:r>
          </w:p>
        </w:tc>
        <w:tc>
          <w:tcPr>
            <w:tcW w:w="1170" w:type="dxa"/>
          </w:tcPr>
          <w:p w14:paraId="5C92F9E2" w14:textId="77777777" w:rsidR="00787B48" w:rsidRPr="00B04564" w:rsidRDefault="00787B48" w:rsidP="00081372">
            <w:pPr>
              <w:pStyle w:val="TAC"/>
            </w:pPr>
            <w:r w:rsidRPr="00B04564">
              <w:t>54</w:t>
            </w:r>
          </w:p>
        </w:tc>
        <w:tc>
          <w:tcPr>
            <w:tcW w:w="1170" w:type="dxa"/>
            <w:vAlign w:val="center"/>
          </w:tcPr>
          <w:p w14:paraId="0D894D2A" w14:textId="77777777" w:rsidR="00787B48" w:rsidRPr="00B04564" w:rsidRDefault="00787B48" w:rsidP="00081372">
            <w:pPr>
              <w:pStyle w:val="TAC"/>
            </w:pPr>
            <w:r w:rsidRPr="00B04564">
              <w:t>26</w:t>
            </w:r>
          </w:p>
        </w:tc>
        <w:tc>
          <w:tcPr>
            <w:tcW w:w="1170" w:type="dxa"/>
          </w:tcPr>
          <w:p w14:paraId="6761F39C" w14:textId="77777777" w:rsidR="00787B48" w:rsidRPr="00B04564" w:rsidRDefault="00787B48" w:rsidP="00081372">
            <w:pPr>
              <w:pStyle w:val="TAC"/>
            </w:pPr>
            <w:r w:rsidRPr="00B04564">
              <w:t>50</w:t>
            </w:r>
          </w:p>
        </w:tc>
      </w:tr>
      <w:tr w:rsidR="00787B48" w:rsidRPr="00B04564" w14:paraId="6A113CED" w14:textId="77777777" w:rsidTr="00081372">
        <w:trPr>
          <w:jc w:val="center"/>
        </w:trPr>
        <w:tc>
          <w:tcPr>
            <w:tcW w:w="1170" w:type="dxa"/>
          </w:tcPr>
          <w:p w14:paraId="25C91B80" w14:textId="77777777" w:rsidR="00787B48" w:rsidRPr="00B04564" w:rsidRDefault="00787B48" w:rsidP="00081372">
            <w:pPr>
              <w:pStyle w:val="TAC"/>
            </w:pPr>
            <w:r w:rsidRPr="00B04564">
              <w:t>40</w:t>
            </w:r>
          </w:p>
        </w:tc>
        <w:tc>
          <w:tcPr>
            <w:tcW w:w="1170" w:type="dxa"/>
          </w:tcPr>
          <w:p w14:paraId="2F30B71F" w14:textId="77777777" w:rsidR="00787B48" w:rsidRPr="00B04564" w:rsidRDefault="00787B48" w:rsidP="00081372">
            <w:pPr>
              <w:pStyle w:val="TAC"/>
            </w:pPr>
            <w:r w:rsidRPr="00B04564">
              <w:t>1024</w:t>
            </w:r>
          </w:p>
        </w:tc>
        <w:tc>
          <w:tcPr>
            <w:tcW w:w="1170" w:type="dxa"/>
          </w:tcPr>
          <w:p w14:paraId="7AEDEDE2" w14:textId="77777777" w:rsidR="00787B48" w:rsidRPr="00B04564" w:rsidRDefault="00787B48" w:rsidP="00081372">
            <w:pPr>
              <w:pStyle w:val="TAC"/>
            </w:pPr>
            <w:r w:rsidRPr="00B04564">
              <w:t>72</w:t>
            </w:r>
          </w:p>
        </w:tc>
        <w:tc>
          <w:tcPr>
            <w:tcW w:w="1170" w:type="dxa"/>
            <w:vAlign w:val="center"/>
          </w:tcPr>
          <w:p w14:paraId="14CBFE33" w14:textId="77777777" w:rsidR="00787B48" w:rsidRPr="00B04564" w:rsidRDefault="00787B48" w:rsidP="00081372">
            <w:pPr>
              <w:pStyle w:val="TAC"/>
            </w:pPr>
            <w:r w:rsidRPr="00B04564">
              <w:t>36</w:t>
            </w:r>
          </w:p>
        </w:tc>
        <w:tc>
          <w:tcPr>
            <w:tcW w:w="1170" w:type="dxa"/>
          </w:tcPr>
          <w:p w14:paraId="70E3B12F" w14:textId="77777777" w:rsidR="00787B48" w:rsidRPr="00B04564" w:rsidRDefault="00787B48" w:rsidP="00081372">
            <w:pPr>
              <w:pStyle w:val="TAC"/>
            </w:pPr>
            <w:r w:rsidRPr="00B04564">
              <w:t>50</w:t>
            </w:r>
          </w:p>
        </w:tc>
      </w:tr>
      <w:tr w:rsidR="00787B48" w:rsidRPr="00B04564" w14:paraId="129E4E82" w14:textId="77777777" w:rsidTr="00081372">
        <w:trPr>
          <w:jc w:val="center"/>
        </w:trPr>
        <w:tc>
          <w:tcPr>
            <w:tcW w:w="1170" w:type="dxa"/>
          </w:tcPr>
          <w:p w14:paraId="325B3CD2" w14:textId="77777777" w:rsidR="00787B48" w:rsidRPr="00B04564" w:rsidRDefault="00787B48" w:rsidP="00081372">
            <w:pPr>
              <w:pStyle w:val="TAC"/>
            </w:pPr>
            <w:r w:rsidRPr="00B04564">
              <w:t>50</w:t>
            </w:r>
          </w:p>
        </w:tc>
        <w:tc>
          <w:tcPr>
            <w:tcW w:w="1170" w:type="dxa"/>
          </w:tcPr>
          <w:p w14:paraId="71390D44" w14:textId="77777777" w:rsidR="00787B48" w:rsidRPr="00B04564" w:rsidRDefault="00787B48" w:rsidP="00081372">
            <w:pPr>
              <w:pStyle w:val="TAC"/>
            </w:pPr>
            <w:r w:rsidRPr="00B04564">
              <w:t>1024</w:t>
            </w:r>
          </w:p>
        </w:tc>
        <w:tc>
          <w:tcPr>
            <w:tcW w:w="1170" w:type="dxa"/>
          </w:tcPr>
          <w:p w14:paraId="34BEE6C2" w14:textId="77777777" w:rsidR="00787B48" w:rsidRPr="00B04564" w:rsidRDefault="00787B48" w:rsidP="00081372">
            <w:pPr>
              <w:pStyle w:val="TAC"/>
            </w:pPr>
            <w:r w:rsidRPr="00B04564">
              <w:t>72</w:t>
            </w:r>
          </w:p>
        </w:tc>
        <w:tc>
          <w:tcPr>
            <w:tcW w:w="1170" w:type="dxa"/>
            <w:vAlign w:val="center"/>
          </w:tcPr>
          <w:p w14:paraId="1AA78076" w14:textId="77777777" w:rsidR="00787B48" w:rsidRPr="00B04564" w:rsidRDefault="00787B48" w:rsidP="00081372">
            <w:pPr>
              <w:pStyle w:val="TAC"/>
            </w:pPr>
            <w:r w:rsidRPr="00B04564">
              <w:t>36</w:t>
            </w:r>
          </w:p>
        </w:tc>
        <w:tc>
          <w:tcPr>
            <w:tcW w:w="1170" w:type="dxa"/>
          </w:tcPr>
          <w:p w14:paraId="26F7FC7F" w14:textId="77777777" w:rsidR="00787B48" w:rsidRPr="00B04564" w:rsidRDefault="00787B48" w:rsidP="00081372">
            <w:pPr>
              <w:pStyle w:val="TAC"/>
            </w:pPr>
            <w:r w:rsidRPr="00B04564">
              <w:t>50</w:t>
            </w:r>
          </w:p>
        </w:tc>
      </w:tr>
      <w:tr w:rsidR="00787B48" w:rsidRPr="00B04564" w14:paraId="238084A9" w14:textId="77777777" w:rsidTr="00081372">
        <w:trPr>
          <w:jc w:val="center"/>
        </w:trPr>
        <w:tc>
          <w:tcPr>
            <w:tcW w:w="1170" w:type="dxa"/>
          </w:tcPr>
          <w:p w14:paraId="5E3697CF" w14:textId="77777777" w:rsidR="00787B48" w:rsidRPr="00B04564" w:rsidRDefault="00787B48" w:rsidP="00081372">
            <w:pPr>
              <w:pStyle w:val="TAC"/>
            </w:pPr>
            <w:r w:rsidRPr="00B04564">
              <w:t>60</w:t>
            </w:r>
          </w:p>
        </w:tc>
        <w:tc>
          <w:tcPr>
            <w:tcW w:w="1170" w:type="dxa"/>
          </w:tcPr>
          <w:p w14:paraId="6F6ABE15" w14:textId="77777777" w:rsidR="00787B48" w:rsidRPr="00B04564" w:rsidRDefault="00787B48" w:rsidP="00081372">
            <w:pPr>
              <w:pStyle w:val="TAC"/>
            </w:pPr>
            <w:r w:rsidRPr="00B04564">
              <w:t>1536</w:t>
            </w:r>
          </w:p>
        </w:tc>
        <w:tc>
          <w:tcPr>
            <w:tcW w:w="1170" w:type="dxa"/>
          </w:tcPr>
          <w:p w14:paraId="6D0B1C52" w14:textId="77777777" w:rsidR="00787B48" w:rsidRPr="00B04564" w:rsidRDefault="00787B48" w:rsidP="00081372">
            <w:pPr>
              <w:pStyle w:val="TAC"/>
            </w:pPr>
            <w:r w:rsidRPr="00B04564">
              <w:t>108</w:t>
            </w:r>
          </w:p>
        </w:tc>
        <w:tc>
          <w:tcPr>
            <w:tcW w:w="1170" w:type="dxa"/>
            <w:vAlign w:val="center"/>
          </w:tcPr>
          <w:p w14:paraId="5E4A56D2" w14:textId="77777777" w:rsidR="00787B48" w:rsidRPr="00B04564" w:rsidRDefault="00787B48" w:rsidP="00081372">
            <w:pPr>
              <w:pStyle w:val="TAC"/>
            </w:pPr>
            <w:r w:rsidRPr="00B04564">
              <w:t>64</w:t>
            </w:r>
          </w:p>
        </w:tc>
        <w:tc>
          <w:tcPr>
            <w:tcW w:w="1170" w:type="dxa"/>
          </w:tcPr>
          <w:p w14:paraId="64F198D1" w14:textId="77777777" w:rsidR="00787B48" w:rsidRPr="00B04564" w:rsidRDefault="00787B48" w:rsidP="00081372">
            <w:pPr>
              <w:pStyle w:val="TAC"/>
            </w:pPr>
            <w:r w:rsidRPr="00B04564">
              <w:t>60</w:t>
            </w:r>
          </w:p>
        </w:tc>
      </w:tr>
      <w:tr w:rsidR="00787B48" w:rsidRPr="00B04564" w14:paraId="09D58A32" w14:textId="77777777" w:rsidTr="00081372">
        <w:trPr>
          <w:jc w:val="center"/>
        </w:trPr>
        <w:tc>
          <w:tcPr>
            <w:tcW w:w="1170" w:type="dxa"/>
          </w:tcPr>
          <w:p w14:paraId="146E0F1B" w14:textId="77777777" w:rsidR="00787B48" w:rsidRPr="00B04564" w:rsidRDefault="00787B48" w:rsidP="00081372">
            <w:pPr>
              <w:pStyle w:val="TAC"/>
            </w:pPr>
            <w:r w:rsidRPr="00B04564">
              <w:t>70</w:t>
            </w:r>
          </w:p>
        </w:tc>
        <w:tc>
          <w:tcPr>
            <w:tcW w:w="1170" w:type="dxa"/>
          </w:tcPr>
          <w:p w14:paraId="5D462BC4" w14:textId="77777777" w:rsidR="00787B48" w:rsidRPr="00B04564" w:rsidRDefault="00787B48" w:rsidP="00081372">
            <w:pPr>
              <w:pStyle w:val="TAC"/>
            </w:pPr>
            <w:r w:rsidRPr="00B04564">
              <w:t>1536</w:t>
            </w:r>
          </w:p>
        </w:tc>
        <w:tc>
          <w:tcPr>
            <w:tcW w:w="1170" w:type="dxa"/>
          </w:tcPr>
          <w:p w14:paraId="6809D771" w14:textId="77777777" w:rsidR="00787B48" w:rsidRPr="00B04564" w:rsidRDefault="00787B48" w:rsidP="00081372">
            <w:pPr>
              <w:pStyle w:val="TAC"/>
            </w:pPr>
            <w:r w:rsidRPr="00B04564">
              <w:t>108</w:t>
            </w:r>
          </w:p>
        </w:tc>
        <w:tc>
          <w:tcPr>
            <w:tcW w:w="1170" w:type="dxa"/>
            <w:vAlign w:val="center"/>
          </w:tcPr>
          <w:p w14:paraId="5C9AF0B3" w14:textId="77777777" w:rsidR="00787B48" w:rsidRPr="00B04564" w:rsidRDefault="00787B48" w:rsidP="00081372">
            <w:pPr>
              <w:pStyle w:val="TAC"/>
            </w:pPr>
            <w:r w:rsidRPr="00B04564">
              <w:t>64</w:t>
            </w:r>
          </w:p>
        </w:tc>
        <w:tc>
          <w:tcPr>
            <w:tcW w:w="1170" w:type="dxa"/>
          </w:tcPr>
          <w:p w14:paraId="3F10FD63"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780DF63E" w14:textId="77777777" w:rsidTr="00081372">
        <w:trPr>
          <w:jc w:val="center"/>
        </w:trPr>
        <w:tc>
          <w:tcPr>
            <w:tcW w:w="1170" w:type="dxa"/>
          </w:tcPr>
          <w:p w14:paraId="602361BA" w14:textId="77777777" w:rsidR="00787B48" w:rsidRPr="00B04564" w:rsidRDefault="00787B48" w:rsidP="00081372">
            <w:pPr>
              <w:pStyle w:val="TAC"/>
            </w:pPr>
            <w:r w:rsidRPr="00B04564">
              <w:t>80</w:t>
            </w:r>
          </w:p>
        </w:tc>
        <w:tc>
          <w:tcPr>
            <w:tcW w:w="1170" w:type="dxa"/>
          </w:tcPr>
          <w:p w14:paraId="4868F3F0" w14:textId="77777777" w:rsidR="00787B48" w:rsidRPr="00B04564" w:rsidRDefault="00787B48" w:rsidP="00081372">
            <w:pPr>
              <w:pStyle w:val="TAC"/>
            </w:pPr>
            <w:r w:rsidRPr="00B04564">
              <w:t>2048</w:t>
            </w:r>
          </w:p>
        </w:tc>
        <w:tc>
          <w:tcPr>
            <w:tcW w:w="1170" w:type="dxa"/>
          </w:tcPr>
          <w:p w14:paraId="7D631015"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5C6CE3EC" w14:textId="77777777" w:rsidR="00787B48" w:rsidRPr="00B04564" w:rsidRDefault="00787B48" w:rsidP="00081372">
            <w:pPr>
              <w:pStyle w:val="TAC"/>
            </w:pPr>
            <w:r w:rsidRPr="00B04564">
              <w:t>86</w:t>
            </w:r>
          </w:p>
        </w:tc>
        <w:tc>
          <w:tcPr>
            <w:tcW w:w="1170" w:type="dxa"/>
          </w:tcPr>
          <w:p w14:paraId="5870BCF5"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07F06513" w14:textId="77777777" w:rsidTr="00081372">
        <w:trPr>
          <w:jc w:val="center"/>
        </w:trPr>
        <w:tc>
          <w:tcPr>
            <w:tcW w:w="1170" w:type="dxa"/>
          </w:tcPr>
          <w:p w14:paraId="4AAC904C" w14:textId="77777777" w:rsidR="00787B48" w:rsidRPr="00B04564" w:rsidRDefault="00787B48" w:rsidP="00081372">
            <w:pPr>
              <w:pStyle w:val="TAC"/>
            </w:pPr>
            <w:r w:rsidRPr="00B04564">
              <w:t>90</w:t>
            </w:r>
          </w:p>
        </w:tc>
        <w:tc>
          <w:tcPr>
            <w:tcW w:w="1170" w:type="dxa"/>
          </w:tcPr>
          <w:p w14:paraId="5928A37A" w14:textId="77777777" w:rsidR="00787B48" w:rsidRPr="00B04564" w:rsidRDefault="00787B48" w:rsidP="00081372">
            <w:pPr>
              <w:pStyle w:val="TAC"/>
            </w:pPr>
            <w:r w:rsidRPr="00B04564">
              <w:t>2048</w:t>
            </w:r>
          </w:p>
        </w:tc>
        <w:tc>
          <w:tcPr>
            <w:tcW w:w="1170" w:type="dxa"/>
          </w:tcPr>
          <w:p w14:paraId="0714606E"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33C41F06" w14:textId="77777777" w:rsidR="00787B48" w:rsidRPr="00B04564" w:rsidRDefault="00787B48" w:rsidP="00081372">
            <w:pPr>
              <w:pStyle w:val="TAC"/>
            </w:pPr>
            <w:r w:rsidRPr="00B04564">
              <w:t>86</w:t>
            </w:r>
          </w:p>
        </w:tc>
        <w:tc>
          <w:tcPr>
            <w:tcW w:w="1170" w:type="dxa"/>
          </w:tcPr>
          <w:p w14:paraId="05E6F277"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22C9AFD0" w14:textId="77777777" w:rsidTr="00081372">
        <w:trPr>
          <w:jc w:val="center"/>
        </w:trPr>
        <w:tc>
          <w:tcPr>
            <w:tcW w:w="1170" w:type="dxa"/>
          </w:tcPr>
          <w:p w14:paraId="2C6232F7" w14:textId="77777777" w:rsidR="00787B48" w:rsidRPr="00B04564" w:rsidRDefault="00787B48" w:rsidP="00081372">
            <w:pPr>
              <w:pStyle w:val="TAC"/>
            </w:pPr>
            <w:r w:rsidRPr="00B04564">
              <w:t>100</w:t>
            </w:r>
          </w:p>
        </w:tc>
        <w:tc>
          <w:tcPr>
            <w:tcW w:w="1170" w:type="dxa"/>
          </w:tcPr>
          <w:p w14:paraId="4E49F5E3" w14:textId="77777777" w:rsidR="00787B48" w:rsidRPr="00B04564" w:rsidRDefault="00787B48" w:rsidP="00081372">
            <w:pPr>
              <w:pStyle w:val="TAC"/>
            </w:pPr>
            <w:r w:rsidRPr="00B04564">
              <w:t>2048</w:t>
            </w:r>
          </w:p>
        </w:tc>
        <w:tc>
          <w:tcPr>
            <w:tcW w:w="1170" w:type="dxa"/>
          </w:tcPr>
          <w:p w14:paraId="066ADC3C"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4C8FAA4F" w14:textId="77777777" w:rsidR="00787B48" w:rsidRPr="00B04564" w:rsidRDefault="00787B48" w:rsidP="00081372">
            <w:pPr>
              <w:pStyle w:val="TAC"/>
            </w:pPr>
            <w:r w:rsidRPr="00B04564">
              <w:t>86</w:t>
            </w:r>
          </w:p>
        </w:tc>
        <w:tc>
          <w:tcPr>
            <w:tcW w:w="1170" w:type="dxa"/>
          </w:tcPr>
          <w:p w14:paraId="3E858199"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bl>
    <w:p w14:paraId="2E6A8140" w14:textId="77777777" w:rsidR="00787B48" w:rsidRPr="006113D0" w:rsidRDefault="00787B48" w:rsidP="00787B48"/>
    <w:p w14:paraId="46ED410D" w14:textId="4B40C543" w:rsidR="00787B48" w:rsidRPr="00CC3104" w:rsidRDefault="00787B48" w:rsidP="00787B48">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ins w:id="3169" w:author="Huawei" w:date="2018-08-28T23:07:00Z">
        <w:r w:rsidR="006B6B4A">
          <w:t>.1</w:t>
        </w:r>
      </w:ins>
      <w:r w:rsidRPr="006113D0">
        <w:t>.</w:t>
      </w:r>
    </w:p>
    <w:p w14:paraId="123287CF" w14:textId="77777777" w:rsidR="000C7A40" w:rsidRPr="00A21DCA" w:rsidRDefault="000C7A40" w:rsidP="000C7A40">
      <w:pPr>
        <w:pStyle w:val="Heading3"/>
        <w:rPr>
          <w:color w:val="000000" w:themeColor="text1"/>
        </w:rPr>
      </w:pPr>
      <w:bookmarkStart w:id="3170" w:name="_Toc494455263"/>
      <w:bookmarkStart w:id="3171" w:name="_Toc506829488"/>
      <w:bookmarkStart w:id="3172" w:name="_Toc523247786"/>
      <w:r w:rsidRPr="00682098">
        <w:rPr>
          <w:color w:val="000000" w:themeColor="text1"/>
        </w:rPr>
        <w:t>6.5.4</w:t>
      </w:r>
      <w:r w:rsidRPr="00682098">
        <w:rPr>
          <w:color w:val="000000" w:themeColor="text1"/>
        </w:rPr>
        <w:tab/>
      </w:r>
      <w:r>
        <w:rPr>
          <w:color w:val="000000" w:themeColor="text1"/>
        </w:rPr>
        <w:tab/>
      </w:r>
      <w:r w:rsidRPr="00A21DCA">
        <w:rPr>
          <w:color w:val="000000" w:themeColor="text1"/>
        </w:rPr>
        <w:t>Time alignment error</w:t>
      </w:r>
      <w:bookmarkEnd w:id="3170"/>
      <w:bookmarkEnd w:id="3171"/>
      <w:bookmarkEnd w:id="3172"/>
    </w:p>
    <w:p w14:paraId="3790D848" w14:textId="77777777" w:rsidR="000C7A40" w:rsidRPr="00427C11" w:rsidRDefault="000C7A40" w:rsidP="000C7A40">
      <w:pPr>
        <w:pStyle w:val="Heading4"/>
        <w:rPr>
          <w:color w:val="000000" w:themeColor="text1"/>
        </w:rPr>
      </w:pPr>
      <w:bookmarkStart w:id="3173" w:name="_Toc494455264"/>
      <w:bookmarkStart w:id="3174" w:name="_Toc506829489"/>
      <w:bookmarkStart w:id="3175" w:name="_Toc523247787"/>
      <w:r w:rsidRPr="00427C11">
        <w:rPr>
          <w:color w:val="000000" w:themeColor="text1"/>
        </w:rPr>
        <w:t>6.5.4.1</w:t>
      </w:r>
      <w:r w:rsidRPr="00427C11">
        <w:rPr>
          <w:color w:val="000000" w:themeColor="text1"/>
        </w:rPr>
        <w:tab/>
        <w:t>Definition and applicability</w:t>
      </w:r>
      <w:bookmarkEnd w:id="3173"/>
      <w:bookmarkEnd w:id="3174"/>
      <w:bookmarkEnd w:id="3175"/>
    </w:p>
    <w:p w14:paraId="4AC611F4" w14:textId="77777777" w:rsidR="000C7A40" w:rsidRPr="00427C11" w:rsidRDefault="000C7A40" w:rsidP="000C7A40">
      <w:pPr>
        <w:rPr>
          <w:color w:val="000000" w:themeColor="text1"/>
        </w:rPr>
      </w:pPr>
      <w:bookmarkStart w:id="3176" w:name="_Toc494455265"/>
      <w:r w:rsidRPr="00427C11">
        <w:rPr>
          <w:color w:val="000000" w:themeColor="text1"/>
        </w:rPr>
        <w:t>This requirement applies to frame timing in TX diversity, MIMO transmission, carrier aggregation and their combinations.</w:t>
      </w:r>
    </w:p>
    <w:p w14:paraId="2BABA8A4" w14:textId="77777777" w:rsidR="000C7A40" w:rsidRPr="00427C11" w:rsidRDefault="000C7A40" w:rsidP="000C7A40">
      <w:pPr>
        <w:rPr>
          <w:color w:val="000000" w:themeColor="text1"/>
        </w:rPr>
      </w:pPr>
      <w:r w:rsidRPr="00427C11">
        <w:rPr>
          <w:color w:val="000000" w:themeColor="text1"/>
        </w:rPr>
        <w:t xml:space="preserve">Frames of the NR signals present at the BS transmitter </w:t>
      </w:r>
      <w:r w:rsidRPr="00427C11">
        <w:rPr>
          <w:i/>
          <w:color w:val="000000" w:themeColor="text1"/>
        </w:rPr>
        <w:t>antenna connectors</w:t>
      </w:r>
      <w:r w:rsidRPr="00427C11">
        <w:rPr>
          <w:color w:val="000000" w:themeColor="text1"/>
        </w:rPr>
        <w:t xml:space="preserve"> or </w:t>
      </w:r>
      <w:r w:rsidRPr="00427C11">
        <w:rPr>
          <w:i/>
          <w:color w:val="000000" w:themeColor="text1"/>
        </w:rPr>
        <w:t>TAB connectors</w:t>
      </w:r>
      <w:r w:rsidRPr="00427C11">
        <w:rPr>
          <w:color w:val="000000" w:themeColor="text1"/>
        </w:rPr>
        <w:t xml:space="preserve"> are not perfectly aligned in time and may experience certain timing differences in relation to each other.</w:t>
      </w:r>
    </w:p>
    <w:p w14:paraId="73715DBD"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1-C</w:t>
      </w:r>
      <w:r w:rsidRPr="00427C11">
        <w:rPr>
          <w:color w:val="000000" w:themeColor="text1"/>
        </w:rPr>
        <w:t xml:space="preserve">, the TAE is defined as the largest timing difference between any two signals belonging to different </w:t>
      </w:r>
      <w:r w:rsidRPr="00427C11">
        <w:rPr>
          <w:i/>
          <w:color w:val="000000" w:themeColor="text1"/>
        </w:rPr>
        <w:t>antenna connectors</w:t>
      </w:r>
      <w:r w:rsidRPr="00427C11">
        <w:rPr>
          <w:color w:val="000000" w:themeColor="text1"/>
        </w:rPr>
        <w:t xml:space="preserve"> for a specific set of signals/transmitter configuration/transmission mode.</w:t>
      </w:r>
    </w:p>
    <w:p w14:paraId="5F260469"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1-H</w:t>
      </w:r>
      <w:r w:rsidRPr="00427C11">
        <w:rPr>
          <w:color w:val="000000" w:themeColor="text1"/>
        </w:rPr>
        <w:t xml:space="preserve">, the TAE is defined as the largest timing difference between any two signals belonging to </w:t>
      </w:r>
      <w:r w:rsidRPr="00427C11">
        <w:rPr>
          <w:i/>
          <w:color w:val="000000" w:themeColor="text1"/>
        </w:rPr>
        <w:t>TAB connectors</w:t>
      </w:r>
      <w:r w:rsidRPr="00427C11">
        <w:rPr>
          <w:color w:val="000000" w:themeColor="text1"/>
        </w:rPr>
        <w:t xml:space="preserve"> belonging to different transmitter groups at the </w:t>
      </w:r>
      <w:r w:rsidRPr="00427C11">
        <w:rPr>
          <w:i/>
          <w:color w:val="000000" w:themeColor="text1"/>
        </w:rPr>
        <w:t>transceiver array boundary</w:t>
      </w:r>
      <w:r w:rsidRPr="00427C11">
        <w:rPr>
          <w:color w:val="000000" w:themeColor="text1"/>
        </w:rPr>
        <w:t xml:space="preserve">, where transmitter groups are associated with the </w:t>
      </w:r>
      <w:r w:rsidRPr="00427C11">
        <w:rPr>
          <w:i/>
          <w:color w:val="000000" w:themeColor="text1"/>
        </w:rPr>
        <w:t>TAB connectors</w:t>
      </w:r>
      <w:r w:rsidRPr="00427C11">
        <w:rPr>
          <w:color w:val="000000" w:themeColor="text1"/>
        </w:rPr>
        <w:t xml:space="preserve"> in the transceiver unit array corresponding to TX diversity, MIMO transmission, </w:t>
      </w:r>
      <w:r w:rsidRPr="00427C11">
        <w:rPr>
          <w:i/>
          <w:color w:val="000000" w:themeColor="text1"/>
        </w:rPr>
        <w:t>carrier aggregation</w:t>
      </w:r>
      <w:r w:rsidRPr="00427C11">
        <w:rPr>
          <w:color w:val="000000" w:themeColor="text1"/>
        </w:rPr>
        <w:t xml:space="preserve"> for a specific set of signals/transmitter configuration/transmission mode.</w:t>
      </w:r>
    </w:p>
    <w:p w14:paraId="50840796" w14:textId="77777777" w:rsidR="000C7A40" w:rsidRPr="00427C11" w:rsidRDefault="000C7A40" w:rsidP="000C7A40">
      <w:pPr>
        <w:pStyle w:val="Heading4"/>
        <w:rPr>
          <w:color w:val="000000" w:themeColor="text1"/>
        </w:rPr>
      </w:pPr>
      <w:bookmarkStart w:id="3177" w:name="_Toc506829490"/>
      <w:bookmarkStart w:id="3178" w:name="_Toc523247788"/>
      <w:r w:rsidRPr="00427C11">
        <w:rPr>
          <w:color w:val="000000" w:themeColor="text1"/>
        </w:rPr>
        <w:t>6.5.4.2</w:t>
      </w:r>
      <w:r w:rsidRPr="00427C11">
        <w:rPr>
          <w:color w:val="000000" w:themeColor="text1"/>
        </w:rPr>
        <w:tab/>
        <w:t>Minimum requirement</w:t>
      </w:r>
      <w:bookmarkEnd w:id="3176"/>
      <w:bookmarkEnd w:id="3177"/>
      <w:bookmarkEnd w:id="3178"/>
    </w:p>
    <w:p w14:paraId="7423DE5B" w14:textId="77777777" w:rsidR="000C7A40" w:rsidRPr="00427C11" w:rsidRDefault="000C7A40" w:rsidP="000C7A40">
      <w:pPr>
        <w:rPr>
          <w:color w:val="000000" w:themeColor="text1"/>
        </w:rPr>
      </w:pPr>
      <w:bookmarkStart w:id="3179" w:name="_Toc494455266"/>
      <w:r w:rsidRPr="00427C11">
        <w:rPr>
          <w:color w:val="000000" w:themeColor="text1"/>
        </w:rPr>
        <w:t xml:space="preserve">The minimum requirements for </w:t>
      </w:r>
      <w:r w:rsidRPr="00427C11">
        <w:rPr>
          <w:i/>
          <w:color w:val="000000" w:themeColor="text1"/>
        </w:rPr>
        <w:t>BS type 1-C</w:t>
      </w:r>
      <w:r w:rsidRPr="00427C11">
        <w:rPr>
          <w:color w:val="000000" w:themeColor="text1"/>
        </w:rPr>
        <w:t xml:space="preserve"> and </w:t>
      </w:r>
      <w:r w:rsidRPr="00427C11">
        <w:rPr>
          <w:i/>
          <w:color w:val="000000" w:themeColor="text1"/>
        </w:rPr>
        <w:t>BS type 1-H</w:t>
      </w:r>
      <w:r w:rsidRPr="00427C11">
        <w:rPr>
          <w:color w:val="000000" w:themeColor="text1"/>
        </w:rPr>
        <w:t xml:space="preserve"> are in TS 38.104 [2], subclause 6.5.3.2.</w:t>
      </w:r>
    </w:p>
    <w:p w14:paraId="1F16333C" w14:textId="77777777" w:rsidR="000C7A40" w:rsidRPr="00427C11" w:rsidRDefault="000C7A40" w:rsidP="000C7A40">
      <w:pPr>
        <w:pStyle w:val="Heading4"/>
        <w:rPr>
          <w:color w:val="000000" w:themeColor="text1"/>
        </w:rPr>
      </w:pPr>
      <w:bookmarkStart w:id="3180" w:name="_Toc506829491"/>
      <w:bookmarkStart w:id="3181" w:name="_Toc523247789"/>
      <w:r w:rsidRPr="00427C11">
        <w:rPr>
          <w:color w:val="000000" w:themeColor="text1"/>
        </w:rPr>
        <w:t>6.5.4.3</w:t>
      </w:r>
      <w:r w:rsidRPr="00427C11">
        <w:rPr>
          <w:color w:val="000000" w:themeColor="text1"/>
        </w:rPr>
        <w:tab/>
        <w:t>Test purpose</w:t>
      </w:r>
      <w:bookmarkEnd w:id="3179"/>
      <w:bookmarkEnd w:id="3180"/>
      <w:bookmarkEnd w:id="3181"/>
    </w:p>
    <w:p w14:paraId="31B8471C" w14:textId="77777777" w:rsidR="000C7A40" w:rsidRPr="00427C11" w:rsidRDefault="000C7A40" w:rsidP="000C7A40">
      <w:pPr>
        <w:rPr>
          <w:color w:val="000000" w:themeColor="text1"/>
        </w:rPr>
      </w:pPr>
      <w:r w:rsidRPr="00427C11">
        <w:rPr>
          <w:color w:val="000000" w:themeColor="text1"/>
        </w:rPr>
        <w:t>To verify that the time alignment error is within the limit specified by the minimum requirement.</w:t>
      </w:r>
    </w:p>
    <w:p w14:paraId="058CCD80" w14:textId="77777777" w:rsidR="000C7A40" w:rsidRPr="00427C11" w:rsidRDefault="000C7A40" w:rsidP="000C7A40">
      <w:pPr>
        <w:pStyle w:val="Heading4"/>
        <w:rPr>
          <w:color w:val="000000" w:themeColor="text1"/>
        </w:rPr>
      </w:pPr>
      <w:bookmarkStart w:id="3182" w:name="_Toc494455267"/>
      <w:bookmarkStart w:id="3183" w:name="_Toc506829492"/>
      <w:bookmarkStart w:id="3184" w:name="_Toc523247790"/>
      <w:r w:rsidRPr="00427C11">
        <w:rPr>
          <w:color w:val="000000" w:themeColor="text1"/>
        </w:rPr>
        <w:t>6.5.4.4</w:t>
      </w:r>
      <w:r w:rsidRPr="00427C11">
        <w:rPr>
          <w:color w:val="000000" w:themeColor="text1"/>
        </w:rPr>
        <w:tab/>
        <w:t>Method of test</w:t>
      </w:r>
      <w:bookmarkEnd w:id="3182"/>
      <w:bookmarkEnd w:id="3183"/>
      <w:bookmarkEnd w:id="3184"/>
    </w:p>
    <w:p w14:paraId="05B45031" w14:textId="77777777" w:rsidR="000C7A40" w:rsidRPr="00427C11" w:rsidRDefault="000C7A40" w:rsidP="000C7A40">
      <w:pPr>
        <w:pStyle w:val="Heading5"/>
        <w:rPr>
          <w:color w:val="000000" w:themeColor="text1"/>
        </w:rPr>
      </w:pPr>
      <w:bookmarkStart w:id="3185" w:name="_Toc494455268"/>
      <w:bookmarkStart w:id="3186" w:name="_Toc506829493"/>
      <w:bookmarkStart w:id="3187" w:name="_Toc523247791"/>
      <w:r w:rsidRPr="00427C11">
        <w:rPr>
          <w:color w:val="000000" w:themeColor="text1"/>
        </w:rPr>
        <w:t>6.5.4.4.1</w:t>
      </w:r>
      <w:r w:rsidRPr="00427C11">
        <w:rPr>
          <w:color w:val="000000" w:themeColor="text1"/>
        </w:rPr>
        <w:tab/>
        <w:t>Initial conditions</w:t>
      </w:r>
      <w:bookmarkEnd w:id="3185"/>
      <w:bookmarkEnd w:id="3186"/>
      <w:bookmarkEnd w:id="3187"/>
    </w:p>
    <w:p w14:paraId="71750D1D" w14:textId="77777777" w:rsidR="000C7A40" w:rsidRPr="00427C11" w:rsidRDefault="000C7A40" w:rsidP="000C7A40">
      <w:pPr>
        <w:rPr>
          <w:color w:val="000000" w:themeColor="text1"/>
        </w:rPr>
      </w:pPr>
      <w:r w:rsidRPr="00427C11">
        <w:rPr>
          <w:color w:val="000000" w:themeColor="text1"/>
        </w:rPr>
        <w:t>Test environment:</w:t>
      </w:r>
      <w:r w:rsidRPr="00427C11">
        <w:rPr>
          <w:rFonts w:cs="v4.2.0"/>
          <w:color w:val="000000" w:themeColor="text1"/>
        </w:rPr>
        <w:t xml:space="preserve"> Normal, see annex B.2.</w:t>
      </w:r>
    </w:p>
    <w:p w14:paraId="3284FCE9" w14:textId="77777777" w:rsidR="000C7A40" w:rsidRPr="00427C11" w:rsidRDefault="000C7A40" w:rsidP="000C7A40">
      <w:pPr>
        <w:rPr>
          <w:color w:val="000000" w:themeColor="text1"/>
        </w:rPr>
      </w:pPr>
      <w:r w:rsidRPr="00427C11">
        <w:rPr>
          <w:color w:val="000000" w:themeColor="text1"/>
        </w:rPr>
        <w:t xml:space="preserve">RF channels to be tested for single carrier: </w:t>
      </w:r>
      <w:r w:rsidRPr="00427C11">
        <w:rPr>
          <w:color w:val="000000" w:themeColor="text1"/>
        </w:rPr>
        <w:tab/>
        <w:t xml:space="preserve">M; see subclause </w:t>
      </w:r>
      <w:r w:rsidRPr="00427C11">
        <w:rPr>
          <w:color w:val="000000" w:themeColor="text1"/>
          <w:highlight w:val="yellow"/>
        </w:rPr>
        <w:t>4.9.1</w:t>
      </w:r>
      <w:r w:rsidRPr="00427C11">
        <w:rPr>
          <w:color w:val="000000" w:themeColor="text1"/>
        </w:rPr>
        <w:t>.</w:t>
      </w:r>
    </w:p>
    <w:p w14:paraId="32E7355C" w14:textId="77777777" w:rsidR="000C7A40" w:rsidRPr="00427C11" w:rsidRDefault="000C7A40" w:rsidP="000C7A40">
      <w:pPr>
        <w:rPr>
          <w:rFonts w:cs="v4.2.0"/>
          <w:color w:val="000000" w:themeColor="text1"/>
        </w:rPr>
      </w:pPr>
      <w:r w:rsidRPr="00427C11">
        <w:rPr>
          <w:color w:val="000000" w:themeColor="text1"/>
        </w:rPr>
        <w:t xml:space="preserve">RF bandwidth positions </w:t>
      </w:r>
      <w:r w:rsidRPr="00427C11">
        <w:rPr>
          <w:rFonts w:cs="v4.2.0"/>
          <w:color w:val="000000" w:themeColor="text1"/>
        </w:rPr>
        <w:t xml:space="preserve">to be tested for multi-carrier and/or CA: </w:t>
      </w:r>
    </w:p>
    <w:p w14:paraId="6AF6E588" w14:textId="77777777" w:rsidR="000C7A40" w:rsidRPr="00427C11" w:rsidRDefault="000C7A40" w:rsidP="000C7A40">
      <w:pPr>
        <w:ind w:firstLine="284"/>
        <w:rPr>
          <w:rFonts w:cs="v4.2.0"/>
          <w:color w:val="000000" w:themeColor="text1"/>
        </w:rPr>
      </w:pPr>
      <w:r w:rsidRPr="00427C11">
        <w:rPr>
          <w:rFonts w:cs="v4.2.0"/>
          <w:color w:val="000000" w:themeColor="text1"/>
        </w:rPr>
        <w:t>-</w:t>
      </w:r>
      <w:r w:rsidRPr="00427C11">
        <w:rPr>
          <w:rFonts w:cs="v4.2.0"/>
          <w:color w:val="000000" w:themeColor="text1"/>
        </w:rPr>
        <w:tab/>
      </w:r>
      <w:r w:rsidRPr="00427C11">
        <w:rPr>
          <w:color w:val="000000" w:themeColor="text1"/>
        </w:rPr>
        <w:t>M</w:t>
      </w:r>
      <w:r w:rsidRPr="00427C11">
        <w:rPr>
          <w:color w:val="000000" w:themeColor="text1"/>
          <w:vertAlign w:val="subscript"/>
        </w:rPr>
        <w:t>RFBW</w:t>
      </w:r>
      <w:r w:rsidRPr="00427C11">
        <w:rPr>
          <w:color w:val="000000" w:themeColor="text1"/>
        </w:rPr>
        <w:t xml:space="preserve"> in single-band operation,</w:t>
      </w:r>
      <w:r w:rsidRPr="00427C11">
        <w:rPr>
          <w:rFonts w:cs="v4.2.0"/>
          <w:color w:val="000000" w:themeColor="text1"/>
        </w:rPr>
        <w:t xml:space="preserve"> see subclause </w:t>
      </w:r>
      <w:r w:rsidRPr="00427C11">
        <w:rPr>
          <w:rFonts w:cs="v4.2.0"/>
          <w:color w:val="000000" w:themeColor="text1"/>
          <w:highlight w:val="yellow"/>
        </w:rPr>
        <w:t>4.9.1</w:t>
      </w:r>
      <w:r w:rsidRPr="00427C11">
        <w:rPr>
          <w:rFonts w:cs="v4.2.0"/>
          <w:color w:val="000000" w:themeColor="text1"/>
        </w:rPr>
        <w:t>.</w:t>
      </w:r>
    </w:p>
    <w:p w14:paraId="1CD08DD1" w14:textId="77777777" w:rsidR="000C7A40" w:rsidRPr="00427C11" w:rsidRDefault="000C7A40" w:rsidP="000C7A40">
      <w:pPr>
        <w:ind w:firstLine="284"/>
        <w:rPr>
          <w:color w:val="000000" w:themeColor="text1"/>
        </w:rPr>
      </w:pPr>
      <w:r w:rsidRPr="00427C11">
        <w:rPr>
          <w:rFonts w:cs="v4.2.0"/>
          <w:color w:val="000000" w:themeColor="text1"/>
        </w:rPr>
        <w:t>-</w:t>
      </w:r>
      <w:r w:rsidRPr="00427C11">
        <w:rPr>
          <w:rFonts w:cs="v4.2.0"/>
          <w:color w:val="000000" w:themeColor="text1"/>
        </w:rPr>
        <w:tab/>
      </w:r>
      <w:r w:rsidRPr="00427C11">
        <w:rPr>
          <w:color w:val="000000" w:themeColor="text1"/>
        </w:rPr>
        <w:t xml:space="preserve"> B</w:t>
      </w:r>
      <w:r w:rsidRPr="00427C11">
        <w:rPr>
          <w:color w:val="000000" w:themeColor="text1"/>
          <w:vertAlign w:val="subscript"/>
        </w:rPr>
        <w:t>RFBW</w:t>
      </w:r>
      <w:r w:rsidRPr="00427C11">
        <w:rPr>
          <w:color w:val="000000" w:themeColor="text1"/>
        </w:rPr>
        <w:t>_T</w:t>
      </w:r>
      <w:r w:rsidRPr="00427C11">
        <w:rPr>
          <w:color w:val="000000" w:themeColor="text1"/>
          <w:lang w:eastAsia="zh-CN"/>
        </w:rPr>
        <w:t>'</w:t>
      </w:r>
      <w:r w:rsidRPr="00427C11">
        <w:rPr>
          <w:color w:val="000000" w:themeColor="text1"/>
          <w:vertAlign w:val="subscript"/>
        </w:rPr>
        <w:t>RFBW</w:t>
      </w:r>
      <w:r w:rsidRPr="00427C11">
        <w:rPr>
          <w:rFonts w:hint="eastAsia"/>
          <w:color w:val="000000" w:themeColor="text1"/>
          <w:lang w:eastAsia="zh-CN"/>
        </w:rPr>
        <w:t xml:space="preserve"> and</w:t>
      </w:r>
      <w:r w:rsidRPr="00427C11">
        <w:rPr>
          <w:color w:val="000000" w:themeColor="text1"/>
        </w:rPr>
        <w:t xml:space="preserve"> B</w:t>
      </w:r>
      <w:r w:rsidRPr="00427C11">
        <w:rPr>
          <w:color w:val="000000" w:themeColor="text1"/>
          <w:lang w:eastAsia="zh-CN"/>
        </w:rPr>
        <w:t>'</w:t>
      </w:r>
      <w:r w:rsidRPr="00427C11">
        <w:rPr>
          <w:color w:val="000000" w:themeColor="text1"/>
          <w:vertAlign w:val="subscript"/>
        </w:rPr>
        <w:t>RFBW</w:t>
      </w:r>
      <w:r w:rsidRPr="00427C11">
        <w:rPr>
          <w:color w:val="000000" w:themeColor="text1"/>
        </w:rPr>
        <w:t>_T</w:t>
      </w:r>
      <w:r w:rsidRPr="00427C11">
        <w:rPr>
          <w:color w:val="000000" w:themeColor="text1"/>
          <w:vertAlign w:val="subscript"/>
        </w:rPr>
        <w:t>RFBW</w:t>
      </w:r>
      <w:r w:rsidRPr="00427C11">
        <w:rPr>
          <w:color w:val="000000" w:themeColor="text1"/>
        </w:rPr>
        <w:t xml:space="preserve"> </w:t>
      </w:r>
      <w:r w:rsidRPr="00427C11">
        <w:rPr>
          <w:rFonts w:hint="eastAsia"/>
          <w:color w:val="000000" w:themeColor="text1"/>
          <w:lang w:eastAsia="zh-CN"/>
        </w:rPr>
        <w:t>in multi-band operation,</w:t>
      </w:r>
      <w:r w:rsidRPr="00427C11">
        <w:rPr>
          <w:color w:val="000000" w:themeColor="text1"/>
        </w:rPr>
        <w:t xml:space="preserve"> see subclause </w:t>
      </w:r>
      <w:r w:rsidRPr="00427C11">
        <w:rPr>
          <w:color w:val="000000" w:themeColor="text1"/>
          <w:highlight w:val="yellow"/>
        </w:rPr>
        <w:t>4.11</w:t>
      </w:r>
      <w:r w:rsidRPr="00427C11">
        <w:rPr>
          <w:rFonts w:cs="v4.2.0"/>
          <w:color w:val="000000" w:themeColor="text1"/>
        </w:rPr>
        <w:t>.</w:t>
      </w:r>
    </w:p>
    <w:p w14:paraId="07DD44B3" w14:textId="77777777" w:rsidR="000C7A40" w:rsidRPr="00427C11" w:rsidRDefault="000C7A40" w:rsidP="000C7A40">
      <w:pPr>
        <w:pStyle w:val="Heading5"/>
        <w:rPr>
          <w:color w:val="000000" w:themeColor="text1"/>
        </w:rPr>
      </w:pPr>
      <w:bookmarkStart w:id="3188" w:name="_Toc494455269"/>
      <w:bookmarkStart w:id="3189" w:name="_Toc506829494"/>
      <w:bookmarkStart w:id="3190" w:name="_Toc523247792"/>
      <w:r w:rsidRPr="00427C11">
        <w:rPr>
          <w:color w:val="000000" w:themeColor="text1"/>
        </w:rPr>
        <w:t>6.5.4.4.2</w:t>
      </w:r>
      <w:r w:rsidRPr="00427C11">
        <w:rPr>
          <w:color w:val="000000" w:themeColor="text1"/>
        </w:rPr>
        <w:tab/>
        <w:t>Procedure</w:t>
      </w:r>
      <w:bookmarkEnd w:id="3188"/>
      <w:bookmarkEnd w:id="3189"/>
      <w:bookmarkEnd w:id="3190"/>
    </w:p>
    <w:p w14:paraId="4EA13C3A"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1-C</w:t>
      </w:r>
      <w:r w:rsidRPr="00427C11">
        <w:rPr>
          <w:color w:val="000000" w:themeColor="text1"/>
        </w:rPr>
        <w:t xml:space="preserve"> </w:t>
      </w:r>
      <w:r w:rsidRPr="00427C11">
        <w:rPr>
          <w:i/>
          <w:color w:val="000000" w:themeColor="text1"/>
        </w:rPr>
        <w:t>antenna connectors</w:t>
      </w:r>
      <w:r w:rsidRPr="00427C11">
        <w:rPr>
          <w:color w:val="000000" w:themeColor="text1"/>
        </w:rPr>
        <w:t xml:space="preserve"> to be tested are for a specific set of </w:t>
      </w:r>
      <w:commentRangeStart w:id="3191"/>
      <w:r w:rsidRPr="00427C11">
        <w:rPr>
          <w:color w:val="000000" w:themeColor="text1"/>
        </w:rPr>
        <w:t xml:space="preserve">signals/transmitter configuration/transmission mode. </w:t>
      </w:r>
      <w:commentRangeEnd w:id="3191"/>
      <w:r>
        <w:rPr>
          <w:rStyle w:val="CommentReference"/>
        </w:rPr>
        <w:commentReference w:id="3191"/>
      </w:r>
    </w:p>
    <w:p w14:paraId="1A905590" w14:textId="766F26C3" w:rsidR="000C7A40" w:rsidRPr="00C60CF4" w:rsidRDefault="000C7A40" w:rsidP="000C7A40">
      <w:pPr>
        <w:rPr>
          <w:color w:val="000000" w:themeColor="text1"/>
        </w:rPr>
      </w:pPr>
      <w:r w:rsidRPr="00427C11">
        <w:rPr>
          <w:color w:val="000000" w:themeColor="text1"/>
        </w:rPr>
        <w:t xml:space="preserve">For </w:t>
      </w:r>
      <w:r w:rsidRPr="00427C11">
        <w:rPr>
          <w:i/>
          <w:color w:val="000000" w:themeColor="text1"/>
        </w:rPr>
        <w:t>BS type 1-H</w:t>
      </w:r>
      <w:r w:rsidRPr="00427C11">
        <w:rPr>
          <w:color w:val="000000" w:themeColor="text1"/>
        </w:rPr>
        <w:t xml:space="preserve"> </w:t>
      </w:r>
      <w:r w:rsidRPr="00427C11">
        <w:rPr>
          <w:i/>
          <w:color w:val="000000" w:themeColor="text1"/>
        </w:rPr>
        <w:t>TAB connectors</w:t>
      </w:r>
      <w:r w:rsidRPr="00427C11">
        <w:rPr>
          <w:color w:val="000000" w:themeColor="text1"/>
        </w:rPr>
        <w:t xml:space="preserve"> to be tested are identified from the </w:t>
      </w:r>
      <w:r w:rsidRPr="00C60CF4">
        <w:rPr>
          <w:color w:val="000000" w:themeColor="text1"/>
        </w:rPr>
        <w:t xml:space="preserve">declared sets of </w:t>
      </w:r>
      <w:r w:rsidRPr="00C60CF4">
        <w:rPr>
          <w:i/>
          <w:color w:val="000000" w:themeColor="text1"/>
        </w:rPr>
        <w:t>TAB connector beam forming groups</w:t>
      </w:r>
      <w:r w:rsidRPr="00C60CF4">
        <w:rPr>
          <w:color w:val="000000" w:themeColor="text1"/>
        </w:rPr>
        <w:t xml:space="preserve"> in the TAE groups declaration (</w:t>
      </w:r>
      <w:ins w:id="3192" w:author="R4-1811765" w:date="2018-08-28T15:08:00Z">
        <w:r w:rsidR="00624C77" w:rsidRPr="00C60CF4">
          <w:rPr>
            <w:color w:val="000000" w:themeColor="text1"/>
          </w:rPr>
          <w:t>D.40</w:t>
        </w:r>
      </w:ins>
      <w:del w:id="3193" w:author="R4-1811765" w:date="2018-08-28T15:08:00Z">
        <w:r w:rsidRPr="00C60CF4" w:rsidDel="00624C77">
          <w:rPr>
            <w:color w:val="000000" w:themeColor="text1"/>
          </w:rPr>
          <w:delText>see table 4.6-1, D6.58</w:delText>
        </w:r>
      </w:del>
      <w:r w:rsidRPr="00C60CF4">
        <w:rPr>
          <w:color w:val="000000" w:themeColor="text1"/>
        </w:rPr>
        <w:t xml:space="preserve">). </w:t>
      </w:r>
    </w:p>
    <w:p w14:paraId="2E2F3CA5" w14:textId="77777777" w:rsidR="000C7A40" w:rsidRPr="00427C11" w:rsidRDefault="000C7A40" w:rsidP="000C7A40">
      <w:pPr>
        <w:rPr>
          <w:color w:val="000000" w:themeColor="text1"/>
        </w:rPr>
      </w:pPr>
      <w:r w:rsidRPr="00C60CF4">
        <w:rPr>
          <w:color w:val="000000" w:themeColor="text1"/>
        </w:rPr>
        <w:t xml:space="preserve">Compliance is to be demonstrated between all pairs of </w:t>
      </w:r>
      <w:r w:rsidRPr="00C60CF4">
        <w:rPr>
          <w:i/>
          <w:color w:val="000000" w:themeColor="text1"/>
        </w:rPr>
        <w:t>single-band connectors</w:t>
      </w:r>
      <w:r w:rsidRPr="00427C11">
        <w:rPr>
          <w:i/>
          <w:color w:val="000000" w:themeColor="text1"/>
        </w:rPr>
        <w:t xml:space="preserve"> and/or multi-band connectors</w:t>
      </w:r>
      <w:r w:rsidRPr="00427C11">
        <w:rPr>
          <w:color w:val="000000" w:themeColor="text1"/>
        </w:rPr>
        <w:t>, however it is not required to exhaustively measure TAE between every combination of pairs of representative connectors. Compliance can be demonstrated by comparison of a reduced set of representative measurement results.</w:t>
      </w:r>
    </w:p>
    <w:p w14:paraId="65365CC8" w14:textId="77777777" w:rsidR="000C7A40" w:rsidRDefault="000C7A40" w:rsidP="000C7A40">
      <w:pPr>
        <w:ind w:firstLine="284"/>
        <w:rPr>
          <w:color w:val="000000" w:themeColor="text1"/>
        </w:rPr>
      </w:pPr>
      <w:r w:rsidRPr="001A322E">
        <w:rPr>
          <w:color w:val="000000" w:themeColor="text1"/>
        </w:rPr>
        <w:t>1)</w:t>
      </w:r>
      <w:r w:rsidRPr="001A322E">
        <w:rPr>
          <w:color w:val="000000" w:themeColor="text1"/>
        </w:rPr>
        <w:tab/>
      </w:r>
      <w:r>
        <w:rPr>
          <w:color w:val="000000" w:themeColor="text1"/>
        </w:rPr>
        <w:t>Conducted measurement setup:</w:t>
      </w:r>
    </w:p>
    <w:p w14:paraId="71925280" w14:textId="77777777" w:rsidR="000C7A40" w:rsidRPr="00427C11" w:rsidRDefault="000C7A40" w:rsidP="000C7A40">
      <w:pPr>
        <w:ind w:left="568"/>
        <w:rPr>
          <w:color w:val="000000" w:themeColor="text1"/>
        </w:rPr>
      </w:pPr>
      <w:r>
        <w:rPr>
          <w:color w:val="000000" w:themeColor="text1"/>
        </w:rPr>
        <w:t>- For</w:t>
      </w:r>
      <w:r w:rsidRPr="00427C11">
        <w:rPr>
          <w:i/>
          <w:color w:val="000000" w:themeColor="text1"/>
        </w:rPr>
        <w:t xml:space="preserve"> BS type 1-C</w:t>
      </w:r>
      <w:r w:rsidRPr="00427C11">
        <w:rPr>
          <w:color w:val="000000" w:themeColor="text1"/>
        </w:rPr>
        <w:t xml:space="preserve">: </w:t>
      </w:r>
      <w:r w:rsidRPr="009E7C46">
        <w:rPr>
          <w:color w:val="000000" w:themeColor="text1"/>
        </w:rPr>
        <w:t xml:space="preserve"> </w:t>
      </w:r>
      <w:r>
        <w:rPr>
          <w:color w:val="000000" w:themeColor="text1"/>
        </w:rPr>
        <w:t>Connect</w:t>
      </w:r>
      <w:r w:rsidRPr="0053429D">
        <w:rPr>
          <w:color w:val="000000" w:themeColor="text1"/>
        </w:rPr>
        <w:t xml:space="preserve"> </w:t>
      </w:r>
      <w:r w:rsidRPr="00427C11">
        <w:rPr>
          <w:color w:val="000000" w:themeColor="text1"/>
        </w:rPr>
        <w:t xml:space="preserve">two </w:t>
      </w:r>
      <w:r w:rsidRPr="00427C11">
        <w:rPr>
          <w:i/>
          <w:color w:val="000000" w:themeColor="text1"/>
        </w:rPr>
        <w:t>antenna connectors</w:t>
      </w:r>
      <w:r w:rsidRPr="00427C11">
        <w:rPr>
          <w:color w:val="000000" w:themeColor="text1"/>
        </w:rPr>
        <w:t xml:space="preserve"> to the measurement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antenna connector(s)</w:t>
      </w:r>
      <w:r w:rsidRPr="00427C11">
        <w:rPr>
          <w:color w:val="000000" w:themeColor="text1"/>
        </w:rPr>
        <w:t>.</w:t>
      </w:r>
    </w:p>
    <w:p w14:paraId="1573DD48" w14:textId="3633D813" w:rsidR="000C7A40" w:rsidRPr="00427C11" w:rsidRDefault="000C7A40" w:rsidP="000C7A40">
      <w:pPr>
        <w:ind w:left="568"/>
        <w:rPr>
          <w:i/>
          <w:color w:val="000000" w:themeColor="text1"/>
        </w:rPr>
      </w:pPr>
      <w:r w:rsidRPr="00427C11">
        <w:rPr>
          <w:color w:val="000000" w:themeColor="text1"/>
        </w:rPr>
        <w:t xml:space="preserve">- For </w:t>
      </w:r>
      <w:r w:rsidRPr="00427C11">
        <w:rPr>
          <w:i/>
          <w:color w:val="000000" w:themeColor="text1"/>
        </w:rPr>
        <w:t>BS type 1-H</w:t>
      </w:r>
      <w:r w:rsidRPr="00427C11">
        <w:rPr>
          <w:color w:val="000000" w:themeColor="text1"/>
        </w:rPr>
        <w:t xml:space="preserve">: </w:t>
      </w:r>
      <w:r>
        <w:rPr>
          <w:color w:val="000000" w:themeColor="text1"/>
        </w:rPr>
        <w:t>Connect</w:t>
      </w:r>
      <w:r w:rsidRPr="00427C11">
        <w:rPr>
          <w:color w:val="000000" w:themeColor="text1"/>
        </w:rPr>
        <w:t xml:space="preserve"> </w:t>
      </w:r>
      <w:r w:rsidRPr="00C60CF4">
        <w:rPr>
          <w:color w:val="000000" w:themeColor="text1"/>
        </w:rPr>
        <w:t xml:space="preserve">two representative </w:t>
      </w:r>
      <w:r w:rsidRPr="00C60CF4">
        <w:rPr>
          <w:i/>
          <w:color w:val="000000" w:themeColor="text1"/>
        </w:rPr>
        <w:t>TAB connectors</w:t>
      </w:r>
      <w:r w:rsidRPr="00C60CF4">
        <w:rPr>
          <w:color w:val="000000" w:themeColor="text1"/>
        </w:rPr>
        <w:t xml:space="preserve"> one from separate TAE group (</w:t>
      </w:r>
      <w:ins w:id="3194" w:author="R4-1811765" w:date="2018-08-28T15:08:00Z">
        <w:r w:rsidR="00624C77" w:rsidRPr="00C60CF4">
          <w:rPr>
            <w:color w:val="000000" w:themeColor="text1"/>
          </w:rPr>
          <w:t>D.40</w:t>
        </w:r>
      </w:ins>
      <w:del w:id="3195" w:author="R4-1811765" w:date="2018-08-28T15:08:00Z">
        <w:r w:rsidRPr="00C60CF4" w:rsidDel="00624C77">
          <w:rPr>
            <w:color w:val="000000" w:themeColor="text1"/>
          </w:rPr>
          <w:delText>see table 4.6-1, D6.58</w:delText>
        </w:r>
      </w:del>
      <w:r w:rsidRPr="00C60CF4">
        <w:rPr>
          <w:color w:val="000000" w:themeColor="text1"/>
        </w:rPr>
        <w:t>) to the measurement</w:t>
      </w:r>
      <w:r w:rsidRPr="00427C11">
        <w:rPr>
          <w:color w:val="000000" w:themeColor="text1"/>
        </w:rPr>
        <w:t xml:space="preserve">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TAB connector(s).</w:t>
      </w:r>
    </w:p>
    <w:p w14:paraId="18FCD279" w14:textId="77777777" w:rsidR="000C7A40" w:rsidRPr="00427C11" w:rsidRDefault="000C7A40" w:rsidP="000C7A40">
      <w:pPr>
        <w:pStyle w:val="B1"/>
        <w:rPr>
          <w:color w:val="000000" w:themeColor="text1"/>
        </w:rPr>
      </w:pPr>
      <w:r>
        <w:rPr>
          <w:color w:val="000000" w:themeColor="text1"/>
        </w:rPr>
        <w:t>2</w:t>
      </w:r>
      <w:r w:rsidRPr="00427C11">
        <w:rPr>
          <w:color w:val="000000" w:themeColor="text1"/>
        </w:rPr>
        <w:t>)</w:t>
      </w:r>
      <w:r w:rsidRPr="00427C11">
        <w:rPr>
          <w:color w:val="000000" w:themeColor="text1"/>
        </w:rPr>
        <w:tab/>
      </w:r>
      <w:r w:rsidRPr="00427C11" w:rsidDel="002B598B">
        <w:rPr>
          <w:color w:val="000000" w:themeColor="text1"/>
        </w:rPr>
        <w:t xml:space="preserve">Set the </w:t>
      </w:r>
      <w:r w:rsidRPr="00427C11">
        <w:rPr>
          <w:color w:val="000000" w:themeColor="text1"/>
        </w:rPr>
        <w:t xml:space="preserve">connectors under test to transmit </w:t>
      </w:r>
      <w:r w:rsidRPr="00427C11">
        <w:rPr>
          <w:color w:val="000000" w:themeColor="text1"/>
          <w:highlight w:val="yellow"/>
        </w:rPr>
        <w:t>N-TM x.x</w:t>
      </w:r>
      <w:r w:rsidRPr="00427C11" w:rsidDel="002B598B">
        <w:rPr>
          <w:color w:val="000000" w:themeColor="text1"/>
        </w:rPr>
        <w:t xml:space="preserve"> </w:t>
      </w:r>
      <w:r w:rsidRPr="00427C11">
        <w:rPr>
          <w:color w:val="000000" w:themeColor="text1"/>
        </w:rPr>
        <w:t xml:space="preserve">or any DL signal using TX diversity, MIMO </w:t>
      </w:r>
      <w:r w:rsidRPr="00427C11" w:rsidDel="002B598B">
        <w:rPr>
          <w:color w:val="000000" w:themeColor="text1"/>
        </w:rPr>
        <w:t>transmission or carrier aggregation</w:t>
      </w:r>
      <w:r w:rsidRPr="00427C11">
        <w:rPr>
          <w:color w:val="000000" w:themeColor="text1"/>
        </w:rPr>
        <w:t>.</w:t>
      </w:r>
    </w:p>
    <w:p w14:paraId="36233217" w14:textId="77777777" w:rsidR="000C7A40" w:rsidRPr="00427C11" w:rsidRDefault="000C7A40" w:rsidP="000C7A40">
      <w:pPr>
        <w:pStyle w:val="NO"/>
        <w:keepNext/>
        <w:rPr>
          <w:color w:val="000000" w:themeColor="text1"/>
        </w:rPr>
      </w:pPr>
      <w:r w:rsidRPr="00427C11">
        <w:rPr>
          <w:color w:val="000000" w:themeColor="text1"/>
        </w:rPr>
        <w:t>NOTE:</w:t>
      </w:r>
      <w:r w:rsidRPr="00427C11">
        <w:rPr>
          <w:color w:val="000000" w:themeColor="text1"/>
        </w:rPr>
        <w:tab/>
        <w:t xml:space="preserve">For TX diversity and MIMO transmission, different ports may be configured in </w:t>
      </w:r>
      <w:r w:rsidRPr="00427C11">
        <w:rPr>
          <w:color w:val="000000" w:themeColor="text1"/>
          <w:highlight w:val="yellow"/>
        </w:rPr>
        <w:t>N-TM x.x</w:t>
      </w:r>
      <w:r w:rsidRPr="00427C11">
        <w:rPr>
          <w:color w:val="000000" w:themeColor="text1"/>
          <w:highlight w:val="yellow"/>
          <w:lang w:eastAsia="zh-CN"/>
        </w:rPr>
        <w:t>.</w:t>
      </w:r>
    </w:p>
    <w:p w14:paraId="7F4576CA" w14:textId="779F719E" w:rsidR="000C7A40" w:rsidRPr="00C60CF4" w:rsidRDefault="000C7A40" w:rsidP="000C7A40">
      <w:pPr>
        <w:pStyle w:val="B1"/>
        <w:rPr>
          <w:color w:val="000000" w:themeColor="text1"/>
        </w:rPr>
      </w:pPr>
      <w:r w:rsidRPr="00427C11">
        <w:rPr>
          <w:color w:val="000000" w:themeColor="text1"/>
        </w:rPr>
        <w:t>3)</w:t>
      </w:r>
      <w:r w:rsidRPr="00427C11">
        <w:rPr>
          <w:color w:val="000000" w:themeColor="text1"/>
        </w:rPr>
        <w:tab/>
        <w:t>For a connectors declared to be capable of single carrier operation only</w:t>
      </w:r>
      <w:ins w:id="3196" w:author="R4-1811765" w:date="2018-08-28T15:08:00Z">
        <w:r w:rsidR="00624C77">
          <w:rPr>
            <w:color w:val="000000" w:themeColor="text1"/>
          </w:rPr>
          <w:t xml:space="preserve"> (D.20)</w:t>
        </w:r>
      </w:ins>
      <w:r w:rsidRPr="00427C11">
        <w:rPr>
          <w:color w:val="000000" w:themeColor="text1"/>
        </w:rPr>
        <w:t xml:space="preserve">, set the representative connectors under test to transmit at </w:t>
      </w:r>
      <w:r w:rsidRPr="00427C11">
        <w:rPr>
          <w:i/>
          <w:color w:val="000000" w:themeColor="text1"/>
        </w:rPr>
        <w:t xml:space="preserve">rated </w:t>
      </w:r>
      <w:r w:rsidRPr="00C60CF4">
        <w:rPr>
          <w:i/>
          <w:color w:val="000000" w:themeColor="text1"/>
        </w:rPr>
        <w:t>carrier output power</w:t>
      </w:r>
      <w:r w:rsidRPr="00C60CF4">
        <w:rPr>
          <w:color w:val="000000" w:themeColor="text1"/>
        </w:rPr>
        <w:t xml:space="preserve"> </w:t>
      </w:r>
      <w:ins w:id="3197" w:author="R4-1811765" w:date="2018-08-28T15:12:00Z">
        <w:r w:rsidR="00E80025" w:rsidRPr="00C60CF4">
          <w:rPr>
            <w:rFonts w:cs="Arial"/>
            <w:szCs w:val="18"/>
            <w:lang w:eastAsia="ko-KR"/>
          </w:rPr>
          <w:t>(</w:t>
        </w:r>
        <w:r w:rsidR="00E80025" w:rsidRPr="00C60CF4">
          <w:t>P</w:t>
        </w:r>
        <w:r w:rsidR="00E80025" w:rsidRPr="00C60CF4">
          <w:rPr>
            <w:vertAlign w:val="subscript"/>
          </w:rPr>
          <w:t>rated,c,AC</w:t>
        </w:r>
        <w:r w:rsidR="00E80025" w:rsidRPr="00C60CF4">
          <w:rPr>
            <w:rFonts w:cs="Arial"/>
            <w:szCs w:val="18"/>
            <w:lang w:eastAsia="ko-KR"/>
          </w:rPr>
          <w:t>, or P</w:t>
        </w:r>
        <w:r w:rsidR="00E80025" w:rsidRPr="00C60CF4">
          <w:rPr>
            <w:rFonts w:cs="Arial"/>
            <w:szCs w:val="18"/>
            <w:vertAlign w:val="subscript"/>
            <w:lang w:eastAsia="ko-KR"/>
          </w:rPr>
          <w:t>rated,c,TABC</w:t>
        </w:r>
        <w:r w:rsidR="00E80025" w:rsidRPr="00C60CF4">
          <w:rPr>
            <w:rFonts w:cs="Arial"/>
            <w:szCs w:val="18"/>
            <w:lang w:eastAsia="ko-KR"/>
          </w:rPr>
          <w:t>, D.25</w:t>
        </w:r>
        <w:r w:rsidR="00E80025" w:rsidRPr="00C60CF4">
          <w:t>)</w:t>
        </w:r>
      </w:ins>
      <w:del w:id="3198" w:author="R4-1811765" w:date="2018-08-28T15:12:00Z">
        <w:r w:rsidRPr="00C60CF4" w:rsidDel="00E80025">
          <w:rPr>
            <w:color w:val="000000" w:themeColor="text1"/>
          </w:rPr>
          <w:delText>P</w:delText>
        </w:r>
        <w:r w:rsidRPr="00C60CF4" w:rsidDel="00E80025">
          <w:rPr>
            <w:color w:val="000000" w:themeColor="text1"/>
            <w:vertAlign w:val="subscript"/>
          </w:rPr>
          <w:delText>rated,c,AC</w:delText>
        </w:r>
        <w:r w:rsidRPr="00C60CF4" w:rsidDel="00E80025">
          <w:rPr>
            <w:color w:val="000000" w:themeColor="text1"/>
          </w:rPr>
          <w:delText xml:space="preserve"> for </w:delText>
        </w:r>
        <w:r w:rsidRPr="00C60CF4" w:rsidDel="00E80025">
          <w:rPr>
            <w:i/>
            <w:color w:val="000000" w:themeColor="text1"/>
          </w:rPr>
          <w:delText>BS type 1-C</w:delText>
        </w:r>
        <w:r w:rsidRPr="00C60CF4" w:rsidDel="00E80025">
          <w:rPr>
            <w:color w:val="000000" w:themeColor="text1"/>
          </w:rPr>
          <w:delText xml:space="preserve"> and P</w:delText>
        </w:r>
        <w:r w:rsidRPr="00C60CF4" w:rsidDel="00E80025">
          <w:rPr>
            <w:color w:val="000000" w:themeColor="text1"/>
            <w:vertAlign w:val="subscript"/>
          </w:rPr>
          <w:delText>rated,c,TABC</w:delText>
        </w:r>
        <w:r w:rsidRPr="00C60CF4" w:rsidDel="00E80025">
          <w:rPr>
            <w:color w:val="000000" w:themeColor="text1"/>
          </w:rPr>
          <w:delText xml:space="preserve"> for </w:delText>
        </w:r>
        <w:r w:rsidRPr="00C60CF4" w:rsidDel="00E80025">
          <w:rPr>
            <w:i/>
            <w:color w:val="000000" w:themeColor="text1"/>
          </w:rPr>
          <w:delText>BS type 1-H</w:delText>
        </w:r>
        <w:r w:rsidRPr="00C60CF4" w:rsidDel="00E80025">
          <w:rPr>
            <w:color w:val="000000" w:themeColor="text1"/>
          </w:rPr>
          <w:delText xml:space="preserve"> (see table 4.6-1, D6.30)</w:delText>
        </w:r>
      </w:del>
      <w:r w:rsidRPr="00C60CF4">
        <w:rPr>
          <w:color w:val="000000" w:themeColor="text1"/>
        </w:rPr>
        <w:t>.</w:t>
      </w:r>
    </w:p>
    <w:p w14:paraId="26EB2CCE" w14:textId="77777777" w:rsidR="000C7A40" w:rsidRPr="00283683" w:rsidRDefault="000C7A40" w:rsidP="000C7A40">
      <w:pPr>
        <w:pStyle w:val="B1"/>
        <w:rPr>
          <w:color w:val="FF0000"/>
        </w:rPr>
      </w:pPr>
      <w:r w:rsidRPr="00427C11">
        <w:rPr>
          <w:color w:val="000000" w:themeColor="text1"/>
        </w:rPr>
        <w:tab/>
        <w:t xml:space="preserve">If the connector under test supports intra band contiguous or non-contiguous CA, set the representative connectors to transmit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p>
    <w:p w14:paraId="27229369" w14:textId="77777777" w:rsidR="000C7A40" w:rsidRPr="00283683" w:rsidRDefault="000C7A40" w:rsidP="000C7A40">
      <w:pPr>
        <w:pStyle w:val="B1"/>
        <w:rPr>
          <w:color w:val="FF0000"/>
        </w:rPr>
      </w:pPr>
      <w:r w:rsidRPr="00427C11">
        <w:rPr>
          <w:color w:val="000000" w:themeColor="text1"/>
        </w:rPr>
        <w:tab/>
        <w:t xml:space="preserve">If the BS supports inter band CA, set the representative connectors to transmit, for each band, a single carrier or all carriers,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r w:rsidRPr="00283683">
        <w:rPr>
          <w:color w:val="FF0000"/>
        </w:rPr>
        <w:t>.</w:t>
      </w:r>
    </w:p>
    <w:p w14:paraId="747DDBF0" w14:textId="77777777" w:rsidR="000C7A40" w:rsidRDefault="000C7A40" w:rsidP="000C7A40">
      <w:pPr>
        <w:pStyle w:val="B1"/>
        <w:rPr>
          <w:color w:val="000000" w:themeColor="text1"/>
        </w:rPr>
      </w:pPr>
      <w:r>
        <w:rPr>
          <w:color w:val="000000" w:themeColor="text1"/>
        </w:rPr>
        <w:t>4</w:t>
      </w:r>
      <w:r w:rsidRPr="006369CC">
        <w:rPr>
          <w:color w:val="000000" w:themeColor="text1"/>
        </w:rPr>
        <w:t>)</w:t>
      </w:r>
      <w:r w:rsidRPr="006369CC">
        <w:rPr>
          <w:color w:val="000000" w:themeColor="text1"/>
        </w:rPr>
        <w:tab/>
        <w:t>Measure the time alignment error between the reference symbols on the carrier(s) from the representative connectors under test.</w:t>
      </w:r>
    </w:p>
    <w:p w14:paraId="1B6B7A41" w14:textId="77777777" w:rsidR="000C7A40" w:rsidRPr="00E3724E" w:rsidRDefault="000C7A40" w:rsidP="000C7A40">
      <w:pPr>
        <w:pStyle w:val="B1"/>
      </w:pPr>
      <w:r>
        <w:t>5</w:t>
      </w:r>
      <w:r w:rsidRPr="00E3724E">
        <w:t>)</w:t>
      </w:r>
      <w:r w:rsidRPr="00E3724E">
        <w:tab/>
        <w:t xml:space="preserve">Repeat step 1 </w:t>
      </w:r>
      <w:r>
        <w:t>- 4</w:t>
      </w:r>
      <w:r w:rsidRPr="00E3724E">
        <w:t xml:space="preserve"> for any other configuration </w:t>
      </w:r>
      <w:r>
        <w:t xml:space="preserve">of connectors, which could be required to demonstrate compliance. </w:t>
      </w:r>
    </w:p>
    <w:p w14:paraId="053DD108" w14:textId="77777777" w:rsidR="000C7A40" w:rsidRPr="00283683" w:rsidRDefault="000C7A40" w:rsidP="000C7A40">
      <w:bookmarkStart w:id="3199" w:name="_Toc494455270"/>
      <w:bookmarkStart w:id="3200" w:name="_Toc506829495"/>
      <w:r w:rsidRPr="00283683">
        <w:t xml:space="preserve">In addition, for </w:t>
      </w:r>
      <w:r w:rsidRPr="00283683">
        <w:rPr>
          <w:rStyle w:val="B1Char"/>
          <w:i/>
        </w:rPr>
        <w:t>multi-band connectors</w:t>
      </w:r>
      <w:r w:rsidRPr="00283683">
        <w:t>, the following steps shall apply:</w:t>
      </w:r>
    </w:p>
    <w:p w14:paraId="2F88C2F9" w14:textId="77777777" w:rsidR="000C7A40" w:rsidRDefault="000C7A40" w:rsidP="000C7A40">
      <w:pPr>
        <w:ind w:left="567" w:hanging="283"/>
        <w:rPr>
          <w:rStyle w:val="B1Char"/>
        </w:rPr>
      </w:pPr>
      <w:r>
        <w:t>6</w:t>
      </w:r>
      <w:r w:rsidRPr="00283683">
        <w:t>)</w:t>
      </w:r>
      <w:r w:rsidRPr="00283683">
        <w:tab/>
      </w:r>
      <w:r w:rsidRPr="00283683">
        <w:rPr>
          <w:rStyle w:val="B1Char"/>
        </w:rPr>
        <w:t xml:space="preserve">For a </w:t>
      </w:r>
      <w:r w:rsidRPr="00283683">
        <w:rPr>
          <w:rStyle w:val="B1Char"/>
          <w:i/>
        </w:rPr>
        <w:t>multi-band connectors</w:t>
      </w:r>
      <w:r w:rsidRPr="00283683">
        <w:rPr>
          <w:rStyle w:val="B1Char"/>
        </w:rPr>
        <w:t xml:space="preserve"> and single band tests, repeat the steps above per involved </w:t>
      </w:r>
      <w:r w:rsidRPr="00283683">
        <w:rPr>
          <w:rStyle w:val="B1Char"/>
          <w:i/>
        </w:rPr>
        <w:t>operating band</w:t>
      </w:r>
      <w:r w:rsidRPr="00283683">
        <w:rPr>
          <w:rStyle w:val="B1Char"/>
        </w:rPr>
        <w:t xml:space="preserve"> where single band test configurations and test models shall apply with no carrier activated in the other </w:t>
      </w:r>
      <w:r w:rsidRPr="00283683">
        <w:rPr>
          <w:rStyle w:val="B1Char"/>
          <w:i/>
        </w:rPr>
        <w:t>operating band</w:t>
      </w:r>
      <w:r w:rsidRPr="00283683">
        <w:rPr>
          <w:rStyle w:val="B1Char"/>
        </w:rPr>
        <w:t>.</w:t>
      </w:r>
      <w:r>
        <w:rPr>
          <w:rStyle w:val="B1Char"/>
        </w:rPr>
        <w:t xml:space="preserve"> </w:t>
      </w:r>
    </w:p>
    <w:p w14:paraId="2CACA499" w14:textId="77777777" w:rsidR="000C7A40" w:rsidRPr="000A3A2D" w:rsidRDefault="000C7A40" w:rsidP="000C7A40">
      <w:pPr>
        <w:pStyle w:val="Heading4"/>
        <w:rPr>
          <w:color w:val="000000" w:themeColor="text1"/>
        </w:rPr>
      </w:pPr>
      <w:bookmarkStart w:id="3201" w:name="_Toc523247793"/>
      <w:r w:rsidRPr="000A3A2D">
        <w:rPr>
          <w:color w:val="000000" w:themeColor="text1"/>
        </w:rPr>
        <w:t>6.5.4.5</w:t>
      </w:r>
      <w:r w:rsidRPr="000A3A2D">
        <w:rPr>
          <w:color w:val="000000" w:themeColor="text1"/>
        </w:rPr>
        <w:tab/>
        <w:t>Test requirement</w:t>
      </w:r>
      <w:bookmarkEnd w:id="3199"/>
      <w:bookmarkEnd w:id="3200"/>
      <w:bookmarkEnd w:id="3201"/>
    </w:p>
    <w:p w14:paraId="763348C3" w14:textId="77777777" w:rsidR="000C7A40" w:rsidRPr="006B6B4A" w:rsidRDefault="000C7A40" w:rsidP="000C7A40">
      <w:pPr>
        <w:rPr>
          <w:color w:val="000000" w:themeColor="text1"/>
        </w:rPr>
      </w:pPr>
      <w:r w:rsidRPr="000A3A2D">
        <w:rPr>
          <w:color w:val="000000" w:themeColor="text1"/>
        </w:rPr>
        <w:t xml:space="preserve">For MIMO or TX diversity transmissions, at each carrier frequency, TAE shall not </w:t>
      </w:r>
      <w:r w:rsidRPr="006B6B4A">
        <w:rPr>
          <w:color w:val="000000" w:themeColor="text1"/>
        </w:rPr>
        <w:t xml:space="preserve">exceed </w:t>
      </w:r>
      <w:commentRangeStart w:id="3202"/>
      <w:del w:id="3203" w:author="Huawei" w:date="2018-08-28T23:03:00Z">
        <w:r w:rsidRPr="006B6B4A" w:rsidDel="006B6B4A">
          <w:rPr>
            <w:color w:val="000000" w:themeColor="text1"/>
            <w:rPrChange w:id="3204" w:author="Huawei" w:date="2018-08-28T23:03:00Z">
              <w:rPr>
                <w:color w:val="000000" w:themeColor="text1"/>
                <w:highlight w:val="yellow"/>
              </w:rPr>
            </w:rPrChange>
          </w:rPr>
          <w:delText>[</w:delText>
        </w:r>
      </w:del>
      <w:r w:rsidRPr="006B6B4A">
        <w:rPr>
          <w:color w:val="000000" w:themeColor="text1"/>
          <w:rPrChange w:id="3205" w:author="Huawei" w:date="2018-08-28T23:03:00Z">
            <w:rPr>
              <w:color w:val="000000" w:themeColor="text1"/>
              <w:highlight w:val="yellow"/>
            </w:rPr>
          </w:rPrChange>
        </w:rPr>
        <w:t>90</w:t>
      </w:r>
      <w:del w:id="3206" w:author="Huawei" w:date="2018-08-28T23:04:00Z">
        <w:r w:rsidRPr="006B6B4A" w:rsidDel="006B6B4A">
          <w:rPr>
            <w:color w:val="000000" w:themeColor="text1"/>
            <w:rPrChange w:id="3207" w:author="Huawei" w:date="2018-08-28T23:03:00Z">
              <w:rPr>
                <w:color w:val="000000" w:themeColor="text1"/>
                <w:highlight w:val="yellow"/>
              </w:rPr>
            </w:rPrChange>
          </w:rPr>
          <w:delText>]</w:delText>
        </w:r>
      </w:del>
      <w:r w:rsidRPr="006B6B4A">
        <w:rPr>
          <w:color w:val="000000" w:themeColor="text1"/>
        </w:rPr>
        <w:t xml:space="preserve"> ns.</w:t>
      </w:r>
    </w:p>
    <w:p w14:paraId="287B501C" w14:textId="77777777" w:rsidR="000C7A40" w:rsidRPr="006B6B4A" w:rsidRDefault="000C7A40" w:rsidP="000C7A40">
      <w:pPr>
        <w:rPr>
          <w:color w:val="000000" w:themeColor="text1"/>
        </w:rPr>
      </w:pPr>
      <w:r w:rsidRPr="006B6B4A">
        <w:rPr>
          <w:color w:val="000000" w:themeColor="text1"/>
        </w:rPr>
        <w:t xml:space="preserve">For intra-band contiguous CA, with or without MIMO or TX diversity, TAE shall not exceed </w:t>
      </w:r>
      <w:del w:id="3208" w:author="Huawei" w:date="2018-08-28T23:03:00Z">
        <w:r w:rsidRPr="006B6B4A" w:rsidDel="006B6B4A">
          <w:rPr>
            <w:color w:val="000000" w:themeColor="text1"/>
            <w:rPrChange w:id="3209" w:author="Huawei" w:date="2018-08-28T23:03:00Z">
              <w:rPr>
                <w:color w:val="000000" w:themeColor="text1"/>
                <w:highlight w:val="yellow"/>
              </w:rPr>
            </w:rPrChange>
          </w:rPr>
          <w:delText>[</w:delText>
        </w:r>
      </w:del>
      <w:r w:rsidRPr="006B6B4A">
        <w:rPr>
          <w:color w:val="000000" w:themeColor="text1"/>
          <w:rPrChange w:id="3210" w:author="Huawei" w:date="2018-08-28T23:03:00Z">
            <w:rPr>
              <w:color w:val="000000" w:themeColor="text1"/>
              <w:highlight w:val="yellow"/>
            </w:rPr>
          </w:rPrChange>
        </w:rPr>
        <w:t>285</w:t>
      </w:r>
      <w:del w:id="3211" w:author="Huawei" w:date="2018-08-28T23:04:00Z">
        <w:r w:rsidRPr="006B6B4A" w:rsidDel="006B6B4A">
          <w:rPr>
            <w:color w:val="000000" w:themeColor="text1"/>
            <w:rPrChange w:id="3212" w:author="Huawei" w:date="2018-08-28T23:03:00Z">
              <w:rPr>
                <w:color w:val="000000" w:themeColor="text1"/>
                <w:highlight w:val="yellow"/>
              </w:rPr>
            </w:rPrChange>
          </w:rPr>
          <w:delText>]</w:delText>
        </w:r>
      </w:del>
      <w:r w:rsidRPr="006B6B4A">
        <w:rPr>
          <w:color w:val="000000" w:themeColor="text1"/>
        </w:rPr>
        <w:t xml:space="preserve"> ns.</w:t>
      </w:r>
    </w:p>
    <w:p w14:paraId="1DBD11F9" w14:textId="30677D0F" w:rsidR="000C7A40" w:rsidRPr="006B6B4A" w:rsidRDefault="000C7A40" w:rsidP="000C7A40">
      <w:pPr>
        <w:rPr>
          <w:color w:val="000000" w:themeColor="text1"/>
        </w:rPr>
      </w:pPr>
      <w:r w:rsidRPr="006B6B4A">
        <w:rPr>
          <w:color w:val="000000" w:themeColor="text1"/>
        </w:rPr>
        <w:t xml:space="preserve">For intra-band non-contiguous CA, with or without MIMO or TX diversity, TAE shall not exceed </w:t>
      </w:r>
      <w:del w:id="3213" w:author="Huawei" w:date="2018-08-28T23:03:00Z">
        <w:r w:rsidRPr="006B6B4A" w:rsidDel="006B6B4A">
          <w:rPr>
            <w:color w:val="000000" w:themeColor="text1"/>
            <w:rPrChange w:id="3214" w:author="Huawei" w:date="2018-08-28T23:03:00Z">
              <w:rPr>
                <w:color w:val="000000" w:themeColor="text1"/>
                <w:highlight w:val="yellow"/>
              </w:rPr>
            </w:rPrChange>
          </w:rPr>
          <w:delText>[</w:delText>
        </w:r>
      </w:del>
      <w:r w:rsidRPr="006B6B4A">
        <w:rPr>
          <w:color w:val="000000" w:themeColor="text1"/>
          <w:rPrChange w:id="3215" w:author="Huawei" w:date="2018-08-28T23:03:00Z">
            <w:rPr>
              <w:color w:val="000000" w:themeColor="text1"/>
              <w:highlight w:val="yellow"/>
            </w:rPr>
          </w:rPrChange>
        </w:rPr>
        <w:t>3.025</w:t>
      </w:r>
      <w:ins w:id="3216" w:author="Huawei" w:date="2018-08-28T23:04:00Z">
        <w:r w:rsidR="006B6B4A">
          <w:rPr>
            <w:color w:val="000000" w:themeColor="text1"/>
          </w:rPr>
          <w:t xml:space="preserve"> </w:t>
        </w:r>
      </w:ins>
      <w:r w:rsidRPr="006B6B4A">
        <w:rPr>
          <w:rFonts w:cs="Arial"/>
          <w:color w:val="000000" w:themeColor="text1"/>
          <w:rPrChange w:id="3217" w:author="Huawei" w:date="2018-08-28T23:03:00Z">
            <w:rPr>
              <w:rFonts w:cs="Arial"/>
              <w:color w:val="000000" w:themeColor="text1"/>
              <w:highlight w:val="yellow"/>
            </w:rPr>
          </w:rPrChange>
        </w:rPr>
        <w:t>µ</w:t>
      </w:r>
      <w:r w:rsidRPr="006B6B4A">
        <w:rPr>
          <w:color w:val="000000" w:themeColor="text1"/>
          <w:rPrChange w:id="3218" w:author="Huawei" w:date="2018-08-28T23:03:00Z">
            <w:rPr>
              <w:color w:val="000000" w:themeColor="text1"/>
              <w:highlight w:val="yellow"/>
            </w:rPr>
          </w:rPrChange>
        </w:rPr>
        <w:t>s</w:t>
      </w:r>
      <w:del w:id="3219" w:author="Huawei" w:date="2018-08-28T23:04:00Z">
        <w:r w:rsidRPr="006B6B4A" w:rsidDel="006B6B4A">
          <w:rPr>
            <w:color w:val="000000" w:themeColor="text1"/>
            <w:rPrChange w:id="3220" w:author="Huawei" w:date="2018-08-28T23:03:00Z">
              <w:rPr>
                <w:color w:val="000000" w:themeColor="text1"/>
                <w:highlight w:val="yellow"/>
              </w:rPr>
            </w:rPrChange>
          </w:rPr>
          <w:delText>]</w:delText>
        </w:r>
      </w:del>
      <w:r w:rsidRPr="006B6B4A">
        <w:rPr>
          <w:color w:val="000000" w:themeColor="text1"/>
          <w:rPrChange w:id="3221" w:author="Huawei" w:date="2018-08-28T23:03:00Z">
            <w:rPr>
              <w:color w:val="000000" w:themeColor="text1"/>
              <w:highlight w:val="yellow"/>
            </w:rPr>
          </w:rPrChange>
        </w:rPr>
        <w:t>.</w:t>
      </w:r>
    </w:p>
    <w:p w14:paraId="79674217" w14:textId="180FC78F" w:rsidR="000C7A40" w:rsidRPr="00FC0ED7" w:rsidRDefault="000C7A40" w:rsidP="000C7A40">
      <w:pPr>
        <w:rPr>
          <w:color w:val="000000" w:themeColor="text1"/>
        </w:rPr>
      </w:pPr>
      <w:r w:rsidRPr="006B6B4A">
        <w:rPr>
          <w:color w:val="000000" w:themeColor="text1"/>
        </w:rPr>
        <w:t xml:space="preserve">For inter-band CA, with or without MIMO or TX diversity, TAE shall not exceed </w:t>
      </w:r>
      <w:del w:id="3222" w:author="Huawei" w:date="2018-08-28T23:03:00Z">
        <w:r w:rsidRPr="006B6B4A" w:rsidDel="006B6B4A">
          <w:rPr>
            <w:color w:val="000000" w:themeColor="text1"/>
            <w:rPrChange w:id="3223" w:author="Huawei" w:date="2018-08-28T23:03:00Z">
              <w:rPr>
                <w:color w:val="000000" w:themeColor="text1"/>
                <w:highlight w:val="yellow"/>
              </w:rPr>
            </w:rPrChange>
          </w:rPr>
          <w:delText>[</w:delText>
        </w:r>
      </w:del>
      <w:r w:rsidRPr="006B6B4A">
        <w:rPr>
          <w:color w:val="000000" w:themeColor="text1"/>
          <w:rPrChange w:id="3224" w:author="Huawei" w:date="2018-08-28T23:03:00Z">
            <w:rPr>
              <w:color w:val="000000" w:themeColor="text1"/>
              <w:highlight w:val="yellow"/>
            </w:rPr>
          </w:rPrChange>
        </w:rPr>
        <w:t>3.025</w:t>
      </w:r>
      <w:ins w:id="3225" w:author="Huawei" w:date="2018-08-28T23:03:00Z">
        <w:r w:rsidR="006B6B4A">
          <w:rPr>
            <w:color w:val="000000" w:themeColor="text1"/>
          </w:rPr>
          <w:t xml:space="preserve"> </w:t>
        </w:r>
      </w:ins>
      <w:r w:rsidRPr="006B6B4A">
        <w:rPr>
          <w:rFonts w:cs="Arial"/>
          <w:color w:val="000000" w:themeColor="text1"/>
          <w:rPrChange w:id="3226" w:author="Huawei" w:date="2018-08-28T23:03:00Z">
            <w:rPr>
              <w:rFonts w:cs="Arial"/>
              <w:color w:val="000000" w:themeColor="text1"/>
              <w:highlight w:val="yellow"/>
            </w:rPr>
          </w:rPrChange>
        </w:rPr>
        <w:t>µ</w:t>
      </w:r>
      <w:r w:rsidRPr="006B6B4A">
        <w:rPr>
          <w:color w:val="000000" w:themeColor="text1"/>
          <w:rPrChange w:id="3227" w:author="Huawei" w:date="2018-08-28T23:03:00Z">
            <w:rPr>
              <w:color w:val="000000" w:themeColor="text1"/>
              <w:highlight w:val="yellow"/>
            </w:rPr>
          </w:rPrChange>
        </w:rPr>
        <w:t>s</w:t>
      </w:r>
      <w:del w:id="3228" w:author="Huawei" w:date="2018-08-28T23:03:00Z">
        <w:r w:rsidRPr="006B6B4A" w:rsidDel="006B6B4A">
          <w:rPr>
            <w:color w:val="000000" w:themeColor="text1"/>
            <w:rPrChange w:id="3229" w:author="Huawei" w:date="2018-08-28T23:03:00Z">
              <w:rPr>
                <w:color w:val="000000" w:themeColor="text1"/>
                <w:highlight w:val="yellow"/>
              </w:rPr>
            </w:rPrChange>
          </w:rPr>
          <w:delText>]</w:delText>
        </w:r>
      </w:del>
      <w:r w:rsidRPr="006B6B4A">
        <w:rPr>
          <w:color w:val="000000" w:themeColor="text1"/>
          <w:rPrChange w:id="3230" w:author="Huawei" w:date="2018-08-28T23:03:00Z">
            <w:rPr>
              <w:color w:val="000000" w:themeColor="text1"/>
              <w:highlight w:val="yellow"/>
            </w:rPr>
          </w:rPrChange>
        </w:rPr>
        <w:t>.</w:t>
      </w:r>
      <w:commentRangeEnd w:id="3202"/>
      <w:r w:rsidR="006B6B4A">
        <w:rPr>
          <w:rStyle w:val="CommentReference"/>
        </w:rPr>
        <w:commentReference w:id="3202"/>
      </w:r>
    </w:p>
    <w:p w14:paraId="095F54E2" w14:textId="6628A45D" w:rsidR="000C7A40" w:rsidRDefault="000C7A40" w:rsidP="000C7A40">
      <w:pPr>
        <w:pStyle w:val="NO"/>
        <w:rPr>
          <w:color w:val="000000" w:themeColor="text1"/>
        </w:rPr>
      </w:pPr>
      <w:r w:rsidRPr="00FC0ED7">
        <w:rPr>
          <w:color w:val="000000" w:themeColor="text1"/>
        </w:rPr>
        <w:t>NOTE:</w:t>
      </w:r>
      <w:r w:rsidRPr="00FC0ED7">
        <w:rPr>
          <w:color w:val="000000" w:themeColor="text1"/>
        </w:rPr>
        <w:tab/>
        <w:t xml:space="preserve">If the above Test Requirement differs from the Minimum Requirement then the Test </w:t>
      </w:r>
      <w:r w:rsidRPr="00F105B1">
        <w:rPr>
          <w:color w:val="000000" w:themeColor="text1"/>
        </w:rPr>
        <w:t>Tolerance applied for this test is n</w:t>
      </w:r>
      <w:r w:rsidRPr="00BA1C35">
        <w:rPr>
          <w:color w:val="000000" w:themeColor="text1"/>
        </w:rPr>
        <w:t xml:space="preserve">on-zero. The Test Tolerance for this test and the explanation of how the Minimum Requirement has been relaxed by the Test Tolerance is given in annex </w:t>
      </w:r>
      <w:del w:id="3231" w:author="R4-1810825" w:date="2018-08-28T13:09:00Z">
        <w:r w:rsidRPr="00764510" w:rsidDel="00764510">
          <w:rPr>
            <w:color w:val="000000" w:themeColor="text1"/>
            <w:rPrChange w:id="3232" w:author="R4-1810825" w:date="2018-08-28T13:09:00Z">
              <w:rPr>
                <w:color w:val="000000" w:themeColor="text1"/>
                <w:highlight w:val="yellow"/>
              </w:rPr>
            </w:rPrChange>
          </w:rPr>
          <w:delText>X.x</w:delText>
        </w:r>
      </w:del>
      <w:ins w:id="3233" w:author="R4-1810825" w:date="2018-08-28T13:09:00Z">
        <w:r w:rsidR="00764510" w:rsidRPr="00764510">
          <w:rPr>
            <w:color w:val="000000" w:themeColor="text1"/>
            <w:rPrChange w:id="3234" w:author="R4-1810825" w:date="2018-08-28T13:09:00Z">
              <w:rPr>
                <w:color w:val="000000" w:themeColor="text1"/>
                <w:highlight w:val="yellow"/>
              </w:rPr>
            </w:rPrChange>
          </w:rPr>
          <w:t>C</w:t>
        </w:r>
      </w:ins>
      <w:ins w:id="3235" w:author="Huawei" w:date="2018-08-28T23:07:00Z">
        <w:r w:rsidR="006B6B4A">
          <w:rPr>
            <w:color w:val="000000" w:themeColor="text1"/>
          </w:rPr>
          <w:t>.1</w:t>
        </w:r>
      </w:ins>
      <w:r w:rsidRPr="00764510">
        <w:rPr>
          <w:color w:val="000000" w:themeColor="text1"/>
          <w:rPrChange w:id="3236" w:author="R4-1810825" w:date="2018-08-28T13:09:00Z">
            <w:rPr>
              <w:color w:val="000000" w:themeColor="text1"/>
              <w:highlight w:val="yellow"/>
            </w:rPr>
          </w:rPrChange>
        </w:rPr>
        <w:t>.</w:t>
      </w:r>
    </w:p>
    <w:p w14:paraId="7239C9DA" w14:textId="77777777" w:rsidR="00D25FC8" w:rsidRDefault="00D25FC8" w:rsidP="00D25FC8">
      <w:pPr>
        <w:pStyle w:val="Heading2"/>
      </w:pPr>
      <w:bookmarkStart w:id="3237" w:name="_Toc523247794"/>
      <w:r>
        <w:t>6.6</w:t>
      </w:r>
      <w:r>
        <w:tab/>
        <w:t>Unwanted emissions</w:t>
      </w:r>
      <w:bookmarkEnd w:id="3104"/>
      <w:bookmarkEnd w:id="3105"/>
      <w:bookmarkEnd w:id="3237"/>
    </w:p>
    <w:p w14:paraId="2E01998C" w14:textId="77777777" w:rsidR="00D25FC8" w:rsidRDefault="00D25FC8" w:rsidP="00D25FC8">
      <w:pPr>
        <w:pStyle w:val="Heading3"/>
      </w:pPr>
      <w:bookmarkStart w:id="3238" w:name="_Toc481653300"/>
      <w:bookmarkStart w:id="3239" w:name="_Toc481685294"/>
      <w:bookmarkStart w:id="3240" w:name="_Toc523247795"/>
      <w:r>
        <w:t>6.6.1</w:t>
      </w:r>
      <w:r>
        <w:tab/>
        <w:t>General</w:t>
      </w:r>
      <w:bookmarkEnd w:id="3238"/>
      <w:bookmarkEnd w:id="3239"/>
      <w:bookmarkEnd w:id="3240"/>
    </w:p>
    <w:p w14:paraId="12992A22" w14:textId="39FB17BE" w:rsidR="000C7A40" w:rsidRPr="008C4DFC" w:rsidRDefault="000C7A40" w:rsidP="000C7A40">
      <w:pPr>
        <w:rPr>
          <w:rFonts w:cs="v5.0.0"/>
        </w:rPr>
      </w:pPr>
      <w:bookmarkStart w:id="3241" w:name="_Toc481653301"/>
      <w:bookmarkStart w:id="3242" w:name="_Toc481685295"/>
      <w:r w:rsidRPr="008C4DFC">
        <w:rPr>
          <w:rFonts w:cs="v5.0.0"/>
        </w:rPr>
        <w:t xml:space="preserve">Unwanted emissions consist of out-of-band emissions and spurious emissions </w:t>
      </w:r>
      <w:r w:rsidRPr="008C4DFC">
        <w:t xml:space="preserve">according to ITU definitions </w:t>
      </w:r>
      <w:r w:rsidRPr="008C4DFC">
        <w:rPr>
          <w:rFonts w:cs="v5.0.0"/>
        </w:rPr>
        <w:t>[</w:t>
      </w:r>
      <w:r>
        <w:rPr>
          <w:rFonts w:cs="v5.0.0"/>
        </w:rPr>
        <w:t>5</w:t>
      </w:r>
      <w:r w:rsidRPr="008C4DFC">
        <w:rPr>
          <w:rFonts w:cs="v5.0.0"/>
        </w:rPr>
        <w:t xml:space="preserve">]. </w:t>
      </w:r>
      <w:r w:rsidRPr="008C4DFC">
        <w:t>In ITU terminology, o</w:t>
      </w:r>
      <w:r w:rsidRPr="008C4DFC">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18F21F70" w14:textId="77777777" w:rsidR="000C7A40" w:rsidRDefault="000C7A40" w:rsidP="000C7A40">
      <w:pPr>
        <w:rPr>
          <w:rFonts w:cs="v5.0.0"/>
          <w:lang w:eastAsia="zh-CN"/>
        </w:rPr>
      </w:pPr>
      <w:r>
        <w:rPr>
          <w:rFonts w:cs="v5.0.0"/>
        </w:rPr>
        <w:t>T</w:t>
      </w:r>
      <w:r w:rsidRPr="008C4DFC">
        <w:rPr>
          <w:rFonts w:cs="v5.0.0"/>
        </w:rPr>
        <w:t xml:space="preserve">he out-of-band emissions requirement for the BS transmitter is specified both in terms of </w:t>
      </w:r>
      <w:bookmarkStart w:id="3243" w:name="_Hlk497217795"/>
      <w:r w:rsidRPr="008C4DFC">
        <w:rPr>
          <w:rFonts w:cs="v5.0.0"/>
        </w:rPr>
        <w:t xml:space="preserve">Adjacent Channel Leakage power Ratio </w:t>
      </w:r>
      <w:bookmarkEnd w:id="3243"/>
      <w:r w:rsidRPr="008C4DFC">
        <w:rPr>
          <w:rFonts w:cs="v5.0.0"/>
        </w:rPr>
        <w:t xml:space="preserve">(ACLR) and </w:t>
      </w:r>
      <w:r>
        <w:rPr>
          <w:rFonts w:cs="v5.0.0"/>
        </w:rPr>
        <w:t>o</w:t>
      </w:r>
      <w:r w:rsidRPr="008C4DFC">
        <w:rPr>
          <w:rFonts w:cs="v5.0.0"/>
        </w:rPr>
        <w:t>perating band unwanted emissions</w:t>
      </w:r>
      <w:r>
        <w:rPr>
          <w:rFonts w:cs="v5.0.0"/>
        </w:rPr>
        <w:t xml:space="preserve"> (OBUE)</w:t>
      </w:r>
      <w:r w:rsidRPr="008C4DFC">
        <w:rPr>
          <w:rFonts w:cs="v5.0.0"/>
        </w:rPr>
        <w:t xml:space="preserve">. </w:t>
      </w:r>
    </w:p>
    <w:p w14:paraId="1BACD14C" w14:textId="77777777" w:rsidR="000C7A40" w:rsidRPr="008C4DFC" w:rsidRDefault="000C7A40" w:rsidP="000C7A40">
      <w:pPr>
        <w:rPr>
          <w:rFonts w:cs="v5.0.0"/>
        </w:rPr>
      </w:pPr>
      <w:r w:rsidRPr="008C4DFC">
        <w:rPr>
          <w:rFonts w:cs="v5.0.0"/>
        </w:rPr>
        <w:t xml:space="preserve">The maximum offset of the operating band unwanted emissions mask from the operating band edge is </w:t>
      </w:r>
      <w:r w:rsidRPr="008C4DFC">
        <w:t>Δf</w:t>
      </w:r>
      <w:r w:rsidRPr="008C4DFC">
        <w:rPr>
          <w:vertAlign w:val="subscript"/>
        </w:rPr>
        <w:t>OBUE</w:t>
      </w:r>
      <w:r w:rsidRPr="008C4DFC">
        <w:rPr>
          <w:rFonts w:cs="v5.0.0"/>
        </w:rPr>
        <w:t>.</w:t>
      </w:r>
      <w:r>
        <w:rPr>
          <w:rFonts w:cs="v5.0.0"/>
        </w:rPr>
        <w:t xml:space="preserve"> </w:t>
      </w:r>
      <w:r w:rsidRPr="008C4DFC">
        <w:rPr>
          <w:rFonts w:cs="v5.0.0"/>
        </w:rPr>
        <w:t xml:space="preserve">The </w:t>
      </w:r>
      <w:r>
        <w:rPr>
          <w:rFonts w:cs="v5.0.0"/>
        </w:rPr>
        <w:t>o</w:t>
      </w:r>
      <w:r w:rsidRPr="008C4DFC">
        <w:rPr>
          <w:rFonts w:cs="v5.0.0"/>
        </w:rPr>
        <w:t xml:space="preserve">perating band unwanted emissions define all unwanted emissions in each supported downlink </w:t>
      </w:r>
      <w:r w:rsidRPr="007A382E">
        <w:rPr>
          <w:rFonts w:cs="v5.0.0"/>
          <w:i/>
        </w:rPr>
        <w:t>operating band</w:t>
      </w:r>
      <w:r w:rsidRPr="008C4DFC">
        <w:rPr>
          <w:rFonts w:cs="v5.0.0"/>
        </w:rPr>
        <w:t xml:space="preserve"> plus the frequency ranges </w:t>
      </w:r>
      <w:r w:rsidRPr="008C4DFC">
        <w:t>Δf</w:t>
      </w:r>
      <w:r w:rsidRPr="008C4DFC">
        <w:rPr>
          <w:vertAlign w:val="subscript"/>
        </w:rPr>
        <w:t>OBUE</w:t>
      </w:r>
      <w:r w:rsidRPr="008C4DFC">
        <w:rPr>
          <w:rFonts w:cs="v5.0.0"/>
        </w:rPr>
        <w:t xml:space="preserve"> above and </w:t>
      </w:r>
      <w:r w:rsidRPr="008C4DFC">
        <w:t>Δf</w:t>
      </w:r>
      <w:r w:rsidRPr="008C4DFC">
        <w:rPr>
          <w:vertAlign w:val="subscript"/>
        </w:rPr>
        <w:t>OBUE</w:t>
      </w:r>
      <w:r w:rsidRPr="008C4DFC">
        <w:rPr>
          <w:rFonts w:cs="v5.0.0"/>
        </w:rPr>
        <w:t xml:space="preserve"> below each band. Unwanted emissions outside of this frequency range are limited by a spurious emissions requirement.</w:t>
      </w:r>
    </w:p>
    <w:p w14:paraId="4FE620A2" w14:textId="77777777" w:rsidR="000C7A40" w:rsidRPr="008C4DFC" w:rsidRDefault="000C7A40" w:rsidP="000C7A40">
      <w:pPr>
        <w:rPr>
          <w:rFonts w:cs="v5.0.0"/>
        </w:rPr>
      </w:pPr>
      <w:r w:rsidRPr="008C4DFC">
        <w:rPr>
          <w:rFonts w:cs="v5.0.0"/>
        </w:rPr>
        <w:t>The value</w:t>
      </w:r>
      <w:r>
        <w:rPr>
          <w:rFonts w:cs="v5.0.0"/>
        </w:rPr>
        <w:t>s</w:t>
      </w:r>
      <w:r w:rsidRPr="008C4DFC">
        <w:rPr>
          <w:rFonts w:cs="v5.0.0"/>
        </w:rPr>
        <w:t xml:space="preserve"> of </w:t>
      </w:r>
      <w:r w:rsidRPr="008C4DFC">
        <w:t>Δf</w:t>
      </w:r>
      <w:r w:rsidRPr="008C4DFC">
        <w:rPr>
          <w:vertAlign w:val="subscript"/>
        </w:rPr>
        <w:t>OBUE</w:t>
      </w:r>
      <w:r w:rsidRPr="008C4DFC">
        <w:rPr>
          <w:rFonts w:cs="v5.0.0"/>
        </w:rPr>
        <w:t xml:space="preserve"> </w:t>
      </w:r>
      <w:r>
        <w:rPr>
          <w:rFonts w:cs="v5.0.0"/>
        </w:rPr>
        <w:t>are</w:t>
      </w:r>
      <w:r w:rsidRPr="008C4DFC">
        <w:rPr>
          <w:rFonts w:cs="v5.0.0"/>
        </w:rPr>
        <w:t xml:space="preserve"> defined in </w:t>
      </w:r>
      <w:r>
        <w:rPr>
          <w:rFonts w:cs="v5.0.0"/>
        </w:rPr>
        <w:t>table</w:t>
      </w:r>
      <w:r w:rsidRPr="008C4DFC">
        <w:rPr>
          <w:rFonts w:cs="v5.0.0"/>
        </w:rPr>
        <w:t xml:space="preserve"> 6.6.1-1 for the NR </w:t>
      </w:r>
      <w:r w:rsidRPr="007A382E">
        <w:rPr>
          <w:rFonts w:cs="v5.0.0"/>
          <w:i/>
        </w:rPr>
        <w:t>operating bands</w:t>
      </w:r>
      <w:r w:rsidRPr="008C4DFC">
        <w:rPr>
          <w:rFonts w:cs="v5.0.0"/>
        </w:rPr>
        <w:t>.</w:t>
      </w:r>
    </w:p>
    <w:p w14:paraId="4A7EC064" w14:textId="77777777" w:rsidR="000C7A40" w:rsidRPr="008C4DFC" w:rsidRDefault="000C7A40" w:rsidP="007E3FB0">
      <w:pPr>
        <w:pStyle w:val="TH"/>
      </w:pPr>
      <w:r w:rsidRPr="008C4DFC">
        <w:t xml:space="preserve">Table 6.6.1-1: Maximum offset of OBUE outside the downlink </w:t>
      </w:r>
      <w:r w:rsidRPr="007A382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18"/>
        <w:gridCol w:w="1292"/>
      </w:tblGrid>
      <w:tr w:rsidR="000C7A40" w:rsidRPr="008C4DFC" w14:paraId="5D765898" w14:textId="77777777" w:rsidTr="00081372">
        <w:trPr>
          <w:jc w:val="center"/>
        </w:trPr>
        <w:tc>
          <w:tcPr>
            <w:tcW w:w="0" w:type="auto"/>
          </w:tcPr>
          <w:p w14:paraId="7BA7987D" w14:textId="77777777" w:rsidR="000C7A40" w:rsidRPr="00304B6B" w:rsidRDefault="000C7A40" w:rsidP="00081372">
            <w:pPr>
              <w:pStyle w:val="TAH"/>
              <w:rPr>
                <w:lang w:eastAsia="zh-CN"/>
              </w:rPr>
            </w:pPr>
            <w:bookmarkStart w:id="3244" w:name="OLE_LINK95"/>
            <w:bookmarkStart w:id="3245" w:name="OLE_LINK96"/>
            <w:r>
              <w:rPr>
                <w:rFonts w:hint="eastAsia"/>
                <w:lang w:eastAsia="zh-CN"/>
              </w:rPr>
              <w:t>BS type</w:t>
            </w:r>
          </w:p>
        </w:tc>
        <w:tc>
          <w:tcPr>
            <w:tcW w:w="0" w:type="auto"/>
            <w:shd w:val="clear" w:color="auto" w:fill="auto"/>
          </w:tcPr>
          <w:p w14:paraId="6791DD48" w14:textId="77777777" w:rsidR="000C7A40" w:rsidRPr="008C4DFC" w:rsidRDefault="000C7A40" w:rsidP="00081372">
            <w:pPr>
              <w:pStyle w:val="TAH"/>
            </w:pPr>
            <w:r w:rsidRPr="008C4DFC">
              <w:t>Operating band</w:t>
            </w:r>
            <w:r>
              <w:t xml:space="preserve"> characteristics</w:t>
            </w:r>
          </w:p>
        </w:tc>
        <w:tc>
          <w:tcPr>
            <w:tcW w:w="0" w:type="auto"/>
            <w:shd w:val="clear" w:color="auto" w:fill="auto"/>
          </w:tcPr>
          <w:p w14:paraId="61E30652" w14:textId="77777777" w:rsidR="000C7A40" w:rsidRPr="00163E97" w:rsidRDefault="000C7A40" w:rsidP="00081372">
            <w:pPr>
              <w:pStyle w:val="TAH"/>
            </w:pPr>
            <w:r w:rsidRPr="008C4DFC">
              <w:t>Δf</w:t>
            </w:r>
            <w:r w:rsidRPr="008C4DFC">
              <w:rPr>
                <w:vertAlign w:val="subscript"/>
              </w:rPr>
              <w:t>OBUE</w:t>
            </w:r>
            <w:r>
              <w:t xml:space="preserve"> [MHz]</w:t>
            </w:r>
          </w:p>
        </w:tc>
      </w:tr>
      <w:tr w:rsidR="000C7A40" w:rsidRPr="008C4DFC" w14:paraId="0DD2F776" w14:textId="77777777" w:rsidTr="00081372">
        <w:trPr>
          <w:jc w:val="center"/>
        </w:trPr>
        <w:tc>
          <w:tcPr>
            <w:tcW w:w="0" w:type="auto"/>
            <w:vMerge w:val="restart"/>
            <w:vAlign w:val="center"/>
          </w:tcPr>
          <w:p w14:paraId="2031B323" w14:textId="77777777" w:rsidR="000C7A40" w:rsidRPr="00976C88" w:rsidRDefault="000C7A40" w:rsidP="00081372">
            <w:pPr>
              <w:pStyle w:val="TAH"/>
              <w:rPr>
                <w:b w:val="0"/>
                <w:lang w:eastAsia="zh-CN"/>
              </w:rPr>
            </w:pPr>
            <w:r w:rsidRPr="00976C88">
              <w:rPr>
                <w:b w:val="0"/>
                <w:i/>
                <w:lang w:eastAsia="zh-CN"/>
              </w:rPr>
              <w:t xml:space="preserve">BS type </w:t>
            </w:r>
            <w:r w:rsidRPr="00976C88">
              <w:rPr>
                <w:rFonts w:hint="eastAsia"/>
                <w:b w:val="0"/>
                <w:i/>
                <w:lang w:eastAsia="zh-CN"/>
              </w:rPr>
              <w:t>1-C</w:t>
            </w:r>
          </w:p>
        </w:tc>
        <w:tc>
          <w:tcPr>
            <w:tcW w:w="0" w:type="auto"/>
            <w:shd w:val="clear" w:color="auto" w:fill="auto"/>
          </w:tcPr>
          <w:p w14:paraId="2DB1F91E" w14:textId="77777777" w:rsidR="000C7A40" w:rsidRPr="00976C88" w:rsidRDefault="000C7A40" w:rsidP="00081372">
            <w:pPr>
              <w:pStyle w:val="TAH"/>
              <w:rPr>
                <w:b w:val="0"/>
              </w:rPr>
            </w:pPr>
            <w:r w:rsidRPr="00976C88">
              <w:rPr>
                <w:b w:val="0"/>
              </w:rPr>
              <w:t>F</w:t>
            </w:r>
            <w:r w:rsidRPr="00976C88">
              <w:rPr>
                <w:b w:val="0"/>
                <w:vertAlign w:val="subscript"/>
              </w:rPr>
              <w:t>DL_high</w:t>
            </w:r>
            <w:r w:rsidRPr="00976C88">
              <w:rPr>
                <w:b w:val="0"/>
              </w:rPr>
              <w:t xml:space="preserve"> – F</w:t>
            </w:r>
            <w:r w:rsidRPr="00976C88">
              <w:rPr>
                <w:b w:val="0"/>
                <w:vertAlign w:val="subscript"/>
              </w:rPr>
              <w:t>DL_low</w:t>
            </w:r>
            <w:r w:rsidRPr="00976C88">
              <w:rPr>
                <w:b w:val="0"/>
              </w:rPr>
              <w:t xml:space="preserve"> </w:t>
            </w:r>
            <w:r w:rsidRPr="00976C88">
              <w:rPr>
                <w:b w:val="0"/>
              </w:rPr>
              <w:sym w:font="Symbol" w:char="00A3"/>
            </w:r>
            <w:r w:rsidRPr="00976C88">
              <w:rPr>
                <w:b w:val="0"/>
                <w:lang w:eastAsia="zh-CN"/>
              </w:rPr>
              <w:t xml:space="preserve"> 2</w:t>
            </w:r>
            <w:r w:rsidRPr="00976C88">
              <w:rPr>
                <w:b w:val="0"/>
              </w:rPr>
              <w:t>00 MHz</w:t>
            </w:r>
          </w:p>
        </w:tc>
        <w:tc>
          <w:tcPr>
            <w:tcW w:w="0" w:type="auto"/>
            <w:shd w:val="clear" w:color="auto" w:fill="auto"/>
          </w:tcPr>
          <w:p w14:paraId="1FAEBE9B" w14:textId="77777777" w:rsidR="000C7A40" w:rsidRPr="00976C88" w:rsidRDefault="000C7A40" w:rsidP="00081372">
            <w:pPr>
              <w:pStyle w:val="TAH"/>
              <w:rPr>
                <w:b w:val="0"/>
              </w:rPr>
            </w:pPr>
            <w:r w:rsidRPr="00976C88">
              <w:rPr>
                <w:b w:val="0"/>
              </w:rPr>
              <w:t xml:space="preserve">10 </w:t>
            </w:r>
          </w:p>
        </w:tc>
      </w:tr>
      <w:tr w:rsidR="000C7A40" w:rsidRPr="008C4DFC" w14:paraId="44122D9E" w14:textId="77777777" w:rsidTr="00081372">
        <w:trPr>
          <w:jc w:val="center"/>
        </w:trPr>
        <w:tc>
          <w:tcPr>
            <w:tcW w:w="0" w:type="auto"/>
            <w:vMerge/>
          </w:tcPr>
          <w:p w14:paraId="716C115A" w14:textId="77777777" w:rsidR="000C7A40" w:rsidRPr="00976C88" w:rsidRDefault="000C7A40" w:rsidP="00081372">
            <w:pPr>
              <w:pStyle w:val="TAH"/>
              <w:rPr>
                <w:b w:val="0"/>
                <w:lang w:eastAsia="zh-CN"/>
              </w:rPr>
            </w:pPr>
          </w:p>
        </w:tc>
        <w:tc>
          <w:tcPr>
            <w:tcW w:w="0" w:type="auto"/>
            <w:shd w:val="clear" w:color="auto" w:fill="auto"/>
          </w:tcPr>
          <w:p w14:paraId="59E29F55" w14:textId="77777777" w:rsidR="000C7A40" w:rsidRPr="00976C88" w:rsidRDefault="000C7A40" w:rsidP="00081372">
            <w:pPr>
              <w:pStyle w:val="TAH"/>
              <w:rPr>
                <w:b w:val="0"/>
              </w:rPr>
            </w:pPr>
            <w:r w:rsidRPr="00976C88">
              <w:rPr>
                <w:rFonts w:hint="eastAsia"/>
                <w:b w:val="0"/>
                <w:lang w:eastAsia="zh-CN"/>
              </w:rPr>
              <w:t>200 MHz</w:t>
            </w:r>
            <w:r w:rsidRPr="00976C88">
              <w:rPr>
                <w:b w:val="0"/>
              </w:rPr>
              <w:t xml:space="preserve"> &lt; F</w:t>
            </w:r>
            <w:r w:rsidRPr="00976C88">
              <w:rPr>
                <w:b w:val="0"/>
                <w:vertAlign w:val="subscript"/>
              </w:rPr>
              <w:t>DL_high</w:t>
            </w:r>
            <w:r w:rsidRPr="00976C88">
              <w:rPr>
                <w:b w:val="0"/>
              </w:rPr>
              <w:t xml:space="preserve"> – F</w:t>
            </w:r>
            <w:r w:rsidRPr="00976C88">
              <w:rPr>
                <w:b w:val="0"/>
                <w:vertAlign w:val="subscript"/>
              </w:rPr>
              <w:t>DL_</w:t>
            </w:r>
            <w:r w:rsidRPr="00976C88">
              <w:rPr>
                <w:b w:val="0"/>
              </w:rPr>
              <w:t xml:space="preserve">low </w:t>
            </w:r>
            <w:r w:rsidRPr="00976C88">
              <w:rPr>
                <w:b w:val="0"/>
              </w:rPr>
              <w:sym w:font="Symbol" w:char="00A3"/>
            </w:r>
            <w:r w:rsidRPr="00976C88">
              <w:rPr>
                <w:b w:val="0"/>
                <w:lang w:eastAsia="zh-CN"/>
              </w:rPr>
              <w:t xml:space="preserve"> </w:t>
            </w:r>
            <w:r w:rsidRPr="00976C88">
              <w:rPr>
                <w:rFonts w:hint="eastAsia"/>
                <w:b w:val="0"/>
                <w:lang w:eastAsia="zh-CN"/>
              </w:rPr>
              <w:t>9</w:t>
            </w:r>
            <w:r w:rsidRPr="00976C88">
              <w:rPr>
                <w:b w:val="0"/>
              </w:rPr>
              <w:t>00 MHz</w:t>
            </w:r>
          </w:p>
        </w:tc>
        <w:tc>
          <w:tcPr>
            <w:tcW w:w="0" w:type="auto"/>
            <w:shd w:val="clear" w:color="auto" w:fill="auto"/>
          </w:tcPr>
          <w:p w14:paraId="6607609C" w14:textId="77777777" w:rsidR="000C7A40" w:rsidRPr="00976C88" w:rsidRDefault="000C7A40" w:rsidP="00081372">
            <w:pPr>
              <w:pStyle w:val="TAH"/>
              <w:rPr>
                <w:b w:val="0"/>
              </w:rPr>
            </w:pPr>
            <w:r w:rsidRPr="00976C88">
              <w:rPr>
                <w:b w:val="0"/>
              </w:rPr>
              <w:t xml:space="preserve">40 </w:t>
            </w:r>
          </w:p>
        </w:tc>
      </w:tr>
      <w:tr w:rsidR="000C7A40" w:rsidRPr="008C4DFC" w14:paraId="6FDD2FBD" w14:textId="77777777" w:rsidTr="00081372">
        <w:trPr>
          <w:jc w:val="center"/>
        </w:trPr>
        <w:tc>
          <w:tcPr>
            <w:tcW w:w="0" w:type="auto"/>
            <w:vMerge w:val="restart"/>
            <w:vAlign w:val="center"/>
          </w:tcPr>
          <w:p w14:paraId="086CE44A" w14:textId="77777777" w:rsidR="000C7A40" w:rsidRPr="00163E97" w:rsidRDefault="000C7A40" w:rsidP="00081372">
            <w:pPr>
              <w:pStyle w:val="TAL"/>
              <w:rPr>
                <w:i/>
                <w:lang w:eastAsia="zh-CN"/>
              </w:rPr>
            </w:pPr>
            <w:bookmarkStart w:id="3246" w:name="_Hlk502677945"/>
            <w:r w:rsidRPr="00163E97">
              <w:rPr>
                <w:i/>
                <w:lang w:eastAsia="zh-CN"/>
              </w:rPr>
              <w:t xml:space="preserve">BS type </w:t>
            </w:r>
            <w:r w:rsidRPr="00163E97">
              <w:rPr>
                <w:rFonts w:hint="eastAsia"/>
                <w:i/>
                <w:lang w:eastAsia="zh-CN"/>
              </w:rPr>
              <w:t>1-H</w:t>
            </w:r>
          </w:p>
        </w:tc>
        <w:tc>
          <w:tcPr>
            <w:tcW w:w="0" w:type="auto"/>
            <w:shd w:val="clear" w:color="auto" w:fill="auto"/>
          </w:tcPr>
          <w:p w14:paraId="547E8ED9" w14:textId="77777777" w:rsidR="000C7A40" w:rsidRPr="008C4DFC" w:rsidRDefault="000C7A40" w:rsidP="00081372">
            <w:pPr>
              <w:pStyle w:val="TAC"/>
            </w:pPr>
            <w:bookmarkStart w:id="3247" w:name="OLE_LINK66"/>
            <w:bookmarkStart w:id="3248" w:name="OLE_LINK69"/>
            <w:r w:rsidRPr="008C4DFC">
              <w:t>F</w:t>
            </w:r>
            <w:r w:rsidRPr="008C4DFC">
              <w:rPr>
                <w:vertAlign w:val="subscript"/>
              </w:rPr>
              <w:t>DL_high</w:t>
            </w:r>
            <w:r w:rsidRPr="008C4DFC">
              <w:t xml:space="preserve"> </w:t>
            </w:r>
            <w:r>
              <w:t>–</w:t>
            </w:r>
            <w:r w:rsidRPr="008C4DFC">
              <w:t xml:space="preserve"> F</w:t>
            </w:r>
            <w:r w:rsidRPr="008C4DFC">
              <w:rPr>
                <w:vertAlign w:val="subscript"/>
              </w:rPr>
              <w:t>DL_low</w:t>
            </w:r>
            <w:r w:rsidRPr="008C4DFC">
              <w:t xml:space="preserve"> </w:t>
            </w:r>
            <w:bookmarkStart w:id="3249" w:name="OLE_LINK21"/>
            <w:r w:rsidRPr="008C4DFC">
              <w:t xml:space="preserve">&lt; </w:t>
            </w:r>
            <w:bookmarkEnd w:id="3249"/>
            <w:r w:rsidRPr="008C4DFC">
              <w:t xml:space="preserve">100 MHz  </w:t>
            </w:r>
            <w:bookmarkEnd w:id="3247"/>
            <w:bookmarkEnd w:id="3248"/>
          </w:p>
        </w:tc>
        <w:tc>
          <w:tcPr>
            <w:tcW w:w="0" w:type="auto"/>
            <w:shd w:val="clear" w:color="auto" w:fill="auto"/>
          </w:tcPr>
          <w:p w14:paraId="163AFBDE" w14:textId="77777777" w:rsidR="000C7A40" w:rsidRPr="008C4DFC" w:rsidRDefault="000C7A40" w:rsidP="00081372">
            <w:pPr>
              <w:pStyle w:val="TAC"/>
            </w:pPr>
            <w:bookmarkStart w:id="3250" w:name="OLE_LINK64"/>
            <w:bookmarkStart w:id="3251" w:name="OLE_LINK65"/>
            <w:r w:rsidRPr="008C4DFC">
              <w:t xml:space="preserve">10 </w:t>
            </w:r>
            <w:bookmarkEnd w:id="3250"/>
            <w:bookmarkEnd w:id="3251"/>
          </w:p>
        </w:tc>
      </w:tr>
      <w:tr w:rsidR="000C7A40" w:rsidRPr="008C4DFC" w14:paraId="4B264926" w14:textId="77777777" w:rsidTr="00081372">
        <w:trPr>
          <w:jc w:val="center"/>
        </w:trPr>
        <w:tc>
          <w:tcPr>
            <w:tcW w:w="0" w:type="auto"/>
            <w:vMerge/>
            <w:vAlign w:val="center"/>
          </w:tcPr>
          <w:p w14:paraId="137D596D" w14:textId="77777777" w:rsidR="000C7A40" w:rsidRPr="00163E97" w:rsidRDefault="000C7A40" w:rsidP="00081372">
            <w:pPr>
              <w:pStyle w:val="TAL"/>
              <w:rPr>
                <w:i/>
              </w:rPr>
            </w:pPr>
          </w:p>
        </w:tc>
        <w:tc>
          <w:tcPr>
            <w:tcW w:w="0" w:type="auto"/>
            <w:shd w:val="clear" w:color="auto" w:fill="auto"/>
          </w:tcPr>
          <w:p w14:paraId="4ADC7680" w14:textId="77777777" w:rsidR="000C7A40" w:rsidRPr="008C4DFC" w:rsidRDefault="000C7A40" w:rsidP="00081372">
            <w:pPr>
              <w:pStyle w:val="TAC"/>
              <w:rPr>
                <w:b/>
              </w:rPr>
            </w:pPr>
            <w:r>
              <w:rPr>
                <w:rFonts w:hint="eastAsia"/>
                <w:lang w:eastAsia="zh-CN"/>
              </w:rPr>
              <w:t>1</w:t>
            </w:r>
            <w:r w:rsidRPr="00163E97">
              <w:rPr>
                <w:rFonts w:hint="eastAsia"/>
                <w:lang w:eastAsia="zh-CN"/>
              </w:rPr>
              <w:t>00</w:t>
            </w:r>
            <w:r>
              <w:rPr>
                <w:rFonts w:hint="eastAsia"/>
                <w:lang w:eastAsia="zh-CN"/>
              </w:rPr>
              <w:t xml:space="preserve"> MHz</w:t>
            </w:r>
            <w:r>
              <w:t xml:space="preserve"> </w:t>
            </w:r>
            <w:r>
              <w:sym w:font="Symbol" w:char="00A3"/>
            </w:r>
            <w:r>
              <w:rPr>
                <w:rFonts w:hint="eastAsia"/>
                <w:lang w:eastAsia="zh-CN"/>
              </w:rPr>
              <w:t xml:space="preserve"> </w:t>
            </w:r>
            <w:r w:rsidRPr="008C4DFC">
              <w:t>F</w:t>
            </w:r>
            <w:r w:rsidRPr="008C4DFC">
              <w:rPr>
                <w:vertAlign w:val="subscript"/>
              </w:rPr>
              <w:t>DL_high</w:t>
            </w:r>
            <w:r w:rsidRPr="008C4DFC">
              <w:t xml:space="preserve"> </w:t>
            </w:r>
            <w:r>
              <w:t>–</w:t>
            </w:r>
            <w:r w:rsidRPr="008C4DFC">
              <w:t xml:space="preserve"> F</w:t>
            </w:r>
            <w:r w:rsidRPr="008C4DFC">
              <w:rPr>
                <w:vertAlign w:val="subscript"/>
              </w:rPr>
              <w:t>DL_</w:t>
            </w:r>
            <w:r w:rsidRPr="00163E97">
              <w:t>low</w:t>
            </w:r>
            <w:r>
              <w:t xml:space="preserve"> </w:t>
            </w:r>
            <w:r>
              <w:sym w:font="Symbol" w:char="00A3"/>
            </w:r>
            <w:r>
              <w:rPr>
                <w:lang w:eastAsia="zh-CN"/>
              </w:rPr>
              <w:t xml:space="preserve"> </w:t>
            </w:r>
            <w:r>
              <w:rPr>
                <w:rFonts w:hint="eastAsia"/>
                <w:lang w:eastAsia="zh-CN"/>
              </w:rPr>
              <w:t>9</w:t>
            </w:r>
            <w:r>
              <w:t>00 MHz</w:t>
            </w:r>
          </w:p>
        </w:tc>
        <w:tc>
          <w:tcPr>
            <w:tcW w:w="0" w:type="auto"/>
            <w:shd w:val="clear" w:color="auto" w:fill="auto"/>
          </w:tcPr>
          <w:p w14:paraId="06BAE66B" w14:textId="77777777" w:rsidR="000C7A40" w:rsidRPr="008C4DFC" w:rsidRDefault="000C7A40" w:rsidP="00081372">
            <w:pPr>
              <w:pStyle w:val="TAC"/>
            </w:pPr>
            <w:r w:rsidRPr="008C4DFC">
              <w:t xml:space="preserve">40 </w:t>
            </w:r>
          </w:p>
        </w:tc>
      </w:tr>
      <w:bookmarkEnd w:id="3244"/>
      <w:bookmarkEnd w:id="3245"/>
      <w:bookmarkEnd w:id="3246"/>
    </w:tbl>
    <w:p w14:paraId="16D10C13" w14:textId="77777777" w:rsidR="000C7A40" w:rsidRPr="008C4DFC" w:rsidRDefault="000C7A40" w:rsidP="000C7A40"/>
    <w:p w14:paraId="6CC90380" w14:textId="77777777" w:rsidR="000C7A40" w:rsidRPr="008C4DFC" w:rsidRDefault="000C7A40" w:rsidP="000C7A40">
      <w:r>
        <w:t xml:space="preserve">For </w:t>
      </w:r>
      <w:r w:rsidRPr="0049475D">
        <w:rPr>
          <w:i/>
        </w:rPr>
        <w:t>BS type 1-H</w:t>
      </w:r>
      <w:r>
        <w:t xml:space="preserve"> t</w:t>
      </w:r>
      <w:r w:rsidRPr="008C4DFC">
        <w:t xml:space="preserve">he unwanted emission requirements are applied per the </w:t>
      </w:r>
      <w:r w:rsidRPr="008C4DFC">
        <w:rPr>
          <w:i/>
        </w:rPr>
        <w:t xml:space="preserve">TAB connector TX min cell groups </w:t>
      </w:r>
      <w:r w:rsidRPr="008C4DFC">
        <w:t xml:space="preserve">for all the configurations supported by the BS. The </w:t>
      </w:r>
      <w:r w:rsidRPr="008C4DFC">
        <w:rPr>
          <w:i/>
        </w:rPr>
        <w:t>basic limits</w:t>
      </w:r>
      <w:r w:rsidRPr="008C4DFC">
        <w:t xml:space="preserve"> and corresponding </w:t>
      </w:r>
      <w:r>
        <w:t xml:space="preserve">emissions </w:t>
      </w:r>
      <w:r w:rsidRPr="008C4DFC">
        <w:t>scaling are defined in each relevant subclause.</w:t>
      </w:r>
    </w:p>
    <w:p w14:paraId="76983417" w14:textId="77777777" w:rsidR="000C7A40" w:rsidRPr="008C4DFC" w:rsidRDefault="000C7A40" w:rsidP="000C7A40">
      <w:pPr>
        <w:rPr>
          <w:rFonts w:cs="v5.0.0"/>
        </w:rPr>
      </w:pPr>
      <w:r w:rsidRPr="008C4DFC">
        <w:rPr>
          <w:rFonts w:cs="v5.0.0"/>
        </w:rPr>
        <w:t>There is in addition a requirement for occupied bandwidth.</w:t>
      </w:r>
    </w:p>
    <w:p w14:paraId="6C9EF20C" w14:textId="7FD158D3" w:rsidR="00D25FC8" w:rsidRDefault="00D25FC8" w:rsidP="00D25FC8">
      <w:pPr>
        <w:pStyle w:val="Heading3"/>
      </w:pPr>
      <w:bookmarkStart w:id="3252" w:name="_Toc523247796"/>
      <w:r>
        <w:t>6.6.2</w:t>
      </w:r>
      <w:r>
        <w:tab/>
        <w:t>Occupied bandwidth</w:t>
      </w:r>
      <w:bookmarkEnd w:id="3241"/>
      <w:bookmarkEnd w:id="3242"/>
      <w:bookmarkEnd w:id="3252"/>
      <w:r>
        <w:tab/>
      </w:r>
    </w:p>
    <w:p w14:paraId="7709CD34" w14:textId="7BCA5498" w:rsidR="00EA1A17" w:rsidRDefault="00EA1A17" w:rsidP="00EA1A17">
      <w:pPr>
        <w:pStyle w:val="Heading4"/>
        <w:overflowPunct w:val="0"/>
        <w:autoSpaceDE w:val="0"/>
        <w:autoSpaceDN w:val="0"/>
        <w:adjustRightInd w:val="0"/>
        <w:textAlignment w:val="baseline"/>
        <w:rPr>
          <w:rFonts w:eastAsia="MS P??" w:cs="v4.2.0"/>
          <w:lang w:eastAsia="zh-CN"/>
        </w:rPr>
      </w:pPr>
      <w:bookmarkStart w:id="3253" w:name="_Toc503972310"/>
      <w:bookmarkStart w:id="3254" w:name="_Toc523247797"/>
      <w:bookmarkStart w:id="3255" w:name="_Toc481653302"/>
      <w:bookmarkStart w:id="3256" w:name="_Toc481685296"/>
      <w:r>
        <w:rPr>
          <w:rFonts w:eastAsia="MS P??" w:cs="v4.2.0"/>
          <w:lang w:eastAsia="zh-CN"/>
        </w:rPr>
        <w:t>6.6.</w:t>
      </w:r>
      <w:r>
        <w:rPr>
          <w:rFonts w:eastAsia="MS P??" w:cs="v4.2.0" w:hint="eastAsia"/>
          <w:lang w:eastAsia="zh-CN"/>
        </w:rPr>
        <w:t>2</w:t>
      </w:r>
      <w:r>
        <w:rPr>
          <w:rFonts w:eastAsia="MS P??" w:cs="v4.2.0"/>
          <w:lang w:eastAsia="zh-CN"/>
        </w:rPr>
        <w:t>.1</w:t>
      </w:r>
      <w:r>
        <w:rPr>
          <w:rFonts w:eastAsia="MS P??" w:cs="v4.2.0"/>
          <w:lang w:eastAsia="zh-CN"/>
        </w:rPr>
        <w:tab/>
        <w:t>Definition and applicability</w:t>
      </w:r>
      <w:bookmarkEnd w:id="3253"/>
      <w:bookmarkEnd w:id="3254"/>
    </w:p>
    <w:p w14:paraId="4E12328F" w14:textId="77777777" w:rsidR="00EA1A17" w:rsidRDefault="00EA1A17" w:rsidP="00EA1A17">
      <w:r>
        <w:t>The occupied bandwidth is the width of a frequency band such that, below the lower and above the upper frequency limits, the mean powers emitted are each equal to a specified percentage</w:t>
      </w:r>
      <w:r>
        <w:rPr>
          <w:rFonts w:ascii="SimSun" w:eastAsia="SimSun" w:hAnsi="SimSun" w:cs="v4.2.0" w:hint="eastAsia"/>
          <w:lang w:eastAsia="zh-CN"/>
        </w:rPr>
        <w:t xml:space="preserve"> </w:t>
      </w:r>
      <w:r>
        <w:rPr>
          <w:rFonts w:ascii="Symbol" w:hAnsi="Symbol" w:cs="v4.2.0"/>
        </w:rPr>
        <w:t></w:t>
      </w:r>
      <w:r>
        <w:rPr>
          <w:rFonts w:cs="v4.2.0"/>
        </w:rPr>
        <w:t xml:space="preserve">/2 </w:t>
      </w:r>
      <w:r>
        <w:t>of the total mean transmitted power.</w:t>
      </w:r>
    </w:p>
    <w:p w14:paraId="2B2A7CBB" w14:textId="77777777" w:rsidR="00EA1A17" w:rsidRDefault="00EA1A17" w:rsidP="00EA1A17">
      <w:pPr>
        <w:rPr>
          <w:rFonts w:cs="v4.2.0"/>
        </w:rPr>
      </w:pPr>
      <w:r>
        <w:rPr>
          <w:rFonts w:cs="v4.2.0"/>
        </w:rPr>
        <w:t xml:space="preserve">The value of </w:t>
      </w:r>
      <w:r>
        <w:rPr>
          <w:rFonts w:ascii="Symbol" w:hAnsi="Symbol" w:cs="v4.2.0"/>
        </w:rPr>
        <w:t></w:t>
      </w:r>
      <w:r>
        <w:rPr>
          <w:rFonts w:cs="v4.2.0"/>
        </w:rPr>
        <w:t>/2 shall be taken as 0.5%.</w:t>
      </w:r>
    </w:p>
    <w:p w14:paraId="17FFD12D" w14:textId="77777777" w:rsidR="00EA1A17" w:rsidRDefault="00EA1A17" w:rsidP="00EA1A17">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4C086A83" w14:textId="77777777" w:rsidR="00EA1A17" w:rsidRDefault="00EA1A17" w:rsidP="00EA1A17">
      <w:pPr>
        <w:rPr>
          <w:rFonts w:cs="v5.0.0"/>
        </w:rPr>
      </w:pPr>
      <w:r>
        <w:rPr>
          <w:rFonts w:cs="v5.0.0"/>
        </w:rPr>
        <w:t xml:space="preserve">For </w:t>
      </w:r>
      <w:r>
        <w:rPr>
          <w:rFonts w:cs="v5.0.0"/>
          <w:i/>
          <w:iCs/>
        </w:rPr>
        <w:t xml:space="preserve">BS type 1-C </w:t>
      </w:r>
      <w:r>
        <w:rPr>
          <w:rFonts w:cs="v5.0.0"/>
        </w:rPr>
        <w:t xml:space="preserve">this requirement </w:t>
      </w:r>
      <w:r>
        <w:rPr>
          <w:rFonts w:eastAsia="SimSun" w:cs="v5.0.0" w:hint="eastAsia"/>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14:paraId="79EB0225" w14:textId="77777777" w:rsidR="00EA1A17" w:rsidRDefault="00EA1A17" w:rsidP="00EA1A17">
      <w:r>
        <w:rPr>
          <w:rFonts w:cs="v5.0.0"/>
        </w:rPr>
        <w:t xml:space="preserve">For </w:t>
      </w:r>
      <w:r>
        <w:rPr>
          <w:rFonts w:cs="v5.0.0"/>
          <w:i/>
          <w:iCs/>
        </w:rPr>
        <w:t>BS type 1-H</w:t>
      </w:r>
      <w:r>
        <w:rPr>
          <w:rFonts w:cs="v5.0.0"/>
        </w:rPr>
        <w:t xml:space="preserve"> this requirement </w:t>
      </w:r>
      <w:r>
        <w:rPr>
          <w:rFonts w:eastAsia="SimSun" w:cs="v5.0.0" w:hint="eastAsia"/>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47BE4E7C"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3257" w:name="_Toc503972311"/>
      <w:bookmarkStart w:id="3258" w:name="_Toc523247798"/>
      <w:r>
        <w:rPr>
          <w:rFonts w:eastAsia="MS P??" w:cs="v4.2.0"/>
          <w:lang w:eastAsia="zh-CN"/>
        </w:rPr>
        <w:t>6.6.</w:t>
      </w:r>
      <w:r>
        <w:rPr>
          <w:rFonts w:eastAsia="MS P??" w:cs="v4.2.0" w:hint="eastAsia"/>
          <w:lang w:eastAsia="zh-CN"/>
        </w:rPr>
        <w:t>2</w:t>
      </w:r>
      <w:r>
        <w:rPr>
          <w:rFonts w:eastAsia="MS P??" w:cs="v4.2.0"/>
          <w:lang w:eastAsia="zh-CN"/>
        </w:rPr>
        <w:t>.2</w:t>
      </w:r>
      <w:r>
        <w:rPr>
          <w:rFonts w:eastAsia="MS P??" w:cs="v4.2.0"/>
          <w:lang w:eastAsia="zh-CN"/>
        </w:rPr>
        <w:tab/>
        <w:t>Minimum Requirements</w:t>
      </w:r>
      <w:bookmarkEnd w:id="3257"/>
      <w:bookmarkEnd w:id="3258"/>
    </w:p>
    <w:p w14:paraId="6AD5CD6D" w14:textId="77777777" w:rsidR="00EA1A17" w:rsidRDefault="00EA1A17" w:rsidP="00EA1A17">
      <w:pPr>
        <w:rPr>
          <w:rFonts w:cs="v4.2.0"/>
        </w:rPr>
      </w:pPr>
      <w:r>
        <w:rPr>
          <w:rFonts w:cs="v4.2.0"/>
        </w:rPr>
        <w:t xml:space="preserve">The minimum requirement </w:t>
      </w:r>
      <w:r>
        <w:rPr>
          <w:rFonts w:eastAsia="SimSun" w:cs="v4.2.0" w:hint="eastAsia"/>
          <w:lang w:val="en-US" w:eastAsia="zh-CN"/>
        </w:rPr>
        <w:t xml:space="preserve">for 1-C and 1-H </w:t>
      </w:r>
      <w:r>
        <w:rPr>
          <w:rFonts w:cs="v4.2.0"/>
        </w:rPr>
        <w:t>is in TS 3</w:t>
      </w:r>
      <w:r>
        <w:rPr>
          <w:rFonts w:eastAsia="SimSun" w:cs="v4.2.0" w:hint="eastAsia"/>
          <w:lang w:val="en-US" w:eastAsia="zh-CN"/>
        </w:rPr>
        <w:t>8</w:t>
      </w:r>
      <w:r>
        <w:rPr>
          <w:rFonts w:cs="v4.2.0"/>
        </w:rPr>
        <w:t>.104 [2] subclause 6.6.</w:t>
      </w:r>
      <w:r>
        <w:rPr>
          <w:rFonts w:eastAsia="SimSun" w:cs="v4.2.0" w:hint="eastAsia"/>
          <w:lang w:val="en-US" w:eastAsia="zh-CN"/>
        </w:rPr>
        <w:t>2</w:t>
      </w:r>
    </w:p>
    <w:p w14:paraId="2736BB65" w14:textId="77777777" w:rsidR="00EA1A17" w:rsidRDefault="00EA1A17" w:rsidP="00EA1A17">
      <w:pPr>
        <w:pStyle w:val="Heading4"/>
        <w:overflowPunct w:val="0"/>
        <w:autoSpaceDE w:val="0"/>
        <w:autoSpaceDN w:val="0"/>
        <w:adjustRightInd w:val="0"/>
        <w:textAlignment w:val="baseline"/>
        <w:rPr>
          <w:rFonts w:eastAsia="Times New Roman" w:cs="v4.2.0"/>
          <w:lang w:eastAsia="zh-CN"/>
        </w:rPr>
      </w:pPr>
      <w:bookmarkStart w:id="3259" w:name="_Toc503972312"/>
      <w:bookmarkStart w:id="3260" w:name="_Toc523247799"/>
      <w:r>
        <w:rPr>
          <w:rFonts w:eastAsia="Times New Roman" w:cs="v4.2.0"/>
          <w:lang w:eastAsia="zh-CN"/>
        </w:rPr>
        <w:t>6.6.</w:t>
      </w:r>
      <w:r>
        <w:rPr>
          <w:rFonts w:eastAsia="Times New Roman" w:cs="v4.2.0" w:hint="eastAsia"/>
          <w:lang w:eastAsia="zh-CN"/>
        </w:rPr>
        <w:t>2</w:t>
      </w:r>
      <w:r>
        <w:rPr>
          <w:rFonts w:eastAsia="Times New Roman" w:cs="v4.2.0"/>
          <w:lang w:eastAsia="zh-CN"/>
        </w:rPr>
        <w:t>.3</w:t>
      </w:r>
      <w:r>
        <w:rPr>
          <w:rFonts w:eastAsia="Times New Roman" w:cs="v4.2.0"/>
          <w:lang w:eastAsia="zh-CN"/>
        </w:rPr>
        <w:tab/>
        <w:t>Test purpose</w:t>
      </w:r>
      <w:bookmarkEnd w:id="3259"/>
      <w:bookmarkEnd w:id="3260"/>
    </w:p>
    <w:p w14:paraId="79BFE1A3" w14:textId="68CB15BB" w:rsidR="00EA1A17" w:rsidRDefault="00EA1A17" w:rsidP="00EA1A17">
      <w:pPr>
        <w:rPr>
          <w:rFonts w:cs="v4.2.0"/>
        </w:rPr>
      </w:pPr>
      <w:r>
        <w:rPr>
          <w:rFonts w:cs="v4.2.0"/>
        </w:rPr>
        <w:t xml:space="preserve">The test purpose is to verify that the emission </w:t>
      </w:r>
      <w:r>
        <w:rPr>
          <w:rFonts w:eastAsia="SimSun" w:cs="v4.2.0" w:hint="eastAsia"/>
          <w:lang w:val="en-US" w:eastAsia="zh-CN"/>
        </w:rPr>
        <w:t xml:space="preserve">at the </w:t>
      </w:r>
      <w:r>
        <w:rPr>
          <w:rFonts w:cs="v5.0.0"/>
          <w:i/>
        </w:rPr>
        <w:t>antenna connector</w:t>
      </w:r>
      <w:r>
        <w:rPr>
          <w:rFonts w:eastAsia="SimSun" w:cs="v5.0.0" w:hint="eastAsia"/>
          <w:i/>
          <w:lang w:val="en-US" w:eastAsia="zh-CN"/>
        </w:rPr>
        <w:t xml:space="preserve"> or</w:t>
      </w:r>
      <w:r>
        <w:rPr>
          <w:rFonts w:cs="v5.0.0"/>
        </w:rPr>
        <w:t xml:space="preserve"> </w:t>
      </w:r>
      <w:r>
        <w:rPr>
          <w:rFonts w:cs="v5.0.0"/>
          <w:i/>
        </w:rPr>
        <w:t>TAB connector</w:t>
      </w:r>
      <w:r>
        <w:rPr>
          <w:rFonts w:eastAsia="SimSun" w:cs="v5.0.0" w:hint="eastAsia"/>
          <w:i/>
          <w:lang w:val="en-US" w:eastAsia="zh-CN"/>
        </w:rPr>
        <w:t xml:space="preserve"> </w:t>
      </w:r>
      <w:r>
        <w:rPr>
          <w:rFonts w:cs="v4.2.0"/>
        </w:rPr>
        <w:t>does not occupy an excessive bandwidth for the service to be provided and is, therefore, not likely to create interference to other users of the spectrum beyond undue limits.</w:t>
      </w:r>
    </w:p>
    <w:p w14:paraId="51402326"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3261" w:name="_Toc503972313"/>
      <w:bookmarkStart w:id="3262" w:name="_Toc523247800"/>
      <w:r>
        <w:rPr>
          <w:rFonts w:eastAsia="MS P??" w:cs="v4.2.0"/>
          <w:lang w:eastAsia="zh-CN"/>
        </w:rPr>
        <w:t>6.6.</w:t>
      </w:r>
      <w:r>
        <w:rPr>
          <w:rFonts w:eastAsia="MS P??" w:cs="v4.2.0" w:hint="eastAsia"/>
          <w:lang w:eastAsia="zh-CN"/>
        </w:rPr>
        <w:t>2</w:t>
      </w:r>
      <w:r>
        <w:rPr>
          <w:rFonts w:eastAsia="MS P??" w:cs="v4.2.0"/>
          <w:lang w:eastAsia="zh-CN"/>
        </w:rPr>
        <w:t>.4</w:t>
      </w:r>
      <w:r>
        <w:rPr>
          <w:rFonts w:eastAsia="MS P??" w:cs="v4.2.0"/>
          <w:lang w:eastAsia="zh-CN"/>
        </w:rPr>
        <w:tab/>
        <w:t>Method of test</w:t>
      </w:r>
      <w:bookmarkEnd w:id="3261"/>
      <w:bookmarkEnd w:id="3262"/>
    </w:p>
    <w:p w14:paraId="2491493D" w14:textId="77777777" w:rsidR="00EA1A17" w:rsidRDefault="00EA1A17" w:rsidP="00EA1A17">
      <w:pPr>
        <w:pStyle w:val="Heading5"/>
        <w:overflowPunct w:val="0"/>
        <w:autoSpaceDE w:val="0"/>
        <w:autoSpaceDN w:val="0"/>
        <w:adjustRightInd w:val="0"/>
        <w:textAlignment w:val="baseline"/>
        <w:rPr>
          <w:rFonts w:eastAsia="Times New Roman" w:cs="v4.2.0"/>
          <w:lang w:eastAsia="zh-CN"/>
        </w:rPr>
      </w:pPr>
      <w:bookmarkStart w:id="3263" w:name="_Toc503972314"/>
      <w:bookmarkStart w:id="3264" w:name="_Toc523247801"/>
      <w:r>
        <w:rPr>
          <w:rFonts w:eastAsia="Times New Roman" w:cs="v4.2.0"/>
          <w:lang w:eastAsia="zh-CN"/>
        </w:rPr>
        <w:t>6.6.</w:t>
      </w:r>
      <w:r>
        <w:rPr>
          <w:rFonts w:eastAsia="Times New Roman" w:cs="v4.2.0" w:hint="eastAsia"/>
          <w:lang w:eastAsia="zh-CN"/>
        </w:rPr>
        <w:t>2</w:t>
      </w:r>
      <w:r>
        <w:rPr>
          <w:rFonts w:eastAsia="Times New Roman" w:cs="v4.2.0"/>
          <w:lang w:eastAsia="zh-CN"/>
        </w:rPr>
        <w:t>.4.1</w:t>
      </w:r>
      <w:r>
        <w:rPr>
          <w:rFonts w:eastAsia="Times New Roman" w:cs="v4.2.0"/>
          <w:lang w:eastAsia="zh-CN"/>
        </w:rPr>
        <w:tab/>
        <w:t>Initial conditions</w:t>
      </w:r>
      <w:bookmarkEnd w:id="3263"/>
      <w:bookmarkEnd w:id="3264"/>
    </w:p>
    <w:p w14:paraId="74B37A3B" w14:textId="77777777" w:rsidR="00EA1A17" w:rsidRDefault="00EA1A17" w:rsidP="00EA1A17">
      <w:pPr>
        <w:rPr>
          <w:rFonts w:cs="v4.2.0"/>
        </w:rPr>
      </w:pPr>
      <w:r>
        <w:rPr>
          <w:rFonts w:cs="v4.2.0"/>
        </w:rPr>
        <w:t xml:space="preserve">Test environment: </w:t>
      </w:r>
      <w:r>
        <w:rPr>
          <w:rFonts w:cs="v4.2.0"/>
        </w:rPr>
        <w:tab/>
      </w:r>
      <w:r>
        <w:rPr>
          <w:rFonts w:cs="v4.2.0"/>
        </w:rPr>
        <w:tab/>
      </w:r>
      <w:r>
        <w:rPr>
          <w:rFonts w:cs="v4.2.0"/>
        </w:rPr>
        <w:tab/>
        <w:t xml:space="preserve">normal; see Annex </w:t>
      </w:r>
      <w:r>
        <w:rPr>
          <w:rFonts w:eastAsia="SimSun" w:cs="v4.2.0" w:hint="eastAsia"/>
          <w:lang w:val="en-US" w:eastAsia="zh-CN"/>
        </w:rPr>
        <w:t>B</w:t>
      </w:r>
      <w:r>
        <w:rPr>
          <w:rFonts w:cs="v4.2.0"/>
        </w:rPr>
        <w:t>.2.</w:t>
      </w:r>
    </w:p>
    <w:p w14:paraId="246517CE" w14:textId="407C9C7D" w:rsidR="00EA1A17" w:rsidRDefault="00EA1A17" w:rsidP="00EA1A17">
      <w:pPr>
        <w:rPr>
          <w:rFonts w:cs="v4.2.0"/>
        </w:rPr>
      </w:pPr>
      <w:r>
        <w:rPr>
          <w:rFonts w:cs="v4.2.0"/>
        </w:rPr>
        <w:t xml:space="preserve">RF channels to be tested for single carrier: </w:t>
      </w:r>
      <w:r>
        <w:rPr>
          <w:rFonts w:cs="v4.2.0"/>
        </w:rPr>
        <w:tab/>
      </w:r>
      <w:del w:id="3265" w:author="R4-1811843" w:date="2018-08-28T17:32:00Z">
        <w:r w:rsidDel="00B61D44">
          <w:rPr>
            <w:rFonts w:cs="v4.2.0"/>
          </w:rPr>
          <w:delText xml:space="preserve">B, </w:delText>
        </w:r>
      </w:del>
      <w:r>
        <w:rPr>
          <w:rFonts w:cs="v4.2.0"/>
        </w:rPr>
        <w:t>M</w:t>
      </w:r>
      <w:del w:id="3266" w:author="R4-1811843" w:date="2018-08-28T17:32:00Z">
        <w:r w:rsidDel="00B61D44">
          <w:rPr>
            <w:rFonts w:cs="v4.2.0"/>
          </w:rPr>
          <w:delText xml:space="preserve"> and T</w:delText>
        </w:r>
      </w:del>
      <w:r>
        <w:rPr>
          <w:rFonts w:cs="v4.2.0"/>
        </w:rPr>
        <w:t>; see subclause 4.</w:t>
      </w:r>
      <w:r>
        <w:rPr>
          <w:rFonts w:eastAsia="SimSun" w:cs="v4.2.0" w:hint="eastAsia"/>
          <w:lang w:val="en-US" w:eastAsia="zh-CN"/>
        </w:rPr>
        <w:t>9.1</w:t>
      </w:r>
      <w:r>
        <w:rPr>
          <w:rFonts w:cs="v4.2.0"/>
        </w:rPr>
        <w:t>.</w:t>
      </w:r>
    </w:p>
    <w:p w14:paraId="554F02BD" w14:textId="0BD832D2" w:rsidR="00EA1A17" w:rsidRDefault="00EA1A17" w:rsidP="00EA1A17">
      <w:pPr>
        <w:rPr>
          <w:rFonts w:eastAsia="SimSun" w:cs="v4.2.0"/>
          <w:lang w:val="en-US" w:eastAsia="zh-CN"/>
        </w:rPr>
      </w:pPr>
      <w:r>
        <w:t xml:space="preserve">Aggregated </w:t>
      </w:r>
      <w:r>
        <w:rPr>
          <w:rFonts w:eastAsia="SimSun" w:hint="eastAsia"/>
          <w:lang w:val="en-US" w:eastAsia="zh-CN"/>
        </w:rPr>
        <w:t xml:space="preserve">BS </w:t>
      </w:r>
      <w:r>
        <w:t xml:space="preserve">Channel Bandwidth positions </w:t>
      </w:r>
      <w:r>
        <w:rPr>
          <w:rFonts w:cs="v4.2.0"/>
        </w:rPr>
        <w:t xml:space="preserve">to be tested for contiguous carrier aggregation: </w:t>
      </w:r>
      <w:r>
        <w:rPr>
          <w:rFonts w:cs="v4.2.0"/>
        </w:rPr>
        <w:tab/>
      </w:r>
      <w:del w:id="3267" w:author="R4-1811843" w:date="2018-08-28T17:33:00Z">
        <w:r w:rsidDel="00B61D44">
          <w:delText>B</w:delText>
        </w:r>
        <w:r w:rsidDel="00B61D44">
          <w:rPr>
            <w:vertAlign w:val="subscript"/>
          </w:rPr>
          <w:delText>BW Channel CA</w:delText>
        </w:r>
        <w:r w:rsidDel="00B61D44">
          <w:delText xml:space="preserve">, </w:delText>
        </w:r>
      </w:del>
      <w:r>
        <w:t>M</w:t>
      </w:r>
      <w:r>
        <w:rPr>
          <w:vertAlign w:val="subscript"/>
        </w:rPr>
        <w:t>BW Channel CA</w:t>
      </w:r>
      <w:del w:id="3268" w:author="R4-1811843" w:date="2018-08-28T17:33:00Z">
        <w:r w:rsidDel="00B61D44">
          <w:delText xml:space="preserve"> and T</w:delText>
        </w:r>
        <w:r w:rsidDel="00B61D44">
          <w:rPr>
            <w:vertAlign w:val="subscript"/>
          </w:rPr>
          <w:delText>BW Channel CA</w:delText>
        </w:r>
      </w:del>
      <w:r>
        <w:t>;</w:t>
      </w:r>
      <w:r>
        <w:rPr>
          <w:rFonts w:cs="v4.2.0"/>
        </w:rPr>
        <w:t xml:space="preserve"> see subclause 4.</w:t>
      </w:r>
      <w:r>
        <w:rPr>
          <w:rFonts w:eastAsia="SimSun" w:cs="v4.2.0" w:hint="eastAsia"/>
          <w:lang w:val="en-US" w:eastAsia="zh-CN"/>
        </w:rPr>
        <w:t>9</w:t>
      </w:r>
      <w:r>
        <w:rPr>
          <w:rFonts w:cs="v4.2.0"/>
        </w:rPr>
        <w:t>.</w:t>
      </w:r>
      <w:r>
        <w:rPr>
          <w:rFonts w:eastAsia="SimSun" w:cs="v4.2.0" w:hint="eastAsia"/>
          <w:lang w:val="en-US" w:eastAsia="zh-CN"/>
        </w:rPr>
        <w:t>1.</w:t>
      </w:r>
    </w:p>
    <w:p w14:paraId="532902BF" w14:textId="4B84A3BB" w:rsidR="00EA1A17" w:rsidRDefault="00EA1A17" w:rsidP="00EA1A17">
      <w:pPr>
        <w:rPr>
          <w:rFonts w:eastAsia="MS PMincho"/>
        </w:rPr>
      </w:pPr>
      <w:r>
        <w:rPr>
          <w:rFonts w:hint="eastAsia"/>
          <w:lang w:eastAsia="zh-CN"/>
        </w:rPr>
        <w:t>For a BS declared to be capable of single carrier operation</w:t>
      </w:r>
      <w:ins w:id="3269" w:author="R4-1811765" w:date="2018-08-28T15:13:00Z">
        <w:r w:rsidR="00E80025">
          <w:rPr>
            <w:lang w:eastAsia="zh-CN"/>
          </w:rPr>
          <w:t xml:space="preserve"> (D.20)</w:t>
        </w:r>
      </w:ins>
      <w:r>
        <w:rPr>
          <w:rFonts w:eastAsia="MS PMincho"/>
        </w:rPr>
        <w:t xml:space="preserve">, start transmission according to </w:t>
      </w:r>
      <w:r>
        <w:rPr>
          <w:rFonts w:eastAsia="MS PMincho" w:hint="eastAsia"/>
          <w:highlight w:val="yellow"/>
          <w:lang w:eastAsia="ja-JP"/>
        </w:rPr>
        <w:t>[</w:t>
      </w:r>
      <w:r>
        <w:rPr>
          <w:rFonts w:eastAsia="MS PMincho"/>
          <w:highlight w:val="yellow"/>
        </w:rPr>
        <w:t>E-TM1.1</w:t>
      </w:r>
      <w:r>
        <w:rPr>
          <w:rFonts w:eastAsia="MS PMincho" w:hint="eastAsia"/>
          <w:highlight w:val="yellow"/>
          <w:lang w:eastAsia="ja-JP"/>
        </w:rPr>
        <w:t>]</w:t>
      </w:r>
      <w:r>
        <w:rPr>
          <w:rFonts w:eastAsia="MS PMincho"/>
        </w:rPr>
        <w:t xml:space="preserve">, subclause </w:t>
      </w:r>
      <w:r>
        <w:rPr>
          <w:rFonts w:eastAsia="SimSun" w:hint="eastAsia"/>
          <w:highlight w:val="yellow"/>
          <w:lang w:val="en-US" w:eastAsia="zh-CN"/>
        </w:rPr>
        <w:t>X.X</w:t>
      </w:r>
      <w:ins w:id="3270" w:author="R4-1810825" w:date="2018-08-28T13:10:00Z">
        <w:r w:rsidR="00556124">
          <w:rPr>
            <w:rFonts w:eastAsia="SimSun"/>
            <w:lang w:val="en-US" w:eastAsia="zh-CN"/>
          </w:rPr>
          <w:t>.</w:t>
        </w:r>
      </w:ins>
      <w:r>
        <w:rPr>
          <w:rFonts w:eastAsia="SimSun" w:hint="eastAsia"/>
          <w:lang w:val="en-US" w:eastAsia="zh-CN"/>
        </w:rPr>
        <w:t xml:space="preserve"> </w:t>
      </w:r>
      <w:r>
        <w:rPr>
          <w:rFonts w:eastAsia="MS PMincho"/>
        </w:rPr>
        <w:t xml:space="preserve"> </w:t>
      </w:r>
    </w:p>
    <w:p w14:paraId="675B3D6A" w14:textId="1D0DAE47" w:rsidR="00EA1A17" w:rsidRDefault="00EA1A17" w:rsidP="00EA1A17">
      <w:pPr>
        <w:rPr>
          <w:rFonts w:eastAsia="MS PMincho"/>
          <w:lang w:eastAsia="ja-JP"/>
        </w:rPr>
      </w:pPr>
      <w:r>
        <w:rPr>
          <w:rFonts w:eastAsia="MS PMincho"/>
        </w:rPr>
        <w:t xml:space="preserve">For a BS declared to be capable of contiguous </w:t>
      </w:r>
      <w:del w:id="3271" w:author="R4-1810825" w:date="2018-08-28T13:10:00Z">
        <w:r w:rsidDel="00556124">
          <w:rPr>
            <w:rFonts w:eastAsia="MS PMincho"/>
          </w:rPr>
          <w:delText>carrier aggregation</w:delText>
        </w:r>
      </w:del>
      <w:ins w:id="3272" w:author="R4-1810825" w:date="2018-08-28T13:10:00Z">
        <w:r w:rsidR="00556124">
          <w:rPr>
            <w:rFonts w:eastAsia="MS PMincho"/>
          </w:rPr>
          <w:t>CA</w:t>
        </w:r>
      </w:ins>
      <w:r>
        <w:rPr>
          <w:rFonts w:eastAsia="MS PMincho"/>
        </w:rPr>
        <w:t xml:space="preserve"> operation, set the </w:t>
      </w:r>
      <w:del w:id="3273" w:author="R4-1810825" w:date="2018-08-28T13:11:00Z">
        <w:r w:rsidDel="00556124">
          <w:rPr>
            <w:rFonts w:eastAsia="MS PMincho"/>
          </w:rPr>
          <w:delText>base station</w:delText>
        </w:r>
      </w:del>
      <w:ins w:id="3274" w:author="R4-1810825" w:date="2018-08-28T13:11:00Z">
        <w:r w:rsidR="00556124">
          <w:rPr>
            <w:rFonts w:eastAsia="MS PMincho"/>
          </w:rPr>
          <w:t>BS</w:t>
        </w:r>
      </w:ins>
      <w:r>
        <w:rPr>
          <w:rFonts w:eastAsia="MS PMincho"/>
        </w:rPr>
        <w:t xml:space="preserve"> to transmit according to </w:t>
      </w:r>
      <w:r>
        <w:rPr>
          <w:rFonts w:eastAsia="MS PMincho" w:hint="eastAsia"/>
          <w:highlight w:val="yellow"/>
          <w:lang w:eastAsia="ja-JP"/>
        </w:rPr>
        <w:t>[</w:t>
      </w:r>
      <w:r>
        <w:rPr>
          <w:rFonts w:eastAsia="MS PMincho"/>
          <w:highlight w:val="yellow"/>
        </w:rPr>
        <w:t>E- TM1.1</w:t>
      </w:r>
      <w:r>
        <w:rPr>
          <w:rFonts w:eastAsia="MS PMincho" w:hint="eastAsia"/>
          <w:highlight w:val="yellow"/>
          <w:lang w:eastAsia="ja-JP"/>
        </w:rPr>
        <w:t>]</w:t>
      </w:r>
      <w:r>
        <w:rPr>
          <w:rFonts w:eastAsia="MS PMincho"/>
        </w:rPr>
        <w:t xml:space="preserve"> on all carriers configured using the applicable test configuration and corresponding power setting specified in </w:t>
      </w:r>
      <w:r>
        <w:rPr>
          <w:rFonts w:eastAsia="MS PMincho"/>
          <w:highlight w:val="yellow"/>
        </w:rPr>
        <w:t xml:space="preserve">annex </w:t>
      </w:r>
      <w:r>
        <w:rPr>
          <w:rFonts w:eastAsia="MS PMincho" w:hint="eastAsia"/>
          <w:highlight w:val="yellow"/>
          <w:lang w:eastAsia="ja-JP"/>
        </w:rPr>
        <w:t>X</w:t>
      </w:r>
      <w:r>
        <w:rPr>
          <w:rFonts w:eastAsia="MS PMincho"/>
          <w:lang w:eastAsia="ja-JP"/>
        </w:rPr>
        <w:t>.</w:t>
      </w:r>
    </w:p>
    <w:p w14:paraId="324FF828" w14:textId="2A48C5B0" w:rsidR="00EA1A17" w:rsidRDefault="00EA1A17" w:rsidP="00EA1A17">
      <w:pPr>
        <w:rPr>
          <w:rFonts w:eastAsia="MS PMincho"/>
        </w:rPr>
      </w:pPr>
      <w:r>
        <w:t xml:space="preserve">For a BS declared to be capable of multi-carrier and/or CA operation </w:t>
      </w:r>
      <w:ins w:id="3275" w:author="R4-1811765" w:date="2018-08-28T15:13:00Z">
        <w:r w:rsidR="00E80025">
          <w:t xml:space="preserve">(D.19-D.20) </w:t>
        </w:r>
      </w:ins>
      <w:r>
        <w:t xml:space="preserve">use the applicable test signal configuration and corresponding power setting specified in </w:t>
      </w:r>
      <w:r>
        <w:rPr>
          <w:rFonts w:eastAsia="MS PMincho"/>
          <w:highlight w:val="yellow"/>
        </w:rPr>
        <w:t xml:space="preserve">annex </w:t>
      </w:r>
      <w:r>
        <w:rPr>
          <w:highlight w:val="yellow"/>
          <w:lang w:eastAsia="ja-JP"/>
        </w:rPr>
        <w:t>X</w:t>
      </w:r>
      <w:r>
        <w:t>.</w:t>
      </w:r>
    </w:p>
    <w:p w14:paraId="40EFD88B" w14:textId="6309A358" w:rsidR="00EA1A17" w:rsidRDefault="00EA1A17" w:rsidP="00EA1A17">
      <w:pPr>
        <w:pStyle w:val="B1"/>
        <w:rPr>
          <w:highlight w:val="yellow"/>
        </w:rPr>
      </w:pPr>
      <w:r>
        <w:t>1)</w:t>
      </w:r>
      <w:r>
        <w:tab/>
        <w:t xml:space="preserve">Connect the </w:t>
      </w:r>
      <w:del w:id="3276" w:author="R4-1810825" w:date="2018-08-28T13:11:00Z">
        <w:r w:rsidDel="00556124">
          <w:delText xml:space="preserve">Measurement </w:delText>
        </w:r>
      </w:del>
      <w:ins w:id="3277" w:author="R4-1810825" w:date="2018-08-28T13:11:00Z">
        <w:r w:rsidR="00556124">
          <w:t xml:space="preserve">measurement </w:t>
        </w:r>
      </w:ins>
      <w:r>
        <w:t xml:space="preserve">device to the BS </w:t>
      </w:r>
      <w:r w:rsidRPr="00556124">
        <w:rPr>
          <w:i/>
          <w:rPrChange w:id="3278" w:author="R4-1810825" w:date="2018-08-28T13:11:00Z">
            <w:rPr/>
          </w:rPrChange>
        </w:rPr>
        <w:t>antenna connector</w:t>
      </w:r>
      <w:r>
        <w:t xml:space="preserve"> </w:t>
      </w:r>
      <w:r>
        <w:rPr>
          <w:lang w:val="en-US" w:eastAsia="zh-CN"/>
        </w:rPr>
        <w:t xml:space="preserve">or </w:t>
      </w:r>
      <w:r w:rsidRPr="00556124">
        <w:rPr>
          <w:i/>
          <w:lang w:val="en-US" w:eastAsia="zh-CN"/>
          <w:rPrChange w:id="3279" w:author="R4-1810825" w:date="2018-08-28T13:11:00Z">
            <w:rPr>
              <w:lang w:val="en-US" w:eastAsia="zh-CN"/>
            </w:rPr>
          </w:rPrChange>
        </w:rPr>
        <w:t>TAB connector</w:t>
      </w:r>
      <w:r>
        <w:rPr>
          <w:lang w:val="en-US" w:eastAsia="zh-CN"/>
        </w:rPr>
        <w:t xml:space="preserve"> </w:t>
      </w:r>
      <w:r>
        <w:t xml:space="preserve">as shown in </w:t>
      </w:r>
      <w:del w:id="3280" w:author="R4-1810825" w:date="2018-08-28T13:11:00Z">
        <w:r w:rsidDel="00556124">
          <w:rPr>
            <w:highlight w:val="yellow"/>
          </w:rPr>
          <w:delText xml:space="preserve">Annex </w:delText>
        </w:r>
      </w:del>
      <w:ins w:id="3281" w:author="R4-1810825" w:date="2018-08-28T13:11:00Z">
        <w:r w:rsidR="00556124">
          <w:rPr>
            <w:highlight w:val="yellow"/>
          </w:rPr>
          <w:t xml:space="preserve">annex </w:t>
        </w:r>
      </w:ins>
      <w:r>
        <w:rPr>
          <w:highlight w:val="yellow"/>
          <w:lang w:val="en-US" w:eastAsia="zh-CN"/>
        </w:rPr>
        <w:t>X</w:t>
      </w:r>
      <w:r>
        <w:rPr>
          <w:highlight w:val="yellow"/>
        </w:rPr>
        <w:t>.</w:t>
      </w:r>
    </w:p>
    <w:p w14:paraId="4C53274F" w14:textId="6F04D99C" w:rsidR="00EA1A17" w:rsidRDefault="00EA1A17" w:rsidP="00EA1A17">
      <w:pPr>
        <w:pStyle w:val="B1"/>
        <w:rPr>
          <w:rFonts w:eastAsia="MS PMincho"/>
        </w:rPr>
      </w:pPr>
      <w:r>
        <w:rPr>
          <w:rFonts w:eastAsia="MS PMincho"/>
        </w:rPr>
        <w:t>2)</w:t>
      </w:r>
      <w:r>
        <w:rPr>
          <w:rFonts w:eastAsia="MS PMincho"/>
        </w:rPr>
        <w:tab/>
      </w:r>
      <w:r>
        <w:rPr>
          <w:lang w:eastAsia="zh-CN"/>
        </w:rPr>
        <w:t>For a BS declared to be capable of single carrier operation</w:t>
      </w:r>
      <w:ins w:id="3282" w:author="R4-1811765" w:date="2018-08-28T15:16:00Z">
        <w:r w:rsidR="00E80025">
          <w:rPr>
            <w:lang w:eastAsia="zh-CN"/>
          </w:rPr>
          <w:t xml:space="preserve"> (D.20)</w:t>
        </w:r>
      </w:ins>
      <w:r>
        <w:rPr>
          <w:rFonts w:eastAsia="MS PMincho"/>
        </w:rPr>
        <w:t>, start transmission according to</w:t>
      </w:r>
      <w:r>
        <w:rPr>
          <w:rFonts w:eastAsia="MS PMincho"/>
          <w:highlight w:val="yellow"/>
        </w:rPr>
        <w:t xml:space="preserve"> E-TM1.1</w:t>
      </w:r>
      <w:r>
        <w:rPr>
          <w:rFonts w:eastAsia="MS PMincho"/>
        </w:rPr>
        <w:t xml:space="preserve"> at </w:t>
      </w:r>
      <w:r>
        <w:t>manufacturer’s declared rated output power</w:t>
      </w:r>
      <w:ins w:id="3283" w:author="R4-1811765" w:date="2018-08-28T15:16:00Z">
        <w:r w:rsidR="00E80025">
          <w:t xml:space="preserve"> </w:t>
        </w:r>
        <w:r w:rsidR="00E80025" w:rsidRPr="00C52AA3">
          <w:rPr>
            <w:rFonts w:cs="Arial"/>
            <w:szCs w:val="18"/>
            <w:lang w:eastAsia="ko-KR"/>
          </w:rPr>
          <w:t>(</w:t>
        </w:r>
        <w:r w:rsidR="00E80025" w:rsidRPr="00392FA5">
          <w:t>P</w:t>
        </w:r>
        <w:r w:rsidR="00E80025" w:rsidRPr="00392FA5">
          <w:rPr>
            <w:vertAlign w:val="subscript"/>
          </w:rPr>
          <w:t>rated,c,AC</w:t>
        </w:r>
        <w:r w:rsidR="00E80025" w:rsidRPr="00C52AA3">
          <w:rPr>
            <w:rFonts w:cs="Arial"/>
            <w:szCs w:val="18"/>
            <w:lang w:eastAsia="ko-KR"/>
          </w:rPr>
          <w:t xml:space="preserve">, </w:t>
        </w:r>
        <w:r w:rsidR="00E80025">
          <w:rPr>
            <w:rFonts w:cs="Arial"/>
            <w:szCs w:val="18"/>
            <w:lang w:eastAsia="ko-KR"/>
          </w:rPr>
          <w:t xml:space="preserve">or </w:t>
        </w:r>
        <w:r w:rsidR="00E80025" w:rsidRPr="00392FA5">
          <w:rPr>
            <w:rFonts w:cs="Arial"/>
            <w:szCs w:val="18"/>
            <w:lang w:eastAsia="ko-KR"/>
          </w:rPr>
          <w:t>P</w:t>
        </w:r>
        <w:r w:rsidR="00E80025" w:rsidRPr="00C52AA3">
          <w:rPr>
            <w:rFonts w:cs="Arial"/>
            <w:szCs w:val="18"/>
            <w:vertAlign w:val="subscript"/>
            <w:lang w:eastAsia="ko-KR"/>
          </w:rPr>
          <w:t>r</w:t>
        </w:r>
        <w:r w:rsidR="00E80025" w:rsidRPr="00392FA5">
          <w:rPr>
            <w:rFonts w:cs="Arial"/>
            <w:szCs w:val="18"/>
            <w:vertAlign w:val="subscript"/>
            <w:lang w:eastAsia="ko-KR"/>
          </w:rPr>
          <w:t>ated,c,TABC</w:t>
        </w:r>
        <w:r w:rsidR="00E80025">
          <w:rPr>
            <w:rFonts w:cs="Arial"/>
            <w:szCs w:val="18"/>
            <w:lang w:eastAsia="ko-KR"/>
          </w:rPr>
          <w:t>, D.25</w:t>
        </w:r>
        <w:r w:rsidR="00E80025" w:rsidRPr="00392FA5">
          <w:t>)</w:t>
        </w:r>
      </w:ins>
      <w:r>
        <w:rPr>
          <w:rFonts w:eastAsia="MS PMincho"/>
        </w:rPr>
        <w:t>.</w:t>
      </w:r>
    </w:p>
    <w:p w14:paraId="2D17E13C" w14:textId="0BA3CE3F" w:rsidR="00EA1A17" w:rsidRDefault="00EA1A17" w:rsidP="00EA1A17">
      <w:pPr>
        <w:pStyle w:val="B1"/>
        <w:rPr>
          <w:rFonts w:eastAsia="MS PMincho"/>
        </w:rPr>
      </w:pPr>
      <w:r>
        <w:rPr>
          <w:lang w:eastAsia="zh-CN"/>
        </w:rPr>
        <w:tab/>
        <w:t xml:space="preserve">For a BS declared to be capable of contiguous </w:t>
      </w:r>
      <w:del w:id="3284" w:author="R4-1810825" w:date="2018-08-28T13:11:00Z">
        <w:r w:rsidDel="00556124">
          <w:rPr>
            <w:lang w:eastAsia="zh-CN"/>
          </w:rPr>
          <w:delText>carrier aggregation</w:delText>
        </w:r>
      </w:del>
      <w:ins w:id="3285" w:author="R4-1810825" w:date="2018-08-28T13:11:00Z">
        <w:r w:rsidR="00556124">
          <w:rPr>
            <w:lang w:eastAsia="zh-CN"/>
          </w:rPr>
          <w:t>CA</w:t>
        </w:r>
      </w:ins>
      <w:r>
        <w:rPr>
          <w:lang w:eastAsia="zh-CN"/>
        </w:rPr>
        <w:t xml:space="preserve"> operation, set the </w:t>
      </w:r>
      <w:del w:id="3286" w:author="R4-1810825" w:date="2018-08-28T13:11:00Z">
        <w:r w:rsidDel="00556124">
          <w:rPr>
            <w:lang w:eastAsia="zh-CN"/>
          </w:rPr>
          <w:delText>base station</w:delText>
        </w:r>
      </w:del>
      <w:ins w:id="3287" w:author="R4-1810825" w:date="2018-08-28T13:11:00Z">
        <w:r w:rsidR="00556124">
          <w:rPr>
            <w:lang w:eastAsia="zh-CN"/>
          </w:rPr>
          <w:t>BS</w:t>
        </w:r>
      </w:ins>
      <w:r>
        <w:rPr>
          <w:lang w:eastAsia="zh-CN"/>
        </w:rPr>
        <w:t xml:space="preserve"> to transmit according to </w:t>
      </w:r>
      <w:r>
        <w:rPr>
          <w:highlight w:val="yellow"/>
          <w:lang w:eastAsia="zh-CN"/>
        </w:rPr>
        <w:t xml:space="preserve">E-TM1.1 </w:t>
      </w:r>
      <w:r>
        <w:rPr>
          <w:lang w:eastAsia="zh-CN"/>
        </w:rPr>
        <w:t xml:space="preserve">on all carriers configured using the applicable test configuration and corresponding power setting specified </w:t>
      </w:r>
      <w:r>
        <w:rPr>
          <w:highlight w:val="yellow"/>
          <w:lang w:eastAsia="zh-CN"/>
        </w:rPr>
        <w:t xml:space="preserve">in </w:t>
      </w:r>
      <w:del w:id="3288" w:author="R4-1810825" w:date="2018-08-28T13:11:00Z">
        <w:r w:rsidDel="00556124">
          <w:rPr>
            <w:highlight w:val="yellow"/>
            <w:lang w:val="en-US" w:eastAsia="zh-CN"/>
          </w:rPr>
          <w:delText xml:space="preserve">Annex </w:delText>
        </w:r>
      </w:del>
      <w:ins w:id="3289" w:author="R4-1810825" w:date="2018-08-28T13:11:00Z">
        <w:r w:rsidR="00556124">
          <w:rPr>
            <w:highlight w:val="yellow"/>
            <w:lang w:val="en-US" w:eastAsia="zh-CN"/>
          </w:rPr>
          <w:t xml:space="preserve">annex </w:t>
        </w:r>
      </w:ins>
      <w:r>
        <w:rPr>
          <w:highlight w:val="yellow"/>
          <w:lang w:val="en-US" w:eastAsia="zh-CN"/>
        </w:rPr>
        <w:t>X</w:t>
      </w:r>
      <w:r>
        <w:rPr>
          <w:highlight w:val="yellow"/>
          <w:lang w:eastAsia="zh-CN"/>
        </w:rPr>
        <w:t>.</w:t>
      </w:r>
    </w:p>
    <w:p w14:paraId="082884FB" w14:textId="50A37B39" w:rsidR="00EA1A17" w:rsidRDefault="00EA1A17" w:rsidP="00EA1A17">
      <w:pPr>
        <w:pStyle w:val="B1"/>
        <w:rPr>
          <w:rFonts w:eastAsia="MS PMincho"/>
        </w:rPr>
      </w:pPr>
      <w:r>
        <w:rPr>
          <w:sz w:val="21"/>
          <w:szCs w:val="22"/>
          <w:lang w:eastAsia="zh-CN"/>
        </w:rPr>
        <w:tab/>
      </w:r>
      <w:r>
        <w:rPr>
          <w:lang w:eastAsia="zh-CN"/>
        </w:rPr>
        <w:t xml:space="preserve">For a BS declared to be capable of multi-carrier and/or CA operation </w:t>
      </w:r>
      <w:ins w:id="3290" w:author="R4-1811765" w:date="2018-08-28T15:16:00Z">
        <w:r w:rsidR="00E80025">
          <w:t xml:space="preserve">(D.19-D.20) </w:t>
        </w:r>
      </w:ins>
      <w:r>
        <w:rPr>
          <w:lang w:eastAsia="zh-CN"/>
        </w:rPr>
        <w:t xml:space="preserve">use the applicable test signal configuration and corresponding power setting specified </w:t>
      </w:r>
      <w:r>
        <w:rPr>
          <w:highlight w:val="yellow"/>
          <w:lang w:eastAsia="zh-CN"/>
        </w:rPr>
        <w:t xml:space="preserve">in </w:t>
      </w:r>
      <w:del w:id="3291" w:author="R4-1810825" w:date="2018-08-28T13:11:00Z">
        <w:r w:rsidDel="00556124">
          <w:rPr>
            <w:highlight w:val="yellow"/>
            <w:lang w:val="en-US" w:eastAsia="zh-CN"/>
          </w:rPr>
          <w:delText>A</w:delText>
        </w:r>
        <w:r w:rsidDel="00556124">
          <w:rPr>
            <w:highlight w:val="yellow"/>
            <w:lang w:eastAsia="zh-CN"/>
          </w:rPr>
          <w:delText xml:space="preserve">nnex </w:delText>
        </w:r>
      </w:del>
      <w:ins w:id="3292" w:author="R4-1810825" w:date="2018-08-28T13:11:00Z">
        <w:r w:rsidR="00556124">
          <w:rPr>
            <w:highlight w:val="yellow"/>
            <w:lang w:val="en-US" w:eastAsia="zh-CN"/>
          </w:rPr>
          <w:t>a</w:t>
        </w:r>
        <w:r w:rsidR="00556124">
          <w:rPr>
            <w:highlight w:val="yellow"/>
            <w:lang w:eastAsia="zh-CN"/>
          </w:rPr>
          <w:t xml:space="preserve">nnex </w:t>
        </w:r>
      </w:ins>
      <w:r>
        <w:rPr>
          <w:highlight w:val="yellow"/>
          <w:lang w:eastAsia="ja-JP"/>
        </w:rPr>
        <w:t>X</w:t>
      </w:r>
      <w:r>
        <w:rPr>
          <w:highlight w:val="yellow"/>
          <w:lang w:eastAsia="zh-CN"/>
        </w:rPr>
        <w:t>.</w:t>
      </w:r>
    </w:p>
    <w:p w14:paraId="15823DEB" w14:textId="77777777" w:rsidR="00EA1A17" w:rsidRDefault="00EA1A17" w:rsidP="00EA1A17">
      <w:pPr>
        <w:pStyle w:val="Heading5"/>
        <w:overflowPunct w:val="0"/>
        <w:autoSpaceDE w:val="0"/>
        <w:autoSpaceDN w:val="0"/>
        <w:adjustRightInd w:val="0"/>
        <w:textAlignment w:val="baseline"/>
        <w:rPr>
          <w:rFonts w:eastAsia="Times New Roman"/>
          <w:lang w:eastAsia="zh-CN"/>
        </w:rPr>
      </w:pPr>
      <w:bookmarkStart w:id="3293" w:name="_Toc503972315"/>
      <w:bookmarkStart w:id="3294" w:name="_Toc523247802"/>
      <w:r>
        <w:rPr>
          <w:rFonts w:eastAsia="Times New Roman"/>
          <w:lang w:eastAsia="zh-CN"/>
        </w:rPr>
        <w:t>6.6.</w:t>
      </w:r>
      <w:r>
        <w:rPr>
          <w:rFonts w:eastAsia="Times New Roman" w:hint="eastAsia"/>
          <w:lang w:eastAsia="zh-CN"/>
        </w:rPr>
        <w:t>2</w:t>
      </w:r>
      <w:r>
        <w:rPr>
          <w:rFonts w:eastAsia="Times New Roman"/>
          <w:lang w:eastAsia="zh-CN"/>
        </w:rPr>
        <w:t>.4.2</w:t>
      </w:r>
      <w:r>
        <w:rPr>
          <w:rFonts w:eastAsia="Times New Roman"/>
          <w:lang w:eastAsia="zh-CN"/>
        </w:rPr>
        <w:tab/>
        <w:t>Procedure</w:t>
      </w:r>
      <w:bookmarkEnd w:id="3293"/>
      <w:bookmarkEnd w:id="3294"/>
    </w:p>
    <w:p w14:paraId="408E24B5" w14:textId="77777777" w:rsidR="00EA1A17" w:rsidRDefault="00EA1A17" w:rsidP="00EA1A17">
      <w:pPr>
        <w:pStyle w:val="B1"/>
      </w:pPr>
      <w:r>
        <w:t>1)</w:t>
      </w:r>
      <w:r>
        <w:tab/>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p>
    <w:p w14:paraId="28230068" w14:textId="77777777" w:rsidR="00EA1A17" w:rsidRDefault="00EA1A17" w:rsidP="00EA1A17">
      <w:pPr>
        <w:pStyle w:val="TH"/>
        <w:rPr>
          <w:lang w:eastAsia="zh-CN"/>
        </w:rPr>
      </w:pPr>
      <w:r>
        <w:t xml:space="preserve">Table </w:t>
      </w:r>
      <w:r>
        <w:rPr>
          <w:lang w:eastAsia="zh-CN"/>
        </w:rPr>
        <w:t>6.6.</w:t>
      </w:r>
      <w:r>
        <w:rPr>
          <w:rFonts w:hint="eastAsia"/>
          <w:lang w:val="en-US" w:eastAsia="zh-CN"/>
        </w:rPr>
        <w:t>2</w:t>
      </w:r>
      <w:r>
        <w:rPr>
          <w:lang w:eastAsia="zh-CN"/>
        </w:rPr>
        <w:t>.4.2-1:</w:t>
      </w:r>
      <w:r>
        <w:t xml:space="preserve"> </w:t>
      </w:r>
      <w:r>
        <w:rPr>
          <w:lang w:eastAsia="zh-CN"/>
        </w:rPr>
        <w:t>Span and number of measurement points for OBW measurements</w:t>
      </w:r>
    </w:p>
    <w:tbl>
      <w:tblPr>
        <w:tblW w:w="8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2"/>
        <w:gridCol w:w="544"/>
        <w:gridCol w:w="544"/>
        <w:gridCol w:w="544"/>
        <w:gridCol w:w="601"/>
        <w:gridCol w:w="1842"/>
        <w:gridCol w:w="2880"/>
      </w:tblGrid>
      <w:tr w:rsidR="00EA1A17" w14:paraId="52CD2B30" w14:textId="77777777" w:rsidTr="007E3FB0">
        <w:trPr>
          <w:jc w:val="center"/>
        </w:trPr>
        <w:tc>
          <w:tcPr>
            <w:tcW w:w="1362" w:type="dxa"/>
            <w:vMerge w:val="restart"/>
            <w:vAlign w:val="center"/>
          </w:tcPr>
          <w:p w14:paraId="61D368A6" w14:textId="77777777" w:rsidR="00EA1A17" w:rsidRDefault="00EA1A17" w:rsidP="00EA1A17">
            <w:pPr>
              <w:pStyle w:val="TAH"/>
              <w:rPr>
                <w:rFonts w:eastAsia="SimSun"/>
                <w:lang w:val="en-US" w:eastAsia="zh-CN"/>
              </w:rPr>
            </w:pPr>
            <w:r>
              <w:rPr>
                <w:rFonts w:eastAsia="SimSun" w:hint="eastAsia"/>
                <w:lang w:val="en-US" w:eastAsia="zh-CN"/>
              </w:rPr>
              <w:t>Bandwidth</w:t>
            </w:r>
          </w:p>
        </w:tc>
        <w:tc>
          <w:tcPr>
            <w:tcW w:w="4075" w:type="dxa"/>
            <w:gridSpan w:val="5"/>
          </w:tcPr>
          <w:p w14:paraId="0662A477" w14:textId="77777777" w:rsidR="00EA1A17" w:rsidRDefault="00EA1A17" w:rsidP="00EA1A17">
            <w:pPr>
              <w:pStyle w:val="TAH"/>
            </w:pPr>
            <w:r>
              <w:rPr>
                <w:rFonts w:eastAsia="SimSun" w:hint="eastAsia"/>
                <w:lang w:val="en-US" w:eastAsia="zh-CN"/>
              </w:rPr>
              <w:t>BS c</w:t>
            </w:r>
            <w:r>
              <w:t xml:space="preserve">hannel bandwidth </w:t>
            </w:r>
          </w:p>
          <w:p w14:paraId="114C1BE3" w14:textId="77777777" w:rsidR="00EA1A17" w:rsidRDefault="00EA1A17" w:rsidP="00EA1A17">
            <w:pPr>
              <w:pStyle w:val="TAH"/>
              <w:rPr>
                <w:lang w:val="en-US" w:eastAsia="zh-CN"/>
              </w:rPr>
            </w:pPr>
            <w:r>
              <w:t>BW</w:t>
            </w:r>
            <w:r>
              <w:rPr>
                <w:rFonts w:eastAsia="SimSun" w:hint="eastAsia"/>
                <w:vertAlign w:val="subscript"/>
                <w:lang w:val="en-US" w:eastAsia="zh-CN"/>
              </w:rPr>
              <w:t>Channel</w:t>
            </w:r>
            <w:r>
              <w:t xml:space="preserve"> (MHz)</w:t>
            </w:r>
          </w:p>
        </w:tc>
        <w:tc>
          <w:tcPr>
            <w:tcW w:w="2880" w:type="dxa"/>
            <w:vAlign w:val="center"/>
          </w:tcPr>
          <w:p w14:paraId="2FD67EDA" w14:textId="77777777" w:rsidR="00EA1A17" w:rsidRDefault="00EA1A17" w:rsidP="00EA1A17">
            <w:pPr>
              <w:pStyle w:val="TAH"/>
              <w:rPr>
                <w:lang w:val="en-US" w:eastAsia="zh-CN"/>
              </w:rPr>
            </w:pPr>
            <w:r>
              <w:rPr>
                <w:rFonts w:hint="eastAsia"/>
                <w:lang w:val="en-US" w:eastAsia="zh-CN"/>
              </w:rPr>
              <w:t>Aggregated BS  channel bandwidth BW</w:t>
            </w:r>
            <w:r>
              <w:rPr>
                <w:rFonts w:hint="eastAsia"/>
                <w:vertAlign w:val="subscript"/>
                <w:lang w:val="en-US" w:eastAsia="zh-CN"/>
              </w:rPr>
              <w:t>Channel_CA</w:t>
            </w:r>
            <w:r>
              <w:rPr>
                <w:rFonts w:hint="eastAsia"/>
                <w:lang w:val="en-US" w:eastAsia="zh-CN"/>
              </w:rPr>
              <w:t>（</w:t>
            </w:r>
            <w:r>
              <w:rPr>
                <w:rFonts w:hint="eastAsia"/>
                <w:lang w:val="en-US" w:eastAsia="zh-CN"/>
              </w:rPr>
              <w:t>MHz</w:t>
            </w:r>
            <w:r>
              <w:rPr>
                <w:rFonts w:hint="eastAsia"/>
                <w:lang w:val="en-US" w:eastAsia="zh-CN"/>
              </w:rPr>
              <w:t>）</w:t>
            </w:r>
          </w:p>
        </w:tc>
      </w:tr>
      <w:tr w:rsidR="00EA1A17" w14:paraId="79FEE45F" w14:textId="77777777" w:rsidTr="007E3FB0">
        <w:trPr>
          <w:jc w:val="center"/>
        </w:trPr>
        <w:tc>
          <w:tcPr>
            <w:tcW w:w="1362" w:type="dxa"/>
            <w:vMerge/>
            <w:vAlign w:val="center"/>
          </w:tcPr>
          <w:p w14:paraId="23FEC0E8" w14:textId="77777777" w:rsidR="00EA1A17" w:rsidRDefault="00EA1A17" w:rsidP="00EA1A17">
            <w:pPr>
              <w:pStyle w:val="TAH"/>
            </w:pPr>
          </w:p>
        </w:tc>
        <w:tc>
          <w:tcPr>
            <w:tcW w:w="544" w:type="dxa"/>
            <w:vAlign w:val="center"/>
          </w:tcPr>
          <w:p w14:paraId="7F3B5068" w14:textId="77777777" w:rsidR="00EA1A17" w:rsidRDefault="00EA1A17" w:rsidP="00EA1A17">
            <w:pPr>
              <w:pStyle w:val="TAH"/>
            </w:pPr>
            <w:r>
              <w:t>5</w:t>
            </w:r>
          </w:p>
        </w:tc>
        <w:tc>
          <w:tcPr>
            <w:tcW w:w="544" w:type="dxa"/>
            <w:vAlign w:val="center"/>
          </w:tcPr>
          <w:p w14:paraId="2188949A" w14:textId="77777777" w:rsidR="00EA1A17" w:rsidRDefault="00EA1A17" w:rsidP="00EA1A17">
            <w:pPr>
              <w:pStyle w:val="TAH"/>
            </w:pPr>
            <w:r>
              <w:t xml:space="preserve">10 </w:t>
            </w:r>
          </w:p>
        </w:tc>
        <w:tc>
          <w:tcPr>
            <w:tcW w:w="544" w:type="dxa"/>
            <w:vAlign w:val="center"/>
          </w:tcPr>
          <w:p w14:paraId="0FB9A44D" w14:textId="77777777" w:rsidR="00EA1A17" w:rsidRDefault="00EA1A17" w:rsidP="00EA1A17">
            <w:pPr>
              <w:pStyle w:val="TAH"/>
            </w:pPr>
            <w:r>
              <w:t>15</w:t>
            </w:r>
          </w:p>
        </w:tc>
        <w:tc>
          <w:tcPr>
            <w:tcW w:w="601" w:type="dxa"/>
          </w:tcPr>
          <w:p w14:paraId="5FE0D4F8" w14:textId="77777777" w:rsidR="00EA1A17" w:rsidRDefault="00EA1A17" w:rsidP="00EA1A17">
            <w:pPr>
              <w:pStyle w:val="TAH"/>
            </w:pPr>
            <w:r>
              <w:t>20</w:t>
            </w:r>
          </w:p>
        </w:tc>
        <w:tc>
          <w:tcPr>
            <w:tcW w:w="1842" w:type="dxa"/>
          </w:tcPr>
          <w:p w14:paraId="4F57145F" w14:textId="77777777" w:rsidR="00EA1A17" w:rsidRPr="00DB67EF" w:rsidRDefault="00EA1A17" w:rsidP="00EA1A17">
            <w:pPr>
              <w:pStyle w:val="TAH"/>
            </w:pPr>
            <w:r>
              <w:t>&gt; 20</w:t>
            </w:r>
          </w:p>
        </w:tc>
        <w:tc>
          <w:tcPr>
            <w:tcW w:w="2880" w:type="dxa"/>
            <w:vAlign w:val="center"/>
          </w:tcPr>
          <w:p w14:paraId="5AB55807" w14:textId="77777777" w:rsidR="00EA1A17" w:rsidRDefault="00EA1A17" w:rsidP="00EA1A17">
            <w:pPr>
              <w:pStyle w:val="TAH"/>
            </w:pPr>
            <w:r>
              <w:t xml:space="preserve">&gt; </w:t>
            </w:r>
            <w:r>
              <w:rPr>
                <w:rFonts w:hint="eastAsia"/>
                <w:lang w:val="en-US" w:eastAsia="zh-CN"/>
              </w:rPr>
              <w:t>20</w:t>
            </w:r>
          </w:p>
        </w:tc>
      </w:tr>
      <w:tr w:rsidR="00EA1A17" w14:paraId="743AA031" w14:textId="77777777" w:rsidTr="007E3FB0">
        <w:trPr>
          <w:jc w:val="center"/>
        </w:trPr>
        <w:tc>
          <w:tcPr>
            <w:tcW w:w="1362" w:type="dxa"/>
            <w:vAlign w:val="center"/>
          </w:tcPr>
          <w:p w14:paraId="428C1CED" w14:textId="77777777" w:rsidR="00EA1A17" w:rsidRDefault="00EA1A17" w:rsidP="00EA1A17">
            <w:pPr>
              <w:pStyle w:val="TAC"/>
              <w:rPr>
                <w:lang w:eastAsia="zh-CN"/>
              </w:rPr>
            </w:pPr>
            <w:r>
              <w:rPr>
                <w:lang w:eastAsia="zh-CN"/>
              </w:rPr>
              <w:t>Span (MHz)</w:t>
            </w:r>
          </w:p>
        </w:tc>
        <w:tc>
          <w:tcPr>
            <w:tcW w:w="544" w:type="dxa"/>
            <w:vAlign w:val="center"/>
          </w:tcPr>
          <w:p w14:paraId="143E993A" w14:textId="77777777" w:rsidR="00EA1A17" w:rsidRDefault="00EA1A17" w:rsidP="00EA1A17">
            <w:pPr>
              <w:pStyle w:val="TAC"/>
            </w:pPr>
            <w:r>
              <w:t>10</w:t>
            </w:r>
          </w:p>
        </w:tc>
        <w:tc>
          <w:tcPr>
            <w:tcW w:w="544" w:type="dxa"/>
            <w:vAlign w:val="center"/>
          </w:tcPr>
          <w:p w14:paraId="4088F37A" w14:textId="77777777" w:rsidR="00EA1A17" w:rsidRDefault="00EA1A17" w:rsidP="00EA1A17">
            <w:pPr>
              <w:pStyle w:val="TAC"/>
            </w:pPr>
            <w:r>
              <w:t>20</w:t>
            </w:r>
          </w:p>
        </w:tc>
        <w:tc>
          <w:tcPr>
            <w:tcW w:w="544" w:type="dxa"/>
            <w:vAlign w:val="center"/>
          </w:tcPr>
          <w:p w14:paraId="60F16C01" w14:textId="77777777" w:rsidR="00EA1A17" w:rsidRDefault="00EA1A17" w:rsidP="00EA1A17">
            <w:pPr>
              <w:pStyle w:val="TAC"/>
            </w:pPr>
            <w:r>
              <w:t>30</w:t>
            </w:r>
          </w:p>
        </w:tc>
        <w:tc>
          <w:tcPr>
            <w:tcW w:w="601" w:type="dxa"/>
            <w:vAlign w:val="center"/>
          </w:tcPr>
          <w:p w14:paraId="28C956A7" w14:textId="77777777" w:rsidR="00EA1A17" w:rsidRPr="005647D3" w:rsidRDefault="00EA1A17" w:rsidP="00EA1A17">
            <w:pPr>
              <w:pStyle w:val="TAC"/>
            </w:pPr>
            <w:r w:rsidRPr="005647D3">
              <w:t>40</w:t>
            </w:r>
          </w:p>
        </w:tc>
        <w:tc>
          <w:tcPr>
            <w:tcW w:w="1842" w:type="dxa"/>
            <w:vAlign w:val="center"/>
          </w:tcPr>
          <w:p w14:paraId="4F0E1AE9" w14:textId="017AA672" w:rsidR="00EA1A17" w:rsidRPr="00EA1A17" w:rsidRDefault="00EA1A17" w:rsidP="00EA1A17">
            <w:pPr>
              <w:pStyle w:val="TAC"/>
              <w:rPr>
                <w:lang w:val="en-US" w:eastAsia="zh-CN"/>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880" w:type="dxa"/>
          </w:tcPr>
          <w:p w14:paraId="6B2B391B" w14:textId="66FB4406" w:rsidR="00EA1A17" w:rsidRDefault="00EA1A17" w:rsidP="00EA1A17">
            <w:pPr>
              <w:pStyle w:val="TAC"/>
            </w:pPr>
            <w:r w:rsidRPr="003820A3">
              <w:rPr>
                <w:noProof/>
                <w:lang w:val="en-US" w:eastAsia="zh-CN"/>
              </w:rPr>
              <w:drawing>
                <wp:inline distT="0" distB="0" distL="0" distR="0" wp14:anchorId="3DBE3B8E" wp14:editId="4C0E9873">
                  <wp:extent cx="883920" cy="2209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3F0E23" w14:paraId="2816F0F1" w14:textId="77777777" w:rsidTr="007E3FB0">
        <w:trPr>
          <w:jc w:val="center"/>
        </w:trPr>
        <w:tc>
          <w:tcPr>
            <w:tcW w:w="1362" w:type="dxa"/>
            <w:vAlign w:val="center"/>
          </w:tcPr>
          <w:p w14:paraId="08205A7C" w14:textId="77777777" w:rsidR="003F0E23" w:rsidRDefault="003F0E23" w:rsidP="003F0E23">
            <w:pPr>
              <w:pStyle w:val="TAC"/>
              <w:rPr>
                <w:lang w:eastAsia="zh-CN"/>
              </w:rPr>
            </w:pPr>
            <w:r>
              <w:rPr>
                <w:lang w:eastAsia="zh-CN"/>
              </w:rPr>
              <w:t>Minimum number of measurement points</w:t>
            </w:r>
          </w:p>
        </w:tc>
        <w:tc>
          <w:tcPr>
            <w:tcW w:w="544" w:type="dxa"/>
            <w:vAlign w:val="center"/>
          </w:tcPr>
          <w:p w14:paraId="5C3C0310" w14:textId="77777777" w:rsidR="003F0E23" w:rsidRDefault="003F0E23" w:rsidP="003F0E23">
            <w:pPr>
              <w:pStyle w:val="TAC"/>
            </w:pPr>
            <w:r>
              <w:t>400</w:t>
            </w:r>
          </w:p>
        </w:tc>
        <w:tc>
          <w:tcPr>
            <w:tcW w:w="544" w:type="dxa"/>
            <w:vAlign w:val="center"/>
          </w:tcPr>
          <w:p w14:paraId="054E699D" w14:textId="77777777" w:rsidR="003F0E23" w:rsidRDefault="003F0E23" w:rsidP="003F0E23">
            <w:pPr>
              <w:pStyle w:val="TAC"/>
            </w:pPr>
            <w:r>
              <w:t>400</w:t>
            </w:r>
          </w:p>
        </w:tc>
        <w:tc>
          <w:tcPr>
            <w:tcW w:w="544" w:type="dxa"/>
            <w:vAlign w:val="center"/>
          </w:tcPr>
          <w:p w14:paraId="2C36559F" w14:textId="77777777" w:rsidR="003F0E23" w:rsidRDefault="003F0E23" w:rsidP="003F0E23">
            <w:pPr>
              <w:pStyle w:val="TAC"/>
            </w:pPr>
            <w:r>
              <w:t>400</w:t>
            </w:r>
          </w:p>
        </w:tc>
        <w:tc>
          <w:tcPr>
            <w:tcW w:w="601" w:type="dxa"/>
            <w:vAlign w:val="center"/>
          </w:tcPr>
          <w:p w14:paraId="3B7F8755" w14:textId="77777777" w:rsidR="003F0E23" w:rsidRPr="005647D3" w:rsidRDefault="003F0E23" w:rsidP="003F0E23">
            <w:pPr>
              <w:pStyle w:val="TAC"/>
            </w:pPr>
            <w:r>
              <w:t>400</w:t>
            </w:r>
          </w:p>
        </w:tc>
        <w:tc>
          <w:tcPr>
            <w:tcW w:w="1842" w:type="dxa"/>
            <w:vAlign w:val="center"/>
          </w:tcPr>
          <w:p w14:paraId="2677A82A" w14:textId="18B12E45" w:rsidR="003F0E23" w:rsidRPr="005647D3" w:rsidRDefault="008B32F6" w:rsidP="002440E7">
            <w:pPr>
              <w:pStyle w:val="TAC"/>
            </w:pPr>
            <w:ins w:id="3295" w:author="R4-1810355" w:date="2018-08-28T15:52:00Z">
              <w:r>
                <w:rPr>
                  <w:lang w:eastAsia="ja-JP"/>
                </w:rPr>
                <w:pict w14:anchorId="2E51FEEA">
                  <v:shape id="_x0000_i1029" type="#_x0000_t75" style="width:70.5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âŒˆ&quot;/&gt;&lt;m:endChr m:val=&quot;âŒ‰&quot;/&gt;&lt;m:ctrlPr&gt;&lt;aml:annotation aml:id=&quot;0&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Ã—&lt;/m:t&gt;&lt;/aml:content&gt;&lt;/aml:annotation&gt;&lt;/m:r&gt;&lt;m:sSub&gt;&lt;m:sSubPr&gt;&lt;m:ctrlPr&gt;&lt;aml:annotation aml:id=&quot;4&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26" o:title="" chromakey="white"/>
                  </v:shape>
                </w:pict>
              </w:r>
            </w:ins>
            <w:ins w:id="3296" w:author="R4-1810355" w:date="2018-08-28T15:53:00Z">
              <w:r w:rsidR="003F0E23" w:rsidDel="003F0E23">
                <w:rPr>
                  <w:rFonts w:eastAsia="SimSun"/>
                  <w:lang w:val="en-US" w:eastAsia="zh-CN"/>
                </w:rPr>
                <w:t xml:space="preserve"> </w:t>
              </w:r>
            </w:ins>
            <w:del w:id="3297" w:author="R4-1810355" w:date="2018-08-28T15:51:00Z">
              <w:r w:rsidR="003F0E23" w:rsidDel="003F0E23">
                <w:rPr>
                  <w:rFonts w:eastAsia="SimSun"/>
                  <w:lang w:val="en-US" w:eastAsia="zh-CN"/>
                </w:rPr>
                <w:delText>[</w:delTex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w:rPr>
                        <w:rFonts w:ascii="Cambria Math" w:hAnsi="Cambria Math"/>
                      </w:rPr>
                      <m:t>T</m:t>
                    </m:r>
                  </m:den>
                </m:f>
              </m:oMath>
              <w:r w:rsidR="003F0E23" w:rsidDel="003F0E23">
                <w:rPr>
                  <w:rFonts w:eastAsia="SimSun"/>
                  <w:lang w:val="en-US" w:eastAsia="zh-CN"/>
                </w:rPr>
                <w:delText>]</w:delText>
              </w:r>
            </w:del>
          </w:p>
        </w:tc>
        <w:tc>
          <w:tcPr>
            <w:tcW w:w="2880" w:type="dxa"/>
            <w:vAlign w:val="center"/>
          </w:tcPr>
          <w:p w14:paraId="577B1664" w14:textId="542220A5" w:rsidR="003F0E23" w:rsidRDefault="00D152A3" w:rsidP="002440E7">
            <w:pPr>
              <w:pStyle w:val="TAC"/>
            </w:pPr>
            <w:ins w:id="3298" w:author="R4-1810355" w:date="2018-08-28T15:52:00Z">
              <w:r>
                <w:rPr>
                  <w:position w:val="-32"/>
                  <w:sz w:val="16"/>
                </w:rPr>
                <w:pict w14:anchorId="544A6976">
                  <v:shape id="_x0000_i1030" type="#_x0000_t75" style="width:89pt;height:34pt">
                    <v:imagedata r:id="rId27" o:title=""/>
                  </v:shape>
                </w:pict>
              </w:r>
            </w:ins>
            <w:ins w:id="3299" w:author="R4-1810355" w:date="2018-08-28T15:53:00Z">
              <w:r w:rsidR="003F0E23" w:rsidDel="003F0E23">
                <w:rPr>
                  <w:rFonts w:eastAsia="SimSun"/>
                  <w:lang w:val="en-US" w:eastAsia="zh-CN"/>
                </w:rPr>
                <w:t xml:space="preserve"> </w:t>
              </w:r>
            </w:ins>
            <w:del w:id="3300" w:author="R4-1810355" w:date="2018-08-28T15:52:00Z">
              <w:r w:rsidR="003F0E23" w:rsidDel="003F0E23">
                <w:rPr>
                  <w:rFonts w:eastAsia="SimSun"/>
                  <w:lang w:val="en-US" w:eastAsia="zh-CN"/>
                </w:rPr>
                <w:delText>[</w:delTex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w:rPr>
                        <w:rFonts w:ascii="Cambria Math" w:hAnsi="Cambria Math"/>
                      </w:rPr>
                      <m:t>T</m:t>
                    </m:r>
                  </m:den>
                </m:f>
              </m:oMath>
              <w:r w:rsidR="003F0E23" w:rsidDel="003F0E23">
                <w:rPr>
                  <w:rFonts w:eastAsia="SimSun"/>
                  <w:lang w:val="en-US" w:eastAsia="zh-CN"/>
                </w:rPr>
                <w:delText>]</w:delText>
              </w:r>
            </w:del>
          </w:p>
        </w:tc>
      </w:tr>
      <w:tr w:rsidR="00EA1A17" w:rsidDel="003F0E23" w14:paraId="3718B7A7" w14:textId="4CC15D17" w:rsidTr="007E3FB0">
        <w:trPr>
          <w:jc w:val="center"/>
          <w:del w:id="3301" w:author="R4-1810355" w:date="2018-08-28T15:52:00Z"/>
        </w:trPr>
        <w:tc>
          <w:tcPr>
            <w:tcW w:w="8317" w:type="dxa"/>
            <w:gridSpan w:val="7"/>
          </w:tcPr>
          <w:p w14:paraId="132615A3" w14:textId="36328FBF" w:rsidR="00EA1A17" w:rsidDel="003F0E23" w:rsidRDefault="00EA1A17" w:rsidP="00EA1A17">
            <w:pPr>
              <w:pStyle w:val="TAN"/>
              <w:rPr>
                <w:del w:id="3302" w:author="R4-1810355" w:date="2018-08-28T15:52:00Z"/>
                <w:lang w:val="en-US" w:eastAsia="zh-CN"/>
              </w:rPr>
            </w:pPr>
            <w:del w:id="3303" w:author="R4-1810355" w:date="2018-08-28T15:52:00Z">
              <w:r w:rsidDel="003F0E23">
                <w:rPr>
                  <w:lang w:val="en-US" w:eastAsia="zh-CN"/>
                </w:rPr>
                <w:delText xml:space="preserve">[ NOTE 1:  </w:delText>
              </w:r>
              <w:r w:rsidDel="003F0E23">
                <w:rPr>
                  <w:rFonts w:hint="eastAsia"/>
                  <w:lang w:val="en-US" w:eastAsia="zh-CN"/>
                </w:rPr>
                <w:delText>T = 200 kHz, w</w:delText>
              </w:r>
              <w:r w:rsidDel="003F0E23">
                <w:rPr>
                  <w:lang w:val="en-US" w:eastAsia="zh-CN"/>
                </w:rPr>
                <w:delText>hen the</w:delText>
              </w:r>
              <w:r w:rsidDel="003F0E23">
                <w:rPr>
                  <w:rFonts w:hint="eastAsia"/>
                  <w:lang w:val="en-US" w:eastAsia="zh-CN"/>
                </w:rPr>
                <w:delText xml:space="preserve"> BS </w:delText>
              </w:r>
              <w:r w:rsidDel="003F0E23">
                <w:rPr>
                  <w:lang w:val="en-US" w:eastAsia="zh-CN"/>
                </w:rPr>
                <w:delText>channel bandwidth of out</w:delText>
              </w:r>
              <w:r w:rsidDel="003F0E23">
                <w:rPr>
                  <w:rFonts w:hint="eastAsia"/>
                  <w:lang w:val="en-US" w:eastAsia="zh-CN"/>
                </w:rPr>
                <w:delText>er</w:delText>
              </w:r>
              <w:r w:rsidDel="003F0E23">
                <w:rPr>
                  <w:lang w:val="en-US" w:eastAsia="zh-CN"/>
                </w:rPr>
                <w:delText xml:space="preserve">most carriers </w:delText>
              </w:r>
              <w:r w:rsidDel="003F0E23">
                <w:rPr>
                  <w:rFonts w:hint="eastAsia"/>
                  <w:lang w:val="en-US" w:eastAsia="zh-CN"/>
                </w:rPr>
                <w:delText xml:space="preserve">are both </w:delText>
              </w:r>
              <w:r w:rsidDel="003F0E23">
                <w:rPr>
                  <w:lang w:val="en-US" w:eastAsia="zh-CN"/>
                </w:rPr>
                <w:delText>larger than 50 MHz</w:delText>
              </w:r>
              <w:r w:rsidDel="003F0E23">
                <w:rPr>
                  <w:rFonts w:hint="eastAsia"/>
                  <w:lang w:val="en-US" w:eastAsia="zh-CN"/>
                </w:rPr>
                <w:delText>;</w:delText>
              </w:r>
              <w:r w:rsidDel="003F0E23">
                <w:rPr>
                  <w:lang w:val="en-US" w:eastAsia="zh-CN"/>
                </w:rPr>
                <w:delText xml:space="preserve"> </w:delText>
              </w:r>
              <w:r w:rsidDel="003F0E23">
                <w:rPr>
                  <w:rFonts w:hint="eastAsia"/>
                  <w:lang w:val="en-US" w:eastAsia="zh-CN"/>
                </w:rPr>
                <w:delText>O</w:delText>
              </w:r>
              <w:r w:rsidDel="003F0E23">
                <w:rPr>
                  <w:lang w:val="en-US" w:eastAsia="zh-CN"/>
                </w:rPr>
                <w:delText>therwise</w:delText>
              </w:r>
              <w:r w:rsidDel="003F0E23">
                <w:rPr>
                  <w:rFonts w:hint="eastAsia"/>
                  <w:lang w:val="en-US" w:eastAsia="zh-CN"/>
                </w:rPr>
                <w:delText xml:space="preserve">, </w:delText>
              </w:r>
              <w:r w:rsidDel="003F0E23">
                <w:rPr>
                  <w:lang w:val="en-US" w:eastAsia="zh-CN"/>
                </w:rPr>
                <w:delText>T</w:delText>
              </w:r>
              <w:r w:rsidDel="003F0E23">
                <w:rPr>
                  <w:rFonts w:hint="eastAsia"/>
                  <w:lang w:val="en-US" w:eastAsia="zh-CN"/>
                </w:rPr>
                <w:delText xml:space="preserve"> </w:delText>
              </w:r>
              <w:r w:rsidDel="003F0E23">
                <w:rPr>
                  <w:lang w:val="en-US" w:eastAsia="zh-CN"/>
                </w:rPr>
                <w:delText>=</w:delText>
              </w:r>
              <w:r w:rsidDel="003F0E23">
                <w:rPr>
                  <w:rFonts w:hint="eastAsia"/>
                  <w:lang w:val="en-US" w:eastAsia="zh-CN"/>
                </w:rPr>
                <w:delText xml:space="preserve"> </w:delText>
              </w:r>
              <w:r w:rsidDel="003F0E23">
                <w:rPr>
                  <w:lang w:val="en-US" w:eastAsia="zh-CN"/>
                </w:rPr>
                <w:delText>100 kHz.]</w:delText>
              </w:r>
            </w:del>
          </w:p>
        </w:tc>
      </w:tr>
    </w:tbl>
    <w:p w14:paraId="4A4A464D" w14:textId="77777777" w:rsidR="00EA1A17" w:rsidRDefault="00EA1A17" w:rsidP="007E3FB0">
      <w:pPr>
        <w:pStyle w:val="NO"/>
        <w:ind w:left="0" w:firstLine="0"/>
      </w:pPr>
    </w:p>
    <w:p w14:paraId="1E77E080" w14:textId="77777777" w:rsidR="00EA1A17" w:rsidRDefault="00EA1A17" w:rsidP="00EA1A17">
      <w:pPr>
        <w:pStyle w:val="NO"/>
      </w:pPr>
      <w:r>
        <w:t>NOTE:</w:t>
      </w:r>
      <w: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7EC50E2" w14:textId="77777777" w:rsidR="00EA1A17" w:rsidRDefault="00EA1A17" w:rsidP="00EA1A17">
      <w:pPr>
        <w:pStyle w:val="B1"/>
      </w:pPr>
      <w:r>
        <w:t>2)</w:t>
      </w:r>
      <w: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FE7EBC2" w14:textId="77777777" w:rsidR="00EA1A17" w:rsidRDefault="00EA1A17" w:rsidP="00EA1A17">
      <w:pPr>
        <w:pStyle w:val="B1"/>
      </w:pPr>
      <w:r>
        <w:t>3)</w:t>
      </w:r>
      <w:r>
        <w:tab/>
        <w:t>Determine the lowest frequency, f1, for which the sum of all power in the measurement cells from the beginning of the span to f1 exceeds P1.</w:t>
      </w:r>
    </w:p>
    <w:p w14:paraId="3F4C3C7B" w14:textId="77777777" w:rsidR="00EA1A17" w:rsidRDefault="00EA1A17" w:rsidP="00EA1A17">
      <w:pPr>
        <w:pStyle w:val="B1"/>
        <w:rPr>
          <w:rFonts w:eastAsia="MS P??"/>
        </w:rPr>
      </w:pPr>
      <w:r>
        <w:t>4)</w:t>
      </w:r>
      <w:r>
        <w:tab/>
        <w:t>Determine the highest frequency, f2, for which the sum of all power in the measurement cells from f2 to the end of the span exceeds P1.</w:t>
      </w:r>
    </w:p>
    <w:p w14:paraId="6AB90DB4" w14:textId="77777777" w:rsidR="00EA1A17" w:rsidRDefault="00EA1A17" w:rsidP="00EA1A17">
      <w:pPr>
        <w:pStyle w:val="B1"/>
      </w:pPr>
      <w:r>
        <w:t>5)</w:t>
      </w:r>
      <w:r>
        <w:tab/>
        <w:t>Compute the occupied bandwidth as f2 - f1.</w:t>
      </w:r>
    </w:p>
    <w:p w14:paraId="584F961E" w14:textId="77777777" w:rsidR="00EA1A17" w:rsidRDefault="00EA1A17" w:rsidP="00EA1A17">
      <w:pPr>
        <w:rPr>
          <w:lang w:eastAsia="zh-CN"/>
        </w:rPr>
      </w:pPr>
      <w:r>
        <w:rPr>
          <w:lang w:eastAsia="zh-CN"/>
        </w:rPr>
        <w:t>In addition, for a multi-band capable BS, the following step shall apply:</w:t>
      </w:r>
    </w:p>
    <w:p w14:paraId="003EF40A" w14:textId="77777777" w:rsidR="00EA1A17" w:rsidRDefault="00EA1A17" w:rsidP="00EA1A17">
      <w:pPr>
        <w:pStyle w:val="B1"/>
        <w:numPr>
          <w:ilvl w:val="0"/>
          <w:numId w:val="22"/>
        </w:numPr>
        <w:rPr>
          <w:snapToGrid w:val="0"/>
        </w:rPr>
      </w:pPr>
      <w:r>
        <w:rPr>
          <w:snapToGrid w:val="0"/>
        </w:rPr>
        <w:t xml:space="preserve">For multi-band capable BS and single band tests, repeat the steps above per involved band where single carrier test models shall apply, with no carrier activated in the other band. In addition, when contiguous CA is supported, </w:t>
      </w:r>
      <w:r>
        <w:t>single band test configurations and test models</w:t>
      </w:r>
      <w:r>
        <w:rPr>
          <w:snapToGrid w:val="0"/>
        </w:rPr>
        <w:t xml:space="preserve"> shall apply with no carrier activated in the other band. </w:t>
      </w:r>
    </w:p>
    <w:p w14:paraId="0A24CFC5"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3304" w:name="_Toc503972316"/>
      <w:bookmarkStart w:id="3305" w:name="_Toc523247803"/>
      <w:r>
        <w:rPr>
          <w:rFonts w:eastAsia="MS P??" w:cs="v4.2.0"/>
          <w:lang w:eastAsia="zh-CN"/>
        </w:rPr>
        <w:t>6.6.</w:t>
      </w:r>
      <w:r>
        <w:rPr>
          <w:rFonts w:eastAsia="MS P??" w:cs="v4.2.0" w:hint="eastAsia"/>
          <w:lang w:eastAsia="zh-CN"/>
        </w:rPr>
        <w:t>2</w:t>
      </w:r>
      <w:r>
        <w:rPr>
          <w:rFonts w:eastAsia="MS P??" w:cs="v4.2.0"/>
          <w:lang w:eastAsia="zh-CN"/>
        </w:rPr>
        <w:t>.5</w:t>
      </w:r>
      <w:r>
        <w:rPr>
          <w:rFonts w:eastAsia="MS P??" w:cs="v4.2.0"/>
          <w:lang w:eastAsia="zh-CN"/>
        </w:rPr>
        <w:tab/>
        <w:t>Test requirements</w:t>
      </w:r>
      <w:bookmarkEnd w:id="3304"/>
      <w:bookmarkEnd w:id="3305"/>
    </w:p>
    <w:p w14:paraId="41436B85" w14:textId="77AFB7E6" w:rsidR="00EA1A17" w:rsidRDefault="00EA1A17" w:rsidP="00EA1A17">
      <w:pPr>
        <w:rPr>
          <w:snapToGrid w:val="0"/>
        </w:rPr>
      </w:pPr>
      <w:r>
        <w:rPr>
          <w:rFonts w:cs="v5.0.0"/>
          <w:snapToGrid w:val="0"/>
        </w:rPr>
        <w:t xml:space="preserve">For </w:t>
      </w:r>
      <w:r>
        <w:rPr>
          <w:rFonts w:eastAsia="SimSun" w:cs="v5.0.0" w:hint="eastAsia"/>
          <w:snapToGrid w:val="0"/>
          <w:lang w:val="en-US" w:eastAsia="zh-CN"/>
        </w:rPr>
        <w:t>NR</w:t>
      </w:r>
      <w:r>
        <w:rPr>
          <w:rFonts w:cs="v5.0.0"/>
          <w:snapToGrid w:val="0"/>
        </w:rPr>
        <w:t xml:space="preserve">, </w:t>
      </w:r>
      <w:r>
        <w:rPr>
          <w:snapToGrid w:val="0"/>
        </w:rPr>
        <w:t xml:space="preserve">the occupied bandwidth for each carrier shall be less than the channel bandwidth as defined in </w:t>
      </w:r>
      <w:del w:id="3306" w:author="R4-1810825" w:date="2018-08-28T13:12:00Z">
        <w:r w:rsidDel="00556124">
          <w:rPr>
            <w:snapToGrid w:val="0"/>
            <w:highlight w:val="yellow"/>
          </w:rPr>
          <w:delText>Table </w:delText>
        </w:r>
      </w:del>
      <w:ins w:id="3307" w:author="R4-1810825" w:date="2018-08-28T13:12:00Z">
        <w:r w:rsidR="00556124">
          <w:rPr>
            <w:snapToGrid w:val="0"/>
            <w:highlight w:val="yellow"/>
          </w:rPr>
          <w:t>table </w:t>
        </w:r>
      </w:ins>
      <w:r>
        <w:rPr>
          <w:rFonts w:eastAsia="SimSun" w:hint="eastAsia"/>
          <w:snapToGrid w:val="0"/>
          <w:highlight w:val="yellow"/>
          <w:lang w:val="en-US" w:eastAsia="zh-CN"/>
        </w:rPr>
        <w:t xml:space="preserve">X </w:t>
      </w:r>
      <w:r>
        <w:rPr>
          <w:rFonts w:eastAsia="SimSun" w:hint="eastAsia"/>
          <w:snapToGrid w:val="0"/>
          <w:lang w:val="en-US" w:eastAsia="zh-CN"/>
        </w:rPr>
        <w:t xml:space="preserve">for </w:t>
      </w:r>
      <w:r w:rsidRPr="00556124">
        <w:rPr>
          <w:rFonts w:eastAsia="SimSun"/>
          <w:i/>
          <w:snapToGrid w:val="0"/>
          <w:lang w:val="en-US" w:eastAsia="zh-CN"/>
          <w:rPrChange w:id="3308" w:author="R4-1810825" w:date="2018-08-28T13:12:00Z">
            <w:rPr>
              <w:rFonts w:eastAsia="SimSun"/>
              <w:snapToGrid w:val="0"/>
              <w:lang w:val="en-US" w:eastAsia="zh-CN"/>
            </w:rPr>
          </w:rPrChange>
        </w:rPr>
        <w:t>BS type 1-C</w:t>
      </w:r>
      <w:r>
        <w:rPr>
          <w:rFonts w:eastAsia="SimSun" w:hint="eastAsia"/>
          <w:snapToGrid w:val="0"/>
          <w:lang w:val="en-US" w:eastAsia="zh-CN"/>
        </w:rPr>
        <w:t xml:space="preserve"> and </w:t>
      </w:r>
      <w:ins w:id="3309" w:author="R4-1810825" w:date="2018-08-28T13:12:00Z">
        <w:r w:rsidR="00556124" w:rsidRPr="00556124">
          <w:rPr>
            <w:rFonts w:eastAsia="SimSun"/>
            <w:i/>
            <w:snapToGrid w:val="0"/>
            <w:lang w:val="en-US" w:eastAsia="zh-CN"/>
            <w:rPrChange w:id="3310" w:author="R4-1810825" w:date="2018-08-28T13:12:00Z">
              <w:rPr>
                <w:rFonts w:eastAsia="SimSun"/>
                <w:snapToGrid w:val="0"/>
                <w:lang w:val="en-US" w:eastAsia="zh-CN"/>
              </w:rPr>
            </w:rPrChange>
          </w:rPr>
          <w:t xml:space="preserve">BS type </w:t>
        </w:r>
      </w:ins>
      <w:r w:rsidRPr="00556124">
        <w:rPr>
          <w:rFonts w:eastAsia="SimSun"/>
          <w:i/>
          <w:snapToGrid w:val="0"/>
          <w:lang w:val="en-US" w:eastAsia="zh-CN"/>
          <w:rPrChange w:id="3311" w:author="R4-1810825" w:date="2018-08-28T13:12:00Z">
            <w:rPr>
              <w:rFonts w:eastAsia="SimSun"/>
              <w:snapToGrid w:val="0"/>
              <w:lang w:val="en-US" w:eastAsia="zh-CN"/>
            </w:rPr>
          </w:rPrChange>
        </w:rPr>
        <w:t>1-H</w:t>
      </w:r>
      <w:r>
        <w:rPr>
          <w:snapToGrid w:val="0"/>
        </w:rPr>
        <w:t>. For contiguous CA, t</w:t>
      </w:r>
      <w:r>
        <w:rPr>
          <w:bCs/>
        </w:rPr>
        <w:t xml:space="preserve">he occupied bandwidth shall be less than or equal </w:t>
      </w:r>
      <w:r>
        <w:rPr>
          <w:bCs/>
          <w:lang w:eastAsia="zh-CN"/>
        </w:rPr>
        <w:t xml:space="preserve">to </w:t>
      </w:r>
      <w:r>
        <w:rPr>
          <w:bCs/>
        </w:rPr>
        <w:t xml:space="preserve">the Aggregated </w:t>
      </w:r>
      <w:r>
        <w:rPr>
          <w:rFonts w:eastAsia="SimSun" w:hint="eastAsia"/>
          <w:bCs/>
          <w:lang w:val="en-US" w:eastAsia="zh-CN"/>
        </w:rPr>
        <w:t xml:space="preserve">BS </w:t>
      </w:r>
      <w:r>
        <w:rPr>
          <w:bCs/>
        </w:rPr>
        <w:t xml:space="preserve">Channel Bandwidth as defined in subclause </w:t>
      </w:r>
      <w:r>
        <w:rPr>
          <w:rFonts w:eastAsia="SimSun" w:hint="eastAsia"/>
          <w:bCs/>
          <w:highlight w:val="yellow"/>
          <w:lang w:val="en-US" w:eastAsia="zh-CN"/>
        </w:rPr>
        <w:t>X</w:t>
      </w:r>
      <w:r>
        <w:rPr>
          <w:rFonts w:cs="v5.0.0"/>
          <w:snapToGrid w:val="0"/>
        </w:rPr>
        <w:t>.</w:t>
      </w:r>
      <w:r>
        <w:rPr>
          <w:rFonts w:cs="v5.0.0" w:hint="eastAsia"/>
          <w:snapToGrid w:val="0"/>
          <w:lang w:eastAsia="ja-JP"/>
        </w:rPr>
        <w:t xml:space="preserve"> </w:t>
      </w:r>
    </w:p>
    <w:p w14:paraId="5280A2F3" w14:textId="26ECF5FF" w:rsidR="00EA1A17" w:rsidRDefault="00EA1A17" w:rsidP="00EA1A17">
      <w:pPr>
        <w:pStyle w:val="NO"/>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ins w:id="3312" w:author="Huawei" w:date="2018-08-28T23:08:00Z">
        <w:r w:rsidR="006B6B4A">
          <w:t>.1</w:t>
        </w:r>
      </w:ins>
      <w:r>
        <w:t>.</w:t>
      </w:r>
    </w:p>
    <w:p w14:paraId="4E6664E8" w14:textId="77777777" w:rsidR="00D25FC8" w:rsidRDefault="00D25FC8" w:rsidP="00D25FC8">
      <w:pPr>
        <w:pStyle w:val="Heading3"/>
      </w:pPr>
      <w:bookmarkStart w:id="3313" w:name="_Toc523247804"/>
      <w:r>
        <w:t>6.6.3</w:t>
      </w:r>
      <w:r>
        <w:tab/>
        <w:t>Adjacent Channel Leakage Power Ratio (ACLR)</w:t>
      </w:r>
      <w:bookmarkEnd w:id="3255"/>
      <w:bookmarkEnd w:id="3256"/>
      <w:bookmarkEnd w:id="3313"/>
      <w:r>
        <w:t xml:space="preserve"> </w:t>
      </w:r>
    </w:p>
    <w:p w14:paraId="75563E05" w14:textId="111A4690" w:rsidR="003B22C3" w:rsidRPr="00051A97" w:rsidRDefault="003B22C3" w:rsidP="003B22C3">
      <w:pPr>
        <w:pStyle w:val="Heading4"/>
        <w:rPr>
          <w:color w:val="000000" w:themeColor="text1"/>
        </w:rPr>
      </w:pPr>
      <w:bookmarkStart w:id="3314" w:name="_Toc494455306"/>
      <w:bookmarkStart w:id="3315" w:name="_Toc506829507"/>
      <w:bookmarkStart w:id="3316" w:name="_Toc523247805"/>
      <w:bookmarkStart w:id="3317" w:name="_Toc481653303"/>
      <w:bookmarkStart w:id="3318" w:name="_Toc481685297"/>
      <w:r w:rsidRPr="006113D0">
        <w:t>6.6.3.1</w:t>
      </w:r>
      <w:r w:rsidRPr="006113D0">
        <w:tab/>
        <w:t xml:space="preserve">Definition and </w:t>
      </w:r>
      <w:r w:rsidRPr="00051A97">
        <w:rPr>
          <w:color w:val="000000" w:themeColor="text1"/>
        </w:rPr>
        <w:t>applicability</w:t>
      </w:r>
      <w:bookmarkEnd w:id="3314"/>
      <w:bookmarkEnd w:id="3315"/>
      <w:bookmarkEnd w:id="3316"/>
    </w:p>
    <w:p w14:paraId="08964C04" w14:textId="77777777" w:rsidR="003B22C3" w:rsidRPr="00051A97" w:rsidRDefault="003B22C3" w:rsidP="003B22C3">
      <w:pPr>
        <w:rPr>
          <w:color w:val="000000" w:themeColor="text1"/>
        </w:rPr>
      </w:pPr>
      <w:r w:rsidRPr="00051A97">
        <w:rPr>
          <w:color w:val="000000" w:themeColor="text1"/>
        </w:rPr>
        <w:t>Adjacent Channel Leakage power Ratio (ACLR) is the ratio of the filtered mean power centred on the assigned channel frequency to the filtered mean power centred on an adjacent channel frequency.</w:t>
      </w:r>
    </w:p>
    <w:p w14:paraId="08EEF539" w14:textId="77777777" w:rsidR="003B22C3" w:rsidRPr="00051A97" w:rsidRDefault="003B22C3" w:rsidP="003B22C3">
      <w:pPr>
        <w:rPr>
          <w:color w:val="000000" w:themeColor="text1"/>
        </w:rPr>
      </w:pPr>
      <w:r w:rsidRPr="00051A97">
        <w:rPr>
          <w:color w:val="000000" w:themeColor="text1"/>
        </w:rPr>
        <w:t xml:space="preserve">The requirements shall apply </w:t>
      </w:r>
      <w:r w:rsidRPr="00051A97">
        <w:rPr>
          <w:color w:val="000000" w:themeColor="text1"/>
          <w:lang w:eastAsia="zh-CN"/>
        </w:rPr>
        <w:t xml:space="preserve">outside the Base Station RF Bandwidth or Radio Bandwidth </w:t>
      </w:r>
      <w:r w:rsidRPr="00051A97">
        <w:rPr>
          <w:color w:val="000000" w:themeColor="text1"/>
        </w:rPr>
        <w:t>whatever the type of transmitter considered (single carrier or multi-carrier) and for all transmission modes foreseen by the manufacturer’s specification.</w:t>
      </w:r>
    </w:p>
    <w:p w14:paraId="52422EEC" w14:textId="77777777" w:rsidR="003B22C3" w:rsidRPr="00B04564" w:rsidRDefault="003B22C3" w:rsidP="003B22C3">
      <w:pPr>
        <w:overflowPunct w:val="0"/>
        <w:autoSpaceDE w:val="0"/>
        <w:autoSpaceDN w:val="0"/>
        <w:adjustRightInd w:val="0"/>
        <w:textAlignment w:val="baseline"/>
        <w:rPr>
          <w:lang w:eastAsia="ko-KR"/>
        </w:rPr>
      </w:pPr>
      <w:bookmarkStart w:id="3319" w:name="_Hlk508123083"/>
      <w:r w:rsidRPr="00B04564">
        <w:rPr>
          <w:lang w:eastAsia="ko-KR"/>
        </w:rPr>
        <w:t xml:space="preserve">For a </w:t>
      </w:r>
      <w:r w:rsidRPr="00B04564">
        <w:rPr>
          <w:rFonts w:cs="v5.0.0"/>
          <w:lang w:eastAsia="ko-KR"/>
        </w:rPr>
        <w:t>BS</w:t>
      </w:r>
      <w:r w:rsidRPr="00B04564">
        <w:rPr>
          <w:lang w:eastAsia="ko-KR"/>
        </w:rPr>
        <w:t xml:space="preserve"> operating in non-contiguous spectrum, the ACLR requirement in subclause 6.6.3.2 shall apply in </w:t>
      </w:r>
      <w:r w:rsidRPr="00B04564">
        <w:rPr>
          <w:i/>
          <w:lang w:eastAsia="ko-KR"/>
        </w:rPr>
        <w:t>sub block gaps</w:t>
      </w:r>
      <w:r w:rsidRPr="00B04564">
        <w:rPr>
          <w:lang w:eastAsia="ko-KR"/>
        </w:rPr>
        <w:t xml:space="preserve"> for the frequency ra</w:t>
      </w:r>
      <w:r>
        <w:rPr>
          <w:lang w:eastAsia="ko-KR"/>
        </w:rPr>
        <w:t>nges defined in table 6.6.3.5.2-3</w:t>
      </w:r>
      <w:r w:rsidRPr="00B04564">
        <w:rPr>
          <w:lang w:eastAsia="ko-KR"/>
        </w:rPr>
        <w:t xml:space="preserve">, while the CACLR requirement in subclause 6.6.3.2 shall apply in </w:t>
      </w:r>
      <w:r w:rsidRPr="00B04564">
        <w:rPr>
          <w:i/>
          <w:lang w:eastAsia="ko-KR"/>
        </w:rPr>
        <w:t>sub block gaps</w:t>
      </w:r>
      <w:r w:rsidRPr="00B04564">
        <w:rPr>
          <w:lang w:eastAsia="ko-KR"/>
        </w:rPr>
        <w:t xml:space="preserve"> for the frequency r</w:t>
      </w:r>
      <w:r>
        <w:rPr>
          <w:lang w:eastAsia="ko-KR"/>
        </w:rPr>
        <w:t>anges defined in table 6.6.3.2-4</w:t>
      </w:r>
      <w:r w:rsidRPr="00B04564">
        <w:rPr>
          <w:lang w:eastAsia="ko-KR"/>
        </w:rPr>
        <w:t>.</w:t>
      </w:r>
    </w:p>
    <w:p w14:paraId="500EFBCF" w14:textId="77777777" w:rsidR="003B22C3" w:rsidRPr="00B04564" w:rsidRDefault="003B22C3" w:rsidP="003B22C3">
      <w:pPr>
        <w:overflowPunct w:val="0"/>
        <w:autoSpaceDE w:val="0"/>
        <w:autoSpaceDN w:val="0"/>
        <w:adjustRightInd w:val="0"/>
        <w:textAlignment w:val="baseline"/>
        <w:rPr>
          <w:lang w:eastAsia="zh-CN"/>
        </w:rPr>
      </w:pPr>
      <w:bookmarkStart w:id="3320" w:name="_Hlk508123095"/>
      <w:bookmarkEnd w:id="3319"/>
      <w:r w:rsidRPr="00B04564">
        <w:rPr>
          <w:lang w:eastAsia="zh-CN"/>
        </w:rPr>
        <w:t>F</w:t>
      </w:r>
      <w:r w:rsidRPr="00B04564">
        <w:rPr>
          <w:lang w:eastAsia="ko-KR"/>
        </w:rPr>
        <w:t>or a</w:t>
      </w:r>
      <w:r w:rsidRPr="00B04564">
        <w:rPr>
          <w:lang w:eastAsia="zh-CN"/>
        </w:rPr>
        <w:t xml:space="preserve"> </w:t>
      </w:r>
      <w:r w:rsidRPr="00B04564">
        <w:rPr>
          <w:i/>
          <w:lang w:eastAsia="zh-CN"/>
        </w:rPr>
        <w:t>multi-band connector</w:t>
      </w:r>
      <w:r w:rsidRPr="00B04564">
        <w:rPr>
          <w:lang w:eastAsia="ko-KR"/>
        </w:rPr>
        <w:t xml:space="preserve">, the ACLR </w:t>
      </w:r>
      <w:r w:rsidRPr="00B04564">
        <w:rPr>
          <w:lang w:eastAsia="zh-CN"/>
        </w:rPr>
        <w:t xml:space="preserve">requirement in subclause 6.6.3.2 shall apply in </w:t>
      </w:r>
      <w:r w:rsidRPr="00B04564">
        <w:rPr>
          <w:i/>
          <w:lang w:eastAsia="ko-KR"/>
        </w:rPr>
        <w:t>Inter RF Bandwidth</w:t>
      </w:r>
      <w:r w:rsidRPr="00B04564">
        <w:rPr>
          <w:i/>
          <w:lang w:eastAsia="zh-CN"/>
        </w:rPr>
        <w:t xml:space="preserve"> gaps</w:t>
      </w:r>
      <w:r w:rsidRPr="00B04564">
        <w:rPr>
          <w:lang w:eastAsia="zh-CN"/>
        </w:rPr>
        <w:t xml:space="preserve"> for the frequency ranges defined in table </w:t>
      </w:r>
      <w:r>
        <w:rPr>
          <w:lang w:eastAsia="ko-KR"/>
        </w:rPr>
        <w:t>6.6.3.5.2-3</w:t>
      </w:r>
      <w:r w:rsidRPr="00B04564">
        <w:rPr>
          <w:lang w:eastAsia="zh-CN"/>
        </w:rPr>
        <w:t xml:space="preserve">, while the </w:t>
      </w:r>
      <w:r w:rsidRPr="00B04564">
        <w:rPr>
          <w:lang w:eastAsia="ko-KR"/>
        </w:rPr>
        <w:t xml:space="preserve">CACLR requirement in subclause 6.6.3.2 shall apply in </w:t>
      </w:r>
      <w:r w:rsidRPr="00B04564">
        <w:rPr>
          <w:i/>
          <w:lang w:eastAsia="ko-KR"/>
        </w:rPr>
        <w:t>Inter RF Bandwidth gaps</w:t>
      </w:r>
      <w:r w:rsidRPr="00B04564">
        <w:rPr>
          <w:lang w:eastAsia="ko-KR"/>
        </w:rPr>
        <w:t xml:space="preserve"> for the frequency ranges defined in table </w:t>
      </w:r>
      <w:r>
        <w:rPr>
          <w:lang w:eastAsia="ko-KR"/>
        </w:rPr>
        <w:t>6.6.3.2-4</w:t>
      </w:r>
      <w:r w:rsidRPr="00B04564">
        <w:rPr>
          <w:lang w:eastAsia="ko-KR"/>
        </w:rPr>
        <w:t>.</w:t>
      </w:r>
    </w:p>
    <w:bookmarkEnd w:id="3320"/>
    <w:p w14:paraId="69DF1980" w14:textId="77777777" w:rsidR="003B22C3" w:rsidRPr="00051A97" w:rsidRDefault="003B22C3" w:rsidP="003B22C3">
      <w:pPr>
        <w:rPr>
          <w:color w:val="000000" w:themeColor="text1"/>
        </w:rPr>
      </w:pPr>
      <w:r w:rsidRPr="00051A97">
        <w:rPr>
          <w:color w:val="000000" w:themeColor="text1"/>
        </w:rPr>
        <w:t xml:space="preserve">The requirement applies during the </w:t>
      </w:r>
      <w:r w:rsidRPr="00051A97">
        <w:rPr>
          <w:i/>
          <w:color w:val="000000" w:themeColor="text1"/>
        </w:rPr>
        <w:t>transmitter ON period</w:t>
      </w:r>
      <w:r w:rsidRPr="00051A97">
        <w:rPr>
          <w:color w:val="000000" w:themeColor="text1"/>
        </w:rPr>
        <w:t>.</w:t>
      </w:r>
    </w:p>
    <w:p w14:paraId="2EE23385" w14:textId="77777777" w:rsidR="003B22C3" w:rsidRDefault="003B22C3" w:rsidP="003B22C3">
      <w:pPr>
        <w:pStyle w:val="Heading4"/>
        <w:rPr>
          <w:color w:val="000000" w:themeColor="text1"/>
        </w:rPr>
      </w:pPr>
      <w:bookmarkStart w:id="3321" w:name="_Toc494455307"/>
      <w:bookmarkStart w:id="3322" w:name="_Toc506829508"/>
      <w:bookmarkStart w:id="3323" w:name="_Toc523247806"/>
      <w:r w:rsidRPr="00051A97">
        <w:rPr>
          <w:color w:val="000000" w:themeColor="text1"/>
        </w:rPr>
        <w:t>6.6.3.2</w:t>
      </w:r>
      <w:r w:rsidRPr="00051A97">
        <w:rPr>
          <w:color w:val="000000" w:themeColor="text1"/>
        </w:rPr>
        <w:tab/>
        <w:t>Minimum requirement</w:t>
      </w:r>
      <w:bookmarkEnd w:id="3321"/>
      <w:bookmarkEnd w:id="3322"/>
      <w:bookmarkEnd w:id="3323"/>
    </w:p>
    <w:p w14:paraId="36DF3DFF" w14:textId="77777777" w:rsidR="003B22C3" w:rsidRPr="008D34BE" w:rsidRDefault="003B22C3" w:rsidP="003B22C3">
      <w:pPr>
        <w:rPr>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2D5A40D2" w14:textId="2B2EE173" w:rsidR="003B22C3" w:rsidRPr="00051A97" w:rsidRDefault="003B22C3" w:rsidP="003B22C3">
      <w:pPr>
        <w:rPr>
          <w:color w:val="000000" w:themeColor="text1"/>
        </w:rPr>
      </w:pPr>
      <w:bookmarkStart w:id="3324" w:name="_Toc494455308"/>
      <w:r w:rsidRPr="00051A97">
        <w:rPr>
          <w:color w:val="000000" w:themeColor="text1"/>
        </w:rPr>
        <w:t xml:space="preserve">The minimum requirement for </w:t>
      </w:r>
      <w:r w:rsidRPr="00051A97">
        <w:rPr>
          <w:i/>
          <w:color w:val="000000" w:themeColor="text1"/>
        </w:rPr>
        <w:t>BS type 1-C</w:t>
      </w:r>
      <w:r w:rsidRPr="00051A97">
        <w:rPr>
          <w:color w:val="000000" w:themeColor="text1"/>
        </w:rPr>
        <w:t xml:space="preserve"> is defined in </w:t>
      </w:r>
      <w:del w:id="3325" w:author="R4-1810825" w:date="2018-08-28T13:12:00Z">
        <w:r w:rsidRPr="00051A97" w:rsidDel="00556124">
          <w:rPr>
            <w:color w:val="000000" w:themeColor="text1"/>
          </w:rPr>
          <w:delText xml:space="preserve">3GPP </w:delText>
        </w:r>
      </w:del>
      <w:r w:rsidRPr="00051A97">
        <w:rPr>
          <w:color w:val="000000" w:themeColor="text1"/>
        </w:rPr>
        <w:t>TS 38.104 [2], subclause 6.6.3.3.</w:t>
      </w:r>
    </w:p>
    <w:p w14:paraId="7A758251" w14:textId="408BCC06" w:rsidR="003B22C3" w:rsidRPr="00051A97" w:rsidRDefault="003B22C3" w:rsidP="003B22C3">
      <w:pPr>
        <w:rPr>
          <w:color w:val="000000" w:themeColor="text1"/>
        </w:rPr>
      </w:pPr>
      <w:r w:rsidRPr="00051A97">
        <w:rPr>
          <w:color w:val="000000" w:themeColor="text1"/>
        </w:rPr>
        <w:t xml:space="preserve">The minimum requirement for </w:t>
      </w:r>
      <w:r w:rsidRPr="00051A97">
        <w:rPr>
          <w:i/>
          <w:color w:val="000000" w:themeColor="text1"/>
        </w:rPr>
        <w:t>BS type 1-H</w:t>
      </w:r>
      <w:r w:rsidRPr="00051A97">
        <w:rPr>
          <w:color w:val="000000" w:themeColor="text1"/>
        </w:rPr>
        <w:t xml:space="preserve"> is defined in </w:t>
      </w:r>
      <w:del w:id="3326" w:author="R4-1810825" w:date="2018-08-28T13:12:00Z">
        <w:r w:rsidRPr="00051A97" w:rsidDel="00556124">
          <w:rPr>
            <w:color w:val="000000" w:themeColor="text1"/>
          </w:rPr>
          <w:delText xml:space="preserve">3GPP </w:delText>
        </w:r>
      </w:del>
      <w:r w:rsidRPr="00051A97">
        <w:rPr>
          <w:color w:val="000000" w:themeColor="text1"/>
        </w:rPr>
        <w:t>TS 38.104 [2], subclause 6.6.3.4.</w:t>
      </w:r>
    </w:p>
    <w:p w14:paraId="091548F4" w14:textId="77777777" w:rsidR="003B22C3" w:rsidRPr="00051A97" w:rsidRDefault="003B22C3" w:rsidP="003B22C3">
      <w:pPr>
        <w:pStyle w:val="Heading4"/>
        <w:rPr>
          <w:color w:val="000000" w:themeColor="text1"/>
        </w:rPr>
      </w:pPr>
      <w:bookmarkStart w:id="3327" w:name="_Toc506829509"/>
      <w:bookmarkStart w:id="3328" w:name="_Toc523247807"/>
      <w:r w:rsidRPr="00051A97">
        <w:rPr>
          <w:color w:val="000000" w:themeColor="text1"/>
        </w:rPr>
        <w:t>6.6.3.3</w:t>
      </w:r>
      <w:r w:rsidRPr="00051A97">
        <w:rPr>
          <w:color w:val="000000" w:themeColor="text1"/>
        </w:rPr>
        <w:tab/>
        <w:t>Test purpose</w:t>
      </w:r>
      <w:bookmarkEnd w:id="3324"/>
      <w:bookmarkEnd w:id="3327"/>
      <w:bookmarkEnd w:id="3328"/>
    </w:p>
    <w:p w14:paraId="109C5EEF" w14:textId="77777777" w:rsidR="003B22C3" w:rsidRPr="00051A97" w:rsidRDefault="003B22C3" w:rsidP="003B22C3">
      <w:pPr>
        <w:rPr>
          <w:color w:val="000000" w:themeColor="text1"/>
        </w:rPr>
      </w:pPr>
      <w:r w:rsidRPr="00051A97">
        <w:rPr>
          <w:color w:val="000000" w:themeColor="text1"/>
        </w:rPr>
        <w:t>To verify that the adjacent channel leakage power ratio requirement shall be met as specified by the minimum requirement.</w:t>
      </w:r>
    </w:p>
    <w:p w14:paraId="59F2A355" w14:textId="77777777" w:rsidR="003B22C3" w:rsidRPr="00051A97" w:rsidRDefault="003B22C3" w:rsidP="003B22C3">
      <w:pPr>
        <w:pStyle w:val="Heading4"/>
        <w:rPr>
          <w:color w:val="000000" w:themeColor="text1"/>
        </w:rPr>
      </w:pPr>
      <w:bookmarkStart w:id="3329" w:name="_Toc494455309"/>
      <w:bookmarkStart w:id="3330" w:name="_Toc506829510"/>
      <w:bookmarkStart w:id="3331" w:name="_Toc523247808"/>
      <w:r w:rsidRPr="00051A97">
        <w:rPr>
          <w:color w:val="000000" w:themeColor="text1"/>
        </w:rPr>
        <w:t>6.6.3.4</w:t>
      </w:r>
      <w:r w:rsidRPr="00051A97">
        <w:rPr>
          <w:color w:val="000000" w:themeColor="text1"/>
        </w:rPr>
        <w:tab/>
        <w:t>Method of test</w:t>
      </w:r>
      <w:bookmarkEnd w:id="3329"/>
      <w:bookmarkEnd w:id="3330"/>
      <w:bookmarkEnd w:id="3331"/>
      <w:r w:rsidRPr="00051A97">
        <w:rPr>
          <w:color w:val="000000" w:themeColor="text1"/>
        </w:rPr>
        <w:t xml:space="preserve"> </w:t>
      </w:r>
    </w:p>
    <w:p w14:paraId="4C70C9AC" w14:textId="77777777" w:rsidR="003B22C3" w:rsidRPr="00051A97" w:rsidRDefault="003B22C3" w:rsidP="003B22C3">
      <w:pPr>
        <w:pStyle w:val="Heading5"/>
        <w:rPr>
          <w:color w:val="000000" w:themeColor="text1"/>
        </w:rPr>
      </w:pPr>
      <w:bookmarkStart w:id="3332" w:name="_Toc494455310"/>
      <w:bookmarkStart w:id="3333" w:name="_Toc506829511"/>
      <w:bookmarkStart w:id="3334" w:name="_Toc523247809"/>
      <w:r w:rsidRPr="00051A97">
        <w:rPr>
          <w:color w:val="000000" w:themeColor="text1"/>
        </w:rPr>
        <w:t>6.6.3.4.1</w:t>
      </w:r>
      <w:r w:rsidRPr="00051A97">
        <w:rPr>
          <w:color w:val="000000" w:themeColor="text1"/>
        </w:rPr>
        <w:tab/>
        <w:t>Initial conditions</w:t>
      </w:r>
      <w:bookmarkEnd w:id="3332"/>
      <w:bookmarkEnd w:id="3333"/>
      <w:bookmarkEnd w:id="3334"/>
    </w:p>
    <w:p w14:paraId="1DF5A480" w14:textId="77777777" w:rsidR="003B22C3" w:rsidRPr="00051A97" w:rsidRDefault="003B22C3" w:rsidP="003B22C3">
      <w:pPr>
        <w:rPr>
          <w:color w:val="000000" w:themeColor="text1"/>
        </w:rPr>
      </w:pPr>
      <w:r w:rsidRPr="00051A97">
        <w:rPr>
          <w:color w:val="000000" w:themeColor="text1"/>
        </w:rPr>
        <w:t>Test environment: Normal; see annex B.2.</w:t>
      </w:r>
    </w:p>
    <w:p w14:paraId="73B4943E" w14:textId="77777777" w:rsidR="003B22C3" w:rsidRPr="00051A97" w:rsidRDefault="003B22C3" w:rsidP="003B22C3">
      <w:pPr>
        <w:rPr>
          <w:color w:val="000000" w:themeColor="text1"/>
        </w:rPr>
      </w:pPr>
      <w:r w:rsidRPr="00051A97">
        <w:rPr>
          <w:color w:val="000000" w:themeColor="text1"/>
        </w:rPr>
        <w:t xml:space="preserve">RF channels to be tested for single carrier: </w:t>
      </w:r>
      <w:r w:rsidRPr="00DA565E">
        <w:rPr>
          <w:color w:val="000000" w:themeColor="text1"/>
        </w:rPr>
        <w:t>B, M and T;</w:t>
      </w:r>
      <w:r w:rsidRPr="00051A97">
        <w:rPr>
          <w:color w:val="000000" w:themeColor="text1"/>
        </w:rPr>
        <w:t xml:space="preserve"> see subclause </w:t>
      </w:r>
      <w:r w:rsidRPr="00051A97">
        <w:rPr>
          <w:color w:val="000000" w:themeColor="text1"/>
          <w:highlight w:val="yellow"/>
        </w:rPr>
        <w:t>4.9.1.</w:t>
      </w:r>
    </w:p>
    <w:p w14:paraId="71A8153E" w14:textId="77777777" w:rsidR="003B22C3" w:rsidRPr="00051A97" w:rsidRDefault="003B22C3" w:rsidP="003B22C3">
      <w:pPr>
        <w:rPr>
          <w:rFonts w:cs="v4.2.0"/>
          <w:color w:val="000000" w:themeColor="text1"/>
        </w:rPr>
      </w:pPr>
      <w:r w:rsidRPr="00051A97">
        <w:rPr>
          <w:rFonts w:eastAsia="MS Mincho"/>
          <w:i/>
          <w:color w:val="000000" w:themeColor="text1"/>
        </w:rPr>
        <w:t>Base Station RF Bandwidth</w:t>
      </w:r>
      <w:r w:rsidRPr="00051A97">
        <w:rPr>
          <w:rFonts w:eastAsia="MS Mincho"/>
          <w:color w:val="000000" w:themeColor="text1"/>
        </w:rPr>
        <w:t xml:space="preserve"> </w:t>
      </w:r>
      <w:r w:rsidRPr="00051A97">
        <w:rPr>
          <w:color w:val="000000" w:themeColor="text1"/>
        </w:rPr>
        <w:t>positions to be tested for multi-</w:t>
      </w:r>
      <w:r w:rsidRPr="003B22C3">
        <w:rPr>
          <w:color w:val="000000" w:themeColor="text1"/>
        </w:rPr>
        <w:t>carrier and/or CA</w:t>
      </w:r>
      <w:r w:rsidRPr="003B22C3">
        <w:rPr>
          <w:rFonts w:cs="v4.2.0"/>
          <w:color w:val="000000" w:themeColor="text1"/>
        </w:rPr>
        <w:t>:</w:t>
      </w:r>
    </w:p>
    <w:p w14:paraId="5843DC24" w14:textId="77777777" w:rsidR="003B22C3" w:rsidRPr="00051A97" w:rsidRDefault="003B22C3" w:rsidP="003B22C3">
      <w:pPr>
        <w:pStyle w:val="B1"/>
        <w:rPr>
          <w:rFonts w:cs="v4.2.0"/>
          <w:color w:val="000000" w:themeColor="text1"/>
        </w:rPr>
      </w:pPr>
      <w:r w:rsidRPr="00051A97">
        <w:rPr>
          <w:rFonts w:cs="v4.2.0"/>
          <w:color w:val="000000" w:themeColor="text1"/>
        </w:rPr>
        <w:t>-</w:t>
      </w:r>
      <w:r w:rsidRPr="00051A97">
        <w:rPr>
          <w:rFonts w:cs="v4.2.0"/>
          <w:color w:val="000000" w:themeColor="text1"/>
        </w:rPr>
        <w:tab/>
      </w:r>
      <w:r w:rsidRPr="00DA565E">
        <w:rPr>
          <w:color w:val="000000" w:themeColor="text1"/>
        </w:rPr>
        <w:t>B</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M</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xml:space="preserve"> and T</w:t>
      </w:r>
      <w:r w:rsidRPr="00DA565E">
        <w:rPr>
          <w:rFonts w:cs="v4.2.0"/>
          <w:color w:val="000000" w:themeColor="text1"/>
          <w:vertAlign w:val="subscript"/>
        </w:rPr>
        <w:t>RF</w:t>
      </w:r>
      <w:r w:rsidRPr="00DA565E">
        <w:rPr>
          <w:rFonts w:cs="v4.2.0"/>
          <w:color w:val="000000" w:themeColor="text1"/>
          <w:vertAlign w:val="subscript"/>
          <w:lang w:eastAsia="zh-CN"/>
        </w:rPr>
        <w:t>BW</w:t>
      </w:r>
      <w:r w:rsidRPr="00051A97">
        <w:rPr>
          <w:color w:val="000000" w:themeColor="text1"/>
          <w:lang w:eastAsia="zh-CN"/>
        </w:rPr>
        <w:t xml:space="preserve"> in single-band operation</w:t>
      </w:r>
      <w:r w:rsidRPr="00051A97">
        <w:rPr>
          <w:rFonts w:cs="v4.2.0"/>
          <w:color w:val="000000" w:themeColor="text1"/>
          <w:lang w:eastAsia="zh-CN"/>
        </w:rPr>
        <w:t>;</w:t>
      </w:r>
      <w:r w:rsidRPr="00051A97">
        <w:rPr>
          <w:rFonts w:cs="v4.2.0"/>
          <w:color w:val="000000" w:themeColor="text1"/>
        </w:rPr>
        <w:t xml:space="preserve"> see subclause </w:t>
      </w:r>
      <w:r w:rsidRPr="00051A97">
        <w:rPr>
          <w:rFonts w:cs="v4.2.0"/>
          <w:color w:val="000000" w:themeColor="text1"/>
          <w:highlight w:val="yellow"/>
          <w:lang w:eastAsia="zh-CN"/>
        </w:rPr>
        <w:t>4.9.1.</w:t>
      </w:r>
    </w:p>
    <w:p w14:paraId="3E612B38" w14:textId="77777777" w:rsidR="003B22C3" w:rsidRPr="00051A97" w:rsidRDefault="003B22C3" w:rsidP="003B22C3">
      <w:pPr>
        <w:pStyle w:val="B1"/>
        <w:rPr>
          <w:rFonts w:cs="v4.2.0"/>
          <w:color w:val="000000" w:themeColor="text1"/>
          <w:lang w:eastAsia="zh-CN"/>
        </w:rPr>
      </w:pPr>
      <w:r w:rsidRPr="00051A97">
        <w:rPr>
          <w:rFonts w:cs="v4.2.0"/>
          <w:color w:val="000000" w:themeColor="text1"/>
        </w:rPr>
        <w:t>-</w:t>
      </w:r>
      <w:r w:rsidRPr="00051A97">
        <w:rPr>
          <w:rFonts w:cs="v4.2.0"/>
          <w:color w:val="000000" w:themeColor="text1"/>
        </w:rPr>
        <w:tab/>
      </w:r>
      <w:r w:rsidRPr="00DA565E">
        <w:rPr>
          <w:color w:val="000000" w:themeColor="text1"/>
        </w:rPr>
        <w:t>B</w:t>
      </w:r>
      <w:r w:rsidRPr="00DA565E">
        <w:rPr>
          <w:color w:val="000000" w:themeColor="text1"/>
          <w:vertAlign w:val="subscript"/>
        </w:rPr>
        <w:t>RFBW</w:t>
      </w:r>
      <w:r w:rsidRPr="00DA565E">
        <w:rPr>
          <w:color w:val="000000" w:themeColor="text1"/>
        </w:rPr>
        <w:t>_T</w:t>
      </w:r>
      <w:r w:rsidRPr="00DA565E">
        <w:rPr>
          <w:color w:val="000000" w:themeColor="text1"/>
          <w:lang w:eastAsia="zh-CN"/>
        </w:rPr>
        <w:t>'</w:t>
      </w:r>
      <w:r w:rsidRPr="00DA565E">
        <w:rPr>
          <w:color w:val="000000" w:themeColor="text1"/>
          <w:vertAlign w:val="subscript"/>
        </w:rPr>
        <w:t>RFBW</w:t>
      </w:r>
      <w:r w:rsidRPr="00DA565E">
        <w:rPr>
          <w:color w:val="000000" w:themeColor="text1"/>
        </w:rPr>
        <w:t xml:space="preserve"> </w:t>
      </w:r>
      <w:r w:rsidRPr="00DA565E">
        <w:rPr>
          <w:color w:val="000000" w:themeColor="text1"/>
          <w:lang w:eastAsia="zh-CN"/>
        </w:rPr>
        <w:t xml:space="preserve">and </w:t>
      </w:r>
      <w:r w:rsidRPr="00DA565E">
        <w:rPr>
          <w:color w:val="000000" w:themeColor="text1"/>
        </w:rPr>
        <w:t>B</w:t>
      </w:r>
      <w:r w:rsidRPr="00DA565E">
        <w:rPr>
          <w:color w:val="000000" w:themeColor="text1"/>
          <w:lang w:eastAsia="zh-CN"/>
        </w:rPr>
        <w:t>'</w:t>
      </w:r>
      <w:r w:rsidRPr="00DA565E">
        <w:rPr>
          <w:color w:val="000000" w:themeColor="text1"/>
          <w:vertAlign w:val="subscript"/>
        </w:rPr>
        <w:t>RFBW</w:t>
      </w:r>
      <w:r w:rsidRPr="00DA565E">
        <w:rPr>
          <w:color w:val="000000" w:themeColor="text1"/>
        </w:rPr>
        <w:t>_T</w:t>
      </w:r>
      <w:r w:rsidRPr="00DA565E">
        <w:rPr>
          <w:color w:val="000000" w:themeColor="text1"/>
          <w:vertAlign w:val="subscript"/>
        </w:rPr>
        <w:t>RFBW</w:t>
      </w:r>
      <w:r w:rsidRPr="00051A97">
        <w:rPr>
          <w:color w:val="000000" w:themeColor="text1"/>
          <w:vertAlign w:val="subscript"/>
          <w:lang w:eastAsia="zh-CN"/>
        </w:rPr>
        <w:t xml:space="preserve"> </w:t>
      </w:r>
      <w:r w:rsidRPr="00051A97">
        <w:rPr>
          <w:color w:val="000000" w:themeColor="text1"/>
          <w:lang w:eastAsia="zh-CN"/>
        </w:rPr>
        <w:t>in multi-band operation,</w:t>
      </w:r>
      <w:r w:rsidRPr="00051A97">
        <w:rPr>
          <w:color w:val="000000" w:themeColor="text1"/>
        </w:rPr>
        <w:t xml:space="preserve"> see subclause </w:t>
      </w:r>
      <w:r w:rsidRPr="00051A97">
        <w:rPr>
          <w:color w:val="000000" w:themeColor="text1"/>
          <w:highlight w:val="yellow"/>
        </w:rPr>
        <w:t>4.1</w:t>
      </w:r>
      <w:r w:rsidRPr="00051A97">
        <w:rPr>
          <w:color w:val="000000" w:themeColor="text1"/>
          <w:highlight w:val="yellow"/>
          <w:lang w:eastAsia="zh-CN"/>
        </w:rPr>
        <w:t>1</w:t>
      </w:r>
      <w:r w:rsidRPr="00051A97">
        <w:rPr>
          <w:color w:val="000000" w:themeColor="text1"/>
        </w:rPr>
        <w:t>.</w:t>
      </w:r>
    </w:p>
    <w:p w14:paraId="30C3CA87" w14:textId="1BBD5B6C" w:rsidR="003B22C3" w:rsidRPr="00051A97" w:rsidRDefault="003B22C3" w:rsidP="003B22C3">
      <w:pPr>
        <w:rPr>
          <w:color w:val="000000" w:themeColor="text1"/>
        </w:rPr>
      </w:pPr>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single carrier operation only</w:t>
      </w:r>
      <w:r w:rsidRPr="00051A97">
        <w:rPr>
          <w:color w:val="000000" w:themeColor="text1"/>
        </w:rPr>
        <w:t xml:space="preserve"> </w:t>
      </w:r>
      <w:ins w:id="3335" w:author="R4-1811765" w:date="2018-08-28T15:17:00Z">
        <w:r w:rsidR="00E80025">
          <w:rPr>
            <w:color w:val="000000" w:themeColor="text1"/>
          </w:rPr>
          <w:t xml:space="preserve">(D.20) </w:t>
        </w:r>
      </w:ins>
      <w:r w:rsidRPr="00051A97">
        <w:rPr>
          <w:color w:val="000000" w:themeColor="text1"/>
        </w:rPr>
        <w:t xml:space="preserve">set to transmit a signal </w:t>
      </w:r>
      <w:r w:rsidRPr="00051A97">
        <w:rPr>
          <w:rFonts w:eastAsia="MS PMincho"/>
          <w:color w:val="000000" w:themeColor="text1"/>
        </w:rPr>
        <w:t xml:space="preserve">according to </w:t>
      </w:r>
      <w:r w:rsidRPr="00051A97">
        <w:rPr>
          <w:rFonts w:eastAsia="MS PMincho"/>
          <w:color w:val="000000" w:themeColor="text1"/>
          <w:highlight w:val="yellow"/>
        </w:rPr>
        <w:t>N</w:t>
      </w:r>
      <w:r w:rsidRPr="00051A97">
        <w:rPr>
          <w:rFonts w:eastAsia="MS PMincho"/>
          <w:color w:val="000000" w:themeColor="text1"/>
          <w:highlight w:val="yellow"/>
        </w:rPr>
        <w:noBreakHyphen/>
        <w:t>TM x.x</w:t>
      </w:r>
      <w:r w:rsidRPr="00051A97">
        <w:rPr>
          <w:color w:val="000000" w:themeColor="text1"/>
        </w:rPr>
        <w:t xml:space="preserve"> in subclause </w:t>
      </w:r>
      <w:r w:rsidRPr="00051A97">
        <w:rPr>
          <w:color w:val="000000" w:themeColor="text1"/>
          <w:highlight w:val="yellow"/>
        </w:rPr>
        <w:t>4.9.2</w:t>
      </w:r>
      <w:r w:rsidRPr="00051A97">
        <w:rPr>
          <w:color w:val="000000" w:themeColor="text1"/>
        </w:rPr>
        <w:t>.</w:t>
      </w:r>
    </w:p>
    <w:p w14:paraId="623D65F2" w14:textId="3D82ADC0" w:rsidR="003B22C3" w:rsidRPr="00051A97" w:rsidRDefault="003B22C3" w:rsidP="003B22C3">
      <w:pPr>
        <w:rPr>
          <w:color w:val="000000" w:themeColor="text1"/>
          <w:lang w:eastAsia="zh-CN"/>
        </w:rPr>
      </w:pPr>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ins w:id="3336" w:author="R4-1811765" w:date="2018-08-28T15:17:00Z">
        <w:r w:rsidR="00E80025">
          <w:rPr>
            <w:color w:val="000000" w:themeColor="text1"/>
            <w:lang w:eastAsia="zh-CN"/>
          </w:rPr>
          <w:t xml:space="preserve"> </w:t>
        </w:r>
        <w:r w:rsidR="00E80025">
          <w:t>(D.19-D.20)</w:t>
        </w:r>
      </w:ins>
      <w:r w:rsidRPr="00051A97">
        <w:rPr>
          <w:rFonts w:hint="eastAsia"/>
          <w:color w:val="000000" w:themeColor="text1"/>
          <w:lang w:eastAsia="zh-CN"/>
        </w:rPr>
        <w:t xml:space="preserve">, set to transmit according to </w:t>
      </w:r>
      <w:r w:rsidRPr="00051A97">
        <w:rPr>
          <w:color w:val="000000" w:themeColor="text1"/>
          <w:highlight w:val="yellow"/>
          <w:lang w:eastAsia="zh-CN"/>
        </w:rPr>
        <w:t>N</w:t>
      </w:r>
      <w:r w:rsidRPr="00051A97">
        <w:rPr>
          <w:color w:val="000000" w:themeColor="text1"/>
          <w:highlight w:val="yellow"/>
          <w:lang w:eastAsia="zh-CN"/>
        </w:rPr>
        <w:noBreakHyphen/>
      </w:r>
      <w:r w:rsidRPr="00051A97">
        <w:rPr>
          <w:rFonts w:hint="eastAsia"/>
          <w:color w:val="000000" w:themeColor="text1"/>
          <w:highlight w:val="yellow"/>
          <w:lang w:eastAsia="zh-CN"/>
        </w:rPr>
        <w:t>TM</w:t>
      </w:r>
      <w:r w:rsidRPr="00051A97">
        <w:rPr>
          <w:color w:val="000000" w:themeColor="text1"/>
          <w:highlight w:val="yellow"/>
          <w:lang w:eastAsia="zh-CN"/>
        </w:rPr>
        <w:t xml:space="preserve"> x.x</w:t>
      </w:r>
      <w:r w:rsidRPr="00051A97">
        <w:rPr>
          <w:rFonts w:hint="eastAsia"/>
          <w:color w:val="000000" w:themeColor="text1"/>
          <w:lang w:eastAsia="zh-CN"/>
        </w:rPr>
        <w:t xml:space="preserve"> on all carriers configured</w:t>
      </w:r>
      <w:r w:rsidRPr="00051A97">
        <w:rPr>
          <w:color w:val="000000" w:themeColor="text1"/>
          <w:lang w:eastAsia="zh-CN"/>
        </w:rPr>
        <w:t>.</w:t>
      </w:r>
    </w:p>
    <w:p w14:paraId="687CEB00" w14:textId="77777777" w:rsidR="003B22C3" w:rsidRPr="00051A97" w:rsidRDefault="003B22C3" w:rsidP="003B22C3">
      <w:pPr>
        <w:pStyle w:val="Heading5"/>
        <w:rPr>
          <w:color w:val="000000" w:themeColor="text1"/>
        </w:rPr>
      </w:pPr>
      <w:bookmarkStart w:id="3337" w:name="_Toc494455311"/>
      <w:bookmarkStart w:id="3338" w:name="_Toc506829512"/>
      <w:bookmarkStart w:id="3339" w:name="_Toc523247810"/>
      <w:r w:rsidRPr="00051A97">
        <w:rPr>
          <w:color w:val="000000" w:themeColor="text1"/>
        </w:rPr>
        <w:t>6.6.3.4.2</w:t>
      </w:r>
      <w:r w:rsidRPr="00051A97">
        <w:rPr>
          <w:color w:val="000000" w:themeColor="text1"/>
        </w:rPr>
        <w:tab/>
        <w:t>Procedure</w:t>
      </w:r>
      <w:bookmarkEnd w:id="3337"/>
      <w:bookmarkEnd w:id="3338"/>
      <w:bookmarkEnd w:id="3339"/>
    </w:p>
    <w:p w14:paraId="1B504308" w14:textId="77777777" w:rsidR="003B22C3" w:rsidRPr="001B0688" w:rsidRDefault="003B22C3" w:rsidP="003B22C3">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in parallel as shown in annex </w:t>
      </w:r>
      <w:r w:rsidRPr="00682098">
        <w:rPr>
          <w:highlight w:val="yellow"/>
        </w:rPr>
        <w:t>X.x</w:t>
      </w:r>
      <w:r w:rsidRPr="00682098">
        <w:t xml:space="preserve">. Whichever method is used the procedure is repeated until all </w:t>
      </w:r>
      <w:r w:rsidRPr="00682098">
        <w:rPr>
          <w:i/>
        </w:rPr>
        <w:t>TAB connectors</w:t>
      </w:r>
      <w:r w:rsidRPr="00682098">
        <w:t xml:space="preserve"> necessary to demonstrate </w:t>
      </w:r>
      <w:r w:rsidRPr="001B0688">
        <w:rPr>
          <w:color w:val="000000" w:themeColor="text1"/>
        </w:rPr>
        <w:t>conformance have been tested.</w:t>
      </w:r>
    </w:p>
    <w:p w14:paraId="71285030" w14:textId="77777777" w:rsidR="003B22C3" w:rsidRPr="00051A97" w:rsidRDefault="003B22C3" w:rsidP="003B22C3">
      <w:pPr>
        <w:pStyle w:val="B1"/>
        <w:rPr>
          <w:color w:val="000000" w:themeColor="text1"/>
        </w:rPr>
      </w:pPr>
      <w:r w:rsidRPr="00051A97">
        <w:rPr>
          <w:color w:val="000000" w:themeColor="text1"/>
        </w:rPr>
        <w:t>1)</w:t>
      </w:r>
      <w:r w:rsidRPr="00051A97">
        <w:rPr>
          <w:color w:val="000000" w:themeColor="text1"/>
        </w:rPr>
        <w:tab/>
        <w:t xml:space="preserve">Connect the </w:t>
      </w:r>
      <w:r w:rsidRPr="00051A97">
        <w:rPr>
          <w:i/>
          <w:color w:val="000000" w:themeColor="text1"/>
        </w:rPr>
        <w:t>single-band connector</w:t>
      </w:r>
      <w:r w:rsidRPr="00051A97">
        <w:rPr>
          <w:color w:val="000000" w:themeColor="text1"/>
        </w:rPr>
        <w:t xml:space="preserve"> or </w:t>
      </w:r>
      <w:r w:rsidRPr="00051A97">
        <w:rPr>
          <w:i/>
          <w:color w:val="000000" w:themeColor="text1"/>
        </w:rPr>
        <w:t>multi-band connector</w:t>
      </w:r>
      <w:r w:rsidRPr="00051A97">
        <w:rPr>
          <w:color w:val="000000" w:themeColor="text1"/>
        </w:rPr>
        <w:t xml:space="preserve"> under test to measurement equipment as shown in annex </w:t>
      </w:r>
      <w:r w:rsidRPr="00051A97">
        <w:rPr>
          <w:color w:val="000000" w:themeColor="text1"/>
          <w:highlight w:val="yellow"/>
        </w:rPr>
        <w:t>X.x</w:t>
      </w:r>
      <w:r w:rsidRPr="00051A97">
        <w:rPr>
          <w:color w:val="000000" w:themeColor="text1"/>
        </w:rPr>
        <w:t>. All connectors not under test shall be terminated.</w:t>
      </w:r>
    </w:p>
    <w:p w14:paraId="329929D0" w14:textId="77777777" w:rsidR="003B22C3" w:rsidRPr="00051A97" w:rsidRDefault="003B22C3" w:rsidP="003B22C3">
      <w:pPr>
        <w:pStyle w:val="B1"/>
        <w:rPr>
          <w:color w:val="000000" w:themeColor="text1"/>
        </w:rPr>
      </w:pPr>
      <w:r w:rsidRPr="00051A97">
        <w:rPr>
          <w:color w:val="000000" w:themeColor="text1"/>
        </w:rPr>
        <w:tab/>
        <w:t>The measurement device characteristics shall be:</w:t>
      </w:r>
    </w:p>
    <w:p w14:paraId="38E5EB74" w14:textId="77777777" w:rsidR="003B22C3" w:rsidRPr="00051A97" w:rsidRDefault="003B22C3" w:rsidP="003B22C3">
      <w:pPr>
        <w:pStyle w:val="B2"/>
        <w:ind w:left="568" w:firstLine="0"/>
        <w:rPr>
          <w:rFonts w:cs="v4.2.0"/>
          <w:color w:val="000000" w:themeColor="text1"/>
        </w:rPr>
      </w:pPr>
      <w:r w:rsidRPr="00051A97">
        <w:rPr>
          <w:color w:val="000000" w:themeColor="text1"/>
        </w:rPr>
        <w:t>-</w:t>
      </w:r>
      <w:r w:rsidRPr="00051A97">
        <w:rPr>
          <w:color w:val="000000" w:themeColor="text1"/>
        </w:rPr>
        <w:tab/>
      </w:r>
      <w:r w:rsidRPr="00D0226C">
        <w:rPr>
          <w:color w:val="000000" w:themeColor="text1"/>
        </w:rPr>
        <w:t>Measurement</w:t>
      </w:r>
      <w:r w:rsidRPr="00051A97">
        <w:rPr>
          <w:color w:val="000000" w:themeColor="text1"/>
        </w:rPr>
        <w:t xml:space="preserve"> filter bandwidth: defined in subclause 6.6.3.5</w:t>
      </w:r>
      <w:r w:rsidRPr="00D0226C">
        <w:rPr>
          <w:color w:val="000000" w:themeColor="text1"/>
        </w:rPr>
        <w:t>.</w:t>
      </w:r>
    </w:p>
    <w:p w14:paraId="67868147" w14:textId="77777777" w:rsidR="003B22C3" w:rsidRPr="00051A97" w:rsidRDefault="003B22C3" w:rsidP="003B22C3">
      <w:pPr>
        <w:pStyle w:val="B1"/>
        <w:ind w:firstLine="0"/>
        <w:rPr>
          <w:color w:val="000000" w:themeColor="text1"/>
        </w:rPr>
      </w:pPr>
      <w:r w:rsidRPr="00051A97">
        <w:rPr>
          <w:color w:val="000000" w:themeColor="text1"/>
        </w:rPr>
        <w:t>-</w:t>
      </w:r>
      <w:r w:rsidRPr="00051A97">
        <w:rPr>
          <w:color w:val="000000" w:themeColor="text1"/>
        </w:rPr>
        <w:tab/>
      </w:r>
      <w:r w:rsidRPr="00D13ADC">
        <w:rPr>
          <w:color w:val="000000" w:themeColor="text1"/>
        </w:rPr>
        <w:t>Detection</w:t>
      </w:r>
      <w:r w:rsidRPr="00051A97">
        <w:rPr>
          <w:color w:val="000000" w:themeColor="text1"/>
        </w:rPr>
        <w:t xml:space="preserve"> mode: true RMS voltage or true average power.</w:t>
      </w:r>
    </w:p>
    <w:p w14:paraId="2E1A6D37" w14:textId="79752874" w:rsidR="003B22C3" w:rsidRPr="00051A97" w:rsidRDefault="003B22C3" w:rsidP="003B22C3">
      <w:pPr>
        <w:pStyle w:val="B1"/>
        <w:rPr>
          <w:color w:val="000000" w:themeColor="text1"/>
        </w:rPr>
      </w:pPr>
      <w:r w:rsidRPr="00051A97">
        <w:rPr>
          <w:rFonts w:cs="v4.2.0"/>
          <w:snapToGrid w:val="0"/>
          <w:color w:val="000000" w:themeColor="text1"/>
        </w:rPr>
        <w:t>2</w:t>
      </w:r>
      <w:r w:rsidRPr="00051A97">
        <w:rPr>
          <w:color w:val="000000" w:themeColor="text1"/>
        </w:rPr>
        <w:t>)</w:t>
      </w:r>
      <w:r w:rsidRPr="00051A97">
        <w:rPr>
          <w:color w:val="000000" w:themeColor="text1"/>
        </w:rPr>
        <w:tab/>
      </w:r>
      <w:r w:rsidRPr="001B0688">
        <w:rPr>
          <w:color w:val="000000" w:themeColor="text1"/>
        </w:rPr>
        <w:t xml:space="preserve">For a connectors declared to be capable of single carrier operation only, set the representative connectors under test to transmit at </w:t>
      </w:r>
      <w:r w:rsidRPr="001B0688">
        <w:rPr>
          <w:i/>
          <w:color w:val="000000" w:themeColor="text1"/>
        </w:rPr>
        <w:t>rated carrier outp</w:t>
      </w:r>
      <w:r w:rsidRPr="00C60CF4">
        <w:rPr>
          <w:i/>
          <w:color w:val="000000" w:themeColor="text1"/>
        </w:rPr>
        <w:t>ut power</w:t>
      </w:r>
      <w:r w:rsidRPr="00C60CF4">
        <w:rPr>
          <w:color w:val="000000" w:themeColor="text1"/>
        </w:rPr>
        <w:t xml:space="preserve"> P</w:t>
      </w:r>
      <w:r w:rsidRPr="00C60CF4">
        <w:rPr>
          <w:color w:val="000000" w:themeColor="text1"/>
          <w:vertAlign w:val="subscript"/>
        </w:rPr>
        <w:t>rated,c,AC</w:t>
      </w:r>
      <w:r w:rsidRPr="00C60CF4">
        <w:rPr>
          <w:color w:val="000000" w:themeColor="text1"/>
        </w:rPr>
        <w:t xml:space="preserve"> for </w:t>
      </w:r>
      <w:r w:rsidRPr="00C60CF4">
        <w:rPr>
          <w:i/>
          <w:color w:val="000000" w:themeColor="text1"/>
        </w:rPr>
        <w:t>BS type 1-C</w:t>
      </w:r>
      <w:r w:rsidRPr="00C60CF4">
        <w:rPr>
          <w:color w:val="000000" w:themeColor="text1"/>
        </w:rPr>
        <w:t xml:space="preserve"> and P</w:t>
      </w:r>
      <w:r w:rsidRPr="00C60CF4">
        <w:rPr>
          <w:color w:val="000000" w:themeColor="text1"/>
          <w:vertAlign w:val="subscript"/>
        </w:rPr>
        <w:t>rated,c,TABC</w:t>
      </w:r>
      <w:r w:rsidRPr="00C60CF4">
        <w:rPr>
          <w:color w:val="000000" w:themeColor="text1"/>
        </w:rPr>
        <w:t xml:space="preserve"> for </w:t>
      </w:r>
      <w:r w:rsidRPr="00C60CF4">
        <w:rPr>
          <w:i/>
          <w:color w:val="000000" w:themeColor="text1"/>
        </w:rPr>
        <w:t>BS type 1-H</w:t>
      </w:r>
      <w:r w:rsidRPr="00C60CF4">
        <w:rPr>
          <w:color w:val="000000" w:themeColor="text1"/>
        </w:rPr>
        <w:t xml:space="preserve"> (</w:t>
      </w:r>
      <w:ins w:id="3340" w:author="R4-1811765" w:date="2018-08-28T15:18:00Z">
        <w:r w:rsidR="00E80025" w:rsidRPr="00C60CF4">
          <w:rPr>
            <w:color w:val="000000" w:themeColor="text1"/>
          </w:rPr>
          <w:t>D.25</w:t>
        </w:r>
      </w:ins>
      <w:del w:id="3341" w:author="R4-1811765" w:date="2018-08-28T15:18:00Z">
        <w:r w:rsidRPr="00C60CF4" w:rsidDel="00E80025">
          <w:rPr>
            <w:color w:val="000000" w:themeColor="text1"/>
          </w:rPr>
          <w:delText>see table 4.6-1, D6.30</w:delText>
        </w:r>
      </w:del>
      <w:r w:rsidRPr="00C60CF4">
        <w:rPr>
          <w:color w:val="000000" w:themeColor="text1"/>
        </w:rPr>
        <w:t>).</w:t>
      </w:r>
    </w:p>
    <w:p w14:paraId="46DCAA73" w14:textId="11184763" w:rsidR="003B22C3" w:rsidRPr="00051A97" w:rsidRDefault="003B22C3" w:rsidP="003B22C3">
      <w:pPr>
        <w:pStyle w:val="B1"/>
        <w:rPr>
          <w:rFonts w:eastAsia="MS PMincho"/>
          <w:color w:val="000000" w:themeColor="text1"/>
        </w:rPr>
      </w:pPr>
      <w:r w:rsidRPr="00051A97">
        <w:rPr>
          <w:snapToGrid w:val="0"/>
          <w:color w:val="000000" w:themeColor="text1"/>
        </w:rPr>
        <w:tab/>
        <w:t xml:space="preserve">For a connector under test </w:t>
      </w:r>
      <w:r w:rsidRPr="00051A97">
        <w:rPr>
          <w:rFonts w:hint="eastAsia"/>
          <w:color w:val="000000" w:themeColor="text1"/>
          <w:lang w:eastAsia="zh-CN"/>
        </w:rPr>
        <w:t>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Pr="00051A97">
        <w:rPr>
          <w:snapToGrid w:val="0"/>
          <w:color w:val="000000" w:themeColor="text1"/>
        </w:rPr>
        <w:t xml:space="preserve"> </w:t>
      </w:r>
      <w:ins w:id="3342" w:author="R4-1811765" w:date="2018-08-28T15:18:00Z">
        <w:r w:rsidR="00E80025">
          <w:t xml:space="preserve">(D.19-D.20) </w:t>
        </w:r>
      </w:ins>
      <w:r w:rsidRPr="00051A97">
        <w:rPr>
          <w:snapToGrid w:val="0"/>
          <w:color w:val="000000" w:themeColor="text1"/>
        </w:rPr>
        <w:t xml:space="preserve">set the connector under test to transmit </w:t>
      </w:r>
      <w:r w:rsidRPr="00051A97">
        <w:rPr>
          <w:rFonts w:hint="eastAsia"/>
          <w:color w:val="000000" w:themeColor="text1"/>
          <w:lang w:eastAsia="zh-CN"/>
        </w:rPr>
        <w:t xml:space="preserve">on all carriers configured </w:t>
      </w:r>
      <w:r w:rsidRPr="00051A97">
        <w:rPr>
          <w:color w:val="000000" w:themeColor="text1"/>
          <w:lang w:eastAsia="zh-CN"/>
        </w:rPr>
        <w:t>using the applicable test configuration and corresponding power setting</w:t>
      </w:r>
      <w:r w:rsidRPr="00051A97">
        <w:rPr>
          <w:rFonts w:hint="eastAsia"/>
          <w:color w:val="000000" w:themeColor="text1"/>
          <w:lang w:eastAsia="zh-CN"/>
        </w:rPr>
        <w:t xml:space="preserve"> </w:t>
      </w:r>
      <w:r w:rsidRPr="00051A97">
        <w:rPr>
          <w:color w:val="000000" w:themeColor="text1"/>
          <w:lang w:eastAsia="zh-CN"/>
        </w:rPr>
        <w:t>specified</w:t>
      </w:r>
      <w:r w:rsidRPr="00051A97">
        <w:rPr>
          <w:rFonts w:hint="eastAsia"/>
          <w:color w:val="000000" w:themeColor="text1"/>
          <w:lang w:eastAsia="zh-CN"/>
        </w:rPr>
        <w:t xml:space="preserve"> in </w:t>
      </w:r>
      <w:r w:rsidRPr="00051A97">
        <w:rPr>
          <w:color w:val="000000" w:themeColor="text1"/>
          <w:lang w:eastAsia="zh-CN"/>
        </w:rPr>
        <w:t>sub</w:t>
      </w:r>
      <w:r w:rsidRPr="00051A97">
        <w:rPr>
          <w:rFonts w:hint="eastAsia"/>
          <w:color w:val="000000" w:themeColor="text1"/>
          <w:lang w:eastAsia="zh-CN"/>
        </w:rPr>
        <w:t xml:space="preserve">clause </w:t>
      </w:r>
      <w:r w:rsidRPr="00051A97">
        <w:rPr>
          <w:color w:val="000000" w:themeColor="text1"/>
          <w:highlight w:val="yellow"/>
          <w:lang w:eastAsia="zh-CN"/>
        </w:rPr>
        <w:t>4.7</w:t>
      </w:r>
      <w:r w:rsidRPr="00051A97">
        <w:rPr>
          <w:color w:val="000000" w:themeColor="text1"/>
          <w:lang w:eastAsia="zh-CN"/>
        </w:rPr>
        <w:t xml:space="preserve"> </w:t>
      </w:r>
      <w:r w:rsidRPr="00051A97">
        <w:rPr>
          <w:color w:val="000000" w:themeColor="text1"/>
        </w:rPr>
        <w:t xml:space="preserve">using the corresponding test models or set of physical channels in subclause </w:t>
      </w:r>
      <w:r w:rsidRPr="00051A97">
        <w:rPr>
          <w:color w:val="000000" w:themeColor="text1"/>
          <w:highlight w:val="yellow"/>
        </w:rPr>
        <w:t>4.9</w:t>
      </w:r>
      <w:r w:rsidRPr="00051A97">
        <w:rPr>
          <w:color w:val="000000" w:themeColor="text1"/>
        </w:rPr>
        <w:t>.</w:t>
      </w:r>
    </w:p>
    <w:p w14:paraId="1A83E4F5" w14:textId="77777777" w:rsidR="003B22C3" w:rsidRPr="006113D0" w:rsidRDefault="003B22C3" w:rsidP="003B22C3">
      <w:pPr>
        <w:pStyle w:val="B1"/>
        <w:rPr>
          <w:rFonts w:cs="v4.2.0"/>
          <w:lang w:eastAsia="zh-CN"/>
        </w:rPr>
      </w:pPr>
      <w:r w:rsidRPr="00051A97">
        <w:rPr>
          <w:snapToGrid w:val="0"/>
          <w:color w:val="000000" w:themeColor="text1"/>
        </w:rPr>
        <w:t>3)</w:t>
      </w:r>
      <w:r w:rsidRPr="00051A97">
        <w:rPr>
          <w:snapToGrid w:val="0"/>
          <w:color w:val="000000" w:themeColor="text1"/>
          <w:lang w:eastAsia="zh-CN"/>
        </w:rPr>
        <w:tab/>
      </w:r>
      <w:r w:rsidRPr="006113D0">
        <w:rPr>
          <w:rFonts w:cs="v4.2.0"/>
        </w:rPr>
        <w:t xml:space="preserve">Measure </w:t>
      </w:r>
      <w:r>
        <w:rPr>
          <w:rFonts w:cs="v4.2.0"/>
        </w:rPr>
        <w:t xml:space="preserve">ACLR </w:t>
      </w:r>
      <w:r w:rsidRPr="006113D0">
        <w:rPr>
          <w:rFonts w:cs="v4.2.0"/>
        </w:rPr>
        <w:t xml:space="preserve">for the frequency offsets both side of channel frequency as specified in table </w:t>
      </w:r>
      <w:r w:rsidRPr="0053429D">
        <w:rPr>
          <w:rFonts w:cs="v5.0.0"/>
          <w:color w:val="000000" w:themeColor="text1"/>
        </w:rPr>
        <w:t>6.6.</w:t>
      </w:r>
      <w:r w:rsidRPr="0053429D">
        <w:rPr>
          <w:rFonts w:cs="v5.0.0"/>
          <w:color w:val="000000" w:themeColor="text1"/>
          <w:lang w:eastAsia="zh-CN"/>
        </w:rPr>
        <w:t>3</w:t>
      </w:r>
      <w:r w:rsidRPr="0053429D">
        <w:rPr>
          <w:rFonts w:cs="v5.0.0"/>
          <w:color w:val="000000" w:themeColor="text1"/>
        </w:rPr>
        <w:t>.5.2</w:t>
      </w:r>
      <w:r w:rsidRPr="0053429D">
        <w:rPr>
          <w:rFonts w:cs="v5.0.0"/>
          <w:color w:val="000000" w:themeColor="text1"/>
        </w:rPr>
        <w:noBreakHyphen/>
        <w:t>1</w:t>
      </w:r>
      <w:r w:rsidRPr="006113D0">
        <w:rPr>
          <w:rFonts w:cs="v4.2.0"/>
        </w:rPr>
        <w:t>. In multiple carrier case only offset frequencies below the lowest and above the highest carrier frequency used shall be measured.</w:t>
      </w:r>
    </w:p>
    <w:p w14:paraId="50F3430D" w14:textId="77777777" w:rsidR="003B22C3" w:rsidRPr="006113D0" w:rsidRDefault="003B22C3" w:rsidP="003B22C3">
      <w:pPr>
        <w:pStyle w:val="B1"/>
        <w:rPr>
          <w:rFonts w:cs="v4.2.0"/>
          <w:lang w:eastAsia="zh-CN"/>
        </w:rPr>
      </w:pPr>
      <w:r>
        <w:rPr>
          <w:rFonts w:cs="v4.2.0"/>
          <w:lang w:eastAsia="zh-CN"/>
        </w:rPr>
        <w:t>4</w:t>
      </w:r>
      <w:r w:rsidRPr="006113D0">
        <w:rPr>
          <w:rFonts w:cs="v4.2.0" w:hint="eastAsia"/>
          <w:lang w:eastAsia="zh-CN"/>
        </w:rPr>
        <w:t>)</w:t>
      </w:r>
      <w:r w:rsidRPr="006113D0">
        <w:rPr>
          <w:rFonts w:cs="v4.2.0"/>
          <w:lang w:eastAsia="zh-CN"/>
        </w:rPr>
        <w:tab/>
      </w:r>
      <w:r w:rsidRPr="006113D0">
        <w:rPr>
          <w:rFonts w:cs="v4.2.0" w:hint="eastAsia"/>
          <w:lang w:eastAsia="zh-CN"/>
        </w:rPr>
        <w:t xml:space="preserve">For the ACLR requirement applied inside sub-block gap for non-contiguous spectrum </w:t>
      </w:r>
      <w:r w:rsidRPr="006113D0">
        <w:rPr>
          <w:rFonts w:cs="v4.2.0"/>
          <w:lang w:eastAsia="zh-CN"/>
        </w:rPr>
        <w:t>operation</w:t>
      </w:r>
      <w:r>
        <w:rPr>
          <w:rFonts w:cs="v4.2.0"/>
        </w:rPr>
        <w:t>,</w:t>
      </w:r>
      <w:r w:rsidRPr="006113D0">
        <w:rPr>
          <w:rFonts w:cs="v4.2.0" w:hint="eastAsia"/>
          <w:lang w:eastAsia="zh-CN"/>
        </w:rPr>
        <w:t xml:space="preserve"> or inside </w:t>
      </w:r>
      <w:r w:rsidRPr="006113D0">
        <w:rPr>
          <w:i/>
          <w:lang w:eastAsia="zh-CN"/>
        </w:rPr>
        <w:t>Inter RF Bandwidth gap</w:t>
      </w:r>
      <w:r w:rsidRPr="006113D0">
        <w:rPr>
          <w:rFonts w:cs="v4.2.0" w:hint="eastAsia"/>
          <w:lang w:eastAsia="zh-CN"/>
        </w:rPr>
        <w:t xml:space="preserve"> for multi-band operation</w:t>
      </w:r>
      <w:r w:rsidRPr="006113D0">
        <w:rPr>
          <w:rFonts w:cs="v4.2.0"/>
          <w:lang w:eastAsia="zh-CN"/>
        </w:rPr>
        <w:t>:</w:t>
      </w:r>
    </w:p>
    <w:p w14:paraId="1F601E78" w14:textId="77777777" w:rsidR="003B22C3" w:rsidRPr="00670D6D" w:rsidRDefault="003B22C3" w:rsidP="003B22C3">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w:t>
      </w:r>
      <w:r w:rsidRPr="00670D6D">
        <w:rPr>
          <w:rFonts w:hint="eastAsia"/>
          <w:snapToGrid w:val="0"/>
          <w:lang w:eastAsia="zh-CN"/>
        </w:rPr>
        <w:t xml:space="preserve">subclause </w:t>
      </w:r>
      <w:r w:rsidRPr="00670D6D">
        <w:rPr>
          <w:color w:val="000000" w:themeColor="text1"/>
        </w:rPr>
        <w:t>6.6.3.5.2</w:t>
      </w:r>
      <w:r w:rsidRPr="00670D6D">
        <w:rPr>
          <w:snapToGrid w:val="0"/>
          <w:lang w:eastAsia="zh-CN"/>
        </w:rPr>
        <w:t>, if applicable</w:t>
      </w:r>
      <w:r w:rsidRPr="00670D6D">
        <w:rPr>
          <w:rFonts w:hint="eastAsia"/>
          <w:snapToGrid w:val="0"/>
          <w:lang w:eastAsia="zh-CN"/>
        </w:rPr>
        <w:t>.</w:t>
      </w:r>
    </w:p>
    <w:p w14:paraId="457DA5C7" w14:textId="77777777" w:rsidR="003B22C3" w:rsidRPr="006113D0" w:rsidRDefault="003B22C3" w:rsidP="003B22C3">
      <w:pPr>
        <w:pStyle w:val="B2"/>
        <w:rPr>
          <w:rFonts w:cs="v4.2.0"/>
          <w:lang w:eastAsia="zh-CN"/>
        </w:rPr>
      </w:pPr>
      <w:r w:rsidRPr="00670D6D">
        <w:t>b)</w:t>
      </w:r>
      <w:r w:rsidRPr="00670D6D">
        <w:tab/>
        <w:t xml:space="preserve">Measure CACLR </w:t>
      </w:r>
      <w:r w:rsidRPr="00670D6D">
        <w:rPr>
          <w:rFonts w:hint="eastAsia"/>
          <w:lang w:eastAsia="zh-CN"/>
        </w:rPr>
        <w:t>inside sub-block gap</w:t>
      </w:r>
      <w:r w:rsidRPr="00670D6D">
        <w:rPr>
          <w:lang w:eastAsia="zh-CN"/>
        </w:rPr>
        <w:t xml:space="preserve"> or </w:t>
      </w:r>
      <w:r w:rsidRPr="00670D6D">
        <w:rPr>
          <w:i/>
          <w:lang w:eastAsia="zh-CN"/>
        </w:rPr>
        <w:t>Inter RF Bandwidth gap</w:t>
      </w:r>
      <w:r w:rsidRPr="00670D6D">
        <w:rPr>
          <w:rFonts w:hint="eastAsia"/>
          <w:lang w:eastAsia="zh-CN"/>
        </w:rPr>
        <w:t xml:space="preserve"> </w:t>
      </w:r>
      <w:r w:rsidRPr="00670D6D">
        <w:rPr>
          <w:rFonts w:hint="eastAsia"/>
        </w:rPr>
        <w:t xml:space="preserve">as specified in </w:t>
      </w:r>
      <w:r w:rsidRPr="00670D6D">
        <w:rPr>
          <w:rFonts w:hint="eastAsia"/>
          <w:snapToGrid w:val="0"/>
          <w:lang w:eastAsia="zh-CN"/>
        </w:rPr>
        <w:t xml:space="preserve">subclause </w:t>
      </w:r>
      <w:r w:rsidRPr="00670D6D">
        <w:rPr>
          <w:color w:val="000000" w:themeColor="text1"/>
        </w:rPr>
        <w:t>6.6.3.5.2</w:t>
      </w:r>
      <w:r w:rsidRPr="00670D6D">
        <w:rPr>
          <w:lang w:eastAsia="zh-CN"/>
        </w:rPr>
        <w:t>, if applicable</w:t>
      </w:r>
      <w:r w:rsidRPr="00670D6D">
        <w:rPr>
          <w:rFonts w:hint="eastAsia"/>
          <w:lang w:eastAsia="zh-CN"/>
        </w:rPr>
        <w:t>.</w:t>
      </w:r>
    </w:p>
    <w:p w14:paraId="004DA860" w14:textId="77777777" w:rsidR="003B22C3" w:rsidRPr="006113D0" w:rsidRDefault="003B22C3" w:rsidP="003B22C3">
      <w:pPr>
        <w:pStyle w:val="B1"/>
        <w:rPr>
          <w:rFonts w:cs="v4.2.0"/>
        </w:rPr>
      </w:pPr>
      <w:r>
        <w:rPr>
          <w:rFonts w:cs="v4.2.0"/>
        </w:rPr>
        <w:t>5</w:t>
      </w:r>
      <w:r w:rsidRPr="006113D0">
        <w:rPr>
          <w:rFonts w:cs="v4.2.0"/>
        </w:rPr>
        <w:t>)</w:t>
      </w:r>
      <w:r w:rsidRPr="006113D0">
        <w:rPr>
          <w:rFonts w:cs="v4.2.0"/>
        </w:rPr>
        <w:tab/>
        <w:t xml:space="preserve">Repeat the test with the channel set-up according to </w:t>
      </w:r>
      <w:r>
        <w:rPr>
          <w:rFonts w:cs="v4.2.0"/>
          <w:highlight w:val="yellow"/>
        </w:rPr>
        <w:t>N-</w:t>
      </w:r>
      <w:r w:rsidRPr="005B7895">
        <w:rPr>
          <w:rFonts w:cs="v4.2.0"/>
          <w:highlight w:val="yellow"/>
        </w:rPr>
        <w:t>TM</w:t>
      </w:r>
      <w:r>
        <w:rPr>
          <w:rFonts w:cs="v4.2.0"/>
          <w:highlight w:val="yellow"/>
        </w:rPr>
        <w:t xml:space="preserve"> </w:t>
      </w:r>
      <w:r w:rsidRPr="005B7895">
        <w:rPr>
          <w:rFonts w:cs="v4.2.0"/>
          <w:highlight w:val="yellow"/>
        </w:rPr>
        <w:t>x.x</w:t>
      </w:r>
      <w:r w:rsidRPr="006113D0">
        <w:rPr>
          <w:rFonts w:cs="v4.2.0"/>
        </w:rPr>
        <w:t xml:space="preserve"> in subclause </w:t>
      </w:r>
      <w:r w:rsidRPr="005B7895">
        <w:rPr>
          <w:rFonts w:cs="v4.2.0"/>
          <w:highlight w:val="yellow"/>
        </w:rPr>
        <w:t>4.9</w:t>
      </w:r>
      <w:r w:rsidRPr="00051A97">
        <w:rPr>
          <w:rFonts w:cs="v4.2.0"/>
          <w:highlight w:val="yellow"/>
        </w:rPr>
        <w:t>.2</w:t>
      </w:r>
      <w:r w:rsidRPr="006113D0">
        <w:rPr>
          <w:rFonts w:cs="v4.2.0"/>
        </w:rPr>
        <w:t>.</w:t>
      </w:r>
    </w:p>
    <w:p w14:paraId="3E411FA0" w14:textId="77777777" w:rsidR="003B22C3" w:rsidRPr="00582A34" w:rsidRDefault="003B22C3" w:rsidP="003B22C3">
      <w:r w:rsidRPr="00547831">
        <w:t xml:space="preserve">In addition, for </w:t>
      </w:r>
      <w:r w:rsidRPr="009F2154">
        <w:rPr>
          <w:rStyle w:val="B1Char"/>
          <w:i/>
        </w:rPr>
        <w:t>multi-band connector</w:t>
      </w:r>
      <w:r>
        <w:rPr>
          <w:rStyle w:val="B1Char"/>
          <w:i/>
        </w:rPr>
        <w:t>s</w:t>
      </w:r>
      <w:r w:rsidRPr="00582A34">
        <w:t>, the following steps shall apply:</w:t>
      </w:r>
    </w:p>
    <w:p w14:paraId="6367122B" w14:textId="77777777" w:rsidR="003B22C3" w:rsidRDefault="003B22C3" w:rsidP="003B22C3">
      <w:pPr>
        <w:ind w:left="567" w:hanging="283"/>
        <w:rPr>
          <w:rStyle w:val="B1Char"/>
        </w:rPr>
      </w:pPr>
      <w:r>
        <w:t>6</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0430EA12" w14:textId="77777777" w:rsidR="003B22C3" w:rsidRPr="00051A97" w:rsidRDefault="003B22C3" w:rsidP="003B22C3">
      <w:pPr>
        <w:pStyle w:val="Heading4"/>
        <w:rPr>
          <w:color w:val="000000" w:themeColor="text1"/>
        </w:rPr>
      </w:pPr>
      <w:bookmarkStart w:id="3343" w:name="_Toc494455312"/>
      <w:bookmarkStart w:id="3344" w:name="_Toc506829513"/>
      <w:bookmarkStart w:id="3345" w:name="_Toc523247811"/>
      <w:r w:rsidRPr="00051A97">
        <w:rPr>
          <w:color w:val="000000" w:themeColor="text1"/>
        </w:rPr>
        <w:t>6.6.3.5</w:t>
      </w:r>
      <w:r w:rsidRPr="00051A97">
        <w:rPr>
          <w:color w:val="000000" w:themeColor="text1"/>
        </w:rPr>
        <w:tab/>
        <w:t>Test requirements</w:t>
      </w:r>
      <w:bookmarkEnd w:id="3343"/>
      <w:bookmarkEnd w:id="3344"/>
      <w:bookmarkEnd w:id="3345"/>
    </w:p>
    <w:p w14:paraId="63905DF9" w14:textId="77777777" w:rsidR="003B22C3" w:rsidRPr="00051A97" w:rsidRDefault="003B22C3" w:rsidP="003B22C3">
      <w:pPr>
        <w:pStyle w:val="Heading5"/>
        <w:rPr>
          <w:color w:val="000000" w:themeColor="text1"/>
        </w:rPr>
      </w:pPr>
      <w:bookmarkStart w:id="3346" w:name="_Toc494455313"/>
      <w:bookmarkStart w:id="3347" w:name="_Toc506829514"/>
      <w:bookmarkStart w:id="3348" w:name="_Toc523247812"/>
      <w:r w:rsidRPr="00051A97">
        <w:rPr>
          <w:color w:val="000000" w:themeColor="text1"/>
        </w:rPr>
        <w:t>6.6.3.5.1</w:t>
      </w:r>
      <w:r w:rsidRPr="00051A97">
        <w:rPr>
          <w:color w:val="000000" w:themeColor="text1"/>
        </w:rPr>
        <w:tab/>
        <w:t>General requirements</w:t>
      </w:r>
      <w:bookmarkEnd w:id="3346"/>
      <w:bookmarkEnd w:id="3347"/>
      <w:bookmarkEnd w:id="3348"/>
    </w:p>
    <w:p w14:paraId="34720475" w14:textId="77777777" w:rsidR="003B22C3" w:rsidRPr="00051A97" w:rsidRDefault="003B22C3" w:rsidP="003B22C3">
      <w:pPr>
        <w:rPr>
          <w:color w:val="000000" w:themeColor="text1"/>
        </w:rPr>
      </w:pPr>
      <w:r w:rsidRPr="00051A97">
        <w:rPr>
          <w:color w:val="000000" w:themeColor="text1"/>
        </w:rPr>
        <w:t xml:space="preserve">For the ACLR requirement either the ACLR limits in subclauses 6.6.3.5.3 and 6.6.3.5.4, or the </w:t>
      </w:r>
      <w:r w:rsidRPr="00051A97">
        <w:rPr>
          <w:i/>
          <w:color w:val="000000" w:themeColor="text1"/>
        </w:rPr>
        <w:t>basic limit</w:t>
      </w:r>
      <w:r w:rsidRPr="00051A97">
        <w:rPr>
          <w:color w:val="000000" w:themeColor="text1"/>
        </w:rPr>
        <w:t xml:space="preserve"> in subclause 6.6.3.5.2 shall apply, whichever is less stringent.</w:t>
      </w:r>
    </w:p>
    <w:p w14:paraId="1521BEAB" w14:textId="77777777" w:rsidR="003B22C3" w:rsidRPr="00051A97" w:rsidRDefault="003B22C3" w:rsidP="003B22C3">
      <w:pPr>
        <w:pStyle w:val="Heading5"/>
        <w:rPr>
          <w:color w:val="000000" w:themeColor="text1"/>
        </w:rPr>
      </w:pPr>
      <w:bookmarkStart w:id="3349" w:name="_Toc494455314"/>
      <w:bookmarkStart w:id="3350" w:name="_Toc506829515"/>
      <w:bookmarkStart w:id="3351" w:name="_Toc523247813"/>
      <w:r w:rsidRPr="00051A97">
        <w:rPr>
          <w:color w:val="000000" w:themeColor="text1"/>
        </w:rPr>
        <w:t>6.6.3.5.2</w:t>
      </w:r>
      <w:r w:rsidRPr="00051A97">
        <w:rPr>
          <w:color w:val="000000" w:themeColor="text1"/>
        </w:rPr>
        <w:tab/>
        <w:t>Basic limits</w:t>
      </w:r>
      <w:bookmarkEnd w:id="3349"/>
      <w:bookmarkEnd w:id="3350"/>
      <w:bookmarkEnd w:id="3351"/>
    </w:p>
    <w:p w14:paraId="4A9C6882" w14:textId="77777777" w:rsidR="003B22C3" w:rsidRPr="00051A97" w:rsidRDefault="003B22C3" w:rsidP="003B22C3">
      <w:pPr>
        <w:rPr>
          <w:rFonts w:cs="v5.0.0"/>
          <w:color w:val="000000" w:themeColor="text1"/>
        </w:rPr>
      </w:pPr>
      <w:bookmarkStart w:id="3352" w:name="_Toc494109100"/>
      <w:r w:rsidRPr="00051A97">
        <w:rPr>
          <w:color w:val="000000" w:themeColor="text1"/>
        </w:rPr>
        <w:t>The ACLR is defined with a square filter of bandwidth equal to the transmission bandwidth configuration of the transmitted signal (BW</w:t>
      </w:r>
      <w:r w:rsidRPr="00051A97">
        <w:rPr>
          <w:color w:val="000000" w:themeColor="text1"/>
          <w:vertAlign w:val="subscript"/>
        </w:rPr>
        <w:t>Config</w:t>
      </w:r>
      <w:r w:rsidRPr="00051A97">
        <w:rPr>
          <w:rFonts w:cs="v5.0.0"/>
          <w:color w:val="000000" w:themeColor="text1"/>
        </w:rPr>
        <w:t xml:space="preserve">) centred on the assigned channel frequency and a filter centred on the adjacent channel frequency according to the tables below. </w:t>
      </w:r>
    </w:p>
    <w:p w14:paraId="6D621A84" w14:textId="77777777" w:rsidR="003B22C3" w:rsidRPr="00051A97" w:rsidRDefault="003B22C3" w:rsidP="003B22C3">
      <w:pPr>
        <w:rPr>
          <w:rFonts w:cs="v5.0.0"/>
          <w:color w:val="FF0000"/>
        </w:rPr>
      </w:pPr>
      <w:r w:rsidRPr="00051A97">
        <w:rPr>
          <w:rFonts w:cs="v5.0.0"/>
          <w:color w:val="000000" w:themeColor="text1"/>
        </w:rPr>
        <w:t xml:space="preserve">For operation in paired and </w:t>
      </w:r>
      <w:r w:rsidRPr="00051A97">
        <w:rPr>
          <w:rFonts w:cs="v5.0.0"/>
          <w:color w:val="000000" w:themeColor="text1"/>
          <w:lang w:eastAsia="zh-CN"/>
        </w:rPr>
        <w:t xml:space="preserve">unpaired </w:t>
      </w:r>
      <w:r w:rsidRPr="00051A97">
        <w:rPr>
          <w:rFonts w:cs="v5.0.0"/>
          <w:color w:val="000000" w:themeColor="text1"/>
        </w:rPr>
        <w:t>spectrum, the ACLR shall be higher than the value specified in table 6.6.</w:t>
      </w:r>
      <w:r w:rsidRPr="00051A97">
        <w:rPr>
          <w:rFonts w:cs="v5.0.0"/>
          <w:color w:val="000000" w:themeColor="text1"/>
          <w:lang w:eastAsia="zh-CN"/>
        </w:rPr>
        <w:t>3</w:t>
      </w:r>
      <w:r w:rsidRPr="00051A97">
        <w:rPr>
          <w:rFonts w:cs="v5.0.0"/>
          <w:color w:val="000000" w:themeColor="text1"/>
        </w:rPr>
        <w:t>.5.2</w:t>
      </w:r>
      <w:r w:rsidRPr="00051A97">
        <w:rPr>
          <w:rFonts w:cs="v5.0.0"/>
          <w:color w:val="000000" w:themeColor="text1"/>
        </w:rPr>
        <w:noBreakHyphen/>
        <w:t>1.</w:t>
      </w:r>
    </w:p>
    <w:p w14:paraId="67A02B3E" w14:textId="77777777" w:rsidR="003B22C3" w:rsidRPr="00051A97" w:rsidRDefault="003B22C3" w:rsidP="003B22C3">
      <w:pPr>
        <w:pStyle w:val="TH"/>
        <w:rPr>
          <w:color w:val="000000" w:themeColor="text1"/>
          <w:lang w:eastAsia="zh-CN"/>
        </w:rPr>
      </w:pPr>
      <w:r w:rsidRPr="00051A97">
        <w:rPr>
          <w:color w:val="000000" w:themeColor="text1"/>
        </w:rPr>
        <w:t>Table 6.6.</w:t>
      </w:r>
      <w:r w:rsidRPr="00051A97">
        <w:rPr>
          <w:color w:val="000000" w:themeColor="text1"/>
          <w:lang w:eastAsia="zh-CN"/>
        </w:rPr>
        <w:t>3</w:t>
      </w:r>
      <w:r w:rsidRPr="00051A97">
        <w:rPr>
          <w:color w:val="000000" w:themeColor="text1"/>
        </w:rPr>
        <w:t>.5.2-1: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3B22C3" w:rsidRPr="00505B62" w14:paraId="51A6414E" w14:textId="77777777" w:rsidTr="00081372">
        <w:trPr>
          <w:cantSplit/>
          <w:jc w:val="center"/>
        </w:trPr>
        <w:tc>
          <w:tcPr>
            <w:tcW w:w="2202" w:type="dxa"/>
          </w:tcPr>
          <w:p w14:paraId="06A7DBF1" w14:textId="77777777" w:rsidR="003B22C3" w:rsidRPr="00051A97" w:rsidRDefault="003B22C3" w:rsidP="00081372">
            <w:pPr>
              <w:pStyle w:val="TAH"/>
              <w:rPr>
                <w:rFonts w:cs="v5.0.0"/>
                <w:color w:val="000000" w:themeColor="text1"/>
              </w:rPr>
            </w:pPr>
            <w:r w:rsidRPr="00051A97">
              <w:rPr>
                <w:rFonts w:cs="v5.0.0"/>
                <w:i/>
                <w:color w:val="000000" w:themeColor="text1"/>
              </w:rPr>
              <w:t>BS channel bandwidth</w:t>
            </w:r>
            <w:r w:rsidRPr="00051A97">
              <w:rPr>
                <w:rFonts w:cs="v5.0.0"/>
                <w:color w:val="000000" w:themeColor="text1"/>
              </w:rPr>
              <w:t xml:space="preserve"> of l</w:t>
            </w:r>
            <w:r w:rsidRPr="00051A97">
              <w:rPr>
                <w:rFonts w:cs="Arial"/>
                <w:color w:val="000000" w:themeColor="text1"/>
              </w:rPr>
              <w:t>owest/highest NR carrier</w:t>
            </w:r>
            <w:r w:rsidRPr="00051A97">
              <w:rPr>
                <w:rFonts w:cs="v5.0.0"/>
                <w:color w:val="000000" w:themeColor="text1"/>
              </w:rPr>
              <w:t xml:space="preserve"> transmitted </w:t>
            </w:r>
            <w:r w:rsidRPr="00051A97">
              <w:rPr>
                <w:rFonts w:cs="Arial"/>
                <w:color w:val="000000" w:themeColor="text1"/>
              </w:rPr>
              <w:t>BW</w:t>
            </w:r>
            <w:r w:rsidRPr="00051A97">
              <w:rPr>
                <w:rFonts w:cs="Arial"/>
                <w:color w:val="000000" w:themeColor="text1"/>
                <w:vertAlign w:val="subscript"/>
              </w:rPr>
              <w:t>Channel</w:t>
            </w:r>
            <w:r w:rsidRPr="00051A97">
              <w:rPr>
                <w:rFonts w:cs="v5.0.0"/>
                <w:color w:val="000000" w:themeColor="text1"/>
              </w:rPr>
              <w:t xml:space="preserve"> [MHz] </w:t>
            </w:r>
          </w:p>
        </w:tc>
        <w:tc>
          <w:tcPr>
            <w:tcW w:w="2191" w:type="dxa"/>
          </w:tcPr>
          <w:p w14:paraId="70AD6E09" w14:textId="77777777" w:rsidR="003B22C3" w:rsidRPr="00051A97" w:rsidRDefault="003B22C3" w:rsidP="00081372">
            <w:pPr>
              <w:pStyle w:val="TAH"/>
              <w:rPr>
                <w:rFonts w:cs="v5.0.0"/>
                <w:color w:val="000000" w:themeColor="text1"/>
              </w:rPr>
            </w:pPr>
            <w:r w:rsidRPr="00051A97">
              <w:rPr>
                <w:rFonts w:cs="v5.0.0"/>
                <w:color w:val="000000" w:themeColor="text1"/>
              </w:rPr>
              <w:t>BS adjacent channel centre frequency offset below the lowest or above the highest carrier centre frequency transmitted</w:t>
            </w:r>
          </w:p>
        </w:tc>
        <w:tc>
          <w:tcPr>
            <w:tcW w:w="1949" w:type="dxa"/>
          </w:tcPr>
          <w:p w14:paraId="48634608" w14:textId="77777777" w:rsidR="003B22C3" w:rsidRPr="00051A97" w:rsidRDefault="003B22C3" w:rsidP="00081372">
            <w:pPr>
              <w:pStyle w:val="TAH"/>
              <w:rPr>
                <w:rFonts w:cs="v5.0.0"/>
                <w:color w:val="FF0000"/>
              </w:rPr>
            </w:pPr>
            <w:r w:rsidRPr="00B04564">
              <w:rPr>
                <w:rFonts w:cs="v5.0.0"/>
              </w:rPr>
              <w:t>Assumed adjacent channel carrier (informative)</w:t>
            </w:r>
          </w:p>
        </w:tc>
        <w:tc>
          <w:tcPr>
            <w:tcW w:w="2059" w:type="dxa"/>
          </w:tcPr>
          <w:p w14:paraId="23827700" w14:textId="77777777" w:rsidR="003B22C3" w:rsidRPr="00051A97" w:rsidRDefault="003B22C3" w:rsidP="00081372">
            <w:pPr>
              <w:pStyle w:val="TAH"/>
              <w:rPr>
                <w:rFonts w:cs="v5.0.0"/>
                <w:color w:val="FF0000"/>
              </w:rPr>
            </w:pPr>
            <w:r w:rsidRPr="00B04564">
              <w:rPr>
                <w:rFonts w:cs="v5.0.0"/>
              </w:rPr>
              <w:t>Filter on the adjacent channel frequency and corresponding filter bandwidth</w:t>
            </w:r>
          </w:p>
        </w:tc>
        <w:tc>
          <w:tcPr>
            <w:tcW w:w="1032" w:type="dxa"/>
          </w:tcPr>
          <w:p w14:paraId="5F1C0986" w14:textId="77777777" w:rsidR="003B22C3" w:rsidRPr="00051A97" w:rsidRDefault="003B22C3" w:rsidP="00081372">
            <w:pPr>
              <w:pStyle w:val="TAH"/>
              <w:rPr>
                <w:rFonts w:cs="v5.0.0"/>
                <w:color w:val="FF0000"/>
              </w:rPr>
            </w:pPr>
            <w:r w:rsidRPr="00B04564">
              <w:rPr>
                <w:rFonts w:cs="v5.0.0"/>
              </w:rPr>
              <w:t>ACLR limit</w:t>
            </w:r>
          </w:p>
        </w:tc>
      </w:tr>
      <w:tr w:rsidR="003B22C3" w:rsidRPr="00505B62" w14:paraId="577FF6BF" w14:textId="77777777" w:rsidTr="00081372">
        <w:trPr>
          <w:cantSplit/>
          <w:jc w:val="center"/>
        </w:trPr>
        <w:tc>
          <w:tcPr>
            <w:tcW w:w="2202" w:type="dxa"/>
            <w:vMerge w:val="restart"/>
          </w:tcPr>
          <w:p w14:paraId="72242F31" w14:textId="3811BB69" w:rsidR="003B22C3" w:rsidRPr="003B22C3" w:rsidRDefault="003B22C3" w:rsidP="00081372">
            <w:pPr>
              <w:pStyle w:val="TAC"/>
              <w:rPr>
                <w:rFonts w:cs="v5.0.0"/>
                <w:color w:val="000000" w:themeColor="text1"/>
                <w:lang w:eastAsia="zh-CN"/>
              </w:rPr>
            </w:pPr>
            <w:r w:rsidRPr="003B22C3">
              <w:rPr>
                <w:rFonts w:cs="v5.0.0"/>
                <w:color w:val="000000" w:themeColor="text1"/>
              </w:rPr>
              <w:t>5, 10, 15, 20</w:t>
            </w:r>
          </w:p>
        </w:tc>
        <w:tc>
          <w:tcPr>
            <w:tcW w:w="2191" w:type="dxa"/>
          </w:tcPr>
          <w:p w14:paraId="71334D2E" w14:textId="77777777" w:rsidR="003B22C3" w:rsidRPr="003B22C3" w:rsidRDefault="003B22C3" w:rsidP="00081372">
            <w:pPr>
              <w:pStyle w:val="TAC"/>
              <w:rPr>
                <w:rFonts w:cs="v5.0.0"/>
                <w:color w:val="000000" w:themeColor="text1"/>
              </w:rPr>
            </w:pPr>
            <w:r w:rsidRPr="003B22C3">
              <w:rPr>
                <w:rFonts w:cs="Arial"/>
                <w:color w:val="000000" w:themeColor="text1"/>
              </w:rPr>
              <w:t>BW</w:t>
            </w:r>
            <w:r w:rsidRPr="003B22C3">
              <w:rPr>
                <w:rFonts w:cs="Arial"/>
                <w:color w:val="000000" w:themeColor="text1"/>
                <w:vertAlign w:val="subscript"/>
              </w:rPr>
              <w:t>Channel</w:t>
            </w:r>
          </w:p>
        </w:tc>
        <w:tc>
          <w:tcPr>
            <w:tcW w:w="1949" w:type="dxa"/>
          </w:tcPr>
          <w:p w14:paraId="5824CA95" w14:textId="77777777" w:rsidR="003B22C3" w:rsidRPr="003B22C3" w:rsidRDefault="003B22C3" w:rsidP="00081372">
            <w:pPr>
              <w:pStyle w:val="TAC"/>
              <w:rPr>
                <w:rFonts w:cs="v5.0.0"/>
                <w:color w:val="FF0000"/>
              </w:rPr>
            </w:pPr>
            <w:r w:rsidRPr="003B22C3">
              <w:t xml:space="preserve">NR of same BW </w:t>
            </w:r>
            <w:r w:rsidRPr="003B22C3">
              <w:rPr>
                <w:rFonts w:cs="v5.0.0"/>
              </w:rPr>
              <w:t>(Note 2)</w:t>
            </w:r>
          </w:p>
        </w:tc>
        <w:tc>
          <w:tcPr>
            <w:tcW w:w="2059" w:type="dxa"/>
          </w:tcPr>
          <w:p w14:paraId="167C8D20"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433EB3AE" w14:textId="77777777" w:rsidR="003B22C3" w:rsidRPr="003B22C3" w:rsidRDefault="003B22C3" w:rsidP="00081372">
            <w:pPr>
              <w:pStyle w:val="TAC"/>
              <w:rPr>
                <w:rFonts w:cs="v5.0.0"/>
                <w:color w:val="000000" w:themeColor="text1"/>
              </w:rPr>
            </w:pPr>
            <w:r w:rsidRPr="003B22C3">
              <w:rPr>
                <w:rFonts w:cs="v5.0.0"/>
                <w:color w:val="000000" w:themeColor="text1"/>
              </w:rPr>
              <w:t>44.2 dB</w:t>
            </w:r>
          </w:p>
        </w:tc>
      </w:tr>
      <w:tr w:rsidR="003B22C3" w:rsidRPr="00505B62" w14:paraId="23487314" w14:textId="77777777" w:rsidTr="00081372">
        <w:trPr>
          <w:cantSplit/>
          <w:jc w:val="center"/>
        </w:trPr>
        <w:tc>
          <w:tcPr>
            <w:tcW w:w="2202" w:type="dxa"/>
            <w:vMerge/>
          </w:tcPr>
          <w:p w14:paraId="6329E3BD" w14:textId="77777777" w:rsidR="003B22C3" w:rsidRPr="003B22C3" w:rsidRDefault="003B22C3" w:rsidP="00081372">
            <w:pPr>
              <w:pStyle w:val="TAC"/>
              <w:rPr>
                <w:rFonts w:cs="v5.0.0"/>
                <w:color w:val="FF0000"/>
              </w:rPr>
            </w:pPr>
          </w:p>
        </w:tc>
        <w:tc>
          <w:tcPr>
            <w:tcW w:w="2191" w:type="dxa"/>
          </w:tcPr>
          <w:p w14:paraId="5912A825" w14:textId="77777777" w:rsidR="003B22C3" w:rsidRPr="003B22C3" w:rsidRDefault="003B22C3" w:rsidP="00081372">
            <w:pPr>
              <w:pStyle w:val="TAC"/>
              <w:rPr>
                <w:rFonts w:cs="v5.0.0"/>
                <w:color w:val="000000" w:themeColor="text1"/>
              </w:rPr>
            </w:pPr>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p>
        </w:tc>
        <w:tc>
          <w:tcPr>
            <w:tcW w:w="1949" w:type="dxa"/>
          </w:tcPr>
          <w:p w14:paraId="3BC96F27" w14:textId="77777777" w:rsidR="003B22C3" w:rsidRPr="003B22C3" w:rsidRDefault="003B22C3" w:rsidP="00081372">
            <w:pPr>
              <w:pStyle w:val="TAC"/>
              <w:rPr>
                <w:rFonts w:cs="v5.0.0"/>
                <w:color w:val="FF0000"/>
              </w:rPr>
            </w:pPr>
            <w:r w:rsidRPr="003B22C3">
              <w:t xml:space="preserve">NR of same BW </w:t>
            </w:r>
            <w:r w:rsidRPr="003B22C3">
              <w:rPr>
                <w:rFonts w:cs="v5.0.0"/>
              </w:rPr>
              <w:t>(Note 2)</w:t>
            </w:r>
          </w:p>
        </w:tc>
        <w:tc>
          <w:tcPr>
            <w:tcW w:w="2059" w:type="dxa"/>
          </w:tcPr>
          <w:p w14:paraId="39BA1198"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3241D9AC" w14:textId="77777777" w:rsidR="003B22C3" w:rsidRPr="003B22C3" w:rsidRDefault="003B22C3" w:rsidP="00081372">
            <w:pPr>
              <w:pStyle w:val="TAC"/>
              <w:rPr>
                <w:rFonts w:cs="v5.0.0"/>
                <w:color w:val="000000" w:themeColor="text1"/>
              </w:rPr>
            </w:pPr>
            <w:r w:rsidRPr="003B22C3">
              <w:rPr>
                <w:rFonts w:cs="v5.0.0"/>
                <w:color w:val="000000" w:themeColor="text1"/>
              </w:rPr>
              <w:t>44.2 dB</w:t>
            </w:r>
          </w:p>
        </w:tc>
      </w:tr>
      <w:tr w:rsidR="003B22C3" w:rsidRPr="00505B62" w14:paraId="28EA68B8" w14:textId="77777777" w:rsidTr="00081372">
        <w:trPr>
          <w:cantSplit/>
          <w:jc w:val="center"/>
        </w:trPr>
        <w:tc>
          <w:tcPr>
            <w:tcW w:w="2202" w:type="dxa"/>
            <w:vMerge/>
          </w:tcPr>
          <w:p w14:paraId="2D7386B5" w14:textId="77777777" w:rsidR="003B22C3" w:rsidRPr="003B22C3" w:rsidRDefault="003B22C3" w:rsidP="00081372">
            <w:pPr>
              <w:pStyle w:val="TAC"/>
              <w:rPr>
                <w:rFonts w:cs="v5.0.0"/>
                <w:color w:val="FF0000"/>
              </w:rPr>
            </w:pPr>
          </w:p>
        </w:tc>
        <w:tc>
          <w:tcPr>
            <w:tcW w:w="2191" w:type="dxa"/>
          </w:tcPr>
          <w:p w14:paraId="44038952"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p>
        </w:tc>
        <w:tc>
          <w:tcPr>
            <w:tcW w:w="1949" w:type="dxa"/>
          </w:tcPr>
          <w:p w14:paraId="56B7F823" w14:textId="77777777" w:rsidR="003B22C3" w:rsidRPr="003B22C3" w:rsidRDefault="003B22C3" w:rsidP="00081372">
            <w:pPr>
              <w:pStyle w:val="TAC"/>
              <w:rPr>
                <w:rFonts w:cs="v5.0.0"/>
                <w:color w:val="FF0000"/>
                <w:lang w:eastAsia="zh-CN"/>
              </w:rPr>
            </w:pPr>
            <w:r w:rsidRPr="003B22C3">
              <w:rPr>
                <w:rFonts w:cs="v5.0.0"/>
                <w:lang w:eastAsia="zh-CN"/>
              </w:rPr>
              <w:t>5 MHz E-UTRA</w:t>
            </w:r>
          </w:p>
        </w:tc>
        <w:tc>
          <w:tcPr>
            <w:tcW w:w="2059" w:type="dxa"/>
          </w:tcPr>
          <w:p w14:paraId="6AB73F63"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1307AFA8" w14:textId="77777777" w:rsidR="003B22C3" w:rsidRPr="003B22C3" w:rsidRDefault="003B22C3" w:rsidP="00081372">
            <w:pPr>
              <w:pStyle w:val="TAC"/>
              <w:rPr>
                <w:rFonts w:cs="v5.0.0"/>
                <w:color w:val="000000" w:themeColor="text1"/>
              </w:rPr>
            </w:pPr>
            <w:r w:rsidRPr="003B22C3">
              <w:rPr>
                <w:rFonts w:cs="v5.0.0"/>
                <w:color w:val="000000" w:themeColor="text1"/>
              </w:rPr>
              <w:t>44.2 dB (NOTE 3)</w:t>
            </w:r>
          </w:p>
        </w:tc>
      </w:tr>
      <w:tr w:rsidR="003B22C3" w:rsidRPr="00505B62" w14:paraId="076FD9B5" w14:textId="77777777" w:rsidTr="00081372">
        <w:trPr>
          <w:cantSplit/>
          <w:jc w:val="center"/>
        </w:trPr>
        <w:tc>
          <w:tcPr>
            <w:tcW w:w="2202" w:type="dxa"/>
            <w:vMerge/>
          </w:tcPr>
          <w:p w14:paraId="43C02685" w14:textId="77777777" w:rsidR="003B22C3" w:rsidRPr="003B22C3" w:rsidRDefault="003B22C3" w:rsidP="00081372">
            <w:pPr>
              <w:pStyle w:val="TAC"/>
              <w:rPr>
                <w:rFonts w:cs="v5.0.0"/>
                <w:color w:val="FF0000"/>
              </w:rPr>
            </w:pPr>
          </w:p>
        </w:tc>
        <w:tc>
          <w:tcPr>
            <w:tcW w:w="2191" w:type="dxa"/>
          </w:tcPr>
          <w:p w14:paraId="3D92A7B0"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p>
        </w:tc>
        <w:tc>
          <w:tcPr>
            <w:tcW w:w="1949" w:type="dxa"/>
          </w:tcPr>
          <w:p w14:paraId="3E37EFF1" w14:textId="77777777" w:rsidR="003B22C3" w:rsidRPr="003B22C3" w:rsidRDefault="003B22C3" w:rsidP="00081372">
            <w:pPr>
              <w:pStyle w:val="TAC"/>
              <w:rPr>
                <w:rFonts w:cs="v5.0.0"/>
                <w:color w:val="FF0000"/>
              </w:rPr>
            </w:pPr>
            <w:r w:rsidRPr="003B22C3">
              <w:rPr>
                <w:rFonts w:cs="v5.0.0"/>
                <w:lang w:eastAsia="zh-CN"/>
              </w:rPr>
              <w:t>5 MHz E-UTRA</w:t>
            </w:r>
          </w:p>
        </w:tc>
        <w:tc>
          <w:tcPr>
            <w:tcW w:w="2059" w:type="dxa"/>
          </w:tcPr>
          <w:p w14:paraId="02FCC4B3"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3612B9D4" w14:textId="77777777" w:rsidR="003B22C3" w:rsidRPr="003B22C3" w:rsidRDefault="003B22C3" w:rsidP="00081372">
            <w:pPr>
              <w:pStyle w:val="TAC"/>
              <w:rPr>
                <w:rFonts w:cs="v5.0.0"/>
                <w:color w:val="000000" w:themeColor="text1"/>
              </w:rPr>
            </w:pPr>
            <w:r w:rsidRPr="003B22C3">
              <w:rPr>
                <w:rFonts w:cs="v5.0.0"/>
                <w:color w:val="000000" w:themeColor="text1"/>
              </w:rPr>
              <w:t>44.2 dB</w:t>
            </w:r>
            <w:r w:rsidRPr="003B22C3">
              <w:rPr>
                <w:rFonts w:cs="v5.0.0"/>
                <w:color w:val="000000" w:themeColor="text1"/>
                <w:lang w:eastAsia="zh-CN"/>
              </w:rPr>
              <w:t xml:space="preserve"> </w:t>
            </w:r>
            <w:r w:rsidRPr="003B22C3">
              <w:rPr>
                <w:rFonts w:cs="v5.0.0"/>
                <w:color w:val="000000" w:themeColor="text1"/>
              </w:rPr>
              <w:t>(NOTE 3)</w:t>
            </w:r>
          </w:p>
        </w:tc>
      </w:tr>
      <w:tr w:rsidR="003B22C3" w:rsidRPr="00505B62" w14:paraId="299C70F5" w14:textId="77777777" w:rsidTr="00081372">
        <w:trPr>
          <w:cantSplit/>
          <w:jc w:val="center"/>
        </w:trPr>
        <w:tc>
          <w:tcPr>
            <w:tcW w:w="2202" w:type="dxa"/>
            <w:vMerge w:val="restart"/>
          </w:tcPr>
          <w:p w14:paraId="68FF9725" w14:textId="77777777" w:rsidR="003B22C3" w:rsidRPr="003B22C3" w:rsidRDefault="003B22C3" w:rsidP="00081372">
            <w:pPr>
              <w:pStyle w:val="TAC"/>
              <w:rPr>
                <w:rFonts w:cs="v5.0.0"/>
                <w:color w:val="FF0000"/>
              </w:rPr>
            </w:pPr>
            <w:r w:rsidRPr="003B22C3">
              <w:rPr>
                <w:rFonts w:cs="v5.0.0"/>
                <w:color w:val="000000" w:themeColor="text1"/>
                <w:lang w:eastAsia="zh-CN"/>
              </w:rPr>
              <w:t>25, 30, 40, 50, 60, 70, 80,90, 100</w:t>
            </w:r>
          </w:p>
        </w:tc>
        <w:tc>
          <w:tcPr>
            <w:tcW w:w="2191" w:type="dxa"/>
          </w:tcPr>
          <w:p w14:paraId="30564E98"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Channel</w:t>
            </w:r>
          </w:p>
        </w:tc>
        <w:tc>
          <w:tcPr>
            <w:tcW w:w="1949" w:type="dxa"/>
          </w:tcPr>
          <w:p w14:paraId="7A11E320" w14:textId="77777777" w:rsidR="003B22C3" w:rsidRPr="003B22C3" w:rsidRDefault="003B22C3" w:rsidP="00081372">
            <w:pPr>
              <w:pStyle w:val="TAC"/>
              <w:rPr>
                <w:rFonts w:cs="v5.0.0"/>
                <w:lang w:eastAsia="zh-CN"/>
              </w:rPr>
            </w:pPr>
            <w:r w:rsidRPr="003B22C3">
              <w:t xml:space="preserve">NR of same BW </w:t>
            </w:r>
            <w:r w:rsidRPr="003B22C3">
              <w:rPr>
                <w:rFonts w:cs="v5.0.0"/>
              </w:rPr>
              <w:t>(Note 2)</w:t>
            </w:r>
          </w:p>
        </w:tc>
        <w:tc>
          <w:tcPr>
            <w:tcW w:w="2059" w:type="dxa"/>
          </w:tcPr>
          <w:p w14:paraId="1B432E86"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7B5C93BB" w14:textId="77777777" w:rsidR="003B22C3" w:rsidRPr="003B22C3" w:rsidRDefault="003B22C3" w:rsidP="00081372">
            <w:pPr>
              <w:pStyle w:val="TAC"/>
              <w:rPr>
                <w:rFonts w:cs="v5.0.0"/>
                <w:color w:val="000000" w:themeColor="text1"/>
              </w:rPr>
            </w:pPr>
            <w:r w:rsidRPr="003B22C3">
              <w:rPr>
                <w:rFonts w:cs="v5.0.0"/>
                <w:color w:val="000000" w:themeColor="text1"/>
              </w:rPr>
              <w:t>43.8 dB</w:t>
            </w:r>
          </w:p>
        </w:tc>
      </w:tr>
      <w:tr w:rsidR="003B22C3" w:rsidRPr="00505B62" w14:paraId="08824E81" w14:textId="77777777" w:rsidTr="00081372">
        <w:trPr>
          <w:cantSplit/>
          <w:jc w:val="center"/>
        </w:trPr>
        <w:tc>
          <w:tcPr>
            <w:tcW w:w="2202" w:type="dxa"/>
            <w:vMerge/>
          </w:tcPr>
          <w:p w14:paraId="71A642F0" w14:textId="77777777" w:rsidR="003B22C3" w:rsidRPr="003B22C3" w:rsidRDefault="003B22C3" w:rsidP="00081372">
            <w:pPr>
              <w:pStyle w:val="TAC"/>
              <w:rPr>
                <w:rFonts w:cs="v5.0.0"/>
                <w:color w:val="FF0000"/>
              </w:rPr>
            </w:pPr>
          </w:p>
        </w:tc>
        <w:tc>
          <w:tcPr>
            <w:tcW w:w="2191" w:type="dxa"/>
          </w:tcPr>
          <w:p w14:paraId="1262EC86" w14:textId="77777777" w:rsidR="003B22C3" w:rsidRPr="003B22C3" w:rsidRDefault="003B22C3" w:rsidP="00081372">
            <w:pPr>
              <w:pStyle w:val="TAC"/>
              <w:rPr>
                <w:rFonts w:cs="Arial"/>
                <w:color w:val="000000" w:themeColor="text1"/>
              </w:rPr>
            </w:pPr>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p>
        </w:tc>
        <w:tc>
          <w:tcPr>
            <w:tcW w:w="1949" w:type="dxa"/>
          </w:tcPr>
          <w:p w14:paraId="7818838E" w14:textId="77777777" w:rsidR="003B22C3" w:rsidRPr="003B22C3" w:rsidRDefault="003B22C3" w:rsidP="00081372">
            <w:pPr>
              <w:pStyle w:val="TAC"/>
              <w:rPr>
                <w:rFonts w:cs="v5.0.0"/>
                <w:lang w:eastAsia="zh-CN"/>
              </w:rPr>
            </w:pPr>
            <w:r w:rsidRPr="003B22C3">
              <w:t xml:space="preserve">NR of same BW </w:t>
            </w:r>
            <w:r w:rsidRPr="003B22C3">
              <w:rPr>
                <w:rFonts w:cs="v5.0.0"/>
              </w:rPr>
              <w:t>(Note 2)</w:t>
            </w:r>
          </w:p>
        </w:tc>
        <w:tc>
          <w:tcPr>
            <w:tcW w:w="2059" w:type="dxa"/>
          </w:tcPr>
          <w:p w14:paraId="5F7BC53C"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2A4A894E" w14:textId="77777777" w:rsidR="003B22C3" w:rsidRPr="003B22C3" w:rsidRDefault="003B22C3" w:rsidP="00081372">
            <w:pPr>
              <w:pStyle w:val="TAC"/>
              <w:rPr>
                <w:rFonts w:cs="v5.0.0"/>
                <w:color w:val="000000" w:themeColor="text1"/>
              </w:rPr>
            </w:pPr>
            <w:r w:rsidRPr="003B22C3">
              <w:rPr>
                <w:rFonts w:cs="v5.0.0"/>
                <w:color w:val="000000" w:themeColor="text1"/>
              </w:rPr>
              <w:t>43.8 dB</w:t>
            </w:r>
          </w:p>
        </w:tc>
      </w:tr>
      <w:tr w:rsidR="003B22C3" w:rsidRPr="00505B62" w14:paraId="0B879254" w14:textId="77777777" w:rsidTr="00081372">
        <w:trPr>
          <w:cantSplit/>
          <w:jc w:val="center"/>
        </w:trPr>
        <w:tc>
          <w:tcPr>
            <w:tcW w:w="2202" w:type="dxa"/>
            <w:vMerge/>
          </w:tcPr>
          <w:p w14:paraId="0A0A6430" w14:textId="77777777" w:rsidR="003B22C3" w:rsidRPr="003B22C3" w:rsidRDefault="003B22C3" w:rsidP="00081372">
            <w:pPr>
              <w:pStyle w:val="TAC"/>
              <w:rPr>
                <w:rFonts w:cs="v5.0.0"/>
                <w:color w:val="FF0000"/>
              </w:rPr>
            </w:pPr>
          </w:p>
        </w:tc>
        <w:tc>
          <w:tcPr>
            <w:tcW w:w="2191" w:type="dxa"/>
          </w:tcPr>
          <w:p w14:paraId="4BB23731"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p>
        </w:tc>
        <w:tc>
          <w:tcPr>
            <w:tcW w:w="1949" w:type="dxa"/>
          </w:tcPr>
          <w:p w14:paraId="0EFC1DA8" w14:textId="77777777" w:rsidR="003B22C3" w:rsidRPr="003B22C3" w:rsidRDefault="003B22C3" w:rsidP="00081372">
            <w:pPr>
              <w:pStyle w:val="TAC"/>
              <w:rPr>
                <w:rFonts w:cs="v5.0.0"/>
                <w:lang w:eastAsia="zh-CN"/>
              </w:rPr>
            </w:pPr>
            <w:r w:rsidRPr="003B22C3">
              <w:rPr>
                <w:rFonts w:cs="v5.0.0"/>
                <w:lang w:eastAsia="zh-CN"/>
              </w:rPr>
              <w:t>5 MHz E-UTRA</w:t>
            </w:r>
          </w:p>
        </w:tc>
        <w:tc>
          <w:tcPr>
            <w:tcW w:w="2059" w:type="dxa"/>
          </w:tcPr>
          <w:p w14:paraId="790A7B1D"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2221F382" w14:textId="77777777" w:rsidR="003B22C3" w:rsidRPr="003B22C3" w:rsidRDefault="003B22C3" w:rsidP="00081372">
            <w:pPr>
              <w:pStyle w:val="TAC"/>
              <w:rPr>
                <w:rFonts w:cs="v5.0.0"/>
                <w:color w:val="000000" w:themeColor="text1"/>
              </w:rPr>
            </w:pPr>
            <w:r w:rsidRPr="003B22C3">
              <w:rPr>
                <w:rFonts w:cs="v5.0.0"/>
                <w:color w:val="000000" w:themeColor="text1"/>
              </w:rPr>
              <w:t>43.8 dB (NOTE 3)</w:t>
            </w:r>
          </w:p>
        </w:tc>
      </w:tr>
      <w:tr w:rsidR="003B22C3" w:rsidRPr="00505B62" w14:paraId="1E76D208" w14:textId="77777777" w:rsidTr="00081372">
        <w:trPr>
          <w:cantSplit/>
          <w:jc w:val="center"/>
        </w:trPr>
        <w:tc>
          <w:tcPr>
            <w:tcW w:w="2202" w:type="dxa"/>
            <w:vMerge/>
          </w:tcPr>
          <w:p w14:paraId="6B055AA8" w14:textId="77777777" w:rsidR="003B22C3" w:rsidRPr="003B22C3" w:rsidRDefault="003B22C3" w:rsidP="00081372">
            <w:pPr>
              <w:pStyle w:val="TAC"/>
              <w:rPr>
                <w:rFonts w:cs="v5.0.0"/>
                <w:color w:val="FF0000"/>
              </w:rPr>
            </w:pPr>
          </w:p>
        </w:tc>
        <w:tc>
          <w:tcPr>
            <w:tcW w:w="2191" w:type="dxa"/>
          </w:tcPr>
          <w:p w14:paraId="4773DD6F"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p>
        </w:tc>
        <w:tc>
          <w:tcPr>
            <w:tcW w:w="1949" w:type="dxa"/>
          </w:tcPr>
          <w:p w14:paraId="4302D5A6" w14:textId="77777777" w:rsidR="003B22C3" w:rsidRPr="003B22C3" w:rsidRDefault="003B22C3" w:rsidP="00081372">
            <w:pPr>
              <w:pStyle w:val="TAC"/>
              <w:rPr>
                <w:rFonts w:cs="v5.0.0"/>
                <w:lang w:eastAsia="zh-CN"/>
              </w:rPr>
            </w:pPr>
            <w:r w:rsidRPr="003B22C3">
              <w:rPr>
                <w:rFonts w:cs="v5.0.0"/>
                <w:lang w:eastAsia="zh-CN"/>
              </w:rPr>
              <w:t>5 MHz E-UTRA</w:t>
            </w:r>
          </w:p>
        </w:tc>
        <w:tc>
          <w:tcPr>
            <w:tcW w:w="2059" w:type="dxa"/>
          </w:tcPr>
          <w:p w14:paraId="5ECB117A"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2F6A5CCC" w14:textId="77777777" w:rsidR="003B22C3" w:rsidRPr="003B22C3" w:rsidRDefault="003B22C3" w:rsidP="00081372">
            <w:pPr>
              <w:pStyle w:val="TAC"/>
              <w:rPr>
                <w:rFonts w:cs="v5.0.0"/>
                <w:color w:val="000000" w:themeColor="text1"/>
              </w:rPr>
            </w:pPr>
            <w:r w:rsidRPr="003B22C3">
              <w:rPr>
                <w:rFonts w:cs="v5.0.0"/>
                <w:color w:val="000000" w:themeColor="text1"/>
              </w:rPr>
              <w:t>43.8 dB</w:t>
            </w:r>
            <w:r w:rsidRPr="003B22C3">
              <w:rPr>
                <w:rFonts w:cs="v5.0.0"/>
                <w:color w:val="000000" w:themeColor="text1"/>
                <w:lang w:eastAsia="zh-CN"/>
              </w:rPr>
              <w:t xml:space="preserve"> </w:t>
            </w:r>
            <w:r w:rsidRPr="003B22C3">
              <w:rPr>
                <w:rFonts w:cs="v5.0.0"/>
                <w:color w:val="000000" w:themeColor="text1"/>
              </w:rPr>
              <w:t>(NOTE 3)</w:t>
            </w:r>
          </w:p>
        </w:tc>
      </w:tr>
      <w:tr w:rsidR="003B22C3" w:rsidRPr="00505B62" w14:paraId="047AEAF0" w14:textId="77777777" w:rsidTr="00081372">
        <w:trPr>
          <w:cantSplit/>
          <w:jc w:val="center"/>
        </w:trPr>
        <w:tc>
          <w:tcPr>
            <w:tcW w:w="9433" w:type="dxa"/>
            <w:gridSpan w:val="5"/>
          </w:tcPr>
          <w:p w14:paraId="4F64412A" w14:textId="77777777" w:rsidR="003B22C3" w:rsidRPr="00B04564" w:rsidRDefault="003B22C3" w:rsidP="00081372">
            <w:pPr>
              <w:pStyle w:val="TAN"/>
              <w:rPr>
                <w:rFonts w:cs="Arial"/>
              </w:rPr>
            </w:pPr>
            <w:r w:rsidRPr="00B04564">
              <w:rPr>
                <w:rFonts w:cs="Arial"/>
              </w:rPr>
              <w:t>NOTE 1:</w:t>
            </w:r>
            <w:r w:rsidRPr="00B04564">
              <w:rPr>
                <w:rFonts w:cs="Arial"/>
              </w:rPr>
              <w:tab/>
              <w:t>BW</w:t>
            </w:r>
            <w:r w:rsidRPr="00B04564">
              <w:rPr>
                <w:rFonts w:cs="Arial"/>
                <w:vertAlign w:val="subscript"/>
              </w:rPr>
              <w:t>Channel</w:t>
            </w:r>
            <w:r w:rsidRPr="00B04564">
              <w:rPr>
                <w:rFonts w:cs="Arial"/>
              </w:rPr>
              <w:t xml:space="preserve"> and BW</w:t>
            </w:r>
            <w:r w:rsidRPr="00B04564">
              <w:rPr>
                <w:rFonts w:cs="Arial"/>
                <w:vertAlign w:val="subscript"/>
              </w:rPr>
              <w:t>Config</w:t>
            </w:r>
            <w:r w:rsidRPr="00B04564">
              <w:rPr>
                <w:rFonts w:cs="Arial"/>
              </w:rPr>
              <w:t xml:space="preserve"> are the </w:t>
            </w:r>
            <w:r w:rsidRPr="00B04564">
              <w:rPr>
                <w:rFonts w:cs="Arial"/>
                <w:i/>
              </w:rPr>
              <w:t>BS channel bandwidth</w:t>
            </w:r>
            <w:r w:rsidRPr="00B04564">
              <w:rPr>
                <w:rFonts w:cs="Arial"/>
              </w:rPr>
              <w:t xml:space="preserve"> and transmission bandwidth configuration of the lowest/highest </w:t>
            </w:r>
            <w:r w:rsidRPr="00B04564">
              <w:rPr>
                <w:rFonts w:cs="Arial"/>
                <w:lang w:eastAsia="zh-CN"/>
              </w:rPr>
              <w:t>NR</w:t>
            </w:r>
            <w:r w:rsidRPr="00B04564">
              <w:rPr>
                <w:rFonts w:cs="Arial"/>
              </w:rPr>
              <w:t xml:space="preserve"> carrier transmitted on the assigned channel frequency.</w:t>
            </w:r>
          </w:p>
          <w:p w14:paraId="5424D44E" w14:textId="77777777" w:rsidR="003B22C3" w:rsidRPr="00B04564" w:rsidRDefault="003B22C3" w:rsidP="00081372">
            <w:pPr>
              <w:pStyle w:val="TAN"/>
            </w:pPr>
            <w:r w:rsidRPr="00B04564">
              <w:t>NOTE 2:</w:t>
            </w:r>
            <w:r w:rsidRPr="00B04564">
              <w:tab/>
              <w:t>With SCS that provides largest transmission bandwidth configuration (BW</w:t>
            </w:r>
            <w:r w:rsidRPr="00B04564">
              <w:rPr>
                <w:vertAlign w:val="subscript"/>
              </w:rPr>
              <w:t>Config</w:t>
            </w:r>
            <w:r w:rsidRPr="00B04564">
              <w:rPr>
                <w:rFonts w:cs="v5.0.0"/>
              </w:rPr>
              <w:t>)</w:t>
            </w:r>
            <w:r w:rsidRPr="00B04564">
              <w:t>.</w:t>
            </w:r>
          </w:p>
          <w:p w14:paraId="23F18B54" w14:textId="77777777" w:rsidR="003B22C3" w:rsidRPr="00051A97" w:rsidRDefault="003B22C3" w:rsidP="00081372">
            <w:pPr>
              <w:pStyle w:val="TAN"/>
              <w:rPr>
                <w:rFonts w:cs="Arial"/>
                <w:color w:val="FF0000"/>
                <w:lang w:eastAsia="zh-CN"/>
              </w:rPr>
            </w:pPr>
            <w:r w:rsidRPr="00B04564">
              <w:rPr>
                <w:rFonts w:cs="Arial"/>
              </w:rPr>
              <w:t>NOTE 3:</w:t>
            </w:r>
            <w:r w:rsidRPr="00B04564">
              <w:rPr>
                <w:rFonts w:cs="Arial"/>
              </w:rPr>
              <w:tab/>
            </w:r>
            <w:r w:rsidRPr="00B04564">
              <w:rPr>
                <w:rFonts w:cs="Arial"/>
                <w:lang w:eastAsia="zh-CN"/>
              </w:rPr>
              <w:t>The requirements are applicable when the band is also defined for E-UTRA or UTRA</w:t>
            </w:r>
            <w:r w:rsidRPr="00B04564">
              <w:rPr>
                <w:rFonts w:cs="Arial"/>
              </w:rPr>
              <w:t>.</w:t>
            </w:r>
          </w:p>
        </w:tc>
      </w:tr>
    </w:tbl>
    <w:p w14:paraId="7A93AF5B" w14:textId="77777777" w:rsidR="003B22C3" w:rsidRPr="00051A97" w:rsidRDefault="003B22C3" w:rsidP="003B22C3">
      <w:pPr>
        <w:rPr>
          <w:color w:val="FF0000"/>
        </w:rPr>
      </w:pPr>
    </w:p>
    <w:p w14:paraId="0EBB42C7" w14:textId="77777777" w:rsidR="003B22C3" w:rsidRPr="00051A97" w:rsidRDefault="003B22C3" w:rsidP="003B22C3">
      <w:pPr>
        <w:rPr>
          <w:rFonts w:cs="v5.0.0"/>
          <w:color w:val="000000" w:themeColor="text1"/>
        </w:rPr>
      </w:pPr>
      <w:r w:rsidRPr="00051A97">
        <w:rPr>
          <w:rFonts w:cs="v5.0.0"/>
          <w:color w:val="000000" w:themeColor="text1"/>
        </w:rPr>
        <w:t>The ACLR absolute value shall be lower than the value specified in table 6.6.</w:t>
      </w:r>
      <w:r w:rsidRPr="00051A97">
        <w:rPr>
          <w:rFonts w:cs="v5.0.0" w:hint="eastAsia"/>
          <w:color w:val="000000" w:themeColor="text1"/>
          <w:lang w:eastAsia="zh-CN"/>
        </w:rPr>
        <w:t>3</w:t>
      </w:r>
      <w:r w:rsidRPr="00051A97">
        <w:rPr>
          <w:rFonts w:cs="v5.0.0"/>
          <w:color w:val="000000" w:themeColor="text1"/>
        </w:rPr>
        <w:t>.5.2</w:t>
      </w:r>
      <w:r w:rsidRPr="00051A97">
        <w:rPr>
          <w:rFonts w:cs="v5.0.0"/>
          <w:color w:val="000000" w:themeColor="text1"/>
        </w:rPr>
        <w:noBreakHyphen/>
        <w:t>2.</w:t>
      </w:r>
    </w:p>
    <w:p w14:paraId="40FD8490" w14:textId="77777777" w:rsidR="003B22C3" w:rsidRPr="00051A97" w:rsidRDefault="003B22C3" w:rsidP="003B22C3">
      <w:pPr>
        <w:pStyle w:val="TH"/>
        <w:rPr>
          <w:color w:val="000000" w:themeColor="text1"/>
          <w:lang w:eastAsia="zh-CN"/>
        </w:rPr>
      </w:pPr>
      <w:r w:rsidRPr="00051A97">
        <w:rPr>
          <w:color w:val="000000" w:themeColor="text1"/>
        </w:rPr>
        <w:t>Table 6.6.</w:t>
      </w:r>
      <w:r w:rsidRPr="00051A97">
        <w:rPr>
          <w:rFonts w:hint="eastAsia"/>
          <w:color w:val="000000" w:themeColor="text1"/>
          <w:lang w:eastAsia="zh-CN"/>
        </w:rPr>
        <w:t>3</w:t>
      </w:r>
      <w:r w:rsidRPr="00051A97">
        <w:rPr>
          <w:color w:val="000000" w:themeColor="text1"/>
        </w:rPr>
        <w:t>.5.2-2: Base station ACLR absolute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B22C3" w:rsidRPr="00505B62" w14:paraId="0565AF6E" w14:textId="77777777" w:rsidTr="00081372">
        <w:trPr>
          <w:cantSplit/>
          <w:jc w:val="center"/>
        </w:trPr>
        <w:tc>
          <w:tcPr>
            <w:tcW w:w="2792" w:type="dxa"/>
          </w:tcPr>
          <w:p w14:paraId="58D371F6" w14:textId="77777777" w:rsidR="003B22C3" w:rsidRPr="00051A97" w:rsidRDefault="003B22C3" w:rsidP="00081372">
            <w:pPr>
              <w:pStyle w:val="TAH"/>
              <w:rPr>
                <w:rFonts w:cs="v5.0.0"/>
                <w:color w:val="000000" w:themeColor="text1"/>
              </w:rPr>
            </w:pPr>
            <w:r w:rsidRPr="00B04564">
              <w:rPr>
                <w:rFonts w:cs="v5.0.0"/>
              </w:rPr>
              <w:t>BS category / BS class</w:t>
            </w:r>
          </w:p>
        </w:tc>
        <w:tc>
          <w:tcPr>
            <w:tcW w:w="3361" w:type="dxa"/>
          </w:tcPr>
          <w:p w14:paraId="42C7C88D" w14:textId="77777777" w:rsidR="003B22C3" w:rsidRPr="00051A97" w:rsidRDefault="003B22C3" w:rsidP="00081372">
            <w:pPr>
              <w:pStyle w:val="TAH"/>
              <w:rPr>
                <w:rFonts w:cs="v5.0.0"/>
                <w:color w:val="000000" w:themeColor="text1"/>
              </w:rPr>
            </w:pPr>
            <w:r w:rsidRPr="00051A97">
              <w:rPr>
                <w:rFonts w:cs="v5.0.0"/>
                <w:color w:val="000000" w:themeColor="text1"/>
              </w:rPr>
              <w:t xml:space="preserve">ACLR absolute </w:t>
            </w:r>
            <w:r w:rsidRPr="00051A97">
              <w:rPr>
                <w:rFonts w:cs="v5.0.0" w:hint="eastAsia"/>
                <w:i/>
                <w:iCs/>
                <w:color w:val="000000" w:themeColor="text1"/>
                <w:lang w:val="en-US" w:eastAsia="zh-CN"/>
              </w:rPr>
              <w:t xml:space="preserve">basic </w:t>
            </w:r>
            <w:r w:rsidRPr="00051A97">
              <w:rPr>
                <w:rFonts w:cs="v5.0.0"/>
                <w:i/>
                <w:color w:val="000000" w:themeColor="text1"/>
              </w:rPr>
              <w:t>limit</w:t>
            </w:r>
          </w:p>
        </w:tc>
      </w:tr>
      <w:tr w:rsidR="003B22C3" w:rsidRPr="00505B62" w14:paraId="1EED9C5F" w14:textId="77777777" w:rsidTr="00081372">
        <w:trPr>
          <w:cantSplit/>
          <w:jc w:val="center"/>
        </w:trPr>
        <w:tc>
          <w:tcPr>
            <w:tcW w:w="2792" w:type="dxa"/>
          </w:tcPr>
          <w:p w14:paraId="2907B926" w14:textId="77777777" w:rsidR="003B22C3" w:rsidRPr="00051A97" w:rsidRDefault="003B22C3" w:rsidP="00081372">
            <w:pPr>
              <w:pStyle w:val="TAC"/>
              <w:rPr>
                <w:rFonts w:cs="v5.0.0"/>
                <w:color w:val="000000" w:themeColor="text1"/>
                <w:lang w:eastAsia="zh-CN"/>
              </w:rPr>
            </w:pPr>
            <w:r w:rsidRPr="00051A97">
              <w:rPr>
                <w:rFonts w:cs="v5.0.0"/>
                <w:color w:val="000000" w:themeColor="text1"/>
              </w:rPr>
              <w:t>Category A Wide Area BS</w:t>
            </w:r>
          </w:p>
        </w:tc>
        <w:tc>
          <w:tcPr>
            <w:tcW w:w="3361" w:type="dxa"/>
          </w:tcPr>
          <w:p w14:paraId="2856A466" w14:textId="77777777" w:rsidR="003B22C3" w:rsidRPr="00051A97" w:rsidRDefault="003B22C3" w:rsidP="00081372">
            <w:pPr>
              <w:pStyle w:val="TAC"/>
              <w:rPr>
                <w:rFonts w:cs="v5.0.0"/>
                <w:color w:val="000000" w:themeColor="text1"/>
              </w:rPr>
            </w:pPr>
            <w:r w:rsidRPr="00051A97">
              <w:rPr>
                <w:rFonts w:cs="v5.0.0"/>
                <w:color w:val="000000" w:themeColor="text1"/>
              </w:rPr>
              <w:t>-13 dBm/MHz</w:t>
            </w:r>
          </w:p>
        </w:tc>
      </w:tr>
      <w:tr w:rsidR="003B22C3" w:rsidRPr="00505B62" w14:paraId="12ECCE4C" w14:textId="77777777" w:rsidTr="00081372">
        <w:trPr>
          <w:cantSplit/>
          <w:jc w:val="center"/>
        </w:trPr>
        <w:tc>
          <w:tcPr>
            <w:tcW w:w="2792" w:type="dxa"/>
          </w:tcPr>
          <w:p w14:paraId="1C94AEA6"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Category</w:t>
            </w:r>
            <w:r w:rsidRPr="00051A97">
              <w:rPr>
                <w:rFonts w:cs="v5.0.0"/>
                <w:color w:val="000000" w:themeColor="text1"/>
                <w:lang w:eastAsia="ja-JP"/>
              </w:rPr>
              <w:t xml:space="preserve"> B Wide Area BS</w:t>
            </w:r>
          </w:p>
        </w:tc>
        <w:tc>
          <w:tcPr>
            <w:tcW w:w="3361" w:type="dxa"/>
          </w:tcPr>
          <w:p w14:paraId="0EFCCA62"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-15 dBm/MHz</w:t>
            </w:r>
          </w:p>
        </w:tc>
      </w:tr>
      <w:tr w:rsidR="003B22C3" w:rsidRPr="00505B62" w14:paraId="23EB3DEF" w14:textId="77777777" w:rsidTr="00081372">
        <w:trPr>
          <w:cantSplit/>
          <w:jc w:val="center"/>
        </w:trPr>
        <w:tc>
          <w:tcPr>
            <w:tcW w:w="2792" w:type="dxa"/>
          </w:tcPr>
          <w:p w14:paraId="21B2F208" w14:textId="77777777" w:rsidR="003B22C3" w:rsidRPr="00051A97" w:rsidRDefault="003B22C3" w:rsidP="00081372">
            <w:pPr>
              <w:pStyle w:val="TAC"/>
              <w:rPr>
                <w:rFonts w:cs="v5.0.0"/>
                <w:color w:val="000000" w:themeColor="text1"/>
              </w:rPr>
            </w:pPr>
            <w:r w:rsidRPr="00051A97">
              <w:rPr>
                <w:rFonts w:cs="v5.0.0"/>
                <w:color w:val="000000" w:themeColor="text1"/>
              </w:rPr>
              <w:t>Medium Range BS</w:t>
            </w:r>
          </w:p>
        </w:tc>
        <w:tc>
          <w:tcPr>
            <w:tcW w:w="3361" w:type="dxa"/>
          </w:tcPr>
          <w:p w14:paraId="68FBEE20"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-25 dBm/MHz</w:t>
            </w:r>
          </w:p>
        </w:tc>
      </w:tr>
      <w:tr w:rsidR="003B22C3" w:rsidRPr="00505B62" w14:paraId="5B6EDA32" w14:textId="77777777" w:rsidTr="00081372">
        <w:trPr>
          <w:cantSplit/>
          <w:jc w:val="center"/>
        </w:trPr>
        <w:tc>
          <w:tcPr>
            <w:tcW w:w="2792" w:type="dxa"/>
          </w:tcPr>
          <w:p w14:paraId="12B3BA6A"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Local Area BS</w:t>
            </w:r>
          </w:p>
        </w:tc>
        <w:tc>
          <w:tcPr>
            <w:tcW w:w="3361" w:type="dxa"/>
          </w:tcPr>
          <w:p w14:paraId="14033E04"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-32 dBm/MHz</w:t>
            </w:r>
          </w:p>
        </w:tc>
      </w:tr>
    </w:tbl>
    <w:p w14:paraId="46B59997" w14:textId="77777777" w:rsidR="003B22C3" w:rsidRDefault="003B22C3" w:rsidP="003B22C3">
      <w:pPr>
        <w:overflowPunct w:val="0"/>
        <w:autoSpaceDE w:val="0"/>
        <w:autoSpaceDN w:val="0"/>
        <w:adjustRightInd w:val="0"/>
        <w:textAlignment w:val="baseline"/>
        <w:rPr>
          <w:color w:val="FF0000"/>
          <w:lang w:eastAsia="ko-KR"/>
        </w:rPr>
      </w:pPr>
    </w:p>
    <w:p w14:paraId="3FD1FF23" w14:textId="77777777" w:rsidR="003B22C3" w:rsidRPr="00B04564" w:rsidRDefault="003B22C3" w:rsidP="003B22C3">
      <w:pPr>
        <w:overflowPunct w:val="0"/>
        <w:autoSpaceDE w:val="0"/>
        <w:autoSpaceDN w:val="0"/>
        <w:adjustRightInd w:val="0"/>
        <w:textAlignment w:val="baseline"/>
        <w:rPr>
          <w:rFonts w:cs="v5.0.0"/>
          <w:lang w:eastAsia="ko-KR"/>
        </w:rPr>
      </w:pPr>
      <w:bookmarkStart w:id="3353" w:name="_Hlk508123610"/>
      <w:r w:rsidRPr="00B04564">
        <w:rPr>
          <w:rFonts w:cs="v5.0.0"/>
          <w:lang w:eastAsia="ko-KR"/>
        </w:rPr>
        <w:t xml:space="preserve">For operation in non-contiguous spectrum or multiple bands, the ACLR </w:t>
      </w:r>
      <w:r w:rsidRPr="00B04564">
        <w:rPr>
          <w:rFonts w:cs="v5.0.0"/>
        </w:rPr>
        <w:t xml:space="preserve">shall be higher than the value </w:t>
      </w:r>
      <w:r>
        <w:rPr>
          <w:rFonts w:cs="v5.0.0"/>
          <w:lang w:eastAsia="ko-KR"/>
        </w:rPr>
        <w:t>specified in table 6.6.3.5.2-3</w:t>
      </w:r>
      <w:r w:rsidRPr="00B04564">
        <w:rPr>
          <w:rFonts w:cs="v5.0.0"/>
          <w:lang w:eastAsia="ko-KR"/>
        </w:rPr>
        <w:t>.</w:t>
      </w:r>
    </w:p>
    <w:p w14:paraId="7635ADEA" w14:textId="77777777" w:rsidR="003B22C3" w:rsidRPr="00B04564" w:rsidRDefault="003B22C3" w:rsidP="003B22C3">
      <w:pPr>
        <w:pStyle w:val="TH"/>
        <w:rPr>
          <w:lang w:val="en-US"/>
        </w:rPr>
      </w:pPr>
      <w:r>
        <w:rPr>
          <w:lang w:val="en-US"/>
        </w:rPr>
        <w:t>Table 6.6.3.5.2-3</w:t>
      </w:r>
      <w:r w:rsidRPr="00B04564">
        <w:rPr>
          <w:lang w:val="en-US"/>
        </w:rPr>
        <w:t xml:space="preserve">: Base Station </w:t>
      </w:r>
      <w:r w:rsidRPr="00B04564">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2"/>
        <w:gridCol w:w="1817"/>
        <w:gridCol w:w="1452"/>
        <w:gridCol w:w="1426"/>
        <w:gridCol w:w="2018"/>
        <w:gridCol w:w="1030"/>
      </w:tblGrid>
      <w:tr w:rsidR="003B22C3" w:rsidRPr="00B04564" w14:paraId="4914720D" w14:textId="77777777" w:rsidTr="00081372">
        <w:trPr>
          <w:cantSplit/>
          <w:jc w:val="center"/>
        </w:trPr>
        <w:tc>
          <w:tcPr>
            <w:tcW w:w="1792" w:type="dxa"/>
            <w:tcBorders>
              <w:top w:val="single" w:sz="6" w:space="0" w:color="auto"/>
              <w:left w:val="single" w:sz="6" w:space="0" w:color="auto"/>
              <w:bottom w:val="single" w:sz="6" w:space="0" w:color="auto"/>
              <w:right w:val="single" w:sz="6" w:space="0" w:color="auto"/>
            </w:tcBorders>
            <w:hideMark/>
          </w:tcPr>
          <w:p w14:paraId="045DDFCD" w14:textId="77777777" w:rsidR="003B22C3" w:rsidRPr="00B04564" w:rsidRDefault="003B22C3" w:rsidP="00081372">
            <w:pPr>
              <w:pStyle w:val="TAH"/>
              <w:rPr>
                <w:lang w:eastAsia="zh-CN"/>
              </w:rPr>
            </w:pPr>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p>
        </w:tc>
        <w:tc>
          <w:tcPr>
            <w:tcW w:w="1970" w:type="dxa"/>
            <w:tcBorders>
              <w:top w:val="single" w:sz="6" w:space="0" w:color="auto"/>
              <w:left w:val="single" w:sz="6" w:space="0" w:color="auto"/>
              <w:bottom w:val="single" w:sz="6" w:space="0" w:color="auto"/>
              <w:right w:val="single" w:sz="6" w:space="0" w:color="auto"/>
            </w:tcBorders>
            <w:hideMark/>
          </w:tcPr>
          <w:p w14:paraId="205F5D45" w14:textId="77777777" w:rsidR="003B22C3" w:rsidRPr="00B04564" w:rsidRDefault="003B22C3" w:rsidP="00081372">
            <w:pPr>
              <w:pStyle w:val="TAH"/>
              <w:rPr>
                <w:rFonts w:cs="Arial"/>
                <w:szCs w:val="18"/>
                <w:lang w:eastAsia="zh-CN"/>
              </w:rPr>
            </w:pPr>
            <w:r w:rsidRPr="00B04564">
              <w:rPr>
                <w:rFonts w:cs="Arial"/>
                <w:szCs w:val="18"/>
                <w:lang w:eastAsia="zh-CN"/>
              </w:rPr>
              <w:t>Sub-block or Inter RF Bandwidth gap size (Wgap) where the limit applies [MHz]</w:t>
            </w:r>
          </w:p>
        </w:tc>
        <w:tc>
          <w:tcPr>
            <w:tcW w:w="1377" w:type="dxa"/>
            <w:tcBorders>
              <w:top w:val="single" w:sz="6" w:space="0" w:color="auto"/>
              <w:left w:val="single" w:sz="6" w:space="0" w:color="auto"/>
              <w:bottom w:val="single" w:sz="6" w:space="0" w:color="auto"/>
              <w:right w:val="single" w:sz="6" w:space="0" w:color="auto"/>
            </w:tcBorders>
            <w:hideMark/>
          </w:tcPr>
          <w:p w14:paraId="0589D079" w14:textId="77777777" w:rsidR="003B22C3" w:rsidRPr="00B04564" w:rsidRDefault="003B22C3" w:rsidP="00081372">
            <w:pPr>
              <w:pStyle w:val="TAH"/>
              <w:rPr>
                <w:lang w:eastAsia="zh-CN"/>
              </w:rPr>
            </w:pPr>
            <w:r w:rsidRPr="00B04564">
              <w:rPr>
                <w:lang w:eastAsia="zh-CN"/>
              </w:rPr>
              <w:t>BS adjacent channel centre frequency offset below or above the sub-block or Base Station RF Bandwidth edge (inside the gap)</w:t>
            </w:r>
          </w:p>
        </w:tc>
        <w:tc>
          <w:tcPr>
            <w:tcW w:w="1430" w:type="dxa"/>
            <w:tcBorders>
              <w:top w:val="single" w:sz="6" w:space="0" w:color="auto"/>
              <w:left w:val="single" w:sz="6" w:space="0" w:color="auto"/>
              <w:bottom w:val="single" w:sz="6" w:space="0" w:color="auto"/>
              <w:right w:val="single" w:sz="6" w:space="0" w:color="auto"/>
            </w:tcBorders>
            <w:hideMark/>
          </w:tcPr>
          <w:p w14:paraId="130F7279" w14:textId="77777777" w:rsidR="003B22C3" w:rsidRPr="00B04564" w:rsidRDefault="003B22C3" w:rsidP="00081372">
            <w:pPr>
              <w:pStyle w:val="TAH"/>
              <w:rPr>
                <w:lang w:eastAsia="zh-CN"/>
              </w:rPr>
            </w:pPr>
            <w:r w:rsidRPr="00B04564">
              <w:rPr>
                <w:lang w:eastAsia="zh-CN"/>
              </w:rPr>
              <w:t>Assumed adjacent channel carrier</w:t>
            </w:r>
          </w:p>
        </w:tc>
        <w:tc>
          <w:tcPr>
            <w:tcW w:w="2002" w:type="dxa"/>
            <w:tcBorders>
              <w:top w:val="single" w:sz="6" w:space="0" w:color="auto"/>
              <w:left w:val="single" w:sz="6" w:space="0" w:color="auto"/>
              <w:bottom w:val="single" w:sz="6" w:space="0" w:color="auto"/>
              <w:right w:val="single" w:sz="6" w:space="0" w:color="auto"/>
            </w:tcBorders>
            <w:hideMark/>
          </w:tcPr>
          <w:p w14:paraId="52A74E7E" w14:textId="77777777" w:rsidR="003B22C3" w:rsidRPr="00B04564" w:rsidRDefault="003B22C3" w:rsidP="00081372">
            <w:pPr>
              <w:pStyle w:val="TAH"/>
              <w:rPr>
                <w:lang w:eastAsia="zh-CN"/>
              </w:rPr>
            </w:pPr>
            <w:r w:rsidRPr="00B04564">
              <w:rPr>
                <w:lang w:eastAsia="zh-CN"/>
              </w:rPr>
              <w:t>Filter on the adjacent channel frequency and corresponding filter bandwidth</w:t>
            </w:r>
          </w:p>
        </w:tc>
        <w:tc>
          <w:tcPr>
            <w:tcW w:w="1054" w:type="dxa"/>
            <w:tcBorders>
              <w:top w:val="single" w:sz="6" w:space="0" w:color="auto"/>
              <w:left w:val="single" w:sz="6" w:space="0" w:color="auto"/>
              <w:bottom w:val="single" w:sz="6" w:space="0" w:color="auto"/>
              <w:right w:val="single" w:sz="6" w:space="0" w:color="auto"/>
            </w:tcBorders>
            <w:hideMark/>
          </w:tcPr>
          <w:p w14:paraId="777B1D00" w14:textId="77777777" w:rsidR="003B22C3" w:rsidRPr="00B04564" w:rsidRDefault="003B22C3" w:rsidP="00081372">
            <w:pPr>
              <w:pStyle w:val="TAH"/>
              <w:rPr>
                <w:lang w:eastAsia="zh-CN"/>
              </w:rPr>
            </w:pPr>
            <w:r w:rsidRPr="00B04564">
              <w:rPr>
                <w:lang w:eastAsia="zh-CN"/>
              </w:rPr>
              <w:t>ACLR limit</w:t>
            </w:r>
          </w:p>
        </w:tc>
      </w:tr>
      <w:tr w:rsidR="003B22C3" w:rsidRPr="00B04564" w14:paraId="57442FC2" w14:textId="77777777" w:rsidTr="00081372">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14:paraId="306829AD" w14:textId="77777777" w:rsidR="003B22C3" w:rsidRPr="00B04564" w:rsidRDefault="003B22C3" w:rsidP="00081372">
            <w:pPr>
              <w:pStyle w:val="TAC"/>
              <w:rPr>
                <w:lang w:eastAsia="zh-CN"/>
              </w:rPr>
            </w:pPr>
            <w:r w:rsidRPr="00B04564">
              <w:rPr>
                <w:lang w:eastAsia="zh-CN"/>
              </w:rPr>
              <w:t>5, 10, 15, 20</w:t>
            </w:r>
          </w:p>
        </w:tc>
        <w:tc>
          <w:tcPr>
            <w:tcW w:w="1970" w:type="dxa"/>
            <w:tcBorders>
              <w:top w:val="single" w:sz="6" w:space="0" w:color="auto"/>
              <w:left w:val="single" w:sz="6" w:space="0" w:color="auto"/>
              <w:bottom w:val="single" w:sz="6" w:space="0" w:color="auto"/>
              <w:right w:val="single" w:sz="6" w:space="0" w:color="auto"/>
            </w:tcBorders>
            <w:hideMark/>
          </w:tcPr>
          <w:p w14:paraId="27139A3B"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15 (Note 3)</w:t>
            </w:r>
          </w:p>
          <w:p w14:paraId="36108EBE"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45 (Note 4)</w:t>
            </w:r>
          </w:p>
        </w:tc>
        <w:tc>
          <w:tcPr>
            <w:tcW w:w="1377" w:type="dxa"/>
            <w:tcBorders>
              <w:top w:val="single" w:sz="6" w:space="0" w:color="auto"/>
              <w:left w:val="single" w:sz="6" w:space="0" w:color="auto"/>
              <w:bottom w:val="single" w:sz="6" w:space="0" w:color="auto"/>
              <w:right w:val="single" w:sz="6" w:space="0" w:color="auto"/>
            </w:tcBorders>
            <w:hideMark/>
          </w:tcPr>
          <w:p w14:paraId="3440E98A" w14:textId="77777777" w:rsidR="003B22C3" w:rsidRPr="00B04564" w:rsidRDefault="003B22C3" w:rsidP="00081372">
            <w:pPr>
              <w:pStyle w:val="TAC"/>
              <w:rPr>
                <w:lang w:eastAsia="zh-CN"/>
              </w:rPr>
            </w:pPr>
            <w:r w:rsidRPr="00B04564">
              <w:rPr>
                <w:rFonts w:cs="Arial"/>
                <w:lang w:eastAsia="zh-CN"/>
              </w:rPr>
              <w:t>2.5 MHz</w:t>
            </w:r>
          </w:p>
        </w:tc>
        <w:tc>
          <w:tcPr>
            <w:tcW w:w="1430" w:type="dxa"/>
            <w:tcBorders>
              <w:top w:val="single" w:sz="6" w:space="0" w:color="auto"/>
              <w:left w:val="single" w:sz="6" w:space="0" w:color="auto"/>
              <w:bottom w:val="single" w:sz="6" w:space="0" w:color="auto"/>
              <w:right w:val="single" w:sz="6" w:space="0" w:color="auto"/>
            </w:tcBorders>
            <w:hideMark/>
          </w:tcPr>
          <w:p w14:paraId="394C16CB" w14:textId="77777777" w:rsidR="003B22C3" w:rsidRDefault="003B22C3" w:rsidP="00081372">
            <w:pPr>
              <w:pStyle w:val="TAC"/>
              <w:rPr>
                <w:lang w:eastAsia="zh-CN"/>
              </w:rPr>
            </w:pPr>
            <w:r w:rsidRPr="00B04564">
              <w:rPr>
                <w:lang w:eastAsia="zh-CN"/>
              </w:rPr>
              <w:t xml:space="preserve">5 MHz NR </w:t>
            </w:r>
          </w:p>
          <w:p w14:paraId="37134469" w14:textId="77777777" w:rsidR="003B22C3" w:rsidRPr="00B04564" w:rsidRDefault="003B22C3" w:rsidP="00081372">
            <w:pPr>
              <w:pStyle w:val="TAC"/>
              <w:rPr>
                <w:lang w:eastAsia="zh-CN"/>
              </w:rPr>
            </w:pPr>
            <w:r w:rsidRPr="00B04564">
              <w:rPr>
                <w:rFonts w:cs="v5.0.0"/>
              </w:rPr>
              <w:t>(Note 2)</w:t>
            </w:r>
          </w:p>
        </w:tc>
        <w:tc>
          <w:tcPr>
            <w:tcW w:w="2002" w:type="dxa"/>
            <w:vMerge w:val="restart"/>
            <w:tcBorders>
              <w:top w:val="single" w:sz="6" w:space="0" w:color="auto"/>
              <w:left w:val="single" w:sz="6" w:space="0" w:color="auto"/>
              <w:right w:val="single" w:sz="6" w:space="0" w:color="auto"/>
            </w:tcBorders>
            <w:vAlign w:val="center"/>
            <w:hideMark/>
          </w:tcPr>
          <w:p w14:paraId="793441BD" w14:textId="77777777" w:rsidR="003B22C3" w:rsidRPr="00B04564" w:rsidRDefault="003B22C3" w:rsidP="00081372">
            <w:pPr>
              <w:pStyle w:val="TAC"/>
              <w:rPr>
                <w:lang w:eastAsia="zh-CN"/>
              </w:rPr>
            </w:pPr>
            <w:r w:rsidRPr="00B04564">
              <w:rPr>
                <w:lang w:eastAsia="zh-CN"/>
              </w:rPr>
              <w:t>Square (</w:t>
            </w:r>
            <w:r w:rsidRPr="00B04564">
              <w:rPr>
                <w:rFonts w:cs="Arial"/>
                <w:lang w:eastAsia="zh-CN"/>
              </w:rPr>
              <w:t>BW</w:t>
            </w:r>
            <w:r w:rsidRPr="00B04564">
              <w:rPr>
                <w:rFonts w:cs="Arial"/>
                <w:vertAlign w:val="subscript"/>
                <w:lang w:eastAsia="zh-CN"/>
              </w:rPr>
              <w:t>Config</w:t>
            </w:r>
            <w:r w:rsidRPr="00B04564">
              <w:rPr>
                <w:lang w:eastAsia="zh-CN"/>
              </w:rPr>
              <w:t>)</w:t>
            </w:r>
          </w:p>
        </w:tc>
        <w:tc>
          <w:tcPr>
            <w:tcW w:w="1054" w:type="dxa"/>
            <w:vMerge w:val="restart"/>
            <w:tcBorders>
              <w:top w:val="single" w:sz="6" w:space="0" w:color="auto"/>
              <w:left w:val="single" w:sz="6" w:space="0" w:color="auto"/>
              <w:right w:val="single" w:sz="6" w:space="0" w:color="auto"/>
            </w:tcBorders>
            <w:vAlign w:val="center"/>
            <w:hideMark/>
          </w:tcPr>
          <w:p w14:paraId="64CAE871" w14:textId="77777777" w:rsidR="003B22C3" w:rsidRPr="00051A97" w:rsidRDefault="003B22C3" w:rsidP="00081372">
            <w:pPr>
              <w:pStyle w:val="TAC"/>
              <w:rPr>
                <w:color w:val="000000" w:themeColor="text1"/>
                <w:lang w:eastAsia="zh-CN"/>
              </w:rPr>
            </w:pPr>
            <w:r w:rsidRPr="00051A97">
              <w:rPr>
                <w:rFonts w:cs="v5.0.0"/>
                <w:color w:val="000000" w:themeColor="text1"/>
              </w:rPr>
              <w:t>44.2 dB</w:t>
            </w:r>
          </w:p>
        </w:tc>
      </w:tr>
      <w:tr w:rsidR="003B22C3" w:rsidRPr="00B04564" w14:paraId="6A8C9BCE" w14:textId="77777777" w:rsidTr="00081372">
        <w:trPr>
          <w:cantSplit/>
          <w:jc w:val="center"/>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6DE91737" w14:textId="77777777" w:rsidR="003B22C3" w:rsidRPr="00B04564" w:rsidRDefault="003B22C3" w:rsidP="00081372">
            <w:pPr>
              <w:pStyle w:val="TAC"/>
              <w:rPr>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222C8ED8"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20 (Note 3)</w:t>
            </w:r>
          </w:p>
          <w:p w14:paraId="2270C3AC"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50 (Note 4)</w:t>
            </w:r>
          </w:p>
        </w:tc>
        <w:tc>
          <w:tcPr>
            <w:tcW w:w="1377" w:type="dxa"/>
            <w:tcBorders>
              <w:top w:val="single" w:sz="6" w:space="0" w:color="auto"/>
              <w:left w:val="single" w:sz="6" w:space="0" w:color="auto"/>
              <w:bottom w:val="single" w:sz="6" w:space="0" w:color="auto"/>
              <w:right w:val="single" w:sz="6" w:space="0" w:color="auto"/>
            </w:tcBorders>
            <w:hideMark/>
          </w:tcPr>
          <w:p w14:paraId="5B0F50BC" w14:textId="77777777" w:rsidR="003B22C3" w:rsidRPr="00B04564" w:rsidRDefault="003B22C3" w:rsidP="00081372">
            <w:pPr>
              <w:pStyle w:val="TAC"/>
              <w:rPr>
                <w:lang w:eastAsia="zh-CN"/>
              </w:rPr>
            </w:pPr>
            <w:r w:rsidRPr="00B04564">
              <w:rPr>
                <w:lang w:eastAsia="zh-CN"/>
              </w:rPr>
              <w:t>7.5 MHz</w:t>
            </w:r>
          </w:p>
        </w:tc>
        <w:tc>
          <w:tcPr>
            <w:tcW w:w="1430" w:type="dxa"/>
            <w:tcBorders>
              <w:top w:val="single" w:sz="6" w:space="0" w:color="auto"/>
              <w:left w:val="single" w:sz="6" w:space="0" w:color="auto"/>
              <w:bottom w:val="single" w:sz="6" w:space="0" w:color="auto"/>
              <w:right w:val="single" w:sz="6" w:space="0" w:color="auto"/>
            </w:tcBorders>
            <w:hideMark/>
          </w:tcPr>
          <w:p w14:paraId="75991F6D" w14:textId="77777777" w:rsidR="003B22C3" w:rsidRDefault="003B22C3" w:rsidP="00081372">
            <w:pPr>
              <w:pStyle w:val="TAC"/>
              <w:rPr>
                <w:lang w:eastAsia="zh-CN"/>
              </w:rPr>
            </w:pPr>
            <w:r w:rsidRPr="00B04564">
              <w:rPr>
                <w:lang w:eastAsia="zh-CN"/>
              </w:rPr>
              <w:t xml:space="preserve">5 MHz NR </w:t>
            </w:r>
          </w:p>
          <w:p w14:paraId="0E577E5B" w14:textId="77777777" w:rsidR="003B22C3" w:rsidRPr="00B04564" w:rsidRDefault="003B22C3" w:rsidP="00081372">
            <w:pPr>
              <w:pStyle w:val="TAC"/>
              <w:rPr>
                <w:lang w:eastAsia="zh-CN"/>
              </w:rPr>
            </w:pPr>
            <w:r w:rsidRPr="00B04564">
              <w:rPr>
                <w:rFonts w:cs="v5.0.0"/>
              </w:rPr>
              <w:t>(Note 2)</w:t>
            </w:r>
          </w:p>
        </w:tc>
        <w:tc>
          <w:tcPr>
            <w:tcW w:w="2002" w:type="dxa"/>
            <w:vMerge/>
            <w:tcBorders>
              <w:left w:val="single" w:sz="6" w:space="0" w:color="auto"/>
              <w:right w:val="single" w:sz="6" w:space="0" w:color="auto"/>
            </w:tcBorders>
            <w:hideMark/>
          </w:tcPr>
          <w:p w14:paraId="4D970FF2" w14:textId="77777777" w:rsidR="003B22C3" w:rsidRPr="00B04564" w:rsidRDefault="003B22C3" w:rsidP="00081372">
            <w:pPr>
              <w:pStyle w:val="TAC"/>
              <w:rPr>
                <w:lang w:eastAsia="zh-CN"/>
              </w:rPr>
            </w:pPr>
          </w:p>
        </w:tc>
        <w:tc>
          <w:tcPr>
            <w:tcW w:w="1054" w:type="dxa"/>
            <w:vMerge/>
            <w:tcBorders>
              <w:left w:val="single" w:sz="6" w:space="0" w:color="auto"/>
              <w:right w:val="single" w:sz="6" w:space="0" w:color="auto"/>
            </w:tcBorders>
            <w:hideMark/>
          </w:tcPr>
          <w:p w14:paraId="374B9B2B" w14:textId="77777777" w:rsidR="003B22C3" w:rsidRPr="00051A97" w:rsidRDefault="003B22C3" w:rsidP="00081372">
            <w:pPr>
              <w:pStyle w:val="TAC"/>
              <w:rPr>
                <w:color w:val="000000" w:themeColor="text1"/>
                <w:lang w:eastAsia="zh-CN"/>
              </w:rPr>
            </w:pPr>
          </w:p>
        </w:tc>
      </w:tr>
      <w:tr w:rsidR="003B22C3" w:rsidRPr="00B04564" w14:paraId="4659A0FF" w14:textId="77777777" w:rsidTr="00081372">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14:paraId="2F423036" w14:textId="77777777" w:rsidR="003B22C3" w:rsidRPr="00B04564" w:rsidRDefault="003B22C3" w:rsidP="00081372">
            <w:pPr>
              <w:pStyle w:val="TAC"/>
              <w:rPr>
                <w:lang w:eastAsia="zh-CN"/>
              </w:rPr>
            </w:pPr>
            <w:r w:rsidRPr="00B04564">
              <w:rPr>
                <w:lang w:eastAsia="zh-CN"/>
              </w:rPr>
              <w:t>25, 30, 40, 50, 60, 70, 80, 90, 100</w:t>
            </w:r>
          </w:p>
        </w:tc>
        <w:tc>
          <w:tcPr>
            <w:tcW w:w="1970" w:type="dxa"/>
            <w:tcBorders>
              <w:top w:val="single" w:sz="6" w:space="0" w:color="auto"/>
              <w:left w:val="single" w:sz="6" w:space="0" w:color="auto"/>
              <w:bottom w:val="single" w:sz="6" w:space="0" w:color="auto"/>
              <w:right w:val="single" w:sz="6" w:space="0" w:color="auto"/>
            </w:tcBorders>
          </w:tcPr>
          <w:p w14:paraId="1940638F"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60 (Note 4)</w:t>
            </w:r>
          </w:p>
          <w:p w14:paraId="5638138E"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30 (Note 3) </w:t>
            </w:r>
          </w:p>
        </w:tc>
        <w:tc>
          <w:tcPr>
            <w:tcW w:w="1377" w:type="dxa"/>
            <w:tcBorders>
              <w:top w:val="single" w:sz="6" w:space="0" w:color="auto"/>
              <w:left w:val="single" w:sz="6" w:space="0" w:color="auto"/>
              <w:bottom w:val="single" w:sz="6" w:space="0" w:color="auto"/>
              <w:right w:val="single" w:sz="6" w:space="0" w:color="auto"/>
            </w:tcBorders>
            <w:hideMark/>
          </w:tcPr>
          <w:p w14:paraId="405307AD" w14:textId="77777777" w:rsidR="003B22C3" w:rsidRPr="00B04564" w:rsidRDefault="003B22C3" w:rsidP="00081372">
            <w:pPr>
              <w:pStyle w:val="TAC"/>
              <w:rPr>
                <w:lang w:eastAsia="zh-CN"/>
              </w:rPr>
            </w:pPr>
            <w:r w:rsidRPr="00B04564">
              <w:rPr>
                <w:rFonts w:cs="Arial"/>
                <w:lang w:eastAsia="zh-CN"/>
              </w:rPr>
              <w:t>10 MHz</w:t>
            </w:r>
          </w:p>
        </w:tc>
        <w:tc>
          <w:tcPr>
            <w:tcW w:w="1430" w:type="dxa"/>
            <w:tcBorders>
              <w:top w:val="single" w:sz="6" w:space="0" w:color="auto"/>
              <w:left w:val="single" w:sz="6" w:space="0" w:color="auto"/>
              <w:bottom w:val="single" w:sz="6" w:space="0" w:color="auto"/>
              <w:right w:val="single" w:sz="6" w:space="0" w:color="auto"/>
            </w:tcBorders>
            <w:hideMark/>
          </w:tcPr>
          <w:p w14:paraId="4C5A5090" w14:textId="77777777" w:rsidR="003B22C3" w:rsidRPr="00B04564" w:rsidRDefault="003B22C3" w:rsidP="00081372">
            <w:pPr>
              <w:pStyle w:val="TAC"/>
              <w:rPr>
                <w:lang w:eastAsia="zh-CN"/>
              </w:rPr>
            </w:pPr>
            <w:r w:rsidRPr="00B04564">
              <w:rPr>
                <w:lang w:eastAsia="zh-CN"/>
              </w:rPr>
              <w:t xml:space="preserve">20 MHz NR </w:t>
            </w:r>
            <w:r w:rsidRPr="00B04564">
              <w:rPr>
                <w:rFonts w:cs="v5.0.0"/>
              </w:rPr>
              <w:t>(Note 2)</w:t>
            </w:r>
          </w:p>
        </w:tc>
        <w:tc>
          <w:tcPr>
            <w:tcW w:w="2002" w:type="dxa"/>
            <w:vMerge w:val="restart"/>
            <w:tcBorders>
              <w:left w:val="single" w:sz="6" w:space="0" w:color="auto"/>
              <w:right w:val="single" w:sz="6" w:space="0" w:color="auto"/>
            </w:tcBorders>
            <w:vAlign w:val="center"/>
            <w:hideMark/>
          </w:tcPr>
          <w:p w14:paraId="3FD1808D" w14:textId="77777777" w:rsidR="003B22C3" w:rsidRPr="003B22C3" w:rsidRDefault="003B22C3" w:rsidP="00081372">
            <w:pPr>
              <w:pStyle w:val="TAC"/>
              <w:rPr>
                <w:lang w:eastAsia="zh-CN"/>
              </w:rPr>
            </w:pPr>
            <w:r w:rsidRPr="003B22C3">
              <w:rPr>
                <w:lang w:eastAsia="zh-CN"/>
              </w:rPr>
              <w:t>Square (</w:t>
            </w:r>
            <w:r w:rsidRPr="003B22C3">
              <w:rPr>
                <w:rFonts w:cs="Arial"/>
                <w:lang w:eastAsia="zh-CN"/>
              </w:rPr>
              <w:t>BW</w:t>
            </w:r>
            <w:r w:rsidRPr="003B22C3">
              <w:rPr>
                <w:rFonts w:cs="Arial"/>
                <w:vertAlign w:val="subscript"/>
                <w:lang w:eastAsia="zh-CN"/>
              </w:rPr>
              <w:t>Config</w:t>
            </w:r>
            <w:r w:rsidRPr="003B22C3">
              <w:rPr>
                <w:lang w:eastAsia="zh-CN"/>
              </w:rPr>
              <w:t>)</w:t>
            </w:r>
          </w:p>
        </w:tc>
        <w:tc>
          <w:tcPr>
            <w:tcW w:w="1054" w:type="dxa"/>
            <w:vMerge w:val="restart"/>
            <w:tcBorders>
              <w:left w:val="single" w:sz="6" w:space="0" w:color="auto"/>
              <w:right w:val="single" w:sz="6" w:space="0" w:color="auto"/>
            </w:tcBorders>
            <w:vAlign w:val="center"/>
            <w:hideMark/>
          </w:tcPr>
          <w:p w14:paraId="633D6BB3" w14:textId="77777777" w:rsidR="003B22C3" w:rsidRPr="003B22C3" w:rsidRDefault="003B22C3" w:rsidP="00081372">
            <w:pPr>
              <w:pStyle w:val="TAC"/>
              <w:rPr>
                <w:color w:val="000000" w:themeColor="text1"/>
                <w:lang w:eastAsia="zh-CN"/>
              </w:rPr>
            </w:pPr>
            <w:r w:rsidRPr="003B22C3">
              <w:rPr>
                <w:rFonts w:cs="v5.0.0"/>
                <w:color w:val="000000" w:themeColor="text1"/>
              </w:rPr>
              <w:t>43.8 dB</w:t>
            </w:r>
          </w:p>
        </w:tc>
      </w:tr>
      <w:tr w:rsidR="003B22C3" w:rsidRPr="00B04564" w14:paraId="61E1116A" w14:textId="77777777" w:rsidTr="00081372">
        <w:trPr>
          <w:cantSplit/>
          <w:jc w:val="center"/>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778230D9" w14:textId="77777777" w:rsidR="003B22C3" w:rsidRPr="00B04564" w:rsidRDefault="003B22C3" w:rsidP="00081372">
            <w:pPr>
              <w:pStyle w:val="TAC"/>
              <w:rPr>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5898E958"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80 (Note 4)</w:t>
            </w:r>
          </w:p>
          <w:p w14:paraId="7D3CC030"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50 (Note 3)</w:t>
            </w:r>
          </w:p>
        </w:tc>
        <w:tc>
          <w:tcPr>
            <w:tcW w:w="1377" w:type="dxa"/>
            <w:tcBorders>
              <w:top w:val="single" w:sz="6" w:space="0" w:color="auto"/>
              <w:left w:val="single" w:sz="6" w:space="0" w:color="auto"/>
              <w:bottom w:val="single" w:sz="6" w:space="0" w:color="auto"/>
              <w:right w:val="single" w:sz="6" w:space="0" w:color="auto"/>
            </w:tcBorders>
            <w:hideMark/>
          </w:tcPr>
          <w:p w14:paraId="1EA5EEDF" w14:textId="77777777" w:rsidR="003B22C3" w:rsidRPr="00B04564" w:rsidRDefault="003B22C3" w:rsidP="00081372">
            <w:pPr>
              <w:pStyle w:val="TAC"/>
              <w:rPr>
                <w:lang w:eastAsia="zh-CN"/>
              </w:rPr>
            </w:pPr>
            <w:r w:rsidRPr="00B04564">
              <w:rPr>
                <w:lang w:eastAsia="zh-CN"/>
              </w:rPr>
              <w:t>30 MHz</w:t>
            </w:r>
          </w:p>
        </w:tc>
        <w:tc>
          <w:tcPr>
            <w:tcW w:w="1430" w:type="dxa"/>
            <w:tcBorders>
              <w:top w:val="single" w:sz="6" w:space="0" w:color="auto"/>
              <w:left w:val="single" w:sz="6" w:space="0" w:color="auto"/>
              <w:bottom w:val="single" w:sz="6" w:space="0" w:color="auto"/>
              <w:right w:val="single" w:sz="6" w:space="0" w:color="auto"/>
            </w:tcBorders>
            <w:hideMark/>
          </w:tcPr>
          <w:p w14:paraId="5EC9972F" w14:textId="77777777" w:rsidR="003B22C3" w:rsidRPr="00B04564" w:rsidRDefault="003B22C3" w:rsidP="00081372">
            <w:pPr>
              <w:pStyle w:val="TAC"/>
              <w:rPr>
                <w:lang w:eastAsia="zh-CN"/>
              </w:rPr>
            </w:pPr>
            <w:r w:rsidRPr="00B04564">
              <w:rPr>
                <w:lang w:eastAsia="zh-CN"/>
              </w:rPr>
              <w:t xml:space="preserve">20 MHz NR </w:t>
            </w:r>
            <w:r w:rsidRPr="00B04564">
              <w:rPr>
                <w:rFonts w:cs="v5.0.0"/>
              </w:rPr>
              <w:t>(Note 2)</w:t>
            </w:r>
          </w:p>
        </w:tc>
        <w:tc>
          <w:tcPr>
            <w:tcW w:w="2002" w:type="dxa"/>
            <w:vMerge/>
            <w:tcBorders>
              <w:left w:val="single" w:sz="6" w:space="0" w:color="auto"/>
              <w:bottom w:val="single" w:sz="6" w:space="0" w:color="auto"/>
              <w:right w:val="single" w:sz="6" w:space="0" w:color="auto"/>
            </w:tcBorders>
            <w:hideMark/>
          </w:tcPr>
          <w:p w14:paraId="76B9CC6C" w14:textId="77777777" w:rsidR="003B22C3" w:rsidRPr="00B04564" w:rsidRDefault="003B22C3" w:rsidP="00081372">
            <w:pPr>
              <w:pStyle w:val="TAC"/>
              <w:rPr>
                <w:lang w:eastAsia="zh-CN"/>
              </w:rPr>
            </w:pPr>
          </w:p>
        </w:tc>
        <w:tc>
          <w:tcPr>
            <w:tcW w:w="1054" w:type="dxa"/>
            <w:vMerge/>
            <w:tcBorders>
              <w:left w:val="single" w:sz="6" w:space="0" w:color="auto"/>
              <w:bottom w:val="single" w:sz="6" w:space="0" w:color="auto"/>
              <w:right w:val="single" w:sz="6" w:space="0" w:color="auto"/>
            </w:tcBorders>
            <w:hideMark/>
          </w:tcPr>
          <w:p w14:paraId="50E45015" w14:textId="77777777" w:rsidR="003B22C3" w:rsidRPr="00051A97" w:rsidRDefault="003B22C3" w:rsidP="00081372">
            <w:pPr>
              <w:pStyle w:val="TAC"/>
              <w:rPr>
                <w:color w:val="000000" w:themeColor="text1"/>
                <w:lang w:eastAsia="zh-CN"/>
              </w:rPr>
            </w:pPr>
          </w:p>
        </w:tc>
      </w:tr>
      <w:tr w:rsidR="003B22C3" w:rsidRPr="00B04564" w14:paraId="180BF269" w14:textId="77777777" w:rsidTr="0008137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265FCE8" w14:textId="77777777" w:rsidR="003B22C3" w:rsidRPr="00B04564" w:rsidRDefault="003B22C3" w:rsidP="00081372">
            <w:pPr>
              <w:pStyle w:val="TAN"/>
              <w:rPr>
                <w:lang w:eastAsia="zh-CN"/>
              </w:rPr>
            </w:pPr>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w:t>
            </w:r>
          </w:p>
          <w:p w14:paraId="6DA40B3F" w14:textId="77777777" w:rsidR="003B22C3" w:rsidRPr="00B04564" w:rsidRDefault="003B22C3" w:rsidP="00081372">
            <w:pPr>
              <w:pStyle w:val="TAN"/>
              <w:rPr>
                <w:rFonts w:cs="Arial"/>
              </w:rPr>
            </w:pPr>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p>
          <w:p w14:paraId="49506E37" w14:textId="77777777" w:rsidR="003B22C3" w:rsidRPr="00B04564" w:rsidRDefault="003B22C3" w:rsidP="00081372">
            <w:pPr>
              <w:pStyle w:val="TAN"/>
              <w:rPr>
                <w:lang w:eastAsia="zh-CN"/>
              </w:rPr>
            </w:pPr>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p>
          <w:p w14:paraId="2DA11769" w14:textId="77777777" w:rsidR="003B22C3" w:rsidRPr="00B04564" w:rsidRDefault="003B22C3" w:rsidP="00081372">
            <w:pPr>
              <w:pStyle w:val="TAN"/>
              <w:rPr>
                <w:lang w:eastAsia="zh-CN"/>
              </w:rPr>
            </w:pPr>
            <w:r w:rsidRPr="00B04564">
              <w:rPr>
                <w:lang w:eastAsia="zh-CN"/>
              </w:rPr>
              <w:t>NOTE 4:</w:t>
            </w:r>
            <w:r w:rsidRPr="00B04564">
              <w:rPr>
                <w:lang w:eastAsia="zh-CN"/>
              </w:rPr>
              <w:tab/>
              <w:t xml:space="preserve">Applicable in case the </w:t>
            </w:r>
            <w:r w:rsidRPr="00B04564">
              <w:rPr>
                <w:rFonts w:cs="Arial"/>
                <w:i/>
              </w:rPr>
              <w:t>BS channel bandwidth</w:t>
            </w:r>
            <w:r w:rsidRPr="00B04564">
              <w:rPr>
                <w:rFonts w:cs="Arial"/>
              </w:rPr>
              <w:t xml:space="preserve"> </w:t>
            </w:r>
            <w:r w:rsidRPr="00B04564">
              <w:rPr>
                <w:lang w:eastAsia="zh-CN"/>
              </w:rPr>
              <w:t>of the NR carrier transmitted at the other edge of the gap is 25, 30, 40, 50, 60, 70, 80, 90, 100 MHz.</w:t>
            </w:r>
          </w:p>
        </w:tc>
      </w:tr>
      <w:bookmarkEnd w:id="3353"/>
    </w:tbl>
    <w:p w14:paraId="1D5F62C4" w14:textId="77777777" w:rsidR="003B22C3" w:rsidRPr="00051A97" w:rsidRDefault="003B22C3" w:rsidP="003B22C3">
      <w:pPr>
        <w:overflowPunct w:val="0"/>
        <w:autoSpaceDE w:val="0"/>
        <w:autoSpaceDN w:val="0"/>
        <w:adjustRightInd w:val="0"/>
        <w:textAlignment w:val="baseline"/>
        <w:rPr>
          <w:color w:val="FF0000"/>
          <w:lang w:eastAsia="ko-KR"/>
        </w:rPr>
      </w:pPr>
    </w:p>
    <w:p w14:paraId="6F5CAAA7" w14:textId="77777777" w:rsidR="003B22C3" w:rsidRPr="00051A97" w:rsidRDefault="003B22C3" w:rsidP="003B22C3">
      <w:pPr>
        <w:overflowPunct w:val="0"/>
        <w:autoSpaceDE w:val="0"/>
        <w:autoSpaceDN w:val="0"/>
        <w:adjustRightInd w:val="0"/>
        <w:textAlignment w:val="baseline"/>
        <w:rPr>
          <w:color w:val="000000" w:themeColor="text1"/>
          <w:lang w:eastAsia="ko-KR"/>
        </w:rPr>
      </w:pPr>
      <w:r w:rsidRPr="00051A97">
        <w:rPr>
          <w:color w:val="000000" w:themeColor="text1"/>
          <w:lang w:eastAsia="ko-KR"/>
        </w:rPr>
        <w:t>The Cumulative Adjacent Channel Leakage power Ratio (CACLR) in a sub-block gap or the Inter RF Bandwidth gap is the ratio of:</w:t>
      </w:r>
    </w:p>
    <w:p w14:paraId="510BC460" w14:textId="77777777" w:rsidR="003B22C3" w:rsidRPr="00051A97" w:rsidRDefault="003B22C3" w:rsidP="003B22C3">
      <w:pPr>
        <w:pStyle w:val="B1"/>
        <w:rPr>
          <w:color w:val="000000" w:themeColor="text1"/>
        </w:rPr>
      </w:pPr>
      <w:r w:rsidRPr="00051A97">
        <w:rPr>
          <w:color w:val="000000" w:themeColor="text1"/>
        </w:rPr>
        <w:t>a)</w:t>
      </w:r>
      <w:r w:rsidRPr="00051A97">
        <w:rPr>
          <w:color w:val="000000" w:themeColor="text1"/>
        </w:rPr>
        <w:tab/>
        <w:t>the sum of the filtered mean power centred on the assigned channel frequencies for the two carriers adjacent to each side of the sub-block gap or the Inter RF Bandwidth gap, and</w:t>
      </w:r>
    </w:p>
    <w:p w14:paraId="4B796C85" w14:textId="77777777" w:rsidR="003B22C3" w:rsidRPr="00051A97" w:rsidRDefault="003B22C3" w:rsidP="003B22C3">
      <w:pPr>
        <w:pStyle w:val="B1"/>
        <w:rPr>
          <w:color w:val="000000" w:themeColor="text1"/>
        </w:rPr>
      </w:pPr>
      <w:r w:rsidRPr="00051A97">
        <w:rPr>
          <w:color w:val="000000" w:themeColor="text1"/>
        </w:rPr>
        <w:t>b)</w:t>
      </w:r>
      <w:r w:rsidRPr="00051A97">
        <w:rPr>
          <w:color w:val="000000" w:themeColor="text1"/>
        </w:rPr>
        <w:tab/>
        <w:t xml:space="preserve">the filtered mean power centred on a frequency channel adjacent to one of the respective sub-block edges or </w:t>
      </w:r>
      <w:r w:rsidRPr="00051A97">
        <w:rPr>
          <w:rFonts w:cs="v5.0.0"/>
          <w:color w:val="000000" w:themeColor="text1"/>
        </w:rPr>
        <w:t>Base Station</w:t>
      </w:r>
      <w:r w:rsidRPr="00051A97">
        <w:rPr>
          <w:color w:val="000000" w:themeColor="text1"/>
        </w:rPr>
        <w:t xml:space="preserve"> RF Bandwidth edges.</w:t>
      </w:r>
    </w:p>
    <w:p w14:paraId="0C44F566" w14:textId="77777777" w:rsidR="003B22C3" w:rsidRPr="00051A97" w:rsidRDefault="003B22C3" w:rsidP="003B22C3">
      <w:pPr>
        <w:overflowPunct w:val="0"/>
        <w:autoSpaceDE w:val="0"/>
        <w:autoSpaceDN w:val="0"/>
        <w:adjustRightInd w:val="0"/>
        <w:textAlignment w:val="baseline"/>
        <w:rPr>
          <w:color w:val="000000" w:themeColor="text1"/>
          <w:lang w:eastAsia="ko-KR"/>
        </w:rPr>
      </w:pPr>
      <w:r w:rsidRPr="00051A97">
        <w:rPr>
          <w:color w:val="000000" w:themeColor="text1"/>
          <w:lang w:eastAsia="ko-KR"/>
        </w:rPr>
        <w:t xml:space="preserve">The assumed filter for the adjacent channel frequency is defined in table </w:t>
      </w:r>
      <w:r w:rsidRPr="00D65AB4">
        <w:rPr>
          <w:color w:val="000000" w:themeColor="text1"/>
          <w:lang w:eastAsia="zh-CN"/>
        </w:rPr>
        <w:t xml:space="preserve">6.6.3.5.2-4 </w:t>
      </w:r>
      <w:r w:rsidRPr="00051A97">
        <w:rPr>
          <w:color w:val="000000" w:themeColor="text1"/>
          <w:lang w:eastAsia="ko-KR"/>
        </w:rPr>
        <w:t xml:space="preserve">and the filters on the assigned channels are defined in table </w:t>
      </w:r>
      <w:r w:rsidRPr="00D65AB4">
        <w:rPr>
          <w:color w:val="000000" w:themeColor="text1"/>
        </w:rPr>
        <w:t>6.6.3.5.2-</w:t>
      </w:r>
      <w:r w:rsidRPr="00D65AB4">
        <w:rPr>
          <w:color w:val="000000" w:themeColor="text1"/>
          <w:lang w:eastAsia="zh-CN"/>
        </w:rPr>
        <w:t>6</w:t>
      </w:r>
      <w:r w:rsidRPr="00051A97">
        <w:rPr>
          <w:color w:val="000000" w:themeColor="text1"/>
          <w:lang w:eastAsia="ko-KR"/>
        </w:rPr>
        <w:t xml:space="preserve">. </w:t>
      </w:r>
    </w:p>
    <w:p w14:paraId="4C86FDAE" w14:textId="77777777" w:rsidR="003B22C3" w:rsidRPr="00051A97" w:rsidRDefault="003B22C3" w:rsidP="003B22C3">
      <w:pPr>
        <w:overflowPunct w:val="0"/>
        <w:autoSpaceDE w:val="0"/>
        <w:autoSpaceDN w:val="0"/>
        <w:adjustRightInd w:val="0"/>
        <w:textAlignment w:val="baseline"/>
        <w:rPr>
          <w:color w:val="000000" w:themeColor="text1"/>
        </w:rPr>
      </w:pPr>
      <w:r w:rsidRPr="00051A97">
        <w:rPr>
          <w:rFonts w:cs="v5.0.0"/>
          <w:color w:val="000000" w:themeColor="text1"/>
          <w:lang w:eastAsia="ko-KR"/>
        </w:rPr>
        <w:t xml:space="preserve">For operation in non-contiguous spectrum or multiple bands, the CACLR for NR carriers located on either side of the sub-block gap or the Inter RF Bandwidth gap shall be higher than the value specified in table </w:t>
      </w:r>
      <w:r w:rsidRPr="00D65AB4">
        <w:rPr>
          <w:color w:val="000000" w:themeColor="text1"/>
          <w:lang w:eastAsia="zh-CN"/>
        </w:rPr>
        <w:t>6.6.3.5.2-4</w:t>
      </w:r>
      <w:r w:rsidRPr="00051A97">
        <w:rPr>
          <w:rFonts w:cs="v5.0.0"/>
          <w:color w:val="000000" w:themeColor="text1"/>
          <w:lang w:eastAsia="ko-KR"/>
        </w:rPr>
        <w:t>.</w:t>
      </w:r>
    </w:p>
    <w:p w14:paraId="71BEDBD1" w14:textId="77777777" w:rsidR="003B22C3" w:rsidRPr="00051A97" w:rsidRDefault="003B22C3" w:rsidP="003B22C3">
      <w:pPr>
        <w:rPr>
          <w:color w:val="FF0000"/>
        </w:rPr>
      </w:pPr>
      <w:r w:rsidRPr="00764CE1" w:rsidDel="00764CE1">
        <w:rPr>
          <w:color w:val="FF0000"/>
          <w:lang w:eastAsia="ko-KR"/>
        </w:rPr>
        <w:t xml:space="preserve"> </w:t>
      </w:r>
    </w:p>
    <w:p w14:paraId="4203D870" w14:textId="77777777" w:rsidR="003B22C3" w:rsidRPr="00051A97" w:rsidRDefault="003B22C3" w:rsidP="003B22C3">
      <w:pPr>
        <w:pStyle w:val="TH"/>
        <w:rPr>
          <w:color w:val="000000" w:themeColor="text1"/>
          <w:lang w:eastAsia="zh-CN"/>
        </w:rPr>
      </w:pPr>
      <w:r w:rsidRPr="00051A97">
        <w:rPr>
          <w:color w:val="000000" w:themeColor="text1"/>
        </w:rPr>
        <w:t xml:space="preserve">Table </w:t>
      </w:r>
      <w:r w:rsidRPr="00051A97">
        <w:rPr>
          <w:color w:val="000000" w:themeColor="text1"/>
          <w:lang w:eastAsia="zh-CN"/>
        </w:rPr>
        <w:t>6.6.3.5.2-</w:t>
      </w:r>
      <w:r>
        <w:rPr>
          <w:color w:val="000000" w:themeColor="text1"/>
          <w:lang w:eastAsia="zh-CN"/>
        </w:rPr>
        <w:t>4</w:t>
      </w:r>
      <w:r w:rsidRPr="00051A97">
        <w:rPr>
          <w:color w:val="000000" w:themeColor="text1"/>
        </w:rPr>
        <w:t xml:space="preserve">: Base </w:t>
      </w:r>
      <w:r>
        <w:rPr>
          <w:color w:val="000000" w:themeColor="text1"/>
        </w:rPr>
        <w:t>s</w:t>
      </w:r>
      <w:r w:rsidRPr="00051A97">
        <w:rPr>
          <w:color w:val="000000" w:themeColor="text1"/>
        </w:rPr>
        <w:t>tation CACLR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442"/>
        <w:gridCol w:w="1922"/>
        <w:gridCol w:w="1701"/>
        <w:gridCol w:w="1701"/>
        <w:gridCol w:w="1102"/>
      </w:tblGrid>
      <w:tr w:rsidR="003B22C3" w:rsidRPr="00505B62" w14:paraId="48353956" w14:textId="77777777" w:rsidTr="00081372">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8930FBD" w14:textId="77777777" w:rsidR="003B22C3" w:rsidRPr="00051A97" w:rsidRDefault="003B22C3" w:rsidP="00081372">
            <w:pPr>
              <w:pStyle w:val="TAH"/>
              <w:rPr>
                <w:color w:val="FF0000"/>
                <w:lang w:eastAsia="zh-CN"/>
              </w:rPr>
            </w:pPr>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2CCF9157" w14:textId="77777777" w:rsidR="003B22C3" w:rsidRPr="00051A97" w:rsidRDefault="003B22C3" w:rsidP="00081372">
            <w:pPr>
              <w:pStyle w:val="TAH"/>
              <w:rPr>
                <w:rFonts w:cs="Arial"/>
                <w:color w:val="FF0000"/>
                <w:szCs w:val="18"/>
                <w:lang w:eastAsia="zh-CN"/>
              </w:rPr>
            </w:pPr>
            <w:r w:rsidRPr="00B04564">
              <w:rPr>
                <w:rFonts w:cs="Arial"/>
                <w:szCs w:val="18"/>
                <w:lang w:eastAsia="zh-CN"/>
              </w:rPr>
              <w:t>Sub-block or Inter RF Bandwidth gap size (Wgap) where the limit applies [MHz]</w:t>
            </w:r>
          </w:p>
        </w:tc>
        <w:tc>
          <w:tcPr>
            <w:tcW w:w="1922" w:type="dxa"/>
            <w:tcBorders>
              <w:top w:val="single" w:sz="6" w:space="0" w:color="auto"/>
              <w:left w:val="single" w:sz="6" w:space="0" w:color="auto"/>
              <w:bottom w:val="single" w:sz="6" w:space="0" w:color="auto"/>
              <w:right w:val="single" w:sz="6" w:space="0" w:color="auto"/>
            </w:tcBorders>
            <w:hideMark/>
          </w:tcPr>
          <w:p w14:paraId="32077B9E" w14:textId="77777777" w:rsidR="003B22C3" w:rsidRPr="00051A97" w:rsidRDefault="003B22C3" w:rsidP="00081372">
            <w:pPr>
              <w:pStyle w:val="TAH"/>
              <w:rPr>
                <w:color w:val="FF0000"/>
                <w:lang w:eastAsia="zh-CN"/>
              </w:rPr>
            </w:pPr>
            <w:r w:rsidRPr="00B04564">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41E1B09" w14:textId="77777777" w:rsidR="003B22C3" w:rsidRPr="00051A97" w:rsidRDefault="003B22C3" w:rsidP="00081372">
            <w:pPr>
              <w:pStyle w:val="TAH"/>
              <w:rPr>
                <w:color w:val="FF0000"/>
                <w:lang w:eastAsia="zh-CN"/>
              </w:rPr>
            </w:pPr>
            <w:r w:rsidRPr="00B04564">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hideMark/>
          </w:tcPr>
          <w:p w14:paraId="720022C6" w14:textId="77777777" w:rsidR="003B22C3" w:rsidRPr="00051A97" w:rsidRDefault="003B22C3" w:rsidP="00081372">
            <w:pPr>
              <w:pStyle w:val="TAH"/>
              <w:rPr>
                <w:color w:val="FF0000"/>
                <w:lang w:eastAsia="zh-CN"/>
              </w:rPr>
            </w:pPr>
            <w:r w:rsidRPr="00B04564">
              <w:rPr>
                <w:lang w:eastAsia="zh-CN"/>
              </w:rPr>
              <w:t>Filter on the adjacent channel frequency and corresponding filter bandwidth</w:t>
            </w:r>
          </w:p>
        </w:tc>
        <w:tc>
          <w:tcPr>
            <w:tcW w:w="1102" w:type="dxa"/>
            <w:tcBorders>
              <w:top w:val="single" w:sz="6" w:space="0" w:color="auto"/>
              <w:left w:val="single" w:sz="6" w:space="0" w:color="auto"/>
              <w:bottom w:val="single" w:sz="6" w:space="0" w:color="auto"/>
              <w:right w:val="single" w:sz="6" w:space="0" w:color="auto"/>
            </w:tcBorders>
            <w:hideMark/>
          </w:tcPr>
          <w:p w14:paraId="0A430576" w14:textId="77777777" w:rsidR="003B22C3" w:rsidRPr="00051A97" w:rsidRDefault="003B22C3" w:rsidP="00081372">
            <w:pPr>
              <w:pStyle w:val="TAH"/>
              <w:rPr>
                <w:color w:val="FF0000"/>
                <w:lang w:eastAsia="zh-CN"/>
              </w:rPr>
            </w:pPr>
            <w:r w:rsidRPr="00B04564">
              <w:rPr>
                <w:lang w:eastAsia="zh-CN"/>
              </w:rPr>
              <w:t>CACLR limit</w:t>
            </w:r>
          </w:p>
        </w:tc>
      </w:tr>
      <w:tr w:rsidR="003B22C3" w:rsidRPr="00505B62" w14:paraId="0A0C8CAE" w14:textId="77777777" w:rsidTr="0008137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CE57E4C" w14:textId="77777777" w:rsidR="003B22C3" w:rsidRPr="00051A97" w:rsidRDefault="003B22C3" w:rsidP="00081372">
            <w:pPr>
              <w:pStyle w:val="TAC"/>
              <w:rPr>
                <w:color w:val="000000" w:themeColor="text1"/>
                <w:lang w:eastAsia="zh-CN"/>
              </w:rPr>
            </w:pPr>
            <w:r w:rsidRPr="00051A97">
              <w:rPr>
                <w:color w:val="000000" w:themeColor="text1"/>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B2AEC38" w14:textId="77777777" w:rsidR="003B22C3" w:rsidRPr="00B04564" w:rsidRDefault="003B22C3" w:rsidP="00081372">
            <w:pPr>
              <w:pStyle w:val="TAC"/>
              <w:rPr>
                <w:rFonts w:cs="Arial"/>
                <w:szCs w:val="18"/>
                <w:lang w:val="en-US"/>
              </w:rPr>
            </w:pPr>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15 </w:t>
            </w:r>
            <w:r w:rsidRPr="00B04564">
              <w:rPr>
                <w:rFonts w:cs="Arial"/>
                <w:szCs w:val="18"/>
                <w:lang w:val="en-US"/>
              </w:rPr>
              <w:t>(Note 3)</w:t>
            </w:r>
          </w:p>
          <w:p w14:paraId="48B50C8A" w14:textId="77777777" w:rsidR="003B22C3" w:rsidRPr="00051A97" w:rsidRDefault="003B22C3" w:rsidP="00081372">
            <w:pPr>
              <w:pStyle w:val="TAC"/>
              <w:rPr>
                <w:rFonts w:cs="Arial"/>
                <w:color w:val="FF0000"/>
                <w:szCs w:val="18"/>
                <w:lang w:eastAsia="zh-CN"/>
              </w:rPr>
            </w:pPr>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64AEEF0F" w14:textId="77777777" w:rsidR="003B22C3" w:rsidRPr="00051A97" w:rsidRDefault="003B22C3" w:rsidP="00081372">
            <w:pPr>
              <w:pStyle w:val="TAC"/>
              <w:rPr>
                <w:color w:val="000000" w:themeColor="text1"/>
                <w:lang w:eastAsia="zh-CN"/>
              </w:rPr>
            </w:pPr>
            <w:r w:rsidRPr="00051A97">
              <w:rPr>
                <w:rFonts w:cs="Arial"/>
                <w:color w:val="000000" w:themeColor="text1"/>
                <w:lang w:eastAsia="zh-CN"/>
              </w:rPr>
              <w:t>2.5 MHz</w:t>
            </w:r>
          </w:p>
        </w:tc>
        <w:tc>
          <w:tcPr>
            <w:tcW w:w="1701" w:type="dxa"/>
            <w:tcBorders>
              <w:top w:val="single" w:sz="6" w:space="0" w:color="auto"/>
              <w:left w:val="single" w:sz="6" w:space="0" w:color="auto"/>
              <w:bottom w:val="single" w:sz="6" w:space="0" w:color="auto"/>
              <w:right w:val="single" w:sz="6" w:space="0" w:color="auto"/>
            </w:tcBorders>
            <w:hideMark/>
          </w:tcPr>
          <w:p w14:paraId="261605FE" w14:textId="77777777" w:rsidR="003B22C3" w:rsidRDefault="003B22C3" w:rsidP="00081372">
            <w:pPr>
              <w:pStyle w:val="TAC"/>
              <w:rPr>
                <w:lang w:eastAsia="zh-CN"/>
              </w:rPr>
            </w:pPr>
            <w:r w:rsidRPr="00B04564">
              <w:rPr>
                <w:lang w:eastAsia="zh-CN"/>
              </w:rPr>
              <w:t xml:space="preserve">5 MHz NR </w:t>
            </w:r>
          </w:p>
          <w:p w14:paraId="35F09832" w14:textId="77777777" w:rsidR="003B22C3" w:rsidRPr="00051A97" w:rsidRDefault="003B22C3" w:rsidP="00081372">
            <w:pPr>
              <w:pStyle w:val="TAC"/>
              <w:rPr>
                <w:color w:val="FF0000"/>
                <w:lang w:eastAsia="zh-CN"/>
              </w:rPr>
            </w:pPr>
            <w:r w:rsidRPr="00B04564">
              <w:rPr>
                <w:rFonts w:cs="v5.0.0"/>
              </w:rPr>
              <w:t>(Note 2)</w:t>
            </w:r>
          </w:p>
        </w:tc>
        <w:tc>
          <w:tcPr>
            <w:tcW w:w="1701" w:type="dxa"/>
            <w:vMerge w:val="restart"/>
            <w:tcBorders>
              <w:top w:val="single" w:sz="6" w:space="0" w:color="auto"/>
              <w:left w:val="single" w:sz="6" w:space="0" w:color="auto"/>
              <w:right w:val="single" w:sz="6" w:space="0" w:color="auto"/>
            </w:tcBorders>
            <w:vAlign w:val="center"/>
            <w:hideMark/>
          </w:tcPr>
          <w:p w14:paraId="6A0B9578" w14:textId="77777777" w:rsidR="003B22C3" w:rsidRPr="00051A97" w:rsidRDefault="003B22C3" w:rsidP="00081372">
            <w:pPr>
              <w:pStyle w:val="TAC"/>
              <w:rPr>
                <w:color w:val="000000" w:themeColor="text1"/>
                <w:lang w:eastAsia="zh-CN"/>
              </w:rPr>
            </w:pPr>
            <w:r w:rsidRPr="00051A97">
              <w:rPr>
                <w:color w:val="000000" w:themeColor="text1"/>
                <w:lang w:eastAsia="zh-CN"/>
              </w:rPr>
              <w:t>Square (</w:t>
            </w:r>
            <w:r w:rsidRPr="00051A97">
              <w:rPr>
                <w:rFonts w:cs="Arial"/>
                <w:color w:val="000000" w:themeColor="text1"/>
                <w:lang w:eastAsia="zh-CN"/>
              </w:rPr>
              <w:t>BW</w:t>
            </w:r>
            <w:r w:rsidRPr="00051A97">
              <w:rPr>
                <w:rFonts w:cs="Arial"/>
                <w:color w:val="000000" w:themeColor="text1"/>
                <w:vertAlign w:val="subscript"/>
                <w:lang w:eastAsia="zh-CN"/>
              </w:rPr>
              <w:t>Config</w:t>
            </w:r>
            <w:r w:rsidRPr="00051A97">
              <w:rPr>
                <w:color w:val="000000" w:themeColor="text1"/>
                <w:lang w:eastAsia="zh-CN"/>
              </w:rPr>
              <w:t>)</w:t>
            </w:r>
          </w:p>
        </w:tc>
        <w:tc>
          <w:tcPr>
            <w:tcW w:w="1102" w:type="dxa"/>
            <w:vMerge w:val="restart"/>
            <w:tcBorders>
              <w:top w:val="single" w:sz="6" w:space="0" w:color="auto"/>
              <w:left w:val="single" w:sz="6" w:space="0" w:color="auto"/>
              <w:right w:val="single" w:sz="6" w:space="0" w:color="auto"/>
            </w:tcBorders>
            <w:vAlign w:val="center"/>
            <w:hideMark/>
          </w:tcPr>
          <w:p w14:paraId="59721E98" w14:textId="77777777" w:rsidR="003B22C3" w:rsidRPr="00051A97" w:rsidRDefault="003B22C3" w:rsidP="00081372">
            <w:pPr>
              <w:pStyle w:val="TAC"/>
              <w:rPr>
                <w:color w:val="000000" w:themeColor="text1"/>
                <w:lang w:eastAsia="zh-CN"/>
              </w:rPr>
            </w:pPr>
            <w:r w:rsidRPr="00051A97">
              <w:rPr>
                <w:color w:val="000000" w:themeColor="text1"/>
                <w:lang w:eastAsia="zh-CN"/>
              </w:rPr>
              <w:t>44.2 dB</w:t>
            </w:r>
          </w:p>
        </w:tc>
      </w:tr>
      <w:tr w:rsidR="003B22C3" w:rsidRPr="00505B62" w14:paraId="77B72DBB" w14:textId="77777777" w:rsidTr="0008137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E7DB26D" w14:textId="77777777" w:rsidR="003B22C3" w:rsidRPr="00051A97" w:rsidRDefault="003B22C3" w:rsidP="00081372">
            <w:pPr>
              <w:pStyle w:val="TAC"/>
              <w:rPr>
                <w:color w:val="000000" w:themeColor="text1"/>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732B073" w14:textId="77777777" w:rsidR="003B22C3" w:rsidRPr="00B04564" w:rsidRDefault="003B22C3" w:rsidP="00081372">
            <w:pPr>
              <w:pStyle w:val="TAC"/>
              <w:rPr>
                <w:rFonts w:cs="Arial"/>
                <w:szCs w:val="18"/>
                <w:lang w:val="en-US"/>
              </w:rPr>
            </w:pPr>
            <w:r w:rsidRPr="00B04564">
              <w:rPr>
                <w:rFonts w:cs="Arial"/>
                <w:szCs w:val="18"/>
                <w:lang w:eastAsia="zh-CN"/>
              </w:rPr>
              <w:t>10 &lt; W</w:t>
            </w:r>
            <w:r w:rsidRPr="00B04564">
              <w:rPr>
                <w:rFonts w:cs="Arial"/>
                <w:szCs w:val="18"/>
                <w:vertAlign w:val="subscript"/>
                <w:lang w:eastAsia="zh-CN"/>
              </w:rPr>
              <w:t>gap</w:t>
            </w:r>
            <w:r w:rsidRPr="00B04564">
              <w:rPr>
                <w:rFonts w:cs="Arial"/>
                <w:szCs w:val="18"/>
                <w:lang w:eastAsia="zh-CN"/>
              </w:rPr>
              <w:t xml:space="preserve"> &lt; 20  </w:t>
            </w:r>
            <w:r w:rsidRPr="00B04564">
              <w:rPr>
                <w:rFonts w:cs="Arial"/>
                <w:szCs w:val="18"/>
                <w:lang w:val="en-US"/>
              </w:rPr>
              <w:t>(Note 3)</w:t>
            </w:r>
          </w:p>
          <w:p w14:paraId="4EA8161A" w14:textId="77777777" w:rsidR="003B22C3" w:rsidRPr="00051A97" w:rsidRDefault="003B22C3" w:rsidP="00081372">
            <w:pPr>
              <w:pStyle w:val="TAC"/>
              <w:rPr>
                <w:rFonts w:cs="Arial"/>
                <w:color w:val="FF0000"/>
                <w:szCs w:val="18"/>
                <w:lang w:eastAsia="zh-CN"/>
              </w:rPr>
            </w:pPr>
            <w:r w:rsidRPr="00B04564">
              <w:rPr>
                <w:rFonts w:cs="Arial"/>
                <w:szCs w:val="18"/>
                <w:lang w:eastAsia="zh-CN"/>
              </w:rPr>
              <w:t>10 ≤ W</w:t>
            </w:r>
            <w:r w:rsidRPr="00B04564">
              <w:rPr>
                <w:rFonts w:cs="Arial"/>
                <w:szCs w:val="18"/>
                <w:vertAlign w:val="subscript"/>
                <w:lang w:eastAsia="zh-CN"/>
              </w:rPr>
              <w:t>gap</w:t>
            </w:r>
            <w:r w:rsidRPr="00B04564">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2164B39F" w14:textId="77777777" w:rsidR="003B22C3" w:rsidRPr="00051A97" w:rsidRDefault="003B22C3" w:rsidP="00081372">
            <w:pPr>
              <w:pStyle w:val="TAC"/>
              <w:rPr>
                <w:color w:val="000000" w:themeColor="text1"/>
                <w:lang w:eastAsia="zh-CN"/>
              </w:rPr>
            </w:pPr>
            <w:r w:rsidRPr="00051A97">
              <w:rPr>
                <w:color w:val="000000" w:themeColor="text1"/>
                <w:lang w:eastAsia="zh-CN"/>
              </w:rPr>
              <w:t>7.5 MHz</w:t>
            </w:r>
          </w:p>
        </w:tc>
        <w:tc>
          <w:tcPr>
            <w:tcW w:w="1701" w:type="dxa"/>
            <w:tcBorders>
              <w:top w:val="single" w:sz="6" w:space="0" w:color="auto"/>
              <w:left w:val="single" w:sz="6" w:space="0" w:color="auto"/>
              <w:bottom w:val="single" w:sz="6" w:space="0" w:color="auto"/>
              <w:right w:val="single" w:sz="6" w:space="0" w:color="auto"/>
            </w:tcBorders>
            <w:hideMark/>
          </w:tcPr>
          <w:p w14:paraId="2F4B9BE0" w14:textId="77777777" w:rsidR="003B22C3" w:rsidRDefault="003B22C3" w:rsidP="00081372">
            <w:pPr>
              <w:pStyle w:val="TAC"/>
              <w:rPr>
                <w:lang w:eastAsia="zh-CN"/>
              </w:rPr>
            </w:pPr>
            <w:r w:rsidRPr="00B04564">
              <w:rPr>
                <w:lang w:eastAsia="zh-CN"/>
              </w:rPr>
              <w:t xml:space="preserve">5 MHz NR </w:t>
            </w:r>
          </w:p>
          <w:p w14:paraId="02A7B44C" w14:textId="77777777" w:rsidR="003B22C3" w:rsidRPr="00051A97" w:rsidRDefault="003B22C3" w:rsidP="00081372">
            <w:pPr>
              <w:pStyle w:val="TAC"/>
              <w:rPr>
                <w:color w:val="FF0000"/>
                <w:lang w:eastAsia="zh-CN"/>
              </w:rPr>
            </w:pPr>
            <w:r w:rsidRPr="00B04564">
              <w:rPr>
                <w:rFonts w:cs="v5.0.0"/>
              </w:rPr>
              <w:t>(Note 2)</w:t>
            </w:r>
          </w:p>
        </w:tc>
        <w:tc>
          <w:tcPr>
            <w:tcW w:w="1701" w:type="dxa"/>
            <w:vMerge/>
            <w:tcBorders>
              <w:left w:val="single" w:sz="6" w:space="0" w:color="auto"/>
              <w:right w:val="single" w:sz="6" w:space="0" w:color="auto"/>
            </w:tcBorders>
            <w:hideMark/>
          </w:tcPr>
          <w:p w14:paraId="76BC8BDE" w14:textId="77777777" w:rsidR="003B22C3" w:rsidRPr="00051A97" w:rsidRDefault="003B22C3" w:rsidP="00081372">
            <w:pPr>
              <w:pStyle w:val="TAC"/>
              <w:rPr>
                <w:color w:val="FF0000"/>
                <w:lang w:eastAsia="zh-CN"/>
              </w:rPr>
            </w:pPr>
          </w:p>
        </w:tc>
        <w:tc>
          <w:tcPr>
            <w:tcW w:w="1102" w:type="dxa"/>
            <w:vMerge/>
            <w:tcBorders>
              <w:left w:val="single" w:sz="6" w:space="0" w:color="auto"/>
              <w:right w:val="single" w:sz="6" w:space="0" w:color="auto"/>
            </w:tcBorders>
            <w:hideMark/>
          </w:tcPr>
          <w:p w14:paraId="3A4EAFB3" w14:textId="77777777" w:rsidR="003B22C3" w:rsidRPr="00051A97" w:rsidRDefault="003B22C3" w:rsidP="00081372">
            <w:pPr>
              <w:pStyle w:val="TAC"/>
              <w:rPr>
                <w:color w:val="FF0000"/>
                <w:lang w:eastAsia="zh-CN"/>
              </w:rPr>
            </w:pPr>
          </w:p>
        </w:tc>
      </w:tr>
      <w:tr w:rsidR="003B22C3" w:rsidRPr="00505B62" w14:paraId="543EE72F" w14:textId="77777777" w:rsidTr="0008137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962589E" w14:textId="77777777" w:rsidR="003B22C3" w:rsidRPr="00051A97" w:rsidRDefault="003B22C3" w:rsidP="00081372">
            <w:pPr>
              <w:pStyle w:val="TAC"/>
              <w:rPr>
                <w:color w:val="000000" w:themeColor="text1"/>
                <w:lang w:eastAsia="zh-CN"/>
              </w:rPr>
            </w:pPr>
            <w:r w:rsidRPr="00051A97">
              <w:rPr>
                <w:color w:val="000000" w:themeColor="text1"/>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5CEE7EA3" w14:textId="77777777" w:rsidR="003B22C3" w:rsidRPr="00B04564" w:rsidRDefault="003B22C3" w:rsidP="00081372">
            <w:pPr>
              <w:pStyle w:val="TAC"/>
              <w:rPr>
                <w:rFonts w:cs="Arial"/>
                <w:lang w:val="en-US"/>
              </w:rPr>
            </w:pPr>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60  </w:t>
            </w:r>
            <w:r w:rsidRPr="00B04564">
              <w:rPr>
                <w:rFonts w:cs="Arial"/>
                <w:lang w:val="en-US"/>
              </w:rPr>
              <w:t>(Note 4)</w:t>
            </w:r>
          </w:p>
          <w:p w14:paraId="447D19DE" w14:textId="77777777" w:rsidR="003B22C3" w:rsidRPr="00B04564" w:rsidRDefault="003B22C3" w:rsidP="00081372">
            <w:pPr>
              <w:pStyle w:val="TAC"/>
              <w:rPr>
                <w:rFonts w:cs="Arial"/>
                <w:lang w:eastAsia="zh-CN"/>
              </w:rPr>
            </w:pPr>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30 (Note 3)</w:t>
            </w:r>
          </w:p>
          <w:p w14:paraId="0E562DA5" w14:textId="77777777" w:rsidR="003B22C3" w:rsidRPr="00051A97" w:rsidRDefault="003B22C3" w:rsidP="00081372">
            <w:pPr>
              <w:pStyle w:val="TAC"/>
              <w:rPr>
                <w:rFonts w:cs="Arial"/>
                <w:color w:val="FF0000"/>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1B21DE2C" w14:textId="77777777" w:rsidR="003B22C3" w:rsidRPr="00051A97" w:rsidRDefault="003B22C3" w:rsidP="00081372">
            <w:pPr>
              <w:pStyle w:val="TAC"/>
              <w:rPr>
                <w:color w:val="000000" w:themeColor="text1"/>
                <w:lang w:eastAsia="zh-CN"/>
              </w:rPr>
            </w:pPr>
            <w:r w:rsidRPr="00051A97">
              <w:rPr>
                <w:rFonts w:cs="Arial"/>
                <w:color w:val="000000" w:themeColor="text1"/>
                <w:lang w:eastAsia="zh-CN"/>
              </w:rPr>
              <w:t>10 MHz</w:t>
            </w:r>
          </w:p>
        </w:tc>
        <w:tc>
          <w:tcPr>
            <w:tcW w:w="1701" w:type="dxa"/>
            <w:tcBorders>
              <w:top w:val="single" w:sz="6" w:space="0" w:color="auto"/>
              <w:left w:val="single" w:sz="6" w:space="0" w:color="auto"/>
              <w:bottom w:val="single" w:sz="6" w:space="0" w:color="auto"/>
              <w:right w:val="single" w:sz="6" w:space="0" w:color="auto"/>
            </w:tcBorders>
            <w:hideMark/>
          </w:tcPr>
          <w:p w14:paraId="7D54FF8B" w14:textId="77777777" w:rsidR="003B22C3" w:rsidRDefault="003B22C3" w:rsidP="00081372">
            <w:pPr>
              <w:pStyle w:val="TAC"/>
              <w:rPr>
                <w:lang w:eastAsia="zh-CN"/>
              </w:rPr>
            </w:pPr>
            <w:r w:rsidRPr="00B04564">
              <w:rPr>
                <w:lang w:eastAsia="zh-CN"/>
              </w:rPr>
              <w:t xml:space="preserve">20 MHz NR </w:t>
            </w:r>
          </w:p>
          <w:p w14:paraId="40DC753A" w14:textId="77777777" w:rsidR="003B22C3" w:rsidRPr="00051A97" w:rsidRDefault="003B22C3" w:rsidP="00081372">
            <w:pPr>
              <w:pStyle w:val="TAC"/>
              <w:rPr>
                <w:color w:val="FF0000"/>
                <w:lang w:eastAsia="zh-CN"/>
              </w:rPr>
            </w:pPr>
            <w:r w:rsidRPr="00B04564">
              <w:rPr>
                <w:rFonts w:cs="v5.0.0"/>
              </w:rPr>
              <w:t>(Note 2)</w:t>
            </w:r>
          </w:p>
        </w:tc>
        <w:tc>
          <w:tcPr>
            <w:tcW w:w="1701" w:type="dxa"/>
            <w:vMerge w:val="restart"/>
            <w:tcBorders>
              <w:left w:val="single" w:sz="6" w:space="0" w:color="auto"/>
              <w:right w:val="single" w:sz="6" w:space="0" w:color="auto"/>
            </w:tcBorders>
            <w:vAlign w:val="center"/>
            <w:hideMark/>
          </w:tcPr>
          <w:p w14:paraId="648A041D" w14:textId="77777777" w:rsidR="003B22C3" w:rsidRPr="003B22C3" w:rsidRDefault="003B22C3" w:rsidP="00081372">
            <w:pPr>
              <w:pStyle w:val="TAC"/>
              <w:rPr>
                <w:color w:val="FF0000"/>
                <w:lang w:eastAsia="zh-CN"/>
              </w:rPr>
            </w:pPr>
            <w:r w:rsidRPr="003B22C3">
              <w:rPr>
                <w:color w:val="000000" w:themeColor="text1"/>
                <w:lang w:eastAsia="zh-CN"/>
              </w:rPr>
              <w:t>Square (</w:t>
            </w:r>
            <w:r w:rsidRPr="003B22C3">
              <w:rPr>
                <w:rFonts w:cs="Arial"/>
                <w:color w:val="000000" w:themeColor="text1"/>
                <w:lang w:eastAsia="zh-CN"/>
              </w:rPr>
              <w:t>BW</w:t>
            </w:r>
            <w:r w:rsidRPr="003B22C3">
              <w:rPr>
                <w:rFonts w:cs="Arial"/>
                <w:color w:val="000000" w:themeColor="text1"/>
                <w:vertAlign w:val="subscript"/>
                <w:lang w:eastAsia="zh-CN"/>
              </w:rPr>
              <w:t>Config</w:t>
            </w:r>
            <w:r w:rsidRPr="003B22C3">
              <w:rPr>
                <w:color w:val="000000" w:themeColor="text1"/>
                <w:lang w:eastAsia="zh-CN"/>
              </w:rPr>
              <w:t>)</w:t>
            </w:r>
          </w:p>
        </w:tc>
        <w:tc>
          <w:tcPr>
            <w:tcW w:w="1102" w:type="dxa"/>
            <w:vMerge w:val="restart"/>
            <w:tcBorders>
              <w:left w:val="single" w:sz="6" w:space="0" w:color="auto"/>
              <w:right w:val="single" w:sz="6" w:space="0" w:color="auto"/>
            </w:tcBorders>
            <w:vAlign w:val="center"/>
            <w:hideMark/>
          </w:tcPr>
          <w:p w14:paraId="1DCCC8C5" w14:textId="77777777" w:rsidR="003B22C3" w:rsidRPr="003B22C3" w:rsidRDefault="003B22C3" w:rsidP="00081372">
            <w:pPr>
              <w:pStyle w:val="TAC"/>
              <w:rPr>
                <w:color w:val="FF0000"/>
                <w:lang w:eastAsia="zh-CN"/>
              </w:rPr>
            </w:pPr>
            <w:r w:rsidRPr="003B22C3">
              <w:rPr>
                <w:color w:val="000000" w:themeColor="text1"/>
                <w:lang w:eastAsia="zh-CN"/>
              </w:rPr>
              <w:t>43.8 dB</w:t>
            </w:r>
          </w:p>
        </w:tc>
      </w:tr>
      <w:tr w:rsidR="003B22C3" w:rsidRPr="00505B62" w14:paraId="48023A77" w14:textId="77777777" w:rsidTr="0008137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C37EA11" w14:textId="77777777" w:rsidR="003B22C3" w:rsidRPr="00051A97" w:rsidRDefault="003B22C3" w:rsidP="00081372">
            <w:pPr>
              <w:pStyle w:val="TAC"/>
              <w:rPr>
                <w:color w:val="FF0000"/>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1B488B" w14:textId="77777777" w:rsidR="003B22C3" w:rsidRPr="00B04564" w:rsidRDefault="003B22C3" w:rsidP="00081372">
            <w:pPr>
              <w:pStyle w:val="TAC"/>
              <w:rPr>
                <w:rFonts w:cs="Arial"/>
                <w:lang w:val="en-US"/>
              </w:rPr>
            </w:pPr>
            <w:r w:rsidRPr="00B04564">
              <w:rPr>
                <w:rFonts w:cs="Arial"/>
                <w:lang w:eastAsia="zh-CN"/>
              </w:rPr>
              <w:t xml:space="preserve">40 &lt;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80  </w:t>
            </w:r>
            <w:r w:rsidRPr="00B04564">
              <w:rPr>
                <w:rFonts w:cs="Arial"/>
                <w:lang w:val="en-US"/>
              </w:rPr>
              <w:t>(Note 4)</w:t>
            </w:r>
          </w:p>
          <w:p w14:paraId="29BAE972" w14:textId="77777777" w:rsidR="003B22C3" w:rsidRPr="00051A97" w:rsidRDefault="003B22C3" w:rsidP="00081372">
            <w:pPr>
              <w:pStyle w:val="TAC"/>
              <w:rPr>
                <w:color w:val="FF0000"/>
                <w:lang w:eastAsia="zh-CN"/>
              </w:rPr>
            </w:pPr>
            <w:r w:rsidRPr="00B04564">
              <w:rPr>
                <w:rFonts w:cs="Arial"/>
                <w:lang w:eastAsia="zh-CN"/>
              </w:rPr>
              <w:t xml:space="preserve">40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029A71F1" w14:textId="77777777" w:rsidR="003B22C3" w:rsidRPr="00051A97" w:rsidRDefault="003B22C3" w:rsidP="00081372">
            <w:pPr>
              <w:pStyle w:val="TAC"/>
              <w:rPr>
                <w:color w:val="000000" w:themeColor="text1"/>
                <w:lang w:eastAsia="zh-CN"/>
              </w:rPr>
            </w:pPr>
            <w:r w:rsidRPr="00051A97">
              <w:rPr>
                <w:color w:val="000000" w:themeColor="text1"/>
                <w:lang w:eastAsia="zh-CN"/>
              </w:rPr>
              <w:t>30 MHz</w:t>
            </w:r>
          </w:p>
        </w:tc>
        <w:tc>
          <w:tcPr>
            <w:tcW w:w="1701" w:type="dxa"/>
            <w:tcBorders>
              <w:top w:val="single" w:sz="6" w:space="0" w:color="auto"/>
              <w:left w:val="single" w:sz="6" w:space="0" w:color="auto"/>
              <w:bottom w:val="single" w:sz="6" w:space="0" w:color="auto"/>
              <w:right w:val="single" w:sz="6" w:space="0" w:color="auto"/>
            </w:tcBorders>
            <w:hideMark/>
          </w:tcPr>
          <w:p w14:paraId="7A11CE83" w14:textId="77777777" w:rsidR="003B22C3" w:rsidRDefault="003B22C3" w:rsidP="00081372">
            <w:pPr>
              <w:pStyle w:val="TAC"/>
              <w:rPr>
                <w:lang w:eastAsia="zh-CN"/>
              </w:rPr>
            </w:pPr>
            <w:r w:rsidRPr="00B04564">
              <w:rPr>
                <w:lang w:eastAsia="zh-CN"/>
              </w:rPr>
              <w:t xml:space="preserve">20 MHz NR </w:t>
            </w:r>
          </w:p>
          <w:p w14:paraId="182C7EFE" w14:textId="77777777" w:rsidR="003B22C3" w:rsidRPr="00051A97" w:rsidRDefault="003B22C3" w:rsidP="00081372">
            <w:pPr>
              <w:pStyle w:val="TAC"/>
              <w:rPr>
                <w:color w:val="FF0000"/>
                <w:lang w:eastAsia="zh-CN"/>
              </w:rPr>
            </w:pPr>
            <w:r w:rsidRPr="00B04564">
              <w:rPr>
                <w:rFonts w:cs="v5.0.0"/>
              </w:rPr>
              <w:t>(Note 2)</w:t>
            </w:r>
          </w:p>
        </w:tc>
        <w:tc>
          <w:tcPr>
            <w:tcW w:w="1701" w:type="dxa"/>
            <w:vMerge/>
            <w:tcBorders>
              <w:left w:val="single" w:sz="6" w:space="0" w:color="auto"/>
              <w:bottom w:val="single" w:sz="6" w:space="0" w:color="auto"/>
              <w:right w:val="single" w:sz="6" w:space="0" w:color="auto"/>
            </w:tcBorders>
            <w:hideMark/>
          </w:tcPr>
          <w:p w14:paraId="7E108301" w14:textId="77777777" w:rsidR="003B22C3" w:rsidRPr="00051A97" w:rsidRDefault="003B22C3" w:rsidP="00081372">
            <w:pPr>
              <w:pStyle w:val="TAC"/>
              <w:rPr>
                <w:color w:val="FF0000"/>
                <w:lang w:eastAsia="zh-CN"/>
              </w:rPr>
            </w:pPr>
          </w:p>
        </w:tc>
        <w:tc>
          <w:tcPr>
            <w:tcW w:w="1102" w:type="dxa"/>
            <w:vMerge/>
            <w:tcBorders>
              <w:left w:val="single" w:sz="6" w:space="0" w:color="auto"/>
              <w:bottom w:val="single" w:sz="6" w:space="0" w:color="auto"/>
              <w:right w:val="single" w:sz="6" w:space="0" w:color="auto"/>
            </w:tcBorders>
            <w:hideMark/>
          </w:tcPr>
          <w:p w14:paraId="5A7EA80F" w14:textId="77777777" w:rsidR="003B22C3" w:rsidRPr="00051A97" w:rsidRDefault="003B22C3" w:rsidP="00081372">
            <w:pPr>
              <w:pStyle w:val="TAC"/>
              <w:rPr>
                <w:color w:val="FF0000"/>
                <w:lang w:eastAsia="zh-CN"/>
              </w:rPr>
            </w:pPr>
          </w:p>
        </w:tc>
      </w:tr>
      <w:tr w:rsidR="003B22C3" w:rsidRPr="00505B62" w14:paraId="084AEF15" w14:textId="77777777" w:rsidTr="0008137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889BA1B" w14:textId="77777777" w:rsidR="003B22C3" w:rsidRPr="00B04564" w:rsidRDefault="003B22C3" w:rsidP="00081372">
            <w:pPr>
              <w:pStyle w:val="TAN"/>
              <w:rPr>
                <w:lang w:eastAsia="zh-CN"/>
              </w:rPr>
            </w:pPr>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 xml:space="preserve">. </w:t>
            </w:r>
          </w:p>
          <w:p w14:paraId="76B54D3C" w14:textId="77777777" w:rsidR="003B22C3" w:rsidRPr="00B04564" w:rsidRDefault="003B22C3" w:rsidP="00081372">
            <w:pPr>
              <w:pStyle w:val="TAN"/>
              <w:rPr>
                <w:rFonts w:cs="Arial"/>
              </w:rPr>
            </w:pPr>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p>
          <w:p w14:paraId="2460F62D" w14:textId="77777777" w:rsidR="003B22C3" w:rsidRPr="00B04564" w:rsidRDefault="003B22C3" w:rsidP="00081372">
            <w:pPr>
              <w:pStyle w:val="TAN"/>
              <w:rPr>
                <w:lang w:eastAsia="zh-CN"/>
              </w:rPr>
            </w:pPr>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p>
          <w:p w14:paraId="36D0EE18" w14:textId="77777777" w:rsidR="003B22C3" w:rsidRPr="00051A97" w:rsidRDefault="003B22C3" w:rsidP="00081372">
            <w:pPr>
              <w:pStyle w:val="TAN"/>
              <w:rPr>
                <w:color w:val="FF0000"/>
                <w:lang w:eastAsia="zh-CN"/>
              </w:rPr>
            </w:pPr>
            <w:r w:rsidRPr="00B04564">
              <w:rPr>
                <w:lang w:eastAsia="zh-CN"/>
              </w:rPr>
              <w:t>NOTE 4:</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25, 30, 40, 50, 60, 70, 80, 90, 100 MHz.</w:t>
            </w:r>
          </w:p>
        </w:tc>
      </w:tr>
    </w:tbl>
    <w:p w14:paraId="3DC29C5F" w14:textId="77777777" w:rsidR="003B22C3" w:rsidRDefault="003B22C3" w:rsidP="003B22C3">
      <w:pPr>
        <w:rPr>
          <w:color w:val="FF0000"/>
          <w:szCs w:val="24"/>
        </w:rPr>
      </w:pPr>
    </w:p>
    <w:p w14:paraId="6DF5B4A3" w14:textId="77777777" w:rsidR="003B22C3" w:rsidRPr="00051A97" w:rsidRDefault="003B22C3" w:rsidP="003B22C3">
      <w:pPr>
        <w:rPr>
          <w:rFonts w:cs="v5.0.0"/>
          <w:color w:val="000000" w:themeColor="text1"/>
        </w:rPr>
      </w:pPr>
      <w:r w:rsidRPr="00B04564">
        <w:rPr>
          <w:rFonts w:cs="v5.0.0"/>
        </w:rPr>
        <w:t xml:space="preserve">The </w:t>
      </w:r>
      <w:r w:rsidRPr="00B04564">
        <w:rPr>
          <w:rFonts w:cs="v5.0.0" w:hint="eastAsia"/>
          <w:lang w:val="en-US" w:eastAsia="zh-CN"/>
        </w:rPr>
        <w:t>C</w:t>
      </w:r>
      <w:r w:rsidRPr="00B04564">
        <w:rPr>
          <w:rFonts w:cs="v5.0.0"/>
        </w:rPr>
        <w:t>ACLR absolute</w:t>
      </w:r>
      <w:r w:rsidRPr="00B04564">
        <w:rPr>
          <w:rFonts w:cs="v5.0.0" w:hint="eastAsia"/>
          <w:lang w:val="en-US" w:eastAsia="zh-CN"/>
        </w:rPr>
        <w:t xml:space="preserve"> </w:t>
      </w:r>
      <w:r w:rsidRPr="00B04564">
        <w:rPr>
          <w:rFonts w:cs="v5.0.0" w:hint="eastAsia"/>
          <w:i/>
          <w:iCs/>
          <w:lang w:val="en-US" w:eastAsia="zh-CN"/>
        </w:rPr>
        <w:t>basic</w:t>
      </w:r>
      <w:r w:rsidRPr="00B04564">
        <w:rPr>
          <w:rFonts w:cs="v5.0.0"/>
          <w:i/>
          <w:iCs/>
        </w:rPr>
        <w:t xml:space="preserve"> limit</w:t>
      </w:r>
      <w:r w:rsidRPr="00B04564">
        <w:rPr>
          <w:rFonts w:cs="v5.0.0" w:hint="eastAsia"/>
          <w:lang w:val="en-US" w:eastAsia="zh-CN"/>
        </w:rPr>
        <w:t xml:space="preserve"> is</w:t>
      </w:r>
      <w:r w:rsidRPr="00B04564">
        <w:rPr>
          <w:rFonts w:cs="v5.0.0"/>
        </w:rPr>
        <w:t xml:space="preserve"> specified </w:t>
      </w:r>
      <w:r w:rsidRPr="00051A97">
        <w:rPr>
          <w:rFonts w:cs="v5.0.0"/>
          <w:color w:val="000000" w:themeColor="text1"/>
        </w:rPr>
        <w:t>in table 6.6.</w:t>
      </w:r>
      <w:r w:rsidRPr="00051A97">
        <w:rPr>
          <w:rFonts w:cs="v5.0.0" w:hint="eastAsia"/>
          <w:color w:val="000000" w:themeColor="text1"/>
          <w:lang w:eastAsia="zh-CN"/>
        </w:rPr>
        <w:t>3</w:t>
      </w:r>
      <w:r w:rsidRPr="00051A97">
        <w:rPr>
          <w:rFonts w:cs="v5.0.0"/>
          <w:color w:val="000000" w:themeColor="text1"/>
        </w:rPr>
        <w:t>.5.2-5.</w:t>
      </w:r>
    </w:p>
    <w:p w14:paraId="061FC00A" w14:textId="77777777" w:rsidR="003B22C3" w:rsidRPr="00B04564" w:rsidRDefault="003B22C3" w:rsidP="003B22C3">
      <w:pPr>
        <w:pStyle w:val="TH"/>
        <w:rPr>
          <w:lang w:eastAsia="zh-CN"/>
        </w:rPr>
      </w:pPr>
      <w:r w:rsidRPr="00051A97">
        <w:rPr>
          <w:color w:val="000000" w:themeColor="text1"/>
        </w:rPr>
        <w:t>Table 6.6.</w:t>
      </w:r>
      <w:r w:rsidRPr="00051A97">
        <w:rPr>
          <w:rFonts w:hint="eastAsia"/>
          <w:color w:val="000000" w:themeColor="text1"/>
          <w:lang w:eastAsia="zh-CN"/>
        </w:rPr>
        <w:t>3</w:t>
      </w:r>
      <w:r w:rsidRPr="00051A97">
        <w:rPr>
          <w:color w:val="000000" w:themeColor="text1"/>
        </w:rPr>
        <w:t xml:space="preserve">.5.2-5: Base station </w:t>
      </w:r>
      <w:r w:rsidRPr="00051A97">
        <w:rPr>
          <w:rFonts w:hint="eastAsia"/>
          <w:color w:val="000000" w:themeColor="text1"/>
          <w:lang w:val="en-US" w:eastAsia="zh-CN"/>
        </w:rPr>
        <w:t>C</w:t>
      </w:r>
      <w:r w:rsidRPr="00051A97">
        <w:rPr>
          <w:color w:val="000000" w:themeColor="text1"/>
        </w:rPr>
        <w:t xml:space="preserve">ACLR </w:t>
      </w:r>
      <w:r w:rsidRPr="00B04564">
        <w:t xml:space="preserve">absolute </w:t>
      </w:r>
      <w:r w:rsidRPr="00B04564">
        <w:rPr>
          <w:rFonts w:hint="eastAsia"/>
          <w:i/>
          <w:iCs/>
          <w:lang w:val="en-US" w:eastAsia="zh-CN"/>
        </w:rPr>
        <w:t xml:space="preserve">basic </w:t>
      </w:r>
      <w:r w:rsidRPr="00B04564">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B22C3" w:rsidRPr="00B04564" w14:paraId="60B6A58A" w14:textId="77777777" w:rsidTr="00081372">
        <w:trPr>
          <w:cantSplit/>
          <w:jc w:val="center"/>
        </w:trPr>
        <w:tc>
          <w:tcPr>
            <w:tcW w:w="2398" w:type="dxa"/>
          </w:tcPr>
          <w:p w14:paraId="0B16E5A0" w14:textId="77777777" w:rsidR="003B22C3" w:rsidRPr="00B04564" w:rsidRDefault="003B22C3" w:rsidP="00081372">
            <w:pPr>
              <w:pStyle w:val="TAH"/>
              <w:rPr>
                <w:rFonts w:cs="v5.0.0"/>
              </w:rPr>
            </w:pPr>
            <w:r w:rsidRPr="00B04564">
              <w:rPr>
                <w:rFonts w:cs="v5.0.0"/>
              </w:rPr>
              <w:t>BS category / BS class</w:t>
            </w:r>
          </w:p>
        </w:tc>
        <w:tc>
          <w:tcPr>
            <w:tcW w:w="2667" w:type="dxa"/>
          </w:tcPr>
          <w:p w14:paraId="0873E220" w14:textId="77777777" w:rsidR="003B22C3" w:rsidRPr="00B04564" w:rsidRDefault="003B22C3" w:rsidP="00081372">
            <w:pPr>
              <w:pStyle w:val="TAH"/>
              <w:rPr>
                <w:rFonts w:cs="v5.0.0"/>
              </w:rPr>
            </w:pPr>
            <w:r w:rsidRPr="00B04564">
              <w:rPr>
                <w:rFonts w:cs="v5.0.0" w:hint="eastAsia"/>
                <w:lang w:val="en-US" w:eastAsia="zh-CN"/>
              </w:rPr>
              <w:t>C</w:t>
            </w:r>
            <w:r w:rsidRPr="00B04564">
              <w:rPr>
                <w:rFonts w:cs="v5.0.0"/>
              </w:rPr>
              <w:t xml:space="preserve">ACLR absolute </w:t>
            </w:r>
            <w:r w:rsidRPr="00B04564">
              <w:rPr>
                <w:rFonts w:cs="v5.0.0" w:hint="eastAsia"/>
                <w:i/>
                <w:iCs/>
                <w:lang w:val="en-US" w:eastAsia="zh-CN"/>
              </w:rPr>
              <w:t xml:space="preserve">basic </w:t>
            </w:r>
            <w:r w:rsidRPr="00B04564">
              <w:rPr>
                <w:rFonts w:cs="v5.0.0"/>
                <w:i/>
                <w:iCs/>
              </w:rPr>
              <w:t>limit</w:t>
            </w:r>
          </w:p>
        </w:tc>
      </w:tr>
      <w:tr w:rsidR="003B22C3" w:rsidRPr="00B04564" w14:paraId="6D448AC4" w14:textId="77777777" w:rsidTr="00081372">
        <w:trPr>
          <w:cantSplit/>
          <w:jc w:val="center"/>
        </w:trPr>
        <w:tc>
          <w:tcPr>
            <w:tcW w:w="2398" w:type="dxa"/>
          </w:tcPr>
          <w:p w14:paraId="59F976A6" w14:textId="77777777" w:rsidR="003B22C3" w:rsidRPr="00B04564" w:rsidRDefault="003B22C3" w:rsidP="00081372">
            <w:pPr>
              <w:pStyle w:val="TAC"/>
              <w:rPr>
                <w:rFonts w:cs="v5.0.0"/>
                <w:lang w:eastAsia="zh-CN"/>
              </w:rPr>
            </w:pPr>
            <w:r w:rsidRPr="00B04564">
              <w:rPr>
                <w:rFonts w:cs="v5.0.0"/>
              </w:rPr>
              <w:t>Category A Wide Area BS</w:t>
            </w:r>
          </w:p>
        </w:tc>
        <w:tc>
          <w:tcPr>
            <w:tcW w:w="2667" w:type="dxa"/>
          </w:tcPr>
          <w:p w14:paraId="52499E23" w14:textId="77777777" w:rsidR="003B22C3" w:rsidRPr="00B04564" w:rsidRDefault="003B22C3" w:rsidP="00081372">
            <w:pPr>
              <w:pStyle w:val="TAC"/>
              <w:rPr>
                <w:rFonts w:cs="v5.0.0"/>
              </w:rPr>
            </w:pPr>
            <w:r w:rsidRPr="00B04564">
              <w:rPr>
                <w:rFonts w:cs="v5.0.0"/>
              </w:rPr>
              <w:t>-13 dBm/MHz</w:t>
            </w:r>
          </w:p>
        </w:tc>
      </w:tr>
      <w:tr w:rsidR="003B22C3" w:rsidRPr="00B04564" w14:paraId="0C069560" w14:textId="77777777" w:rsidTr="00081372">
        <w:trPr>
          <w:cantSplit/>
          <w:jc w:val="center"/>
        </w:trPr>
        <w:tc>
          <w:tcPr>
            <w:tcW w:w="2398" w:type="dxa"/>
          </w:tcPr>
          <w:p w14:paraId="798C6A2D" w14:textId="77777777" w:rsidR="003B22C3" w:rsidRPr="00B04564" w:rsidRDefault="003B22C3" w:rsidP="00081372">
            <w:pPr>
              <w:pStyle w:val="TAC"/>
              <w:rPr>
                <w:rFonts w:cs="v5.0.0"/>
                <w:lang w:eastAsia="ja-JP"/>
              </w:rPr>
            </w:pPr>
            <w:r w:rsidRPr="00B04564">
              <w:rPr>
                <w:rFonts w:cs="v5.0.0" w:hint="eastAsia"/>
                <w:lang w:eastAsia="ja-JP"/>
              </w:rPr>
              <w:t>Category</w:t>
            </w:r>
            <w:r w:rsidRPr="00B04564">
              <w:rPr>
                <w:rFonts w:cs="v5.0.0"/>
                <w:lang w:eastAsia="ja-JP"/>
              </w:rPr>
              <w:t xml:space="preserve"> B Wide Area BS</w:t>
            </w:r>
          </w:p>
        </w:tc>
        <w:tc>
          <w:tcPr>
            <w:tcW w:w="2667" w:type="dxa"/>
          </w:tcPr>
          <w:p w14:paraId="1AD22C9F" w14:textId="77777777" w:rsidR="003B22C3" w:rsidRPr="00B04564" w:rsidRDefault="003B22C3" w:rsidP="00081372">
            <w:pPr>
              <w:pStyle w:val="TAC"/>
              <w:rPr>
                <w:rFonts w:cs="v5.0.0"/>
                <w:lang w:eastAsia="ja-JP"/>
              </w:rPr>
            </w:pPr>
            <w:r w:rsidRPr="00B04564">
              <w:rPr>
                <w:rFonts w:cs="v5.0.0" w:hint="eastAsia"/>
                <w:lang w:eastAsia="ja-JP"/>
              </w:rPr>
              <w:t>-15 dBm/MHz</w:t>
            </w:r>
          </w:p>
        </w:tc>
      </w:tr>
      <w:tr w:rsidR="003B22C3" w:rsidRPr="00B04564" w14:paraId="4E4044EF" w14:textId="77777777" w:rsidTr="00081372">
        <w:trPr>
          <w:cantSplit/>
          <w:jc w:val="center"/>
        </w:trPr>
        <w:tc>
          <w:tcPr>
            <w:tcW w:w="2398" w:type="dxa"/>
          </w:tcPr>
          <w:p w14:paraId="739D2D88" w14:textId="77777777" w:rsidR="003B22C3" w:rsidRPr="00B04564" w:rsidRDefault="003B22C3" w:rsidP="00081372">
            <w:pPr>
              <w:pStyle w:val="TAC"/>
              <w:rPr>
                <w:rFonts w:cs="v5.0.0"/>
              </w:rPr>
            </w:pPr>
            <w:r w:rsidRPr="00B04564">
              <w:rPr>
                <w:rFonts w:cs="v5.0.0"/>
              </w:rPr>
              <w:t>Medium Range BS</w:t>
            </w:r>
          </w:p>
        </w:tc>
        <w:tc>
          <w:tcPr>
            <w:tcW w:w="2667" w:type="dxa"/>
          </w:tcPr>
          <w:p w14:paraId="6FE8BA4E" w14:textId="77777777" w:rsidR="003B22C3" w:rsidRPr="00B04564" w:rsidRDefault="003B22C3" w:rsidP="00081372">
            <w:pPr>
              <w:pStyle w:val="TAC"/>
              <w:rPr>
                <w:rFonts w:cs="v5.0.0"/>
                <w:lang w:eastAsia="ja-JP"/>
              </w:rPr>
            </w:pPr>
            <w:r w:rsidRPr="00B04564">
              <w:rPr>
                <w:rFonts w:cs="v5.0.0" w:hint="eastAsia"/>
                <w:lang w:eastAsia="ja-JP"/>
              </w:rPr>
              <w:t>-25 dBm/MHz</w:t>
            </w:r>
          </w:p>
        </w:tc>
      </w:tr>
      <w:tr w:rsidR="003B22C3" w:rsidRPr="00B04564" w14:paraId="38F8C8AD" w14:textId="77777777" w:rsidTr="00081372">
        <w:trPr>
          <w:cantSplit/>
          <w:jc w:val="center"/>
        </w:trPr>
        <w:tc>
          <w:tcPr>
            <w:tcW w:w="2398" w:type="dxa"/>
          </w:tcPr>
          <w:p w14:paraId="12A175BF" w14:textId="77777777" w:rsidR="003B22C3" w:rsidRPr="00B04564" w:rsidRDefault="003B22C3" w:rsidP="00081372">
            <w:pPr>
              <w:pStyle w:val="TAC"/>
              <w:rPr>
                <w:rFonts w:cs="v5.0.0"/>
                <w:lang w:eastAsia="ja-JP"/>
              </w:rPr>
            </w:pPr>
            <w:r w:rsidRPr="00B04564">
              <w:rPr>
                <w:rFonts w:cs="v5.0.0" w:hint="eastAsia"/>
                <w:lang w:eastAsia="ja-JP"/>
              </w:rPr>
              <w:t>Local Area BS</w:t>
            </w:r>
          </w:p>
        </w:tc>
        <w:tc>
          <w:tcPr>
            <w:tcW w:w="2667" w:type="dxa"/>
          </w:tcPr>
          <w:p w14:paraId="572EC999" w14:textId="77777777" w:rsidR="003B22C3" w:rsidRPr="00B04564" w:rsidRDefault="003B22C3" w:rsidP="00081372">
            <w:pPr>
              <w:pStyle w:val="TAC"/>
              <w:rPr>
                <w:rFonts w:cs="v5.0.0"/>
                <w:lang w:eastAsia="ja-JP"/>
              </w:rPr>
            </w:pPr>
            <w:r w:rsidRPr="00B04564">
              <w:rPr>
                <w:rFonts w:cs="v5.0.0" w:hint="eastAsia"/>
                <w:lang w:eastAsia="ja-JP"/>
              </w:rPr>
              <w:t>-32 dBm/MHz</w:t>
            </w:r>
          </w:p>
        </w:tc>
      </w:tr>
    </w:tbl>
    <w:p w14:paraId="3B376360" w14:textId="77777777" w:rsidR="003B22C3" w:rsidRPr="00051A97" w:rsidRDefault="003B22C3" w:rsidP="003B22C3">
      <w:pPr>
        <w:rPr>
          <w:color w:val="FF0000"/>
          <w:szCs w:val="24"/>
        </w:rPr>
      </w:pPr>
    </w:p>
    <w:p w14:paraId="56EC1B23" w14:textId="77777777" w:rsidR="003B22C3" w:rsidRPr="00051A97" w:rsidRDefault="003B22C3" w:rsidP="003B22C3">
      <w:pPr>
        <w:pStyle w:val="TH"/>
        <w:rPr>
          <w:color w:val="000000" w:themeColor="text1"/>
        </w:rPr>
      </w:pPr>
      <w:r w:rsidRPr="00051A97">
        <w:rPr>
          <w:color w:val="000000" w:themeColor="text1"/>
        </w:rPr>
        <w:t>Table 6.6.3.5.2-</w:t>
      </w:r>
      <w:r>
        <w:rPr>
          <w:color w:val="000000" w:themeColor="text1"/>
          <w:lang w:eastAsia="zh-CN"/>
        </w:rPr>
        <w:t>6</w:t>
      </w:r>
      <w:r w:rsidRPr="00051A97">
        <w:rPr>
          <w:color w:val="000000" w:themeColor="text1"/>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B22C3" w:rsidRPr="00051A97" w14:paraId="0B3F73AC"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AD9EF92" w14:textId="77777777" w:rsidR="003B22C3" w:rsidRPr="00051A97" w:rsidRDefault="003B22C3" w:rsidP="00081372">
            <w:pPr>
              <w:pStyle w:val="TAH"/>
              <w:rPr>
                <w:rFonts w:cs="v5.0.0"/>
                <w:color w:val="000000" w:themeColor="text1"/>
              </w:rPr>
            </w:pPr>
            <w:r w:rsidRPr="00051A97">
              <w:rPr>
                <w:rFonts w:cs="v5.0.0"/>
                <w:color w:val="000000" w:themeColor="text1"/>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55C8966B" w14:textId="77777777" w:rsidR="003B22C3" w:rsidRPr="00051A97" w:rsidRDefault="003B22C3" w:rsidP="00081372">
            <w:pPr>
              <w:pStyle w:val="TAH"/>
              <w:rPr>
                <w:rFonts w:cs="v5.0.0"/>
                <w:color w:val="000000" w:themeColor="text1"/>
              </w:rPr>
            </w:pPr>
            <w:r w:rsidRPr="00051A97">
              <w:rPr>
                <w:rFonts w:cs="v5.0.0"/>
                <w:color w:val="000000" w:themeColor="text1"/>
              </w:rPr>
              <w:t>Filter on the assigned channel frequency and corresponding filter bandwidth</w:t>
            </w:r>
          </w:p>
        </w:tc>
      </w:tr>
      <w:tr w:rsidR="003B22C3" w:rsidRPr="00051A97" w14:paraId="12659275"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C453712" w14:textId="77777777" w:rsidR="003B22C3" w:rsidRPr="00051A97" w:rsidRDefault="003B22C3" w:rsidP="00081372">
            <w:pPr>
              <w:pStyle w:val="TAC"/>
              <w:rPr>
                <w:rFonts w:cs="Arial"/>
                <w:color w:val="000000" w:themeColor="text1"/>
              </w:rPr>
            </w:pPr>
            <w:r w:rsidRPr="00051A97">
              <w:rPr>
                <w:rFonts w:cs="Arial"/>
                <w:color w:val="000000" w:themeColor="text1"/>
              </w:rPr>
              <w:t>NR</w:t>
            </w:r>
          </w:p>
        </w:tc>
        <w:tc>
          <w:tcPr>
            <w:tcW w:w="3825" w:type="dxa"/>
            <w:tcBorders>
              <w:top w:val="single" w:sz="6" w:space="0" w:color="auto"/>
              <w:left w:val="single" w:sz="6" w:space="0" w:color="auto"/>
              <w:bottom w:val="single" w:sz="6" w:space="0" w:color="auto"/>
              <w:right w:val="single" w:sz="6" w:space="0" w:color="auto"/>
            </w:tcBorders>
            <w:hideMark/>
          </w:tcPr>
          <w:p w14:paraId="265E801D" w14:textId="77777777" w:rsidR="003B22C3" w:rsidRPr="00051A97" w:rsidRDefault="003B22C3" w:rsidP="00081372">
            <w:pPr>
              <w:pStyle w:val="TAC"/>
              <w:rPr>
                <w:rFonts w:cs="Arial"/>
                <w:color w:val="000000" w:themeColor="text1"/>
              </w:rPr>
            </w:pPr>
            <w:r w:rsidRPr="00051A97">
              <w:rPr>
                <w:color w:val="000000" w:themeColor="text1"/>
              </w:rPr>
              <w:t xml:space="preserve">NR of same BW with SCS that provides largest </w:t>
            </w:r>
            <w:r w:rsidRPr="00051A97">
              <w:rPr>
                <w:rFonts w:cs="Arial"/>
                <w:color w:val="000000" w:themeColor="text1"/>
              </w:rPr>
              <w:t>transmission bandwidth configuration</w:t>
            </w:r>
          </w:p>
        </w:tc>
      </w:tr>
    </w:tbl>
    <w:p w14:paraId="5DB055A3" w14:textId="77777777" w:rsidR="003B22C3" w:rsidRPr="00051A97" w:rsidRDefault="003B22C3" w:rsidP="003B22C3">
      <w:pPr>
        <w:rPr>
          <w:color w:val="FF0000"/>
        </w:rPr>
      </w:pPr>
    </w:p>
    <w:p w14:paraId="50D244D3" w14:textId="77777777" w:rsidR="003B22C3" w:rsidRPr="00051A97" w:rsidRDefault="003B22C3" w:rsidP="003B22C3">
      <w:pPr>
        <w:pStyle w:val="Heading5"/>
        <w:rPr>
          <w:i/>
          <w:color w:val="000000" w:themeColor="text1"/>
        </w:rPr>
      </w:pPr>
      <w:bookmarkStart w:id="3354" w:name="_Toc494455315"/>
      <w:bookmarkStart w:id="3355" w:name="_Toc506829516"/>
      <w:bookmarkStart w:id="3356" w:name="_Toc523247814"/>
      <w:bookmarkEnd w:id="3352"/>
      <w:r w:rsidRPr="00051A97">
        <w:rPr>
          <w:color w:val="000000" w:themeColor="text1"/>
        </w:rPr>
        <w:t>6.6.3.5.3</w:t>
      </w:r>
      <w:r w:rsidRPr="00051A97">
        <w:rPr>
          <w:color w:val="000000" w:themeColor="text1"/>
        </w:rPr>
        <w:tab/>
      </w:r>
      <w:bookmarkEnd w:id="3354"/>
      <w:r w:rsidRPr="00051A97">
        <w:rPr>
          <w:i/>
          <w:color w:val="000000" w:themeColor="text1"/>
        </w:rPr>
        <w:t>BS type 1-C</w:t>
      </w:r>
      <w:bookmarkEnd w:id="3355"/>
      <w:bookmarkEnd w:id="3356"/>
    </w:p>
    <w:p w14:paraId="2DA74119" w14:textId="77777777" w:rsidR="003B22C3" w:rsidRPr="009F5833" w:rsidRDefault="003B22C3" w:rsidP="003B22C3">
      <w:r w:rsidRPr="009F5833">
        <w:t xml:space="preserve">The ACLR test requirements for </w:t>
      </w:r>
      <w:r w:rsidRPr="009F5833">
        <w:rPr>
          <w:i/>
        </w:rPr>
        <w:t>BS type 1-C</w:t>
      </w:r>
      <w:r w:rsidRPr="009F5833">
        <w:t xml:space="preserve"> are given in table </w:t>
      </w:r>
      <w:r w:rsidRPr="00051A97">
        <w:t>6.6.</w:t>
      </w:r>
      <w:r w:rsidRPr="00051A97">
        <w:rPr>
          <w:lang w:eastAsia="zh-CN"/>
        </w:rPr>
        <w:t>3</w:t>
      </w:r>
      <w:r w:rsidRPr="00051A97">
        <w:t>.5.2-1 or 6.6.</w:t>
      </w:r>
      <w:r w:rsidRPr="00051A97">
        <w:rPr>
          <w:lang w:eastAsia="zh-CN"/>
        </w:rPr>
        <w:t>3</w:t>
      </w:r>
      <w:r w:rsidRPr="00051A97">
        <w:t>.5.2-3</w:t>
      </w:r>
      <w:r>
        <w:t xml:space="preserve"> applies per </w:t>
      </w:r>
      <w:r w:rsidRPr="00051A97">
        <w:rPr>
          <w:i/>
        </w:rPr>
        <w:t>antenna connector</w:t>
      </w:r>
      <w:r w:rsidRPr="00051A97">
        <w:t>. C</w:t>
      </w:r>
      <w:r w:rsidRPr="009F5833">
        <w:t xml:space="preserve">onformance can be shown by meeting the ALCR limit in table </w:t>
      </w:r>
      <w:r w:rsidRPr="00051A97">
        <w:t>6.6.</w:t>
      </w:r>
      <w:r w:rsidRPr="00051A97">
        <w:rPr>
          <w:lang w:eastAsia="zh-CN"/>
        </w:rPr>
        <w:t>3</w:t>
      </w:r>
      <w:r w:rsidRPr="00051A97">
        <w:t>.5.2-1 or 6.6.</w:t>
      </w:r>
      <w:r w:rsidRPr="00051A97">
        <w:rPr>
          <w:lang w:eastAsia="zh-CN"/>
        </w:rPr>
        <w:t>3</w:t>
      </w:r>
      <w:r w:rsidRPr="00051A97">
        <w:t xml:space="preserve">.5.2-3, </w:t>
      </w:r>
      <w:r w:rsidRPr="009F5833">
        <w:t xml:space="preserve">or the absolute </w:t>
      </w:r>
      <w:r w:rsidRPr="00051A97">
        <w:rPr>
          <w:i/>
        </w:rPr>
        <w:t>basic limits</w:t>
      </w:r>
      <w:r w:rsidRPr="009F5833">
        <w:t xml:space="preserve"> in table </w:t>
      </w:r>
      <w:r w:rsidRPr="00051A97">
        <w:t>6.6.</w:t>
      </w:r>
      <w:r w:rsidRPr="00051A97">
        <w:rPr>
          <w:lang w:eastAsia="zh-CN"/>
        </w:rPr>
        <w:t>3</w:t>
      </w:r>
      <w:r w:rsidRPr="00051A97">
        <w:t xml:space="preserve">.5.2-2, </w:t>
      </w:r>
      <w:r w:rsidRPr="009F5833">
        <w:t>whichever is less stringent.</w:t>
      </w:r>
    </w:p>
    <w:p w14:paraId="04792BE2" w14:textId="77777777" w:rsidR="003B22C3" w:rsidRPr="00051A97" w:rsidRDefault="003B22C3" w:rsidP="003B22C3">
      <w:r w:rsidRPr="009F5833">
        <w:t xml:space="preserve">The CACLR test requirements for </w:t>
      </w:r>
      <w:r w:rsidRPr="009F5833">
        <w:rPr>
          <w:i/>
        </w:rPr>
        <w:t>BS type 1-C</w:t>
      </w:r>
      <w:r w:rsidRPr="009F5833">
        <w:t xml:space="preserve"> are given in table </w:t>
      </w:r>
      <w:r w:rsidRPr="00051A97">
        <w:rPr>
          <w:lang w:eastAsia="zh-CN"/>
        </w:rPr>
        <w:t>6.6.3.5.2-4</w:t>
      </w:r>
      <w:r>
        <w:rPr>
          <w:lang w:eastAsia="zh-CN"/>
        </w:rPr>
        <w:t xml:space="preserve"> </w:t>
      </w:r>
      <w:r>
        <w:t xml:space="preserve">applies per </w:t>
      </w:r>
      <w:r w:rsidRPr="0053429D">
        <w:rPr>
          <w:i/>
        </w:rPr>
        <w:t>antenna connector</w:t>
      </w:r>
      <w:r w:rsidRPr="00051A97">
        <w:t>. C</w:t>
      </w:r>
      <w:r w:rsidRPr="009F5833">
        <w:t xml:space="preserve">onformance can be shown by meeting the </w:t>
      </w:r>
      <w:r w:rsidRPr="00051A97">
        <w:t>C</w:t>
      </w:r>
      <w:r w:rsidRPr="009F5833">
        <w:t xml:space="preserve">ALCR limit in table </w:t>
      </w:r>
      <w:r w:rsidRPr="00051A97">
        <w:rPr>
          <w:lang w:eastAsia="zh-CN"/>
        </w:rPr>
        <w:t>6.6.3.5.2-4</w:t>
      </w:r>
      <w:r>
        <w:rPr>
          <w:lang w:eastAsia="zh-CN"/>
        </w:rPr>
        <w:t xml:space="preserve"> </w:t>
      </w:r>
      <w:r w:rsidRPr="009F5833">
        <w:t xml:space="preserve">or the absolute </w:t>
      </w:r>
      <w:r w:rsidRPr="00051A97">
        <w:rPr>
          <w:i/>
        </w:rPr>
        <w:t>basic limits</w:t>
      </w:r>
      <w:r w:rsidRPr="009F5833">
        <w:t xml:space="preserve"> in table </w:t>
      </w:r>
      <w:r w:rsidRPr="00051A97">
        <w:t>6.6.</w:t>
      </w:r>
      <w:r w:rsidRPr="00051A97">
        <w:rPr>
          <w:rFonts w:hint="eastAsia"/>
          <w:lang w:eastAsia="zh-CN"/>
        </w:rPr>
        <w:t>3</w:t>
      </w:r>
      <w:r w:rsidRPr="00051A97">
        <w:t xml:space="preserve">.5.2-5, </w:t>
      </w:r>
      <w:r w:rsidRPr="009F5833">
        <w:t>whichever is less stringent.</w:t>
      </w:r>
    </w:p>
    <w:p w14:paraId="379541BD" w14:textId="08DC7840" w:rsidR="003B22C3" w:rsidRPr="00051A97" w:rsidRDefault="003B22C3" w:rsidP="003B22C3">
      <w:pPr>
        <w:pStyle w:val="NO"/>
        <w:rPr>
          <w:color w:val="000000" w:themeColor="text1"/>
        </w:rPr>
      </w:pPr>
      <w:bookmarkStart w:id="3357" w:name="_Toc494455316"/>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6B6B4A">
        <w:rPr>
          <w:color w:val="000000" w:themeColor="text1"/>
        </w:rPr>
        <w:t xml:space="preserve">annex </w:t>
      </w:r>
      <w:del w:id="3358" w:author="Huawei" w:date="2018-08-28T23:08:00Z">
        <w:r w:rsidRPr="006B6B4A" w:rsidDel="006B6B4A">
          <w:rPr>
            <w:color w:val="000000" w:themeColor="text1"/>
            <w:rPrChange w:id="3359" w:author="Huawei" w:date="2018-08-28T23:08:00Z">
              <w:rPr>
                <w:color w:val="000000" w:themeColor="text1"/>
                <w:highlight w:val="yellow"/>
              </w:rPr>
            </w:rPrChange>
          </w:rPr>
          <w:delText>X.x</w:delText>
        </w:r>
      </w:del>
      <w:ins w:id="3360" w:author="Huawei" w:date="2018-08-28T23:08:00Z">
        <w:r w:rsidR="006B6B4A" w:rsidRPr="006B6B4A">
          <w:rPr>
            <w:color w:val="000000" w:themeColor="text1"/>
            <w:rPrChange w:id="3361" w:author="Huawei" w:date="2018-08-28T23:08:00Z">
              <w:rPr>
                <w:color w:val="000000" w:themeColor="text1"/>
                <w:highlight w:val="yellow"/>
              </w:rPr>
            </w:rPrChange>
          </w:rPr>
          <w:t>C.1</w:t>
        </w:r>
      </w:ins>
      <w:r w:rsidRPr="006B6B4A">
        <w:rPr>
          <w:color w:val="000000" w:themeColor="text1"/>
          <w:rPrChange w:id="3362" w:author="Huawei" w:date="2018-08-28T23:08:00Z">
            <w:rPr>
              <w:color w:val="000000" w:themeColor="text1"/>
              <w:highlight w:val="yellow"/>
            </w:rPr>
          </w:rPrChange>
        </w:rPr>
        <w:t>.</w:t>
      </w:r>
    </w:p>
    <w:p w14:paraId="7407B1D2" w14:textId="77777777" w:rsidR="003B22C3" w:rsidRDefault="003B22C3" w:rsidP="003B22C3">
      <w:pPr>
        <w:pStyle w:val="Heading5"/>
        <w:rPr>
          <w:i/>
          <w:color w:val="000000" w:themeColor="text1"/>
        </w:rPr>
      </w:pPr>
      <w:bookmarkStart w:id="3363" w:name="_Toc506829517"/>
      <w:bookmarkStart w:id="3364" w:name="_Toc523247815"/>
      <w:r w:rsidRPr="00051A97">
        <w:rPr>
          <w:color w:val="000000" w:themeColor="text1"/>
        </w:rPr>
        <w:t>6.6.3.5.4</w:t>
      </w:r>
      <w:r w:rsidRPr="00051A97">
        <w:rPr>
          <w:color w:val="000000" w:themeColor="text1"/>
        </w:rPr>
        <w:tab/>
      </w:r>
      <w:bookmarkEnd w:id="3357"/>
      <w:r w:rsidRPr="00051A97">
        <w:rPr>
          <w:i/>
          <w:color w:val="000000" w:themeColor="text1"/>
        </w:rPr>
        <w:t>BS type 1-H</w:t>
      </w:r>
      <w:bookmarkEnd w:id="3363"/>
      <w:bookmarkEnd w:id="3364"/>
    </w:p>
    <w:p w14:paraId="663DAE09" w14:textId="77777777" w:rsidR="003B22C3" w:rsidRPr="00051A97" w:rsidRDefault="003B22C3" w:rsidP="003B22C3">
      <w:pPr>
        <w:rPr>
          <w:color w:val="FF0000"/>
        </w:rPr>
      </w:pPr>
      <w:bookmarkStart w:id="3365" w:name="_Hlk508124720"/>
      <w:r w:rsidRPr="00042A0A">
        <w:t>The ACLR</w:t>
      </w:r>
      <w:r w:rsidRPr="00042A0A">
        <w:rPr>
          <w:lang w:val="en-US" w:eastAsia="zh-CN"/>
        </w:rPr>
        <w:t xml:space="preserve"> </w:t>
      </w:r>
      <w:r w:rsidRPr="00042A0A">
        <w:t xml:space="preserve">absolute </w:t>
      </w:r>
      <w:r w:rsidRPr="00042A0A">
        <w:rPr>
          <w:i/>
        </w:rPr>
        <w:t>basic limits</w:t>
      </w:r>
      <w:r w:rsidRPr="00042A0A">
        <w:t xml:space="preserve"> in table </w:t>
      </w:r>
      <w:r w:rsidRPr="00051A97">
        <w:t>6.6.</w:t>
      </w:r>
      <w:r w:rsidRPr="00051A97">
        <w:rPr>
          <w:rFonts w:hint="eastAsia"/>
          <w:lang w:eastAsia="zh-CN"/>
        </w:rPr>
        <w:t>3</w:t>
      </w:r>
      <w:r w:rsidRPr="00051A97">
        <w:t>.5.2-2</w:t>
      </w:r>
      <w:r w:rsidRPr="00042A0A">
        <w:t>+ X</w:t>
      </w:r>
      <w:r w:rsidRPr="00051A97">
        <w:rPr>
          <w:rFonts w:hint="eastAsia"/>
          <w:lang w:val="en-US" w:eastAsia="zh-CN"/>
        </w:rPr>
        <w:t>,</w:t>
      </w:r>
      <w:r w:rsidRPr="00042A0A">
        <w:t xml:space="preserve"> + X (where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ACLR </w:t>
      </w:r>
      <w:r w:rsidRPr="00042A0A">
        <w:rPr>
          <w:i/>
        </w:rPr>
        <w:t>limits</w:t>
      </w:r>
      <w:r w:rsidRPr="00042A0A">
        <w:t xml:space="preserve"> in table </w:t>
      </w:r>
      <w:r w:rsidRPr="00051A97">
        <w:t>6.6.</w:t>
      </w:r>
      <w:r w:rsidRPr="00051A97">
        <w:rPr>
          <w:lang w:eastAsia="zh-CN"/>
        </w:rPr>
        <w:t>3</w:t>
      </w:r>
      <w:r w:rsidRPr="00051A97">
        <w:t>.5.2-1</w:t>
      </w:r>
      <w:r w:rsidRPr="00042A0A">
        <w:t xml:space="preserve">, </w:t>
      </w:r>
      <w:r w:rsidRPr="00051A97">
        <w:t xml:space="preserve">or </w:t>
      </w:r>
      <w:r w:rsidRPr="00042A0A">
        <w:rPr>
          <w:lang w:val="en-US"/>
        </w:rPr>
        <w:t>6.6.3.5.2-3</w:t>
      </w:r>
      <w:r w:rsidRPr="00042A0A">
        <w:t xml:space="preserve">, whichever is less stringent, shall apply for each </w:t>
      </w:r>
      <w:r w:rsidRPr="00051A97">
        <w:rPr>
          <w:i/>
        </w:rPr>
        <w:t xml:space="preserve">TAB </w:t>
      </w:r>
      <w:r w:rsidRPr="00042A0A">
        <w:rPr>
          <w:i/>
        </w:rPr>
        <w:t>connector</w:t>
      </w:r>
      <w:r w:rsidRPr="00042A0A">
        <w:t xml:space="preserve">. </w:t>
      </w:r>
    </w:p>
    <w:bookmarkEnd w:id="3365"/>
    <w:p w14:paraId="674A8D12" w14:textId="77777777" w:rsidR="003B22C3" w:rsidRPr="00051A97" w:rsidRDefault="003B22C3" w:rsidP="003B22C3">
      <w:pPr>
        <w:rPr>
          <w:color w:val="FF0000"/>
        </w:rPr>
      </w:pPr>
      <w:r w:rsidRPr="00042A0A">
        <w:t xml:space="preserve">The CACLR absolute </w:t>
      </w:r>
      <w:r w:rsidRPr="00042A0A">
        <w:rPr>
          <w:i/>
        </w:rPr>
        <w:t>basic limits</w:t>
      </w:r>
      <w:r w:rsidRPr="00042A0A">
        <w:t xml:space="preserve"> in table </w:t>
      </w:r>
      <w:r w:rsidRPr="00051A97">
        <w:t>6.6.</w:t>
      </w:r>
      <w:r w:rsidRPr="00051A97">
        <w:rPr>
          <w:rFonts w:hint="eastAsia"/>
          <w:lang w:eastAsia="zh-CN"/>
        </w:rPr>
        <w:t>3</w:t>
      </w:r>
      <w:r w:rsidRPr="00051A97">
        <w:t xml:space="preserve">.5.2-5 </w:t>
      </w:r>
      <w:r w:rsidRPr="00042A0A">
        <w:t>+ X</w:t>
      </w:r>
      <w:r w:rsidRPr="00042A0A">
        <w:rPr>
          <w:rFonts w:hint="eastAsia"/>
          <w:lang w:val="en-US" w:eastAsia="zh-CN"/>
        </w:rPr>
        <w:t xml:space="preserve">, </w:t>
      </w:r>
      <w:r w:rsidRPr="00042A0A">
        <w:t>(where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w:t>
      </w:r>
      <w:r w:rsidRPr="00051A97">
        <w:t>C</w:t>
      </w:r>
      <w:r w:rsidRPr="00042A0A">
        <w:t xml:space="preserve">ACLR </w:t>
      </w:r>
      <w:r w:rsidRPr="00042A0A">
        <w:rPr>
          <w:i/>
        </w:rPr>
        <w:t>limits</w:t>
      </w:r>
      <w:r w:rsidRPr="00042A0A">
        <w:t xml:space="preserve"> in table</w:t>
      </w:r>
      <w:r w:rsidRPr="00051A97">
        <w:t xml:space="preserve"> </w:t>
      </w:r>
      <w:r w:rsidRPr="00051A97">
        <w:rPr>
          <w:lang w:eastAsia="zh-CN"/>
        </w:rPr>
        <w:t>6.6.3.5.2-4</w:t>
      </w:r>
      <w:r w:rsidRPr="00042A0A">
        <w:t xml:space="preserve">, whichever is less stringent, shall apply for each </w:t>
      </w:r>
      <w:r w:rsidRPr="00051A97">
        <w:rPr>
          <w:i/>
        </w:rPr>
        <w:t>TAB connector</w:t>
      </w:r>
      <w:r w:rsidRPr="00042A0A">
        <w:t xml:space="preserve">. </w:t>
      </w:r>
    </w:p>
    <w:p w14:paraId="3212EAC5" w14:textId="77777777" w:rsidR="003B22C3" w:rsidRPr="00B04564" w:rsidRDefault="003B22C3" w:rsidP="003B22C3">
      <w:pPr>
        <w:pStyle w:val="NO"/>
      </w:pPr>
      <w:r w:rsidRPr="00B04564">
        <w:t xml:space="preserve">Conformance to the </w:t>
      </w:r>
      <w:r w:rsidRPr="00B04564">
        <w:rPr>
          <w:i/>
        </w:rPr>
        <w:t>BS type 1-H</w:t>
      </w:r>
      <w:r w:rsidRPr="00B04564">
        <w:t xml:space="preserve"> ACLR requirement can be demonstrated by meeting at least one of the following criteria as determined by the manufacturer:</w:t>
      </w:r>
    </w:p>
    <w:p w14:paraId="1AC54B61" w14:textId="77777777" w:rsidR="003B22C3" w:rsidRPr="00B04564" w:rsidRDefault="003B22C3" w:rsidP="003B22C3">
      <w:pPr>
        <w:pStyle w:val="B4"/>
        <w:ind w:left="1702"/>
      </w:pPr>
      <w:r w:rsidRPr="00B04564">
        <w:t>1)</w:t>
      </w:r>
      <w:r w:rsidRPr="00B04564">
        <w:tab/>
        <w:t xml:space="preserve">The ratio of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assigned channel frequency to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greater than or equal to the ACLR </w:t>
      </w:r>
      <w:r w:rsidRPr="00B04564">
        <w:rPr>
          <w:i/>
        </w:rPr>
        <w:t>basic limit</w:t>
      </w:r>
      <w:r w:rsidRPr="00B04564">
        <w:t xml:space="preserve"> of the BS. This shall apply for each </w:t>
      </w:r>
      <w:r w:rsidRPr="00B04564">
        <w:rPr>
          <w:i/>
        </w:rPr>
        <w:t>TAB connector TX min cell group</w:t>
      </w:r>
      <w:r w:rsidRPr="00B04564">
        <w:t>.</w:t>
      </w:r>
    </w:p>
    <w:p w14:paraId="1DE98A7A" w14:textId="77777777" w:rsidR="003B22C3" w:rsidRPr="00B04564" w:rsidRDefault="003B22C3" w:rsidP="003B22C3">
      <w:pPr>
        <w:pStyle w:val="B4"/>
        <w:ind w:left="1702"/>
      </w:pPr>
      <w:r w:rsidRPr="00B04564">
        <w:t>Or</w:t>
      </w:r>
    </w:p>
    <w:p w14:paraId="237233AD" w14:textId="77777777" w:rsidR="003B22C3" w:rsidRPr="00B04564" w:rsidRDefault="003B22C3" w:rsidP="003B22C3">
      <w:pPr>
        <w:pStyle w:val="B4"/>
        <w:ind w:left="1702"/>
      </w:pPr>
      <w:r w:rsidRPr="00B04564">
        <w:t>2)</w:t>
      </w:r>
      <w:r w:rsidRPr="00B04564">
        <w:tab/>
        <w:t xml:space="preserve">The ratio of the filtered mean power at the </w:t>
      </w:r>
      <w:r w:rsidRPr="00B04564">
        <w:rPr>
          <w:i/>
        </w:rPr>
        <w:t>TAB connector</w:t>
      </w:r>
      <w:r w:rsidRPr="00B04564">
        <w:t xml:space="preserve"> centred on the assigned channel frequency to the filtered mean power at this </w:t>
      </w:r>
      <w:r w:rsidRPr="00B04564">
        <w:rPr>
          <w:i/>
        </w:rPr>
        <w:t>TAB connector</w:t>
      </w:r>
      <w:r w:rsidRPr="00B04564">
        <w:t xml:space="preserve"> centred on the adjacent channel frequency shall be greater than or equal to the ACLR </w:t>
      </w:r>
      <w:r w:rsidRPr="00B04564">
        <w:rPr>
          <w:i/>
        </w:rPr>
        <w:t>basic limit</w:t>
      </w:r>
      <w:r w:rsidRPr="00B04564">
        <w:t xml:space="preserve"> of the BS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w:t>
      </w:r>
    </w:p>
    <w:p w14:paraId="6F354704" w14:textId="77777777" w:rsidR="003B22C3" w:rsidRPr="00B04564" w:rsidRDefault="003B22C3" w:rsidP="003B22C3">
      <w:pPr>
        <w:pStyle w:val="B3"/>
        <w:ind w:left="283"/>
      </w:pPr>
      <w:r w:rsidRPr="00B04564">
        <w:t>In case the ACLR</w:t>
      </w:r>
      <w:r w:rsidRPr="00B04564">
        <w:rPr>
          <w:rFonts w:hint="eastAsia"/>
          <w:lang w:val="en-US" w:eastAsia="zh-CN"/>
        </w:rPr>
        <w:t xml:space="preserve"> (CACLR)</w:t>
      </w:r>
      <w:r w:rsidRPr="00B04564">
        <w:t xml:space="preserve"> absolute </w:t>
      </w:r>
      <w:r w:rsidRPr="00496E26">
        <w:rPr>
          <w:i/>
        </w:rPr>
        <w:t>basic limit</w:t>
      </w:r>
      <w:r w:rsidRPr="00B04564">
        <w:t xml:space="preserve"> of </w:t>
      </w:r>
      <w:r w:rsidRPr="00B04564">
        <w:rPr>
          <w:i/>
        </w:rPr>
        <w:t>BS type 1-H</w:t>
      </w:r>
      <w:r w:rsidRPr="00B04564">
        <w:t xml:space="preserve"> are applied, the con</w:t>
      </w:r>
      <w:r>
        <w:t xml:space="preserve">formance can be demonstrated by </w:t>
      </w:r>
      <w:r w:rsidRPr="00B04564">
        <w:t>meeting at least one of the following criteria as determined by the manufacturer:</w:t>
      </w:r>
    </w:p>
    <w:p w14:paraId="69F2561E" w14:textId="77777777" w:rsidR="003B22C3" w:rsidRPr="00B04564" w:rsidRDefault="003B22C3" w:rsidP="003B22C3">
      <w:pPr>
        <w:pStyle w:val="B4"/>
        <w:ind w:left="1702"/>
      </w:pPr>
      <w:r w:rsidRPr="00B04564">
        <w:t>1)</w:t>
      </w:r>
      <w:r w:rsidRPr="00B04564">
        <w:tab/>
        <w:t xml:space="preserve">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less than or equal to the ACLR </w:t>
      </w:r>
      <w:r w:rsidRPr="00B04564">
        <w:rPr>
          <w:rFonts w:hint="eastAsia"/>
          <w:lang w:val="en-US" w:eastAsia="zh-CN"/>
        </w:rPr>
        <w:t>(CACLR)</w:t>
      </w:r>
      <w:r w:rsidRPr="00B04564">
        <w:rPr>
          <w:lang w:val="en-US" w:eastAsia="zh-CN"/>
        </w:rPr>
        <w:t xml:space="preserve"> </w:t>
      </w:r>
      <w:r w:rsidRPr="00B04564">
        <w:t>absolute ba</w:t>
      </w:r>
      <w:r w:rsidRPr="00B04564">
        <w:rPr>
          <w:i/>
        </w:rPr>
        <w:t>sic limit</w:t>
      </w:r>
      <w:r w:rsidRPr="00B04564">
        <w:t xml:space="preserve"> + X </w:t>
      </w:r>
      <w:r>
        <w:t>(</w:t>
      </w:r>
      <w:r w:rsidRPr="00B04564">
        <w:t>where X = 10log</w:t>
      </w:r>
      <w:r w:rsidRPr="00B04564">
        <w:rPr>
          <w:vertAlign w:val="subscript"/>
        </w:rPr>
        <w:t>10</w:t>
      </w:r>
      <w:r w:rsidRPr="00B04564">
        <w:t>(N</w:t>
      </w:r>
      <w:r w:rsidRPr="00B04564">
        <w:rPr>
          <w:vertAlign w:val="subscript"/>
        </w:rPr>
        <w:t>TXU,countedpercell</w:t>
      </w:r>
      <w:r w:rsidRPr="00B04564">
        <w:t>), unless stated dif</w:t>
      </w:r>
      <w:r>
        <w:t xml:space="preserve">ferently in regional regulation) </w:t>
      </w:r>
      <w:r w:rsidRPr="00B04564">
        <w:t xml:space="preserve">of the BS. This shall apply to each </w:t>
      </w:r>
      <w:r w:rsidRPr="00B04564">
        <w:rPr>
          <w:i/>
        </w:rPr>
        <w:t xml:space="preserve">TAB </w:t>
      </w:r>
      <w:r w:rsidRPr="00B04564">
        <w:t>connector</w:t>
      </w:r>
      <w:r w:rsidRPr="00B04564">
        <w:rPr>
          <w:i/>
        </w:rPr>
        <w:t xml:space="preserve"> TX min cell group.</w:t>
      </w:r>
    </w:p>
    <w:p w14:paraId="10DEABDF" w14:textId="77777777" w:rsidR="003B22C3" w:rsidRPr="00B04564" w:rsidRDefault="003B22C3" w:rsidP="003B22C3">
      <w:pPr>
        <w:pStyle w:val="B4"/>
        <w:ind w:left="1702"/>
      </w:pPr>
      <w:r w:rsidRPr="00B04564">
        <w:t>Or</w:t>
      </w:r>
    </w:p>
    <w:p w14:paraId="49743DDD" w14:textId="77777777" w:rsidR="003B22C3" w:rsidRPr="00B04564" w:rsidRDefault="003B22C3" w:rsidP="003B22C3">
      <w:pPr>
        <w:pStyle w:val="B4"/>
        <w:ind w:left="1702"/>
      </w:pPr>
      <w:r w:rsidRPr="00B04564">
        <w:t>2)</w:t>
      </w:r>
      <w:r w:rsidRPr="00B04564">
        <w:tab/>
        <w:t xml:space="preserve">The filtered mean power at each </w:t>
      </w:r>
      <w:r w:rsidRPr="00B04564">
        <w:rPr>
          <w:i/>
        </w:rPr>
        <w:t>TAB connector</w:t>
      </w:r>
      <w:r w:rsidRPr="00B04564">
        <w:t xml:space="preserve"> centred on the adjacent channel frequency shall be less than or equal to the ACLR </w:t>
      </w:r>
      <w:r w:rsidRPr="00B04564">
        <w:rPr>
          <w:rFonts w:hint="eastAsia"/>
          <w:lang w:val="en-US" w:eastAsia="zh-CN"/>
        </w:rPr>
        <w:t>(CACLR)</w:t>
      </w:r>
      <w:r w:rsidRPr="00B04564">
        <w:rPr>
          <w:lang w:val="en-US" w:eastAsia="zh-CN"/>
        </w:rPr>
        <w:t xml:space="preserve"> </w:t>
      </w:r>
      <w:r w:rsidRPr="00B04564">
        <w:t xml:space="preserve">absolute </w:t>
      </w:r>
      <w:r w:rsidRPr="00B04564">
        <w:rPr>
          <w:i/>
        </w:rPr>
        <w:t>basic limit</w:t>
      </w:r>
      <w:r w:rsidRPr="00B04564">
        <w:t xml:space="preserve"> of the BS scaled by X -10log</w:t>
      </w:r>
      <w:r w:rsidRPr="00B04564">
        <w:rPr>
          <w:vertAlign w:val="subscript"/>
        </w:rPr>
        <w:t>10</w:t>
      </w:r>
      <w:r w:rsidRPr="00B04564">
        <w:t>(</w:t>
      </w:r>
      <w:r w:rsidRPr="00B04564">
        <w:rPr>
          <w:i/>
        </w:rPr>
        <w:t>n</w:t>
      </w:r>
      <w:r w:rsidRPr="00B04564">
        <w:t xml:space="preserve">)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 xml:space="preserve">, where </w:t>
      </w:r>
      <w:r w:rsidRPr="00B04564">
        <w:rPr>
          <w:i/>
        </w:rPr>
        <w:t>n</w:t>
      </w:r>
      <w:r w:rsidRPr="00B04564">
        <w:t xml:space="preserve"> is the number of </w:t>
      </w:r>
      <w:r w:rsidRPr="00B04564">
        <w:rPr>
          <w:i/>
        </w:rPr>
        <w:t xml:space="preserve">TAB connectors </w:t>
      </w:r>
      <w:r w:rsidRPr="00B04564">
        <w:t xml:space="preserve">in the </w:t>
      </w:r>
      <w:r w:rsidRPr="00B04564">
        <w:rPr>
          <w:i/>
        </w:rPr>
        <w:t>TAB connector TX min cell group.</w:t>
      </w:r>
    </w:p>
    <w:p w14:paraId="0B761570" w14:textId="62977513" w:rsidR="003B22C3" w:rsidRPr="00051A97" w:rsidRDefault="003B22C3" w:rsidP="003B22C3">
      <w:pPr>
        <w:pStyle w:val="NO"/>
        <w:rPr>
          <w:color w:val="000000" w:themeColor="text1"/>
        </w:rPr>
      </w:pPr>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6B6B4A">
        <w:rPr>
          <w:color w:val="000000" w:themeColor="text1"/>
        </w:rPr>
        <w:t xml:space="preserve">annex </w:t>
      </w:r>
      <w:del w:id="3366" w:author="Huawei" w:date="2018-08-28T23:08:00Z">
        <w:r w:rsidRPr="006B6B4A" w:rsidDel="006B6B4A">
          <w:rPr>
            <w:color w:val="000000" w:themeColor="text1"/>
            <w:rPrChange w:id="3367" w:author="Huawei" w:date="2018-08-28T23:08:00Z">
              <w:rPr>
                <w:color w:val="000000" w:themeColor="text1"/>
                <w:highlight w:val="yellow"/>
              </w:rPr>
            </w:rPrChange>
          </w:rPr>
          <w:delText>X.x</w:delText>
        </w:r>
      </w:del>
      <w:ins w:id="3368" w:author="Huawei" w:date="2018-08-28T23:08:00Z">
        <w:r w:rsidR="006B6B4A" w:rsidRPr="006B6B4A">
          <w:rPr>
            <w:color w:val="000000" w:themeColor="text1"/>
            <w:rPrChange w:id="3369" w:author="Huawei" w:date="2018-08-28T23:08:00Z">
              <w:rPr>
                <w:color w:val="000000" w:themeColor="text1"/>
                <w:highlight w:val="yellow"/>
              </w:rPr>
            </w:rPrChange>
          </w:rPr>
          <w:t>C.1</w:t>
        </w:r>
      </w:ins>
      <w:r w:rsidRPr="006B6B4A">
        <w:rPr>
          <w:color w:val="000000" w:themeColor="text1"/>
          <w:rPrChange w:id="3370" w:author="Huawei" w:date="2018-08-28T23:08:00Z">
            <w:rPr>
              <w:color w:val="000000" w:themeColor="text1"/>
              <w:highlight w:val="yellow"/>
            </w:rPr>
          </w:rPrChange>
        </w:rPr>
        <w:t>.</w:t>
      </w:r>
    </w:p>
    <w:p w14:paraId="51A822CD" w14:textId="77777777" w:rsidR="00D25FC8" w:rsidRDefault="00D25FC8" w:rsidP="00D25FC8">
      <w:pPr>
        <w:pStyle w:val="Heading3"/>
      </w:pPr>
      <w:bookmarkStart w:id="3371" w:name="_Toc523247816"/>
      <w:r>
        <w:t>6.6.4</w:t>
      </w:r>
      <w:r>
        <w:tab/>
        <w:t>Operating band unwanted emissions</w:t>
      </w:r>
      <w:bookmarkEnd w:id="3317"/>
      <w:bookmarkEnd w:id="3318"/>
      <w:bookmarkEnd w:id="3371"/>
      <w:r>
        <w:tab/>
      </w:r>
    </w:p>
    <w:p w14:paraId="5DF85579" w14:textId="5EE5A420" w:rsidR="009059F7" w:rsidRPr="00343496" w:rsidRDefault="00775CF9" w:rsidP="009059F7">
      <w:pPr>
        <w:pStyle w:val="Heading4"/>
        <w:rPr>
          <w:ins w:id="3372" w:author="R4-1811632" w:date="2018-08-28T16:25:00Z"/>
          <w:color w:val="000000" w:themeColor="text1"/>
        </w:rPr>
      </w:pPr>
      <w:bookmarkStart w:id="3373" w:name="_Toc481653304"/>
      <w:bookmarkStart w:id="3374" w:name="_Toc481685298"/>
      <w:del w:id="3375" w:author="R4-1811632" w:date="2018-08-28T16:25:00Z">
        <w:r w:rsidDel="009059F7">
          <w:delText>Detailed structure of the subclause is TBD.</w:delText>
        </w:r>
      </w:del>
      <w:bookmarkStart w:id="3376" w:name="_Toc506829519"/>
      <w:bookmarkStart w:id="3377" w:name="_Toc523247817"/>
      <w:ins w:id="3378" w:author="R4-1811632" w:date="2018-08-28T16:25:00Z">
        <w:r w:rsidR="009059F7" w:rsidRPr="00343496">
          <w:rPr>
            <w:color w:val="000000" w:themeColor="text1"/>
          </w:rPr>
          <w:t>6.6.4.1</w:t>
        </w:r>
        <w:r w:rsidR="009059F7" w:rsidRPr="00343496">
          <w:rPr>
            <w:color w:val="000000" w:themeColor="text1"/>
          </w:rPr>
          <w:tab/>
          <w:t>Definition and applicability</w:t>
        </w:r>
        <w:bookmarkEnd w:id="3376"/>
        <w:bookmarkEnd w:id="3377"/>
      </w:ins>
    </w:p>
    <w:p w14:paraId="1AF3EC89" w14:textId="77777777" w:rsidR="009059F7" w:rsidRPr="00B04564" w:rsidRDefault="009059F7" w:rsidP="009059F7">
      <w:pPr>
        <w:rPr>
          <w:ins w:id="3379" w:author="R4-1811632" w:date="2018-08-28T16:25:00Z"/>
          <w:lang w:eastAsia="zh-CN"/>
        </w:rPr>
      </w:pPr>
      <w:ins w:id="3380" w:author="R4-1811632" w:date="2018-08-28T16:25:00Z">
        <w:r w:rsidRPr="00B04564">
          <w:t xml:space="preserve">Unless otherwise stated, the </w:t>
        </w:r>
        <w:r w:rsidRPr="00B04564">
          <w:rPr>
            <w:lang w:eastAsia="zh-CN"/>
          </w:rPr>
          <w:t>o</w:t>
        </w:r>
        <w:r w:rsidRPr="00B04564">
          <w:t>perating band unwanted emission (OBUE) limits in FR1 are defined from</w:t>
        </w:r>
        <w:r w:rsidRPr="00B04564">
          <w:rPr>
            <w:lang w:eastAsia="zh-CN"/>
          </w:rPr>
          <w:t xml:space="preserve"> </w:t>
        </w:r>
        <w:r w:rsidRPr="00B04564">
          <w:rPr>
            <w:rFonts w:cs="v5.0.0"/>
          </w:rPr>
          <w:t>Δf</w:t>
        </w:r>
        <w:r w:rsidRPr="00B04564">
          <w:rPr>
            <w:rFonts w:cs="v5.0.0"/>
            <w:vertAlign w:val="subscript"/>
          </w:rPr>
          <w:t>OBUE</w:t>
        </w:r>
        <w:r w:rsidRPr="00B04564">
          <w:t xml:space="preserve"> below the lowest frequency of each supported downlink </w:t>
        </w:r>
        <w:r w:rsidRPr="00B04564">
          <w:rPr>
            <w:i/>
          </w:rPr>
          <w:t>operating band</w:t>
        </w:r>
        <w:r w:rsidRPr="00B04564">
          <w:t xml:space="preserve"> up to</w:t>
        </w:r>
        <w:r w:rsidRPr="00B04564">
          <w:rPr>
            <w:lang w:eastAsia="zh-CN"/>
          </w:rPr>
          <w:t xml:space="preserve">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w:t>
        </w:r>
        <w:r w:rsidRPr="00B04564">
          <w:rPr>
            <w:rFonts w:cs="v5.0.0"/>
          </w:rPr>
          <w:t xml:space="preserve"> The value</w:t>
        </w:r>
        <w:r w:rsidRPr="00B04564">
          <w:rPr>
            <w:rFonts w:cs="v5.0.0" w:hint="eastAsia"/>
            <w:lang w:eastAsia="zh-CN"/>
          </w:rPr>
          <w:t>s</w:t>
        </w:r>
        <w:r w:rsidRPr="00B04564">
          <w:rPr>
            <w:rFonts w:cs="v5.0.0"/>
          </w:rPr>
          <w:t xml:space="preserve"> of </w:t>
        </w:r>
        <w:r w:rsidRPr="00B04564">
          <w:t>Δf</w:t>
        </w:r>
        <w:r w:rsidRPr="00B04564">
          <w:rPr>
            <w:vertAlign w:val="subscript"/>
          </w:rPr>
          <w:t>OBUE</w:t>
        </w:r>
        <w:r w:rsidRPr="00B04564">
          <w:rPr>
            <w:rFonts w:cs="v5.0.0"/>
          </w:rPr>
          <w:t xml:space="preserve"> </w:t>
        </w:r>
        <w:r w:rsidRPr="00B04564">
          <w:rPr>
            <w:rFonts w:cs="v5.0.0" w:hint="eastAsia"/>
            <w:lang w:eastAsia="zh-CN"/>
          </w:rPr>
          <w:t>are</w:t>
        </w:r>
        <w:r w:rsidRPr="00B04564">
          <w:rPr>
            <w:rFonts w:cs="v5.0.0"/>
          </w:rPr>
          <w:t xml:space="preserve"> defined in table 6.6.1</w:t>
        </w:r>
        <w:r w:rsidRPr="00B04564">
          <w:rPr>
            <w:rFonts w:cs="v5.0.0"/>
          </w:rPr>
          <w:noBreakHyphen/>
          <w:t xml:space="preserve">1 for the NR </w:t>
        </w:r>
        <w:r w:rsidRPr="00343496">
          <w:rPr>
            <w:rFonts w:cs="v5.0.0"/>
            <w:i/>
          </w:rPr>
          <w:t>operating bands</w:t>
        </w:r>
        <w:r w:rsidRPr="00B04564">
          <w:rPr>
            <w:rFonts w:cs="v5.0.0"/>
          </w:rPr>
          <w:t>.</w:t>
        </w:r>
        <w:r w:rsidRPr="00B04564">
          <w:t xml:space="preserve"> </w:t>
        </w:r>
      </w:ins>
    </w:p>
    <w:p w14:paraId="1AC5F4A0" w14:textId="77777777" w:rsidR="009059F7" w:rsidRPr="00B04564" w:rsidRDefault="009059F7" w:rsidP="009059F7">
      <w:pPr>
        <w:rPr>
          <w:ins w:id="3381" w:author="R4-1811632" w:date="2018-08-28T16:25:00Z"/>
          <w:rFonts w:cs="v5.0.0"/>
        </w:rPr>
      </w:pPr>
      <w:ins w:id="3382" w:author="R4-1811632" w:date="2018-08-28T16:25:00Z">
        <w:r w:rsidRPr="00B04564">
          <w:t>The requirements shall apply whatever the type of transmitter considered and for all transmission modes foreseen by the manufacturer’s specification</w:t>
        </w:r>
        <w:r w:rsidRPr="00B04564">
          <w:rPr>
            <w:rFonts w:cs="v5.0.0"/>
          </w:rPr>
          <w:t xml:space="preserve">. In addition, for a BS operating in non-contiguous spectrum, the requirements apply inside any sub-block gap. </w:t>
        </w:r>
        <w:r w:rsidRPr="00B04564">
          <w:rPr>
            <w:rFonts w:cs="v5.0.0"/>
            <w:lang w:eastAsia="zh-CN"/>
          </w:rPr>
          <w:t>In addition, for</w:t>
        </w:r>
        <w:r w:rsidRPr="00B04564">
          <w:rPr>
            <w:rFonts w:cs="v5.0.0"/>
          </w:rPr>
          <w:t xml:space="preserve"> a BS operating in </w:t>
        </w:r>
        <w:r w:rsidRPr="00B04564">
          <w:rPr>
            <w:rFonts w:cs="v5.0.0"/>
            <w:lang w:eastAsia="zh-CN"/>
          </w:rPr>
          <w:t>multiple bands</w:t>
        </w:r>
        <w:r w:rsidRPr="00B04564">
          <w:rPr>
            <w:rFonts w:cs="v5.0.0"/>
          </w:rPr>
          <w:t xml:space="preserve">, the requirements apply inside any </w:t>
        </w:r>
        <w:r w:rsidRPr="00B04564">
          <w:rPr>
            <w:rFonts w:cs="v5.0.0"/>
            <w:lang w:eastAsia="zh-CN"/>
          </w:rPr>
          <w:t>Inter RF Bandwidth</w:t>
        </w:r>
        <w:r w:rsidRPr="00B04564">
          <w:rPr>
            <w:rFonts w:cs="v5.0.0"/>
          </w:rPr>
          <w:t xml:space="preserve"> gap.</w:t>
        </w:r>
      </w:ins>
    </w:p>
    <w:p w14:paraId="37466216" w14:textId="77777777" w:rsidR="009059F7" w:rsidRPr="00B04564" w:rsidRDefault="009059F7" w:rsidP="009059F7">
      <w:pPr>
        <w:rPr>
          <w:ins w:id="3383" w:author="R4-1811632" w:date="2018-08-28T16:25:00Z"/>
        </w:rPr>
      </w:pPr>
      <w:ins w:id="3384" w:author="R4-1811632" w:date="2018-08-28T16:25:00Z">
        <w:r w:rsidRPr="00B04564">
          <w:t xml:space="preserve">Emissions shall not exceed the maximum levels specified as </w:t>
        </w:r>
        <w:r w:rsidRPr="00B04564">
          <w:rPr>
            <w:i/>
          </w:rPr>
          <w:t>basic limits</w:t>
        </w:r>
        <w:r w:rsidRPr="00B04564">
          <w:t xml:space="preserve"> in the tables below, where:</w:t>
        </w:r>
      </w:ins>
    </w:p>
    <w:p w14:paraId="222DB62B" w14:textId="77777777" w:rsidR="009059F7" w:rsidRPr="00B04564" w:rsidRDefault="009059F7" w:rsidP="009059F7">
      <w:pPr>
        <w:pStyle w:val="B1"/>
        <w:keepNext/>
        <w:rPr>
          <w:ins w:id="3385" w:author="R4-1811632" w:date="2018-08-28T16:25:00Z"/>
          <w:rFonts w:cs="v5.0.0"/>
        </w:rPr>
      </w:pPr>
      <w:ins w:id="3386" w:author="R4-1811632" w:date="2018-08-28T16:25:00Z">
        <w:r w:rsidRPr="00B04564">
          <w:rPr>
            <w:rFonts w:cs="v5.0.0"/>
          </w:rPr>
          <w:t>-</w:t>
        </w:r>
        <w:r w:rsidRPr="00B04564">
          <w:rPr>
            <w:rFonts w:cs="v5.0.0"/>
          </w:rPr>
          <w:tab/>
        </w:r>
        <w:r w:rsidRPr="00B04564">
          <w:rPr>
            <w:rFonts w:cs="v5.0.0"/>
          </w:rPr>
          <w:sym w:font="Symbol" w:char="F044"/>
        </w:r>
        <w:r w:rsidRPr="00B04564">
          <w:rPr>
            <w:rFonts w:cs="v5.0.0"/>
          </w:rPr>
          <w:t>f is the separation between the channel edge</w:t>
        </w:r>
        <w:r w:rsidRPr="00B04564">
          <w:t xml:space="preserve"> </w:t>
        </w:r>
        <w:r w:rsidRPr="00B04564">
          <w:rPr>
            <w:rFonts w:cs="v5.0.0"/>
          </w:rPr>
          <w:t>frequency and the nominal -3</w:t>
        </w:r>
        <w:r>
          <w:rPr>
            <w:rFonts w:cs="v5.0.0"/>
          </w:rPr>
          <w:t xml:space="preserve"> </w:t>
        </w:r>
        <w:r w:rsidRPr="00B04564">
          <w:rPr>
            <w:rFonts w:cs="v5.0.0"/>
          </w:rPr>
          <w:t>dB point of the measuring filter closest to the carrier frequency.</w:t>
        </w:r>
      </w:ins>
    </w:p>
    <w:p w14:paraId="4EB250BC" w14:textId="77777777" w:rsidR="009059F7" w:rsidRPr="00B04564" w:rsidRDefault="009059F7" w:rsidP="009059F7">
      <w:pPr>
        <w:pStyle w:val="B1"/>
        <w:keepNext/>
        <w:rPr>
          <w:ins w:id="3387" w:author="R4-1811632" w:date="2018-08-28T16:25:00Z"/>
          <w:rFonts w:cs="v5.0.0"/>
        </w:rPr>
      </w:pPr>
      <w:ins w:id="3388" w:author="R4-1811632" w:date="2018-08-28T16:25:00Z">
        <w:r w:rsidRPr="00B04564">
          <w:rPr>
            <w:rFonts w:cs="v5.0.0"/>
          </w:rPr>
          <w:t>-</w:t>
        </w:r>
        <w:r w:rsidRPr="00B04564">
          <w:rPr>
            <w:rFonts w:cs="v5.0.0"/>
          </w:rPr>
          <w:tab/>
          <w:t>f_offset is the separation between the channel edge</w:t>
        </w:r>
        <w:r w:rsidRPr="00B04564">
          <w:t xml:space="preserve"> </w:t>
        </w:r>
        <w:r w:rsidRPr="00B04564">
          <w:rPr>
            <w:rFonts w:cs="v5.0.0"/>
          </w:rPr>
          <w:t>frequency and the centre of the measuring filter.</w:t>
        </w:r>
      </w:ins>
    </w:p>
    <w:p w14:paraId="29D01038" w14:textId="77777777" w:rsidR="009059F7" w:rsidRPr="00B04564" w:rsidRDefault="009059F7" w:rsidP="009059F7">
      <w:pPr>
        <w:pStyle w:val="B1"/>
        <w:keepNext/>
        <w:rPr>
          <w:ins w:id="3389" w:author="R4-1811632" w:date="2018-08-28T16:25:00Z"/>
          <w:rFonts w:cs="v5.0.0"/>
        </w:rPr>
      </w:pPr>
      <w:ins w:id="3390" w:author="R4-1811632" w:date="2018-08-28T16:25:00Z">
        <w:r w:rsidRPr="00B04564">
          <w:rPr>
            <w:rFonts w:cs="v5.0.0"/>
          </w:rPr>
          <w:t>-</w:t>
        </w:r>
        <w:r w:rsidRPr="00B04564">
          <w:rPr>
            <w:rFonts w:cs="v5.0.0"/>
          </w:rPr>
          <w:tab/>
          <w:t>f_offset</w:t>
        </w:r>
        <w:r w:rsidRPr="00B04564">
          <w:rPr>
            <w:rFonts w:cs="v5.0.0"/>
            <w:vertAlign w:val="subscript"/>
          </w:rPr>
          <w:t>max</w:t>
        </w:r>
        <w:r w:rsidRPr="00B04564">
          <w:rPr>
            <w:rFonts w:cs="v5.0.0"/>
          </w:rPr>
          <w:t xml:space="preserve"> is the offset to the frequency </w:t>
        </w:r>
        <w:r w:rsidRPr="00B04564">
          <w:t>Δf</w:t>
        </w:r>
        <w:r w:rsidRPr="00B04564">
          <w:rPr>
            <w:vertAlign w:val="subscript"/>
          </w:rPr>
          <w:t>OBUE</w:t>
        </w:r>
        <w:r w:rsidRPr="00B04564">
          <w:rPr>
            <w:rFonts w:cs="v5.0.0"/>
          </w:rPr>
          <w:t xml:space="preserve"> outside the downlink </w:t>
        </w:r>
        <w:r w:rsidRPr="00B04564">
          <w:rPr>
            <w:rFonts w:cs="v5.0.0"/>
            <w:i/>
          </w:rPr>
          <w:t>operating band</w:t>
        </w:r>
        <w:r w:rsidRPr="00B04564">
          <w:rPr>
            <w:rFonts w:cs="v5.0.0"/>
          </w:rPr>
          <w:t xml:space="preserve">, where </w:t>
        </w:r>
        <w:r w:rsidRPr="00B04564">
          <w:t>Δf</w:t>
        </w:r>
        <w:r w:rsidRPr="00B04564">
          <w:rPr>
            <w:vertAlign w:val="subscript"/>
          </w:rPr>
          <w:t>OBUE</w:t>
        </w:r>
        <w:r w:rsidRPr="00B04564">
          <w:rPr>
            <w:rFonts w:cs="v5.0.0"/>
          </w:rPr>
          <w:t xml:space="preserve"> is defined in table 6.6.1-1.</w:t>
        </w:r>
      </w:ins>
    </w:p>
    <w:p w14:paraId="2E0AF89B" w14:textId="77777777" w:rsidR="009059F7" w:rsidRPr="00B04564" w:rsidRDefault="009059F7" w:rsidP="009059F7">
      <w:pPr>
        <w:pStyle w:val="B1"/>
        <w:rPr>
          <w:ins w:id="3391" w:author="R4-1811632" w:date="2018-08-28T16:25:00Z"/>
          <w:rFonts w:cs="v5.0.0"/>
        </w:rPr>
      </w:pPr>
      <w:ins w:id="3392" w:author="R4-1811632" w:date="2018-08-28T16:25:00Z">
        <w:r w:rsidRPr="00B04564">
          <w:rPr>
            <w:rFonts w:cs="v5.0.0"/>
          </w:rPr>
          <w:t>-</w:t>
        </w:r>
        <w:r w:rsidRPr="00B04564">
          <w:rPr>
            <w:rFonts w:cs="v5.0.0"/>
          </w:rPr>
          <w:tab/>
        </w:r>
        <w:r w:rsidRPr="00B04564">
          <w:rPr>
            <w:rFonts w:cs="v5.0.0"/>
          </w:rPr>
          <w:sym w:font="Symbol" w:char="F044"/>
        </w:r>
        <w:r w:rsidRPr="00B04564">
          <w:rPr>
            <w:rFonts w:cs="v5.0.0"/>
          </w:rPr>
          <w:t>f</w:t>
        </w:r>
        <w:r w:rsidRPr="00B04564">
          <w:rPr>
            <w:rFonts w:cs="v5.0.0"/>
            <w:vertAlign w:val="subscript"/>
          </w:rPr>
          <w:t>max</w:t>
        </w:r>
        <w:r w:rsidRPr="00B04564">
          <w:rPr>
            <w:rFonts w:cs="v5.0.0"/>
          </w:rPr>
          <w:t xml:space="preserve"> is equal to f_offset</w:t>
        </w:r>
        <w:r w:rsidRPr="00B04564">
          <w:rPr>
            <w:rFonts w:cs="v5.0.0"/>
            <w:vertAlign w:val="subscript"/>
          </w:rPr>
          <w:t>max</w:t>
        </w:r>
        <w:r w:rsidRPr="00B04564">
          <w:rPr>
            <w:rFonts w:cs="v5.0.0"/>
          </w:rPr>
          <w:t xml:space="preserve"> minus half of the bandwidth of the measuring filter.</w:t>
        </w:r>
      </w:ins>
    </w:p>
    <w:p w14:paraId="75F017FD" w14:textId="77777777" w:rsidR="009059F7" w:rsidRPr="00B04564" w:rsidRDefault="009059F7" w:rsidP="009059F7">
      <w:pPr>
        <w:rPr>
          <w:ins w:id="3393" w:author="R4-1811632" w:date="2018-08-28T16:25:00Z"/>
        </w:rPr>
      </w:pPr>
      <w:ins w:id="3394" w:author="R4-1811632" w:date="2018-08-28T16:25:00Z">
        <w:r w:rsidRPr="00B04564">
          <w:t xml:space="preserve">For a </w:t>
        </w:r>
        <w:r w:rsidRPr="00B04564">
          <w:rPr>
            <w:i/>
          </w:rPr>
          <w:t>multi-band connector</w:t>
        </w:r>
        <w:r w:rsidRPr="00B04564">
          <w:t xml:space="preserve"> inside any </w:t>
        </w:r>
        <w:r w:rsidRPr="00B04564">
          <w:rPr>
            <w:i/>
          </w:rPr>
          <w:t>Inter RF Bandwidth gaps</w:t>
        </w:r>
        <w:r w:rsidRPr="00B04564">
          <w:t xml:space="preserve"> with W</w:t>
        </w:r>
        <w:r w:rsidRPr="00B04564">
          <w:rPr>
            <w:vertAlign w:val="subscript"/>
          </w:rPr>
          <w:t>gap</w:t>
        </w:r>
        <w:r w:rsidRPr="00B04564">
          <w:t xml:space="preserve"> &lt; 2*Δf</w:t>
        </w:r>
        <w:r w:rsidRPr="00B04564">
          <w:rPr>
            <w:vertAlign w:val="subscript"/>
          </w:rPr>
          <w:t>OBUE</w:t>
        </w:r>
        <w:r w:rsidRPr="00B04564">
          <w:t xml:space="preserve">, emissions shall not exceed the cumulative sum of the </w:t>
        </w:r>
        <w:r w:rsidRPr="00B04564">
          <w:rPr>
            <w:i/>
          </w:rPr>
          <w:t>basic limit</w:t>
        </w:r>
        <w:r w:rsidRPr="00B04564">
          <w:t xml:space="preserve">s specified at the </w:t>
        </w:r>
        <w:r w:rsidRPr="00B04564">
          <w:rPr>
            <w:i/>
          </w:rPr>
          <w:t>Base Station RF Bandwidth edges</w:t>
        </w:r>
        <w:r w:rsidRPr="00B04564">
          <w:t xml:space="preserve"> on each side of the </w:t>
        </w:r>
        <w:r w:rsidRPr="00B04564">
          <w:rPr>
            <w:i/>
          </w:rPr>
          <w:t>Inter RF Bandwidth gap</w:t>
        </w:r>
        <w:r w:rsidRPr="00B04564">
          <w:t xml:space="preserve">. The </w:t>
        </w:r>
        <w:r w:rsidRPr="00B04564">
          <w:rPr>
            <w:i/>
          </w:rPr>
          <w:t>basic limit</w:t>
        </w:r>
        <w:r w:rsidRPr="00B04564">
          <w:t xml:space="preserve"> for </w:t>
        </w:r>
        <w:r w:rsidRPr="00B04564">
          <w:rPr>
            <w:i/>
          </w:rPr>
          <w:t>Base Station RF Bandwidth edge</w:t>
        </w:r>
        <w:r w:rsidRPr="00B04564">
          <w:t xml:space="preserve"> is specified in the </w:t>
        </w:r>
        <w:r w:rsidRPr="00343496">
          <w:rPr>
            <w:color w:val="000000" w:themeColor="text1"/>
          </w:rPr>
          <w:t>subclause 6.6.4.5.2.1</w:t>
        </w:r>
        <w:r>
          <w:rPr>
            <w:color w:val="000000" w:themeColor="text1"/>
          </w:rPr>
          <w:t xml:space="preserve"> </w:t>
        </w:r>
        <w:r w:rsidRPr="00343496">
          <w:rPr>
            <w:rFonts w:hint="eastAsia"/>
            <w:color w:val="000000" w:themeColor="text1"/>
            <w:lang w:val="en-US" w:eastAsia="zh-CN"/>
          </w:rPr>
          <w:t xml:space="preserve">to </w:t>
        </w:r>
        <w:r w:rsidRPr="00343496">
          <w:rPr>
            <w:color w:val="000000" w:themeColor="text1"/>
          </w:rPr>
          <w:t>6.6.4.5.2.5 below, where in this case:</w:t>
        </w:r>
      </w:ins>
    </w:p>
    <w:p w14:paraId="16D54245" w14:textId="77777777" w:rsidR="009059F7" w:rsidRPr="00B04564" w:rsidRDefault="009059F7" w:rsidP="009059F7">
      <w:pPr>
        <w:pStyle w:val="B1"/>
        <w:rPr>
          <w:ins w:id="3395" w:author="R4-1811632" w:date="2018-08-28T16:25:00Z"/>
        </w:rPr>
      </w:pPr>
      <w:ins w:id="3396" w:author="R4-1811632" w:date="2018-08-28T16:25:00Z">
        <w:r w:rsidRPr="00B04564">
          <w:t>-</w:t>
        </w:r>
        <w:r w:rsidRPr="00B04564">
          <w:tab/>
        </w:r>
        <w:r w:rsidRPr="00B04564">
          <w:sym w:font="Symbol" w:char="F044"/>
        </w:r>
        <w:r w:rsidRPr="00B04564">
          <w:t xml:space="preserve">f is the separation between the </w:t>
        </w:r>
        <w:r w:rsidRPr="00B04564">
          <w:rPr>
            <w:i/>
          </w:rPr>
          <w:t>Base Station RF Bandwidth edge</w:t>
        </w:r>
        <w:r w:rsidRPr="00B04564">
          <w:t xml:space="preserve"> frequency and the nominal -3 dB point of the measuring filter closest to the </w:t>
        </w:r>
        <w:r w:rsidRPr="00B04564">
          <w:rPr>
            <w:i/>
          </w:rPr>
          <w:t>Base Station RF Bandwidth edge</w:t>
        </w:r>
        <w:r w:rsidRPr="00B04564">
          <w:t>.</w:t>
        </w:r>
      </w:ins>
    </w:p>
    <w:p w14:paraId="0E5C0033" w14:textId="77777777" w:rsidR="009059F7" w:rsidRPr="00B04564" w:rsidRDefault="009059F7" w:rsidP="009059F7">
      <w:pPr>
        <w:pStyle w:val="B1"/>
        <w:rPr>
          <w:ins w:id="3397" w:author="R4-1811632" w:date="2018-08-28T16:25:00Z"/>
        </w:rPr>
      </w:pPr>
      <w:ins w:id="3398" w:author="R4-1811632" w:date="2018-08-28T16:25:00Z">
        <w:r w:rsidRPr="00B04564">
          <w:t>-</w:t>
        </w:r>
        <w:r w:rsidRPr="00B04564">
          <w:tab/>
          <w:t xml:space="preserve">f_offset is the separation between the </w:t>
        </w:r>
        <w:r w:rsidRPr="00B04564">
          <w:rPr>
            <w:i/>
          </w:rPr>
          <w:t>Base Station RF Bandwidth edge</w:t>
        </w:r>
        <w:r w:rsidRPr="00B04564">
          <w:t xml:space="preserve"> frequency and the centre of the measuring filter.</w:t>
        </w:r>
      </w:ins>
    </w:p>
    <w:p w14:paraId="7A8061AA" w14:textId="77777777" w:rsidR="009059F7" w:rsidRPr="00B04564" w:rsidRDefault="009059F7" w:rsidP="009059F7">
      <w:pPr>
        <w:pStyle w:val="B1"/>
        <w:rPr>
          <w:ins w:id="3399" w:author="R4-1811632" w:date="2018-08-28T16:25:00Z"/>
        </w:rPr>
      </w:pPr>
      <w:ins w:id="3400" w:author="R4-1811632" w:date="2018-08-28T16:25:00Z">
        <w:r w:rsidRPr="00B04564">
          <w:t>-</w:t>
        </w:r>
        <w:r w:rsidRPr="00B04564">
          <w:tab/>
          <w:t>f_offset</w:t>
        </w:r>
        <w:r w:rsidRPr="00B04564">
          <w:rPr>
            <w:vertAlign w:val="subscript"/>
          </w:rPr>
          <w:t>max</w:t>
        </w:r>
        <w:r w:rsidRPr="00B04564">
          <w:t xml:space="preserve"> is equal to the </w:t>
        </w:r>
        <w:r w:rsidRPr="00B04564">
          <w:rPr>
            <w:i/>
          </w:rPr>
          <w:t>Inter RF Bandwidth gap</w:t>
        </w:r>
        <w:r w:rsidRPr="00B04564">
          <w:t xml:space="preserve"> minus half of the bandwidth of the measuring filter.</w:t>
        </w:r>
      </w:ins>
    </w:p>
    <w:p w14:paraId="2A2FBF5B" w14:textId="77777777" w:rsidR="009059F7" w:rsidRPr="00B04564" w:rsidRDefault="009059F7" w:rsidP="009059F7">
      <w:pPr>
        <w:pStyle w:val="B1"/>
        <w:rPr>
          <w:ins w:id="3401" w:author="R4-1811632" w:date="2018-08-28T16:25:00Z"/>
        </w:rPr>
      </w:pPr>
      <w:ins w:id="3402" w:author="R4-1811632" w:date="2018-08-28T16:25:00Z">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ins>
    </w:p>
    <w:p w14:paraId="04CCBEA2" w14:textId="77777777" w:rsidR="009059F7" w:rsidRPr="00B04564" w:rsidRDefault="009059F7" w:rsidP="009059F7">
      <w:pPr>
        <w:rPr>
          <w:ins w:id="3403" w:author="R4-1811632" w:date="2018-08-28T16:25:00Z"/>
        </w:rPr>
      </w:pPr>
      <w:ins w:id="3404" w:author="R4-1811632" w:date="2018-08-28T16:25:00Z">
        <w:r w:rsidRPr="00B04564">
          <w:t xml:space="preserve">For a </w:t>
        </w:r>
        <w:r w:rsidRPr="00B04564">
          <w:rPr>
            <w:i/>
          </w:rPr>
          <w:t>multi-band connector</w:t>
        </w:r>
        <w:r w:rsidRPr="00B0456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04564">
          <w:rPr>
            <w:i/>
          </w:rPr>
          <w:t>inter-band gap</w:t>
        </w:r>
        <w:r w:rsidRPr="00B04564">
          <w:t xml:space="preserve"> between a supported downlink operating band with carrier(s) transmitted and a supported downlink operating band without any carrier transmitted and</w:t>
        </w:r>
      </w:ins>
    </w:p>
    <w:p w14:paraId="3DBA05A6" w14:textId="77777777" w:rsidR="009059F7" w:rsidRPr="00B04564" w:rsidRDefault="009059F7" w:rsidP="009059F7">
      <w:pPr>
        <w:pStyle w:val="B1"/>
        <w:rPr>
          <w:ins w:id="3405" w:author="R4-1811632" w:date="2018-08-28T16:25:00Z"/>
          <w:lang w:eastAsia="zh-CN"/>
        </w:rPr>
      </w:pPr>
      <w:ins w:id="3406" w:author="R4-1811632" w:date="2018-08-28T16:25:00Z">
        <w:r w:rsidRPr="00B04564">
          <w:rPr>
            <w:lang w:eastAsia="zh-CN"/>
          </w:rPr>
          <w:t>-</w:t>
        </w:r>
        <w:r w:rsidRPr="00B04564">
          <w:rPr>
            <w:lang w:eastAsia="zh-CN"/>
          </w:rPr>
          <w:tab/>
          <w:t xml:space="preserve">In case the </w:t>
        </w:r>
        <w:r w:rsidRPr="00B04564">
          <w:rPr>
            <w:i/>
            <w:lang w:eastAsia="zh-CN"/>
          </w:rPr>
          <w:t>inter-band gap</w:t>
        </w:r>
        <w:r w:rsidRPr="00B04564">
          <w:rPr>
            <w:lang w:eastAsia="zh-CN"/>
          </w:rPr>
          <w:t xml:space="preserve"> between a supported downlink operating band with carrier(s) transmitted and a supported downlink operating band without any carrier transmitted is less than </w:t>
        </w:r>
        <w:r w:rsidRPr="00B04564">
          <w:t>2*Δf</w:t>
        </w:r>
        <w:r w:rsidRPr="00B04564">
          <w:rPr>
            <w:vertAlign w:val="subscript"/>
          </w:rPr>
          <w:t>OBUE</w:t>
        </w:r>
        <w:r w:rsidRPr="00B04564">
          <w:rPr>
            <w:lang w:eastAsia="zh-CN"/>
          </w:rPr>
          <w:t xml:space="preserve">, </w:t>
        </w:r>
        <w:r w:rsidRPr="00B04564">
          <w:t>f_offset</w:t>
        </w:r>
        <w:r w:rsidRPr="00B04564">
          <w:rPr>
            <w:vertAlign w:val="subscript"/>
          </w:rPr>
          <w:t>max</w:t>
        </w:r>
        <w:r w:rsidRPr="00B04564">
          <w:rPr>
            <w:lang w:eastAsia="zh-CN"/>
          </w:rPr>
          <w:t xml:space="preserve"> shall be the offset to the frequency </w:t>
        </w:r>
        <w:r w:rsidRPr="00B04564">
          <w:t>Δf</w:t>
        </w:r>
        <w:r w:rsidRPr="00B04564">
          <w:rPr>
            <w:vertAlign w:val="subscript"/>
          </w:rPr>
          <w:t>OBUE</w:t>
        </w:r>
        <w:r w:rsidRPr="00B04564">
          <w:t xml:space="preserve"> MHz outside the </w:t>
        </w:r>
        <w:r w:rsidRPr="00B04564">
          <w:rPr>
            <w:lang w:eastAsia="zh-CN"/>
          </w:rPr>
          <w:t xml:space="preserve">outermost edges of the two supported </w:t>
        </w:r>
        <w:r w:rsidRPr="00B04564">
          <w:t>downlink operating band</w:t>
        </w:r>
        <w:r w:rsidRPr="00B04564">
          <w:rPr>
            <w:lang w:eastAsia="zh-CN"/>
          </w:rPr>
          <w:t xml:space="preserve">s and the operating band unwanted emission limit </w:t>
        </w:r>
        <w:r w:rsidRPr="00B04564">
          <w:t xml:space="preserve">of the band where there are carriers transmitted, as </w:t>
        </w:r>
        <w:r w:rsidRPr="00B04564">
          <w:rPr>
            <w:lang w:eastAsia="zh-CN"/>
          </w:rPr>
          <w:t xml:space="preserve">defined in the tables of the present subclause, shall apply across both downlink bands. </w:t>
        </w:r>
      </w:ins>
    </w:p>
    <w:p w14:paraId="24777F02" w14:textId="77777777" w:rsidR="009059F7" w:rsidRPr="00B04564" w:rsidRDefault="009059F7" w:rsidP="009059F7">
      <w:pPr>
        <w:pStyle w:val="B1"/>
        <w:rPr>
          <w:ins w:id="3407" w:author="R4-1811632" w:date="2018-08-28T16:25:00Z"/>
          <w:lang w:eastAsia="zh-CN"/>
        </w:rPr>
      </w:pPr>
      <w:ins w:id="3408" w:author="R4-1811632" w:date="2018-08-28T16:25:00Z">
        <w:r w:rsidRPr="00B04564">
          <w:rPr>
            <w:lang w:eastAsia="zh-CN"/>
          </w:rPr>
          <w:t>-</w:t>
        </w:r>
        <w:r w:rsidRPr="00B04564">
          <w:rPr>
            <w:lang w:eastAsia="zh-CN"/>
          </w:rPr>
          <w:tab/>
          <w:t xml:space="preserve">In other cases, the operating band unwanted emission limit </w:t>
        </w:r>
        <w:r w:rsidRPr="00B04564">
          <w:t xml:space="preserve">of the band where there are carriers transmitted, as </w:t>
        </w:r>
        <w:r w:rsidRPr="00B04564">
          <w:rPr>
            <w:lang w:eastAsia="zh-CN"/>
          </w:rPr>
          <w:t>defined in the tables of the present subclause for the largest frequency offset (</w:t>
        </w:r>
        <w:r w:rsidRPr="00B04564">
          <w:sym w:font="Symbol" w:char="F044"/>
        </w:r>
        <w:r w:rsidRPr="00B04564">
          <w:t>f</w:t>
        </w:r>
        <w:r w:rsidRPr="00B04564">
          <w:rPr>
            <w:vertAlign w:val="subscript"/>
          </w:rPr>
          <w:t>max</w:t>
        </w:r>
        <w:r w:rsidRPr="00B04564">
          <w:rPr>
            <w:lang w:eastAsia="zh-CN"/>
          </w:rPr>
          <w:t xml:space="preserve">), shall apply from </w:t>
        </w:r>
        <w:r w:rsidRPr="00B04564">
          <w:t>Δf</w:t>
        </w:r>
        <w:r w:rsidRPr="00B04564">
          <w:rPr>
            <w:vertAlign w:val="subscript"/>
          </w:rPr>
          <w:t>OBUE</w:t>
        </w:r>
        <w:r w:rsidRPr="00B04564">
          <w:rPr>
            <w:lang w:eastAsia="zh-CN"/>
          </w:rPr>
          <w:t xml:space="preserve"> MHz below the lowest frequency, up to </w:t>
        </w:r>
        <w:r w:rsidRPr="00B04564">
          <w:t>Δf</w:t>
        </w:r>
        <w:r w:rsidRPr="00B04564">
          <w:rPr>
            <w:vertAlign w:val="subscript"/>
          </w:rPr>
          <w:t>OBUE</w:t>
        </w:r>
        <w:r w:rsidRPr="00B04564">
          <w:rPr>
            <w:rFonts w:hint="eastAsia"/>
            <w:vertAlign w:val="subscript"/>
            <w:lang w:val="en-US" w:eastAsia="zh-CN"/>
          </w:rPr>
          <w:t xml:space="preserve"> </w:t>
        </w:r>
        <w:r w:rsidRPr="00B04564">
          <w:rPr>
            <w:lang w:eastAsia="zh-CN"/>
          </w:rPr>
          <w:t>MHz above the highest frequency of the supported downlink operating band without any carrier transmitted.</w:t>
        </w:r>
      </w:ins>
    </w:p>
    <w:p w14:paraId="17503111" w14:textId="77777777" w:rsidR="009059F7" w:rsidRPr="0003543E" w:rsidRDefault="009059F7" w:rsidP="009059F7">
      <w:pPr>
        <w:keepNext/>
        <w:rPr>
          <w:ins w:id="3409" w:author="R4-1811632" w:date="2018-08-28T16:25:00Z"/>
          <w:lang w:eastAsia="zh-CN"/>
        </w:rPr>
      </w:pPr>
      <w:ins w:id="3410" w:author="R4-1811632" w:date="2018-08-28T16:25:00Z">
        <w:r>
          <w:t xml:space="preserve">For a multicarrier </w:t>
        </w:r>
        <w:r w:rsidRPr="005E2F75">
          <w:rPr>
            <w:i/>
            <w:iCs/>
            <w:lang w:val="en-US" w:eastAsia="zh-CN"/>
          </w:rPr>
          <w:t xml:space="preserve">single-band </w:t>
        </w:r>
        <w:r w:rsidRPr="005E2F75">
          <w:rPr>
            <w:i/>
            <w:iCs/>
          </w:rPr>
          <w:t xml:space="preserve">connector </w:t>
        </w:r>
        <w:r>
          <w:t xml:space="preserve">or a </w:t>
        </w:r>
        <w:r>
          <w:rPr>
            <w:rFonts w:hint="eastAsia"/>
            <w:i/>
            <w:iCs/>
            <w:lang w:val="en-US" w:eastAsia="zh-CN"/>
          </w:rPr>
          <w:t>single-band</w:t>
        </w:r>
        <w:r>
          <w:rPr>
            <w:i/>
            <w:lang w:val="en-US"/>
          </w:rPr>
          <w:t xml:space="preserve"> </w:t>
        </w:r>
        <w:r>
          <w:rPr>
            <w:i/>
          </w:rPr>
          <w:t>connector</w:t>
        </w:r>
        <w:r>
          <w:t xml:space="preserve"> configured for intra-band contiguous </w:t>
        </w:r>
        <w:r>
          <w:rPr>
            <w:lang w:eastAsia="zh-CN"/>
          </w:rPr>
          <w:t>or non-contiguous</w:t>
        </w:r>
        <w:r>
          <w:t xml:space="preserve"> carrier aggregation the definitions above apply to the lower edge of the carrier transmitted at the lowest carrier frequency and the upper edge of the carrier transmitted at the highest carrier frequency within a specified frequency band. </w:t>
        </w:r>
      </w:ins>
    </w:p>
    <w:p w14:paraId="7A771BA2" w14:textId="77777777" w:rsidR="009059F7" w:rsidRPr="00B04564" w:rsidRDefault="009059F7" w:rsidP="009059F7">
      <w:pPr>
        <w:rPr>
          <w:ins w:id="3411" w:author="R4-1811632" w:date="2018-08-28T16:25:00Z"/>
        </w:rPr>
      </w:pPr>
      <w:ins w:id="3412" w:author="R4-1811632" w:date="2018-08-28T16:25:00Z">
        <w:r w:rsidRPr="00B04564">
          <w:t xml:space="preserve">In addition inside any sub-block gap for a </w:t>
        </w:r>
        <w:r>
          <w:rPr>
            <w:i/>
            <w:iCs/>
            <w:lang w:val="en-US" w:eastAsia="zh-CN"/>
          </w:rPr>
          <w:t>single-band</w:t>
        </w:r>
        <w:r w:rsidRPr="00B04564">
          <w:rPr>
            <w:i/>
          </w:rPr>
          <w:t xml:space="preserve"> connector</w:t>
        </w:r>
        <w:r w:rsidRPr="00B04564">
          <w:rPr>
            <w:rFonts w:hint="eastAsia"/>
            <w:i/>
            <w:iCs/>
            <w:lang w:val="en-US" w:eastAsia="zh-CN"/>
          </w:rPr>
          <w:t xml:space="preserve"> </w:t>
        </w:r>
        <w:r w:rsidRPr="00B04564">
          <w:t xml:space="preserve">operating in non-contiguous spectrum, emissions shall not exceed the cumulative sum of the </w:t>
        </w:r>
        <w:r w:rsidRPr="00B04564">
          <w:rPr>
            <w:i/>
          </w:rPr>
          <w:t>basic limit</w:t>
        </w:r>
        <w:r w:rsidRPr="00B04564">
          <w:t xml:space="preserve">s specified for the adjacent sub blocks on each side of the sub block gap. The </w:t>
        </w:r>
        <w:r w:rsidRPr="00B04564">
          <w:rPr>
            <w:i/>
          </w:rPr>
          <w:t>basic limit</w:t>
        </w:r>
        <w:r w:rsidRPr="00B04564">
          <w:t xml:space="preserve"> for each sub block is specified in the subcluase </w:t>
        </w:r>
        <w:r w:rsidRPr="0053429D">
          <w:rPr>
            <w:color w:val="000000" w:themeColor="text1"/>
          </w:rPr>
          <w:t>6.6.4.5.2.1</w:t>
        </w:r>
        <w:r>
          <w:rPr>
            <w:color w:val="000000" w:themeColor="text1"/>
          </w:rPr>
          <w:t xml:space="preserve"> </w:t>
        </w:r>
        <w:r w:rsidRPr="0053429D">
          <w:rPr>
            <w:rFonts w:hint="eastAsia"/>
            <w:color w:val="000000" w:themeColor="text1"/>
            <w:lang w:val="en-US" w:eastAsia="zh-CN"/>
          </w:rPr>
          <w:t xml:space="preserve">to </w:t>
        </w:r>
        <w:r w:rsidRPr="0053429D">
          <w:rPr>
            <w:color w:val="000000" w:themeColor="text1"/>
          </w:rPr>
          <w:t xml:space="preserve">6.6.4.5.2.5 </w:t>
        </w:r>
        <w:r w:rsidRPr="00B04564">
          <w:t>below, where in this case:</w:t>
        </w:r>
      </w:ins>
    </w:p>
    <w:p w14:paraId="466C1A79" w14:textId="77777777" w:rsidR="009059F7" w:rsidRPr="00B04564" w:rsidRDefault="009059F7" w:rsidP="009059F7">
      <w:pPr>
        <w:pStyle w:val="B1"/>
        <w:rPr>
          <w:ins w:id="3413" w:author="R4-1811632" w:date="2018-08-28T16:25:00Z"/>
        </w:rPr>
      </w:pPr>
      <w:ins w:id="3414" w:author="R4-1811632" w:date="2018-08-28T16:25:00Z">
        <w:r w:rsidRPr="00B04564">
          <w:t>-</w:t>
        </w:r>
        <w:r w:rsidRPr="00B04564">
          <w:tab/>
        </w:r>
        <w:r w:rsidRPr="00B04564">
          <w:sym w:font="Symbol" w:char="F044"/>
        </w:r>
        <w:r w:rsidRPr="00B04564">
          <w:t>f is the separation between the sub block edge frequency and the nominal -3 dB point of the measuring filter closest to the sub block edge.</w:t>
        </w:r>
      </w:ins>
    </w:p>
    <w:p w14:paraId="3C408147" w14:textId="77777777" w:rsidR="009059F7" w:rsidRPr="00B04564" w:rsidRDefault="009059F7" w:rsidP="009059F7">
      <w:pPr>
        <w:pStyle w:val="B1"/>
        <w:rPr>
          <w:ins w:id="3415" w:author="R4-1811632" w:date="2018-08-28T16:25:00Z"/>
        </w:rPr>
      </w:pPr>
      <w:ins w:id="3416" w:author="R4-1811632" w:date="2018-08-28T16:25:00Z">
        <w:r w:rsidRPr="00B04564">
          <w:t>-</w:t>
        </w:r>
        <w:r w:rsidRPr="00B04564">
          <w:tab/>
          <w:t>f_offset is the separation between the sub block edge frequency and the centre of the measuring filter.</w:t>
        </w:r>
      </w:ins>
    </w:p>
    <w:p w14:paraId="11AC5B29" w14:textId="77777777" w:rsidR="009059F7" w:rsidRPr="00B04564" w:rsidRDefault="009059F7" w:rsidP="009059F7">
      <w:pPr>
        <w:pStyle w:val="B1"/>
        <w:rPr>
          <w:ins w:id="3417" w:author="R4-1811632" w:date="2018-08-28T16:25:00Z"/>
        </w:rPr>
      </w:pPr>
      <w:ins w:id="3418" w:author="R4-1811632" w:date="2018-08-28T16:25:00Z">
        <w:r w:rsidRPr="00B04564">
          <w:t>-</w:t>
        </w:r>
        <w:r w:rsidRPr="00B04564">
          <w:tab/>
          <w:t>f_offset</w:t>
        </w:r>
        <w:r w:rsidRPr="00B04564">
          <w:rPr>
            <w:vertAlign w:val="subscript"/>
          </w:rPr>
          <w:t>max</w:t>
        </w:r>
        <w:r w:rsidRPr="00B04564">
          <w:t xml:space="preserve"> is equal to the sub block gap bandwidth minus half of the bandwidth of the measuring filter.</w:t>
        </w:r>
      </w:ins>
    </w:p>
    <w:p w14:paraId="1C31E99F" w14:textId="77777777" w:rsidR="009059F7" w:rsidRPr="00B04564" w:rsidRDefault="009059F7" w:rsidP="009059F7">
      <w:pPr>
        <w:pStyle w:val="B1"/>
        <w:rPr>
          <w:ins w:id="3419" w:author="R4-1811632" w:date="2018-08-28T16:25:00Z"/>
        </w:rPr>
      </w:pPr>
      <w:ins w:id="3420" w:author="R4-1811632" w:date="2018-08-28T16:25:00Z">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ins>
    </w:p>
    <w:p w14:paraId="41DC354E" w14:textId="77777777" w:rsidR="009059F7" w:rsidRPr="00B04564" w:rsidRDefault="009059F7" w:rsidP="009059F7">
      <w:pPr>
        <w:rPr>
          <w:ins w:id="3421" w:author="R4-1811632" w:date="2018-08-28T16:25:00Z"/>
          <w:rFonts w:cs="v5.0.0"/>
          <w:lang w:eastAsia="zh-CN"/>
        </w:rPr>
      </w:pPr>
      <w:ins w:id="3422" w:author="R4-1811632" w:date="2018-08-28T16:25:00Z">
        <w:r w:rsidRPr="00FE41CE">
          <w:rPr>
            <w:rFonts w:cs="v5.0.0"/>
            <w:lang w:eastAsia="zh-CN"/>
          </w:rPr>
          <w:t>For Wide Area BS, t</w:t>
        </w:r>
        <w:r w:rsidRPr="00FE41CE">
          <w:rPr>
            <w:rFonts w:cs="v5.0.0"/>
          </w:rPr>
          <w:t xml:space="preserve">he requirements of either subclause </w:t>
        </w:r>
        <w:r w:rsidRPr="00FE41CE">
          <w:rPr>
            <w:color w:val="000000" w:themeColor="text1"/>
          </w:rPr>
          <w:t>6.6.4.5.2.1</w:t>
        </w:r>
        <w:r w:rsidRPr="00FE41CE">
          <w:rPr>
            <w:rFonts w:cs="v5.0.0"/>
          </w:rPr>
          <w:t xml:space="preserve"> (Category A limits) or subclause </w:t>
        </w:r>
        <w:r w:rsidRPr="00FE41CE">
          <w:rPr>
            <w:color w:val="000000" w:themeColor="text1"/>
          </w:rPr>
          <w:t>6.6.4.5.2.2</w:t>
        </w:r>
        <w:r w:rsidRPr="00FE41CE">
          <w:rPr>
            <w:rFonts w:cs="v5.0.0"/>
          </w:rPr>
          <w:t xml:space="preserve"> (Category B limits) shall apply.</w:t>
        </w:r>
        <w:r w:rsidRPr="00B04564">
          <w:rPr>
            <w:rFonts w:cs="v5.0.0"/>
          </w:rPr>
          <w:t xml:space="preserve"> </w:t>
        </w:r>
      </w:ins>
    </w:p>
    <w:p w14:paraId="37F5C22F" w14:textId="77777777" w:rsidR="009059F7" w:rsidRPr="00B04564" w:rsidRDefault="009059F7" w:rsidP="009059F7">
      <w:pPr>
        <w:rPr>
          <w:ins w:id="3423" w:author="R4-1811632" w:date="2018-08-28T16:25:00Z"/>
          <w:rFonts w:cs="v5.0.0"/>
          <w:lang w:eastAsia="zh-CN"/>
        </w:rPr>
      </w:pPr>
      <w:ins w:id="3424" w:author="R4-1811632" w:date="2018-08-28T16:25:00Z">
        <w:r w:rsidRPr="00B04564">
          <w:rPr>
            <w:rFonts w:cs="v5.0.0"/>
          </w:rPr>
          <w:t xml:space="preserve">For Medium Range BS, the requirements </w:t>
        </w:r>
        <w:r w:rsidRPr="00343496">
          <w:rPr>
            <w:rFonts w:cs="v5.0.0"/>
            <w:color w:val="000000" w:themeColor="text1"/>
          </w:rPr>
          <w:t xml:space="preserve">in subclause </w:t>
        </w:r>
        <w:r w:rsidRPr="00343496">
          <w:rPr>
            <w:color w:val="000000" w:themeColor="text1"/>
          </w:rPr>
          <w:t xml:space="preserve">6.6.4.5.2.3 </w:t>
        </w:r>
        <w:r w:rsidRPr="00343496">
          <w:rPr>
            <w:rFonts w:cs="v5.0.0"/>
            <w:color w:val="000000" w:themeColor="text1"/>
          </w:rPr>
          <w:t xml:space="preserve">shall </w:t>
        </w:r>
        <w:r w:rsidRPr="00FE41CE">
          <w:rPr>
            <w:rFonts w:cs="v5.0.0"/>
          </w:rPr>
          <w:t>apply (</w:t>
        </w:r>
        <w:r w:rsidRPr="00B04564">
          <w:rPr>
            <w:rFonts w:cs="v5.0.0"/>
          </w:rPr>
          <w:t>Category A and B)</w:t>
        </w:r>
        <w:r w:rsidRPr="00B04564">
          <w:rPr>
            <w:rFonts w:cs="v5.0.0"/>
            <w:lang w:eastAsia="zh-CN"/>
          </w:rPr>
          <w:t>.</w:t>
        </w:r>
      </w:ins>
    </w:p>
    <w:p w14:paraId="6A275E89" w14:textId="77777777" w:rsidR="009059F7" w:rsidRPr="00B04564" w:rsidRDefault="009059F7" w:rsidP="009059F7">
      <w:pPr>
        <w:rPr>
          <w:ins w:id="3425" w:author="R4-1811632" w:date="2018-08-28T16:25:00Z"/>
          <w:rFonts w:cs="v5.0.0"/>
        </w:rPr>
      </w:pPr>
      <w:ins w:id="3426" w:author="R4-1811632" w:date="2018-08-28T16:25:00Z">
        <w:r w:rsidRPr="00B04564">
          <w:rPr>
            <w:rFonts w:cs="v5.0.0"/>
          </w:rPr>
          <w:t xml:space="preserve">For Local Area BS, the </w:t>
        </w:r>
        <w:r w:rsidRPr="00FE41CE">
          <w:rPr>
            <w:rFonts w:cs="v5.0.0"/>
          </w:rPr>
          <w:t xml:space="preserve">requirements of </w:t>
        </w:r>
        <w:r w:rsidRPr="00343496">
          <w:rPr>
            <w:rFonts w:cs="v5.0.0"/>
            <w:color w:val="000000" w:themeColor="text1"/>
          </w:rPr>
          <w:t xml:space="preserve">subclause </w:t>
        </w:r>
        <w:r w:rsidRPr="00343496">
          <w:rPr>
            <w:color w:val="000000" w:themeColor="text1"/>
          </w:rPr>
          <w:t xml:space="preserve">6.6.4.5.2.4 </w:t>
        </w:r>
        <w:r w:rsidRPr="00343496">
          <w:rPr>
            <w:rFonts w:cs="v5.0.0"/>
            <w:color w:val="000000" w:themeColor="text1"/>
          </w:rPr>
          <w:t xml:space="preserve">shall apply </w:t>
        </w:r>
        <w:r w:rsidRPr="00B04564">
          <w:rPr>
            <w:rFonts w:cs="v5.0.0"/>
          </w:rPr>
          <w:t>(Category A and B).</w:t>
        </w:r>
      </w:ins>
    </w:p>
    <w:p w14:paraId="0362A955" w14:textId="2C2A4A87" w:rsidR="009059F7" w:rsidRPr="00B04564" w:rsidRDefault="009059F7" w:rsidP="009059F7">
      <w:pPr>
        <w:rPr>
          <w:ins w:id="3427" w:author="R4-1811632" w:date="2018-08-28T16:25:00Z"/>
          <w:rFonts w:cs="v5.0.0"/>
        </w:rPr>
      </w:pPr>
      <w:ins w:id="3428" w:author="R4-1811632" w:date="2018-08-28T16:25:00Z">
        <w:r w:rsidRPr="00B04564">
          <w:rPr>
            <w:rFonts w:cs="v5.0.0"/>
          </w:rPr>
          <w:t xml:space="preserve">The application </w:t>
        </w:r>
        <w:r w:rsidRPr="00FE41CE">
          <w:rPr>
            <w:rFonts w:cs="v5.0.0"/>
          </w:rPr>
          <w:t xml:space="preserve">of either Category A or Category B limits shall be the same as for </w:t>
        </w:r>
      </w:ins>
      <w:ins w:id="3429" w:author="Huawei" w:date="2018-08-28T23:10:00Z">
        <w:r w:rsidR="006B6B4A">
          <w:rPr>
            <w:rFonts w:cs="v5.0.0"/>
          </w:rPr>
          <w:t>t</w:t>
        </w:r>
      </w:ins>
      <w:ins w:id="3430" w:author="R4-1811632" w:date="2018-08-28T16:25:00Z">
        <w:del w:id="3431" w:author="Huawei" w:date="2018-08-28T23:10:00Z">
          <w:r w:rsidRPr="00FE41CE" w:rsidDel="006B6B4A">
            <w:rPr>
              <w:rFonts w:cs="v5.0.0"/>
            </w:rPr>
            <w:delText>T</w:delText>
          </w:r>
        </w:del>
        <w:r w:rsidRPr="00FE41CE">
          <w:rPr>
            <w:rFonts w:cs="v5.0.0"/>
          </w:rPr>
          <w:t>ransmitter spurious emissions in subclause 6.6.5.</w:t>
        </w:r>
      </w:ins>
    </w:p>
    <w:p w14:paraId="7B06C325" w14:textId="77777777" w:rsidR="009059F7" w:rsidRDefault="009059F7" w:rsidP="009059F7">
      <w:pPr>
        <w:pStyle w:val="Heading4"/>
        <w:rPr>
          <w:ins w:id="3432" w:author="R4-1811632" w:date="2018-08-28T16:25:00Z"/>
          <w:color w:val="000000" w:themeColor="text1"/>
        </w:rPr>
      </w:pPr>
      <w:bookmarkStart w:id="3433" w:name="_Toc506829520"/>
      <w:bookmarkStart w:id="3434" w:name="_Toc523247818"/>
      <w:ins w:id="3435" w:author="R4-1811632" w:date="2018-08-28T16:25:00Z">
        <w:r w:rsidRPr="00343496">
          <w:rPr>
            <w:color w:val="000000" w:themeColor="text1"/>
          </w:rPr>
          <w:t>6.6.4.2</w:t>
        </w:r>
        <w:r w:rsidRPr="00343496">
          <w:rPr>
            <w:color w:val="000000" w:themeColor="text1"/>
          </w:rPr>
          <w:tab/>
          <w:t>Minimum requirement</w:t>
        </w:r>
        <w:bookmarkEnd w:id="3433"/>
        <w:bookmarkEnd w:id="3434"/>
      </w:ins>
    </w:p>
    <w:p w14:paraId="4D795528" w14:textId="77777777" w:rsidR="009059F7" w:rsidRPr="00343496" w:rsidRDefault="009059F7" w:rsidP="009059F7">
      <w:pPr>
        <w:rPr>
          <w:ins w:id="3436" w:author="R4-1811632" w:date="2018-08-28T16:25:00Z"/>
          <w:color w:val="000000" w:themeColor="text1"/>
          <w:lang w:val="en-US" w:eastAsia="zh-CN"/>
        </w:rPr>
      </w:pPr>
      <w:ins w:id="3437" w:author="R4-1811632" w:date="2018-08-28T16:25: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343496">
          <w:rPr>
            <w:i/>
            <w:color w:val="000000" w:themeColor="text1"/>
            <w:lang w:eastAsia="zh-CN"/>
          </w:rPr>
          <w:t>connector</w:t>
        </w:r>
        <w:r w:rsidRPr="00343496">
          <w:rPr>
            <w:rFonts w:cs="v5.0.0"/>
            <w:color w:val="000000" w:themeColor="text1"/>
          </w:rPr>
          <w:t xml:space="preserve"> supporting transmission in the </w:t>
        </w:r>
        <w:r w:rsidRPr="00343496">
          <w:rPr>
            <w:rFonts w:cs="v5.0.0"/>
            <w:i/>
            <w:iCs/>
            <w:color w:val="000000" w:themeColor="text1"/>
          </w:rPr>
          <w:t>operating band</w:t>
        </w:r>
        <w:r w:rsidRPr="00343496">
          <w:rPr>
            <w:color w:val="000000" w:themeColor="text1"/>
            <w:lang w:eastAsia="zh-CN"/>
          </w:rPr>
          <w:t>.</w:t>
        </w:r>
      </w:ins>
    </w:p>
    <w:p w14:paraId="42C4BCF8" w14:textId="77777777" w:rsidR="009059F7" w:rsidRPr="00343496" w:rsidRDefault="009059F7" w:rsidP="009059F7">
      <w:pPr>
        <w:rPr>
          <w:ins w:id="3438" w:author="R4-1811632" w:date="2018-08-28T16:25:00Z"/>
          <w:color w:val="000000" w:themeColor="text1"/>
        </w:rPr>
      </w:pPr>
      <w:ins w:id="3439" w:author="R4-1811632" w:date="2018-08-28T16:25:00Z">
        <w:r w:rsidRPr="00343496">
          <w:rPr>
            <w:color w:val="000000" w:themeColor="text1"/>
          </w:rPr>
          <w:t xml:space="preserve">The minimum requirement for </w:t>
        </w:r>
        <w:r w:rsidRPr="00343496">
          <w:rPr>
            <w:i/>
            <w:color w:val="000000" w:themeColor="text1"/>
          </w:rPr>
          <w:t>BS type 1-C</w:t>
        </w:r>
        <w:r w:rsidRPr="00343496">
          <w:rPr>
            <w:color w:val="000000" w:themeColor="text1"/>
          </w:rPr>
          <w:t xml:space="preserve"> is defined in 3GPP TS 38.104 [2], subclause 6.6.4.3.</w:t>
        </w:r>
      </w:ins>
    </w:p>
    <w:p w14:paraId="10923CFB" w14:textId="77777777" w:rsidR="009059F7" w:rsidRPr="00343496" w:rsidRDefault="009059F7" w:rsidP="009059F7">
      <w:pPr>
        <w:rPr>
          <w:ins w:id="3440" w:author="R4-1811632" w:date="2018-08-28T16:25:00Z"/>
          <w:color w:val="000000" w:themeColor="text1"/>
        </w:rPr>
      </w:pPr>
      <w:ins w:id="3441" w:author="R4-1811632" w:date="2018-08-28T16:25:00Z">
        <w:r w:rsidRPr="00343496">
          <w:rPr>
            <w:color w:val="000000" w:themeColor="text1"/>
          </w:rPr>
          <w:t xml:space="preserve">The minimum requirement for </w:t>
        </w:r>
        <w:r w:rsidRPr="00343496">
          <w:rPr>
            <w:i/>
            <w:color w:val="000000" w:themeColor="text1"/>
          </w:rPr>
          <w:t>BS type 1-H</w:t>
        </w:r>
        <w:r w:rsidRPr="00343496">
          <w:rPr>
            <w:color w:val="000000" w:themeColor="text1"/>
          </w:rPr>
          <w:t xml:space="preserve"> is defined in 3GPP TS 38.104 [2], subclause 6.6.4.4.</w:t>
        </w:r>
      </w:ins>
    </w:p>
    <w:p w14:paraId="553A1637" w14:textId="77777777" w:rsidR="009059F7" w:rsidRPr="00343496" w:rsidRDefault="009059F7" w:rsidP="009059F7">
      <w:pPr>
        <w:pStyle w:val="Heading4"/>
        <w:rPr>
          <w:ins w:id="3442" w:author="R4-1811632" w:date="2018-08-28T16:25:00Z"/>
          <w:color w:val="000000" w:themeColor="text1"/>
        </w:rPr>
      </w:pPr>
      <w:bookmarkStart w:id="3443" w:name="_Toc506829521"/>
      <w:bookmarkStart w:id="3444" w:name="_Toc523247819"/>
      <w:ins w:id="3445" w:author="R4-1811632" w:date="2018-08-28T16:25:00Z">
        <w:r w:rsidRPr="00343496">
          <w:rPr>
            <w:color w:val="000000" w:themeColor="text1"/>
          </w:rPr>
          <w:t>6.6.4.3</w:t>
        </w:r>
        <w:r w:rsidRPr="00343496">
          <w:rPr>
            <w:color w:val="000000" w:themeColor="text1"/>
          </w:rPr>
          <w:tab/>
          <w:t>Test purpose</w:t>
        </w:r>
        <w:bookmarkEnd w:id="3443"/>
        <w:bookmarkEnd w:id="3444"/>
      </w:ins>
    </w:p>
    <w:p w14:paraId="30731C31" w14:textId="77777777" w:rsidR="009059F7" w:rsidRPr="00343496" w:rsidRDefault="009059F7" w:rsidP="009059F7">
      <w:pPr>
        <w:rPr>
          <w:ins w:id="3446" w:author="R4-1811632" w:date="2018-08-28T16:25:00Z"/>
          <w:color w:val="000000" w:themeColor="text1"/>
        </w:rPr>
      </w:pPr>
      <w:ins w:id="3447" w:author="R4-1811632" w:date="2018-08-28T16:25:00Z">
        <w:r w:rsidRPr="00343496">
          <w:rPr>
            <w:color w:val="000000" w:themeColor="text1"/>
          </w:rPr>
          <w:t>This test measures the emissions close to the assigned channel bandwidth of the wanted signal, while the transmitter is in operation.</w:t>
        </w:r>
      </w:ins>
    </w:p>
    <w:p w14:paraId="4B0D3FF8" w14:textId="77777777" w:rsidR="009059F7" w:rsidRPr="00343496" w:rsidRDefault="009059F7" w:rsidP="009059F7">
      <w:pPr>
        <w:pStyle w:val="Heading4"/>
        <w:rPr>
          <w:ins w:id="3448" w:author="R4-1811632" w:date="2018-08-28T16:25:00Z"/>
          <w:color w:val="000000" w:themeColor="text1"/>
        </w:rPr>
      </w:pPr>
      <w:bookmarkStart w:id="3449" w:name="_Toc506829522"/>
      <w:bookmarkStart w:id="3450" w:name="_Toc523247820"/>
      <w:ins w:id="3451" w:author="R4-1811632" w:date="2018-08-28T16:25:00Z">
        <w:r w:rsidRPr="00343496">
          <w:rPr>
            <w:color w:val="000000" w:themeColor="text1"/>
          </w:rPr>
          <w:t>6.6.4.4</w:t>
        </w:r>
        <w:r w:rsidRPr="00343496">
          <w:rPr>
            <w:color w:val="000000" w:themeColor="text1"/>
          </w:rPr>
          <w:tab/>
          <w:t>Method of test</w:t>
        </w:r>
        <w:bookmarkEnd w:id="3449"/>
        <w:bookmarkEnd w:id="3450"/>
        <w:r w:rsidRPr="00343496">
          <w:rPr>
            <w:color w:val="000000" w:themeColor="text1"/>
          </w:rPr>
          <w:t xml:space="preserve"> </w:t>
        </w:r>
      </w:ins>
    </w:p>
    <w:p w14:paraId="565BE176" w14:textId="77777777" w:rsidR="009059F7" w:rsidRPr="00343496" w:rsidRDefault="009059F7" w:rsidP="009059F7">
      <w:pPr>
        <w:pStyle w:val="Heading5"/>
        <w:rPr>
          <w:ins w:id="3452" w:author="R4-1811632" w:date="2018-08-28T16:25:00Z"/>
          <w:color w:val="000000" w:themeColor="text1"/>
        </w:rPr>
      </w:pPr>
      <w:bookmarkStart w:id="3453" w:name="_Toc506829523"/>
      <w:bookmarkStart w:id="3454" w:name="_Toc523247821"/>
      <w:ins w:id="3455" w:author="R4-1811632" w:date="2018-08-28T16:25:00Z">
        <w:r w:rsidRPr="00343496">
          <w:rPr>
            <w:color w:val="000000" w:themeColor="text1"/>
          </w:rPr>
          <w:t>6.6.4.4.1</w:t>
        </w:r>
        <w:r w:rsidRPr="00343496">
          <w:rPr>
            <w:color w:val="000000" w:themeColor="text1"/>
          </w:rPr>
          <w:tab/>
          <w:t>Initial conditions</w:t>
        </w:r>
        <w:bookmarkEnd w:id="3453"/>
        <w:bookmarkEnd w:id="3454"/>
      </w:ins>
    </w:p>
    <w:p w14:paraId="1DE559F0" w14:textId="77777777" w:rsidR="009059F7" w:rsidRPr="00343496" w:rsidRDefault="009059F7" w:rsidP="009059F7">
      <w:pPr>
        <w:rPr>
          <w:ins w:id="3456" w:author="R4-1811632" w:date="2018-08-28T16:25:00Z"/>
          <w:color w:val="000000" w:themeColor="text1"/>
        </w:rPr>
      </w:pPr>
      <w:ins w:id="3457" w:author="R4-1811632" w:date="2018-08-28T16:25:00Z">
        <w:r w:rsidRPr="00343496">
          <w:rPr>
            <w:color w:val="000000" w:themeColor="text1"/>
          </w:rPr>
          <w:t>Test environment:</w:t>
        </w:r>
        <w:r w:rsidRPr="00F51A27">
          <w:rPr>
            <w:color w:val="000000" w:themeColor="text1"/>
          </w:rPr>
          <w:t xml:space="preserve"> Normal; see annex B.2.</w:t>
        </w:r>
      </w:ins>
    </w:p>
    <w:p w14:paraId="02B81F83" w14:textId="77777777" w:rsidR="009059F7" w:rsidRPr="00343496" w:rsidRDefault="009059F7" w:rsidP="009059F7">
      <w:pPr>
        <w:rPr>
          <w:ins w:id="3458" w:author="R4-1811632" w:date="2018-08-28T16:25:00Z"/>
          <w:color w:val="000000" w:themeColor="text1"/>
        </w:rPr>
      </w:pPr>
      <w:ins w:id="3459" w:author="R4-1811632" w:date="2018-08-28T16:25:00Z">
        <w:r w:rsidRPr="00343496">
          <w:rPr>
            <w:color w:val="000000" w:themeColor="text1"/>
          </w:rPr>
          <w:t xml:space="preserve">RF channels to be tested for single carrier: B, M and T; see subclause </w:t>
        </w:r>
        <w:r w:rsidRPr="00343496">
          <w:rPr>
            <w:color w:val="000000" w:themeColor="text1"/>
            <w:highlight w:val="yellow"/>
          </w:rPr>
          <w:t>4.9.1.</w:t>
        </w:r>
      </w:ins>
    </w:p>
    <w:p w14:paraId="6C9D9777" w14:textId="77777777" w:rsidR="009059F7" w:rsidRPr="00343496" w:rsidRDefault="009059F7" w:rsidP="009059F7">
      <w:pPr>
        <w:rPr>
          <w:ins w:id="3460" w:author="R4-1811632" w:date="2018-08-28T16:25:00Z"/>
          <w:rFonts w:cs="v4.2.0"/>
          <w:color w:val="000000" w:themeColor="text1"/>
        </w:rPr>
      </w:pPr>
      <w:ins w:id="3461" w:author="R4-1811632" w:date="2018-08-28T16:25:00Z">
        <w:r w:rsidRPr="00343496">
          <w:rPr>
            <w:rFonts w:eastAsia="MS Mincho"/>
            <w:i/>
            <w:color w:val="000000" w:themeColor="text1"/>
          </w:rPr>
          <w:t>Base Station RF Bandwidth</w:t>
        </w:r>
        <w:r w:rsidRPr="00343496">
          <w:rPr>
            <w:color w:val="000000" w:themeColor="text1"/>
          </w:rPr>
          <w:t xml:space="preserve"> positions to be tested for multi-carrier</w:t>
        </w:r>
        <w:r w:rsidRPr="00343496">
          <w:rPr>
            <w:rFonts w:cs="v4.2.0"/>
            <w:color w:val="000000" w:themeColor="text1"/>
          </w:rPr>
          <w:t>:</w:t>
        </w:r>
      </w:ins>
    </w:p>
    <w:p w14:paraId="74C896E2" w14:textId="77777777" w:rsidR="009059F7" w:rsidRPr="00343496" w:rsidRDefault="009059F7" w:rsidP="009059F7">
      <w:pPr>
        <w:pStyle w:val="B1"/>
        <w:rPr>
          <w:ins w:id="3462" w:author="R4-1811632" w:date="2018-08-28T16:25:00Z"/>
          <w:rFonts w:cs="v4.2.0"/>
          <w:color w:val="000000" w:themeColor="text1"/>
        </w:rPr>
      </w:pPr>
      <w:ins w:id="3463" w:author="R4-1811632" w:date="2018-08-28T16:25:00Z">
        <w:r w:rsidRPr="00343496">
          <w:rPr>
            <w:rFonts w:cs="v4.2.0"/>
            <w:color w:val="000000" w:themeColor="text1"/>
          </w:rPr>
          <w:t>-</w:t>
        </w:r>
        <w:r w:rsidRPr="00343496">
          <w:rPr>
            <w:rFonts w:cs="v4.2.0"/>
            <w:color w:val="000000" w:themeColor="text1"/>
          </w:rPr>
          <w:tab/>
        </w:r>
        <w:r w:rsidRPr="00343496">
          <w:rPr>
            <w:color w:val="000000" w:themeColor="text1"/>
          </w:rPr>
          <w:t>B</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M</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xml:space="preserve"> and T</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lang w:eastAsia="zh-CN"/>
          </w:rPr>
          <w:t xml:space="preserve"> in single-band operation</w:t>
        </w:r>
        <w:r w:rsidRPr="00343496">
          <w:rPr>
            <w:rFonts w:cs="v4.2.0"/>
            <w:color w:val="000000" w:themeColor="text1"/>
            <w:lang w:eastAsia="zh-CN"/>
          </w:rPr>
          <w:t>;</w:t>
        </w:r>
        <w:r w:rsidRPr="00343496">
          <w:rPr>
            <w:rFonts w:cs="v4.2.0"/>
            <w:color w:val="000000" w:themeColor="text1"/>
          </w:rPr>
          <w:t xml:space="preserve"> see subclause </w:t>
        </w:r>
        <w:r w:rsidRPr="00343496">
          <w:rPr>
            <w:rFonts w:cs="v4.2.0"/>
            <w:color w:val="000000" w:themeColor="text1"/>
            <w:highlight w:val="yellow"/>
            <w:lang w:eastAsia="zh-CN"/>
          </w:rPr>
          <w:t>4.9.1</w:t>
        </w:r>
        <w:r w:rsidRPr="00343496">
          <w:rPr>
            <w:rFonts w:cs="v4.2.0"/>
            <w:color w:val="000000" w:themeColor="text1"/>
            <w:highlight w:val="yellow"/>
          </w:rPr>
          <w:t>.</w:t>
        </w:r>
      </w:ins>
    </w:p>
    <w:p w14:paraId="4E51472C" w14:textId="77777777" w:rsidR="009059F7" w:rsidRPr="00343496" w:rsidRDefault="009059F7" w:rsidP="009059F7">
      <w:pPr>
        <w:pStyle w:val="B1"/>
        <w:rPr>
          <w:ins w:id="3464" w:author="R4-1811632" w:date="2018-08-28T16:25:00Z"/>
          <w:rFonts w:cs="v4.2.0"/>
          <w:color w:val="000000" w:themeColor="text1"/>
          <w:lang w:eastAsia="zh-CN"/>
        </w:rPr>
      </w:pPr>
      <w:ins w:id="3465" w:author="R4-1811632" w:date="2018-08-28T16:25:00Z">
        <w:r w:rsidRPr="00343496">
          <w:rPr>
            <w:rFonts w:cs="v4.2.0"/>
            <w:color w:val="000000" w:themeColor="text1"/>
          </w:rPr>
          <w:t>-</w:t>
        </w:r>
        <w:r w:rsidRPr="00343496">
          <w:rPr>
            <w:rFonts w:cs="v4.2.0"/>
            <w:color w:val="000000" w:themeColor="text1"/>
          </w:rPr>
          <w:tab/>
        </w:r>
        <w:r w:rsidRPr="00343496">
          <w:rPr>
            <w:rFonts w:cs="v4.2.0"/>
            <w:color w:val="000000" w:themeColor="text1"/>
            <w:lang w:eastAsia="zh-CN"/>
          </w:rPr>
          <w:t xml:space="preserve"> </w:t>
        </w:r>
        <w:r w:rsidRPr="00343496">
          <w:rPr>
            <w:color w:val="000000" w:themeColor="text1"/>
          </w:rPr>
          <w:t>B</w:t>
        </w:r>
        <w:r w:rsidRPr="00343496">
          <w:rPr>
            <w:color w:val="000000" w:themeColor="text1"/>
            <w:vertAlign w:val="subscript"/>
          </w:rPr>
          <w:t>RFBW</w:t>
        </w:r>
        <w:r w:rsidRPr="00343496">
          <w:rPr>
            <w:color w:val="000000" w:themeColor="text1"/>
          </w:rPr>
          <w:t>_T</w:t>
        </w:r>
        <w:r w:rsidRPr="00343496">
          <w:rPr>
            <w:color w:val="000000" w:themeColor="text1"/>
            <w:lang w:eastAsia="zh-CN"/>
          </w:rPr>
          <w:t>'</w:t>
        </w:r>
        <w:r w:rsidRPr="00343496">
          <w:rPr>
            <w:color w:val="000000" w:themeColor="text1"/>
            <w:vertAlign w:val="subscript"/>
          </w:rPr>
          <w:t>RFBW</w:t>
        </w:r>
        <w:r w:rsidRPr="00343496">
          <w:rPr>
            <w:color w:val="000000" w:themeColor="text1"/>
          </w:rPr>
          <w:t xml:space="preserve"> </w:t>
        </w:r>
        <w:r w:rsidRPr="00343496">
          <w:rPr>
            <w:color w:val="000000" w:themeColor="text1"/>
            <w:lang w:eastAsia="zh-CN"/>
          </w:rPr>
          <w:t xml:space="preserve">and </w:t>
        </w:r>
        <w:r w:rsidRPr="00343496">
          <w:rPr>
            <w:color w:val="000000" w:themeColor="text1"/>
          </w:rPr>
          <w:t>B</w:t>
        </w:r>
        <w:r w:rsidRPr="00343496">
          <w:rPr>
            <w:color w:val="000000" w:themeColor="text1"/>
            <w:lang w:eastAsia="zh-CN"/>
          </w:rPr>
          <w:t>'</w:t>
        </w:r>
        <w:r w:rsidRPr="00343496">
          <w:rPr>
            <w:color w:val="000000" w:themeColor="text1"/>
            <w:vertAlign w:val="subscript"/>
          </w:rPr>
          <w:t>RFBW</w:t>
        </w:r>
        <w:r w:rsidRPr="00343496">
          <w:rPr>
            <w:color w:val="000000" w:themeColor="text1"/>
          </w:rPr>
          <w:t>_T</w:t>
        </w:r>
        <w:r w:rsidRPr="00343496">
          <w:rPr>
            <w:color w:val="000000" w:themeColor="text1"/>
            <w:vertAlign w:val="subscript"/>
          </w:rPr>
          <w:t>RFBW</w:t>
        </w:r>
        <w:r w:rsidRPr="00343496">
          <w:rPr>
            <w:color w:val="000000" w:themeColor="text1"/>
            <w:vertAlign w:val="subscript"/>
            <w:lang w:eastAsia="zh-CN"/>
          </w:rPr>
          <w:t xml:space="preserve"> </w:t>
        </w:r>
        <w:r w:rsidRPr="00343496">
          <w:rPr>
            <w:color w:val="000000" w:themeColor="text1"/>
            <w:lang w:eastAsia="zh-CN"/>
          </w:rPr>
          <w:t>in multi-band operation,</w:t>
        </w:r>
        <w:r w:rsidRPr="00343496">
          <w:rPr>
            <w:color w:val="000000" w:themeColor="text1"/>
          </w:rPr>
          <w:t xml:space="preserve"> see subclause </w:t>
        </w:r>
        <w:r w:rsidRPr="00343496">
          <w:rPr>
            <w:color w:val="000000" w:themeColor="text1"/>
            <w:highlight w:val="yellow"/>
          </w:rPr>
          <w:t>4.11.</w:t>
        </w:r>
      </w:ins>
    </w:p>
    <w:p w14:paraId="1F24528E" w14:textId="77777777" w:rsidR="009059F7" w:rsidRPr="00420A2A"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rPr>
          <w:ins w:id="3466" w:author="R4-1811632" w:date="2018-08-28T16:25:00Z"/>
          <w:color w:val="FF0000"/>
        </w:rPr>
      </w:pPr>
      <w:bookmarkStart w:id="3467" w:name="_Toc506829524"/>
      <w:bookmarkStart w:id="3468" w:name="_Toc523247822"/>
      <w:ins w:id="3469" w:author="R4-1811632" w:date="2018-08-28T16:25:00Z">
        <w:r w:rsidRPr="00343496">
          <w:rPr>
            <w:color w:val="000000" w:themeColor="text1"/>
          </w:rPr>
          <w:t>6.6.4.4.2</w:t>
        </w:r>
        <w:r w:rsidRPr="00343496">
          <w:rPr>
            <w:color w:val="000000" w:themeColor="text1"/>
          </w:rPr>
          <w:tab/>
          <w:t>Procedure</w:t>
        </w:r>
        <w:bookmarkEnd w:id="3467"/>
        <w:bookmarkEnd w:id="3468"/>
        <w:r w:rsidRPr="00343496">
          <w:rPr>
            <w:color w:val="000000" w:themeColor="text1"/>
          </w:rPr>
          <w:tab/>
        </w:r>
        <w:r w:rsidRPr="00420A2A">
          <w:rPr>
            <w:color w:val="FF0000"/>
          </w:rPr>
          <w:tab/>
        </w:r>
      </w:ins>
    </w:p>
    <w:p w14:paraId="4F7FD6D2" w14:textId="77777777" w:rsidR="009059F7" w:rsidRPr="00066DFF" w:rsidRDefault="009059F7" w:rsidP="009059F7">
      <w:pPr>
        <w:pStyle w:val="B1"/>
        <w:ind w:left="0" w:firstLine="0"/>
        <w:rPr>
          <w:ins w:id="3470" w:author="R4-1811632" w:date="2018-08-28T16:25:00Z"/>
          <w:color w:val="000000" w:themeColor="text1"/>
          <w:highlight w:val="yellow"/>
        </w:rPr>
      </w:pPr>
      <w:ins w:id="3471" w:author="R4-1811632" w:date="2018-08-28T16:25: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343496">
          <w:rPr>
            <w:color w:val="000000" w:themeColor="text1"/>
          </w:rPr>
          <w:t xml:space="preserve">in parallel as shown in annex </w:t>
        </w:r>
        <w:r w:rsidRPr="00343496">
          <w:rPr>
            <w:color w:val="000000" w:themeColor="text1"/>
            <w:highlight w:val="yellow"/>
          </w:rPr>
          <w:t>X.x</w:t>
        </w:r>
        <w:r w:rsidRPr="00343496">
          <w:rPr>
            <w:color w:val="000000" w:themeColor="text1"/>
          </w:rPr>
          <w:t xml:space="preserve">. Whichever method is used the procedure is repeated until all </w:t>
        </w:r>
        <w:r w:rsidRPr="00343496">
          <w:rPr>
            <w:i/>
            <w:color w:val="000000" w:themeColor="text1"/>
          </w:rPr>
          <w:t>TAB connectors</w:t>
        </w:r>
        <w:r w:rsidRPr="00343496">
          <w:rPr>
            <w:color w:val="000000" w:themeColor="text1"/>
          </w:rPr>
          <w:t xml:space="preserve"> necessary to demonstrate </w:t>
        </w:r>
        <w:r w:rsidRPr="00066DFF">
          <w:rPr>
            <w:color w:val="000000" w:themeColor="text1"/>
          </w:rPr>
          <w:t>conformance have been tested.</w:t>
        </w:r>
      </w:ins>
    </w:p>
    <w:p w14:paraId="766109D5" w14:textId="77777777" w:rsidR="009059F7" w:rsidRPr="00343496" w:rsidRDefault="009059F7" w:rsidP="009059F7">
      <w:pPr>
        <w:pStyle w:val="B1"/>
        <w:numPr>
          <w:ilvl w:val="0"/>
          <w:numId w:val="56"/>
        </w:numPr>
        <w:rPr>
          <w:ins w:id="3472" w:author="R4-1811632" w:date="2018-08-28T16:25:00Z"/>
          <w:color w:val="000000" w:themeColor="text1"/>
        </w:rPr>
      </w:pPr>
      <w:ins w:id="3473" w:author="R4-1811632" w:date="2018-08-28T16:25:00Z">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equipment as shown in annex </w:t>
        </w:r>
        <w:r w:rsidRPr="00066DFF">
          <w:rPr>
            <w:color w:val="000000" w:themeColor="text1"/>
            <w:highlight w:val="yellow"/>
          </w:rPr>
          <w:t>X.x</w:t>
        </w:r>
        <w:r w:rsidRPr="00066DFF">
          <w:rPr>
            <w:color w:val="000000" w:themeColor="text1"/>
          </w:rPr>
          <w:t>. All connectors not under test shall be terminated.</w:t>
        </w:r>
      </w:ins>
    </w:p>
    <w:p w14:paraId="03C31E87" w14:textId="77777777" w:rsidR="009059F7" w:rsidRPr="00420A2A" w:rsidRDefault="009059F7" w:rsidP="009059F7">
      <w:pPr>
        <w:pStyle w:val="B1"/>
        <w:rPr>
          <w:ins w:id="3474" w:author="R4-1811632" w:date="2018-08-28T16:25:00Z"/>
          <w:color w:val="FF0000"/>
        </w:rPr>
      </w:pPr>
      <w:ins w:id="3475" w:author="R4-1811632" w:date="2018-08-28T16:25:00Z">
        <w:r w:rsidRPr="00343496">
          <w:rPr>
            <w:color w:val="000000" w:themeColor="text1"/>
          </w:rPr>
          <w:tab/>
          <w:t xml:space="preserve">As a general rule, the resolution bandwidth of the measuring equipment should be equal to the measurement bandwidth. However, to improve measurement accuracy, sensitivity, efficiency and avoiding e.g. carrier leakage, the resolution bandwidth </w:t>
        </w:r>
        <w:r w:rsidRPr="006113D0">
          <w:t>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F76D51E" w14:textId="77777777" w:rsidR="009059F7" w:rsidRPr="00343496" w:rsidRDefault="009059F7" w:rsidP="009059F7">
      <w:pPr>
        <w:pStyle w:val="B1"/>
        <w:rPr>
          <w:ins w:id="3476" w:author="R4-1811632" w:date="2018-08-28T16:25:00Z"/>
          <w:color w:val="000000" w:themeColor="text1"/>
        </w:rPr>
      </w:pPr>
      <w:ins w:id="3477" w:author="R4-1811632" w:date="2018-08-28T16:25:00Z">
        <w:r w:rsidRPr="00420A2A">
          <w:rPr>
            <w:color w:val="FF0000"/>
          </w:rPr>
          <w:tab/>
        </w:r>
        <w:r w:rsidRPr="00343496">
          <w:rPr>
            <w:color w:val="000000" w:themeColor="text1"/>
          </w:rPr>
          <w:t>The measurement device characteristics shall be:</w:t>
        </w:r>
      </w:ins>
    </w:p>
    <w:p w14:paraId="3CDAC2F4" w14:textId="77777777" w:rsidR="009059F7" w:rsidRPr="00343496" w:rsidRDefault="009059F7" w:rsidP="009059F7">
      <w:pPr>
        <w:pStyle w:val="B2"/>
        <w:rPr>
          <w:ins w:id="3478" w:author="R4-1811632" w:date="2018-08-28T16:25:00Z"/>
          <w:color w:val="000000" w:themeColor="text1"/>
          <w:lang w:eastAsia="zh-CN"/>
        </w:rPr>
      </w:pPr>
      <w:ins w:id="3479" w:author="R4-1811632" w:date="2018-08-28T16:25:00Z">
        <w:r w:rsidRPr="00343496">
          <w:rPr>
            <w:color w:val="000000" w:themeColor="text1"/>
          </w:rPr>
          <w:t>-</w:t>
        </w:r>
        <w:r w:rsidRPr="00343496">
          <w:rPr>
            <w:color w:val="000000" w:themeColor="text1"/>
          </w:rPr>
          <w:tab/>
          <w:t>Detection mode: True RMS.</w:t>
        </w:r>
      </w:ins>
    </w:p>
    <w:p w14:paraId="2F75E993" w14:textId="6638E34F" w:rsidR="009059F7" w:rsidRDefault="009059F7" w:rsidP="009059F7">
      <w:pPr>
        <w:pStyle w:val="B1"/>
        <w:rPr>
          <w:ins w:id="3480" w:author="R4-1811632" w:date="2018-08-28T16:25:00Z"/>
          <w:color w:val="FF0000"/>
        </w:rPr>
      </w:pPr>
      <w:ins w:id="3481" w:author="R4-1811632" w:date="2018-08-28T16:25:00Z">
        <w:r w:rsidRPr="00343496">
          <w:rPr>
            <w:color w:val="000000" w:themeColor="text1"/>
          </w:rPr>
          <w:t>2)</w:t>
        </w:r>
        <w:r w:rsidRPr="00343496">
          <w:rPr>
            <w:color w:val="000000" w:themeColor="text1"/>
          </w:rPr>
          <w:tab/>
        </w:r>
        <w:r w:rsidRPr="002717F3">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P</w:t>
        </w:r>
        <w:r w:rsidRPr="002717F3">
          <w:rPr>
            <w:color w:val="000000" w:themeColor="text1"/>
            <w:vertAlign w:val="subscript"/>
          </w:rPr>
          <w:t>rated,c,TABC</w:t>
        </w:r>
        <w:r w:rsidRPr="002717F3">
          <w:rPr>
            <w:color w:val="000000" w:themeColor="text1"/>
          </w:rPr>
          <w:t xml:space="preserve"> for </w:t>
        </w:r>
        <w:r w:rsidRPr="002717F3">
          <w:rPr>
            <w:i/>
            <w:color w:val="000000" w:themeColor="text1"/>
          </w:rPr>
          <w:t>BS type 1-H</w:t>
        </w:r>
        <w:r w:rsidRPr="002717F3">
          <w:rPr>
            <w:color w:val="000000" w:themeColor="text1"/>
          </w:rPr>
          <w:t xml:space="preserve"> (</w:t>
        </w:r>
        <w:del w:id="3482" w:author="Huawei" w:date="2018-08-28T19:36:00Z">
          <w:r w:rsidRPr="002717F3" w:rsidDel="00C60CF4">
            <w:rPr>
              <w:color w:val="000000" w:themeColor="text1"/>
            </w:rPr>
            <w:delText>see ta</w:delText>
          </w:r>
          <w:r w:rsidRPr="00927D07" w:rsidDel="00C60CF4">
            <w:rPr>
              <w:color w:val="000000" w:themeColor="text1"/>
            </w:rPr>
            <w:delText xml:space="preserve">ble </w:delText>
          </w:r>
          <w:r w:rsidRPr="00927D07" w:rsidDel="00C60CF4">
            <w:rPr>
              <w:color w:val="000000" w:themeColor="text1"/>
              <w:rPrChange w:id="3483" w:author="Huawei_correct" w:date="2018-08-29T20:52:00Z">
                <w:rPr>
                  <w:color w:val="000000" w:themeColor="text1"/>
                  <w:highlight w:val="yellow"/>
                </w:rPr>
              </w:rPrChange>
            </w:rPr>
            <w:delText xml:space="preserve">4.6-1, </w:delText>
          </w:r>
        </w:del>
        <w:r w:rsidRPr="00927D07">
          <w:rPr>
            <w:color w:val="000000" w:themeColor="text1"/>
            <w:rPrChange w:id="3484" w:author="Huawei_correct" w:date="2018-08-29T20:52:00Z">
              <w:rPr>
                <w:color w:val="000000" w:themeColor="text1"/>
                <w:highlight w:val="yellow"/>
              </w:rPr>
            </w:rPrChange>
          </w:rPr>
          <w:t>D</w:t>
        </w:r>
        <w:del w:id="3485" w:author="Huawei_correct" w:date="2018-08-29T20:51:00Z">
          <w:r w:rsidRPr="00927D07" w:rsidDel="00927D07">
            <w:rPr>
              <w:color w:val="000000" w:themeColor="text1"/>
              <w:rPrChange w:id="3486" w:author="Huawei_correct" w:date="2018-08-29T20:52:00Z">
                <w:rPr>
                  <w:color w:val="000000" w:themeColor="text1"/>
                  <w:highlight w:val="yellow"/>
                </w:rPr>
              </w:rPrChange>
            </w:rPr>
            <w:delText>6</w:delText>
          </w:r>
        </w:del>
        <w:r w:rsidRPr="00927D07">
          <w:rPr>
            <w:color w:val="000000" w:themeColor="text1"/>
            <w:rPrChange w:id="3487" w:author="Huawei_correct" w:date="2018-08-29T20:52:00Z">
              <w:rPr>
                <w:color w:val="000000" w:themeColor="text1"/>
                <w:highlight w:val="yellow"/>
              </w:rPr>
            </w:rPrChange>
          </w:rPr>
          <w:t>.</w:t>
        </w:r>
        <w:del w:id="3488" w:author="Huawei_correct" w:date="2018-08-29T20:52:00Z">
          <w:r w:rsidRPr="00927D07" w:rsidDel="00927D07">
            <w:rPr>
              <w:color w:val="000000" w:themeColor="text1"/>
              <w:rPrChange w:id="3489" w:author="Huawei_correct" w:date="2018-08-29T20:52:00Z">
                <w:rPr>
                  <w:color w:val="000000" w:themeColor="text1"/>
                  <w:highlight w:val="yellow"/>
                </w:rPr>
              </w:rPrChange>
            </w:rPr>
            <w:delText>30</w:delText>
          </w:r>
        </w:del>
      </w:ins>
      <w:ins w:id="3490" w:author="Huawei_correct" w:date="2018-08-29T20:52:00Z">
        <w:r w:rsidR="00927D07" w:rsidRPr="00927D07">
          <w:rPr>
            <w:color w:val="000000" w:themeColor="text1"/>
          </w:rPr>
          <w:t>25</w:t>
        </w:r>
      </w:ins>
      <w:ins w:id="3491" w:author="R4-1811632" w:date="2018-08-28T16:25:00Z">
        <w:r w:rsidRPr="002717F3">
          <w:rPr>
            <w:color w:val="000000" w:themeColor="text1"/>
          </w:rPr>
          <w:t xml:space="preserve">). </w:t>
        </w:r>
        <w:r w:rsidRPr="00343496">
          <w:rPr>
            <w:color w:val="000000" w:themeColor="text1"/>
          </w:rPr>
          <w:t xml:space="preserve">Channel set-up shall be according to </w:t>
        </w:r>
        <w:r w:rsidRPr="00343496">
          <w:rPr>
            <w:color w:val="000000" w:themeColor="text1"/>
            <w:highlight w:val="yellow"/>
          </w:rPr>
          <w:t>N-TM x.x</w:t>
        </w:r>
        <w:r w:rsidRPr="00343496">
          <w:rPr>
            <w:color w:val="000000" w:themeColor="text1"/>
          </w:rPr>
          <w:t>.</w:t>
        </w:r>
      </w:ins>
    </w:p>
    <w:p w14:paraId="598E8B8F" w14:textId="77777777" w:rsidR="009059F7" w:rsidRPr="0053429D" w:rsidRDefault="009059F7" w:rsidP="009059F7">
      <w:pPr>
        <w:pStyle w:val="B1"/>
        <w:rPr>
          <w:ins w:id="3492" w:author="R4-1811632" w:date="2018-08-28T16:25:00Z"/>
          <w:rFonts w:eastAsia="MS PMincho"/>
          <w:color w:val="000000" w:themeColor="text1"/>
        </w:rPr>
      </w:pPr>
      <w:ins w:id="3493" w:author="R4-1811632" w:date="2018-08-28T16:25:00Z">
        <w:r w:rsidRPr="0053429D">
          <w:rPr>
            <w:snapToGrid w:val="0"/>
            <w:color w:val="000000" w:themeColor="text1"/>
          </w:rPr>
          <w:tab/>
          <w:t xml:space="preserve">For a connector under test </w:t>
        </w:r>
        <w:r w:rsidRPr="0053429D">
          <w:rPr>
            <w:rFonts w:hint="eastAsia"/>
            <w:color w:val="000000" w:themeColor="text1"/>
            <w:lang w:eastAsia="zh-CN"/>
          </w:rPr>
          <w:t>declared to be capable of multi-carrier</w:t>
        </w:r>
        <w:r w:rsidRPr="0053429D">
          <w:rPr>
            <w:color w:val="000000" w:themeColor="text1"/>
          </w:rPr>
          <w:t xml:space="preserve"> and/or CA</w:t>
        </w:r>
        <w:r w:rsidRPr="0053429D">
          <w:rPr>
            <w:rFonts w:hint="eastAsia"/>
            <w:color w:val="000000" w:themeColor="text1"/>
            <w:lang w:eastAsia="zh-CN"/>
          </w:rPr>
          <w:t xml:space="preserve"> operation</w:t>
        </w:r>
        <w:r w:rsidRPr="0053429D">
          <w:rPr>
            <w:snapToGrid w:val="0"/>
            <w:color w:val="000000" w:themeColor="text1"/>
          </w:rPr>
          <w:t xml:space="preserve"> set the connector under test to transmit </w:t>
        </w:r>
        <w:r w:rsidRPr="0053429D">
          <w:rPr>
            <w:rFonts w:hint="eastAsia"/>
            <w:color w:val="000000" w:themeColor="text1"/>
            <w:lang w:eastAsia="zh-CN"/>
          </w:rPr>
          <w:t xml:space="preserve">on all carriers configured </w:t>
        </w:r>
        <w:r w:rsidRPr="0053429D">
          <w:rPr>
            <w:color w:val="000000" w:themeColor="text1"/>
            <w:lang w:eastAsia="zh-CN"/>
          </w:rPr>
          <w:t>using the applicable test configuration and corresponding power setting</w:t>
        </w:r>
        <w:r w:rsidRPr="0053429D">
          <w:rPr>
            <w:rFonts w:hint="eastAsia"/>
            <w:color w:val="000000" w:themeColor="text1"/>
            <w:lang w:eastAsia="zh-CN"/>
          </w:rPr>
          <w:t xml:space="preserve"> </w:t>
        </w:r>
        <w:r w:rsidRPr="0053429D">
          <w:rPr>
            <w:color w:val="000000" w:themeColor="text1"/>
            <w:lang w:eastAsia="zh-CN"/>
          </w:rPr>
          <w:t>specified</w:t>
        </w:r>
        <w:r w:rsidRPr="0053429D">
          <w:rPr>
            <w:rFonts w:hint="eastAsia"/>
            <w:color w:val="000000" w:themeColor="text1"/>
            <w:lang w:eastAsia="zh-CN"/>
          </w:rPr>
          <w:t xml:space="preserve"> in </w:t>
        </w:r>
        <w:r w:rsidRPr="0053429D">
          <w:rPr>
            <w:color w:val="000000" w:themeColor="text1"/>
            <w:lang w:eastAsia="zh-CN"/>
          </w:rPr>
          <w:t>sub</w:t>
        </w:r>
        <w:r w:rsidRPr="0053429D">
          <w:rPr>
            <w:rFonts w:hint="eastAsia"/>
            <w:color w:val="000000" w:themeColor="text1"/>
            <w:lang w:eastAsia="zh-CN"/>
          </w:rPr>
          <w:t xml:space="preserve">clause </w:t>
        </w:r>
        <w:r w:rsidRPr="0053429D">
          <w:rPr>
            <w:color w:val="000000" w:themeColor="text1"/>
            <w:highlight w:val="yellow"/>
            <w:lang w:eastAsia="zh-CN"/>
          </w:rPr>
          <w:t>4.7</w:t>
        </w:r>
        <w:r w:rsidRPr="0053429D">
          <w:rPr>
            <w:color w:val="000000" w:themeColor="text1"/>
            <w:lang w:eastAsia="zh-CN"/>
          </w:rPr>
          <w:t xml:space="preserve"> </w:t>
        </w:r>
        <w:r w:rsidRPr="0053429D">
          <w:rPr>
            <w:color w:val="000000" w:themeColor="text1"/>
          </w:rPr>
          <w:t xml:space="preserve">using the corresponding test models or set of physical channels in subclause </w:t>
        </w:r>
        <w:r w:rsidRPr="0053429D">
          <w:rPr>
            <w:color w:val="000000" w:themeColor="text1"/>
            <w:highlight w:val="yellow"/>
          </w:rPr>
          <w:t>4.9</w:t>
        </w:r>
        <w:r w:rsidRPr="0053429D">
          <w:rPr>
            <w:color w:val="000000" w:themeColor="text1"/>
          </w:rPr>
          <w:t>.</w:t>
        </w:r>
      </w:ins>
    </w:p>
    <w:p w14:paraId="53A117CA" w14:textId="77777777" w:rsidR="009059F7" w:rsidRPr="00343496" w:rsidRDefault="009059F7" w:rsidP="009059F7">
      <w:pPr>
        <w:pStyle w:val="B1"/>
        <w:rPr>
          <w:ins w:id="3494" w:author="R4-1811632" w:date="2018-08-28T16:25:00Z"/>
          <w:snapToGrid w:val="0"/>
          <w:color w:val="000000" w:themeColor="text1"/>
        </w:rPr>
      </w:pPr>
      <w:ins w:id="3495" w:author="R4-1811632" w:date="2018-08-28T16:25:00Z">
        <w:r w:rsidRPr="00343496">
          <w:rPr>
            <w:snapToGrid w:val="0"/>
            <w:color w:val="000000" w:themeColor="text1"/>
          </w:rPr>
          <w:t>3)</w:t>
        </w:r>
        <w:r w:rsidRPr="00343496">
          <w:rPr>
            <w:snapToGrid w:val="0"/>
            <w:color w:val="000000" w:themeColor="text1"/>
          </w:rPr>
          <w:tab/>
          <w:t>Step the centre frequency of the measurement filter in contiguous steps and measure the emission within the specified frequency ranges with the specified measurement bandwidth.</w:t>
        </w:r>
        <w:r w:rsidRPr="00343496">
          <w:rPr>
            <w:color w:val="000000" w:themeColor="text1"/>
          </w:rPr>
          <w:t xml:space="preserve"> For connector under test declared to </w:t>
        </w:r>
        <w:r w:rsidRPr="00343496">
          <w:rPr>
            <w:color w:val="000000" w:themeColor="text1"/>
            <w:lang w:eastAsia="zh-CN"/>
          </w:rPr>
          <w:t>operate in multiple bands or</w:t>
        </w:r>
        <w:r w:rsidRPr="00343496">
          <w:rPr>
            <w:rFonts w:cs="v5.0.0"/>
            <w:color w:val="000000" w:themeColor="text1"/>
          </w:rPr>
          <w:t xml:space="preserve"> non-contiguous spectrum, the emission within the</w:t>
        </w:r>
        <w:r w:rsidRPr="00343496">
          <w:rPr>
            <w:color w:val="000000" w:themeColor="text1"/>
            <w:lang w:eastAsia="zh-CN"/>
          </w:rPr>
          <w:t xml:space="preserve"> </w:t>
        </w:r>
        <w:r w:rsidRPr="00343496">
          <w:rPr>
            <w:i/>
            <w:color w:val="000000" w:themeColor="text1"/>
          </w:rPr>
          <w:t>Inter RF Bandwidth</w:t>
        </w:r>
        <w:r w:rsidRPr="00343496">
          <w:rPr>
            <w:color w:val="000000" w:themeColor="text1"/>
          </w:rPr>
          <w:t xml:space="preserve"> or </w:t>
        </w:r>
        <w:r w:rsidRPr="00343496">
          <w:rPr>
            <w:i/>
            <w:color w:val="000000" w:themeColor="text1"/>
          </w:rPr>
          <w:t>sub-block gap</w:t>
        </w:r>
        <w:r w:rsidRPr="00343496">
          <w:rPr>
            <w:color w:val="000000" w:themeColor="text1"/>
          </w:rPr>
          <w:t xml:space="preserve"> shall be measured using the specified measurement bandwidth from the closest RF Bandwidth or sub block edge.</w:t>
        </w:r>
      </w:ins>
    </w:p>
    <w:p w14:paraId="661A8935" w14:textId="77777777" w:rsidR="009059F7" w:rsidRPr="00420A2A" w:rsidRDefault="009059F7" w:rsidP="009059F7">
      <w:pPr>
        <w:pStyle w:val="B1"/>
        <w:rPr>
          <w:ins w:id="3496" w:author="R4-1811632" w:date="2018-08-28T16:25:00Z"/>
          <w:snapToGrid w:val="0"/>
          <w:color w:val="FF0000"/>
        </w:rPr>
      </w:pPr>
      <w:ins w:id="3497" w:author="R4-1811632" w:date="2018-08-28T16:25:00Z">
        <w:r w:rsidRPr="00343496">
          <w:rPr>
            <w:snapToGrid w:val="0"/>
            <w:color w:val="000000" w:themeColor="text1"/>
          </w:rPr>
          <w:t>4)</w:t>
        </w:r>
        <w:r w:rsidRPr="00343496">
          <w:rPr>
            <w:snapToGrid w:val="0"/>
            <w:color w:val="000000" w:themeColor="text1"/>
          </w:rPr>
          <w:tab/>
          <w:t xml:space="preserve">Repeat the test for the remaining test cases, </w:t>
        </w:r>
        <w:r w:rsidRPr="00343496">
          <w:rPr>
            <w:rFonts w:cs="v4.2.0"/>
            <w:snapToGrid w:val="0"/>
            <w:color w:val="000000" w:themeColor="text1"/>
          </w:rPr>
          <w:t>with the c</w:t>
        </w:r>
        <w:r w:rsidRPr="00343496">
          <w:rPr>
            <w:color w:val="000000" w:themeColor="text1"/>
          </w:rPr>
          <w:t xml:space="preserve">hannel </w:t>
        </w:r>
        <w:r>
          <w:t xml:space="preserve">set-up according to </w:t>
        </w:r>
        <w:r w:rsidRPr="00343496">
          <w:rPr>
            <w:highlight w:val="yellow"/>
          </w:rPr>
          <w:t xml:space="preserve">N-TM </w:t>
        </w:r>
        <w:r w:rsidRPr="006B6B4A">
          <w:rPr>
            <w:highlight w:val="yellow"/>
          </w:rPr>
          <w:t>x.x</w:t>
        </w:r>
        <w:r w:rsidRPr="006B6B4A">
          <w:rPr>
            <w:snapToGrid w:val="0"/>
            <w:rPrChange w:id="3498" w:author="Huawei" w:date="2018-08-28T23:10:00Z">
              <w:rPr>
                <w:snapToGrid w:val="0"/>
                <w:color w:val="FF0000"/>
              </w:rPr>
            </w:rPrChange>
          </w:rPr>
          <w:t>.</w:t>
        </w:r>
      </w:ins>
    </w:p>
    <w:p w14:paraId="230E9484" w14:textId="77777777" w:rsidR="009059F7" w:rsidRPr="00582A34" w:rsidRDefault="009059F7" w:rsidP="009059F7">
      <w:pPr>
        <w:rPr>
          <w:ins w:id="3499" w:author="R4-1811632" w:date="2018-08-28T16:25:00Z"/>
        </w:rPr>
      </w:pPr>
      <w:ins w:id="3500" w:author="R4-1811632" w:date="2018-08-28T16:25:00Z">
        <w:r w:rsidRPr="00547831">
          <w:t xml:space="preserve">In addition, for </w:t>
        </w:r>
        <w:r w:rsidRPr="009F2154">
          <w:rPr>
            <w:rStyle w:val="B1Char"/>
            <w:i/>
          </w:rPr>
          <w:t>multi-band connector</w:t>
        </w:r>
        <w:r>
          <w:rPr>
            <w:rStyle w:val="B1Char"/>
            <w:i/>
          </w:rPr>
          <w:t>s</w:t>
        </w:r>
        <w:r w:rsidRPr="00582A34">
          <w:t>, the following steps shall apply:</w:t>
        </w:r>
      </w:ins>
    </w:p>
    <w:p w14:paraId="016452C4" w14:textId="77777777" w:rsidR="009059F7" w:rsidRDefault="009059F7" w:rsidP="009059F7">
      <w:pPr>
        <w:ind w:left="567" w:hanging="283"/>
        <w:rPr>
          <w:ins w:id="3501" w:author="R4-1811632" w:date="2018-08-28T16:25:00Z"/>
          <w:rStyle w:val="B1Char"/>
        </w:rPr>
      </w:pPr>
      <w:ins w:id="3502" w:author="R4-1811632" w:date="2018-08-28T16:25:00Z">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00C7CF45" w14:textId="77777777" w:rsidR="009059F7" w:rsidRPr="00343496" w:rsidRDefault="009059F7" w:rsidP="009059F7">
      <w:pPr>
        <w:pStyle w:val="Heading4"/>
        <w:rPr>
          <w:ins w:id="3503" w:author="R4-1811632" w:date="2018-08-28T16:25:00Z"/>
          <w:color w:val="000000" w:themeColor="text1"/>
        </w:rPr>
      </w:pPr>
      <w:bookmarkStart w:id="3504" w:name="_Toc506829525"/>
      <w:bookmarkStart w:id="3505" w:name="_Toc523247823"/>
      <w:ins w:id="3506" w:author="R4-1811632" w:date="2018-08-28T16:25:00Z">
        <w:r w:rsidRPr="00343496">
          <w:rPr>
            <w:color w:val="000000" w:themeColor="text1"/>
          </w:rPr>
          <w:t>6.6.4.5</w:t>
        </w:r>
        <w:r w:rsidRPr="00343496">
          <w:rPr>
            <w:color w:val="000000" w:themeColor="text1"/>
          </w:rPr>
          <w:tab/>
          <w:t>Test requirements</w:t>
        </w:r>
        <w:bookmarkEnd w:id="3504"/>
        <w:bookmarkEnd w:id="3505"/>
      </w:ins>
    </w:p>
    <w:p w14:paraId="0C674809" w14:textId="77777777" w:rsidR="009059F7" w:rsidRPr="00343496" w:rsidRDefault="009059F7" w:rsidP="009059F7">
      <w:pPr>
        <w:pStyle w:val="Heading5"/>
        <w:rPr>
          <w:ins w:id="3507" w:author="R4-1811632" w:date="2018-08-28T16:25:00Z"/>
          <w:color w:val="000000" w:themeColor="text1"/>
        </w:rPr>
      </w:pPr>
      <w:bookmarkStart w:id="3508" w:name="_Toc506829526"/>
      <w:bookmarkStart w:id="3509" w:name="_Toc523247824"/>
      <w:ins w:id="3510" w:author="R4-1811632" w:date="2018-08-28T16:25:00Z">
        <w:r w:rsidRPr="00343496">
          <w:rPr>
            <w:color w:val="000000" w:themeColor="text1"/>
          </w:rPr>
          <w:t>6.6.4.5.1</w:t>
        </w:r>
        <w:r w:rsidRPr="00343496">
          <w:rPr>
            <w:color w:val="000000" w:themeColor="text1"/>
          </w:rPr>
          <w:tab/>
          <w:t>General requirements</w:t>
        </w:r>
        <w:bookmarkEnd w:id="3508"/>
        <w:bookmarkEnd w:id="3509"/>
      </w:ins>
    </w:p>
    <w:p w14:paraId="7143488F" w14:textId="77777777" w:rsidR="009059F7" w:rsidRPr="0053429D" w:rsidRDefault="009059F7" w:rsidP="009059F7">
      <w:pPr>
        <w:pStyle w:val="Heading5"/>
        <w:rPr>
          <w:ins w:id="3511" w:author="R4-1811632" w:date="2018-08-28T16:25:00Z"/>
          <w:color w:val="000000" w:themeColor="text1"/>
        </w:rPr>
      </w:pPr>
      <w:bookmarkStart w:id="3512" w:name="_Toc523247825"/>
      <w:ins w:id="3513" w:author="R4-1811632" w:date="2018-08-28T16:25:00Z">
        <w:r w:rsidRPr="0053429D">
          <w:rPr>
            <w:color w:val="000000" w:themeColor="text1"/>
          </w:rPr>
          <w:t>6.6.4.5.</w:t>
        </w:r>
        <w:r>
          <w:rPr>
            <w:color w:val="000000" w:themeColor="text1"/>
          </w:rPr>
          <w:t>2</w:t>
        </w:r>
        <w:r w:rsidRPr="0053429D">
          <w:rPr>
            <w:color w:val="000000" w:themeColor="text1"/>
          </w:rPr>
          <w:tab/>
          <w:t>Basic limits for Wide Area BS</w:t>
        </w:r>
        <w:r>
          <w:rPr>
            <w:color w:val="000000" w:themeColor="text1"/>
          </w:rPr>
          <w:t xml:space="preserve"> (Category A</w:t>
        </w:r>
        <w:r w:rsidRPr="0053429D">
          <w:rPr>
            <w:color w:val="000000" w:themeColor="text1"/>
          </w:rPr>
          <w:t>)</w:t>
        </w:r>
        <w:bookmarkEnd w:id="3512"/>
      </w:ins>
    </w:p>
    <w:p w14:paraId="3D438BDC" w14:textId="77777777" w:rsidR="009059F7" w:rsidRPr="00343496" w:rsidRDefault="009059F7" w:rsidP="009059F7">
      <w:pPr>
        <w:keepNext/>
        <w:rPr>
          <w:ins w:id="3514" w:author="R4-1811632" w:date="2018-08-28T16:25:00Z"/>
          <w:color w:val="000000" w:themeColor="text1"/>
        </w:rPr>
      </w:pPr>
      <w:ins w:id="3515" w:author="R4-1811632" w:date="2018-08-28T16:25:00Z">
        <w:r w:rsidRPr="00B04564">
          <w:rPr>
            <w:rFonts w:cs="v5.0.0"/>
          </w:rPr>
          <w:t>For BS opera</w:t>
        </w:r>
        <w:r w:rsidRPr="00343496">
          <w:rPr>
            <w:rFonts w:cs="v5.0.0"/>
            <w:color w:val="000000" w:themeColor="text1"/>
          </w:rPr>
          <w:t xml:space="preserve">ting in Bands n5, n8, n12, n28, n71, emissions shall not exceed the </w:t>
        </w:r>
        <w:r w:rsidRPr="00343496">
          <w:rPr>
            <w:rFonts w:cs="v5.0.0"/>
            <w:i/>
            <w:color w:val="000000" w:themeColor="text1"/>
            <w:lang w:eastAsia="zh-CN"/>
          </w:rPr>
          <w:t>basic limits</w:t>
        </w:r>
        <w:r w:rsidRPr="00343496">
          <w:rPr>
            <w:rFonts w:cs="v5.0.0"/>
            <w:color w:val="000000" w:themeColor="text1"/>
            <w:lang w:eastAsia="zh-CN"/>
          </w:rPr>
          <w:t xml:space="preserve"> </w:t>
        </w:r>
        <w:r w:rsidRPr="00343496">
          <w:rPr>
            <w:rFonts w:cs="v5.0.0"/>
            <w:color w:val="000000" w:themeColor="text1"/>
          </w:rPr>
          <w:t xml:space="preserve">specified in table </w:t>
        </w:r>
        <w:r w:rsidRPr="0053429D">
          <w:rPr>
            <w:color w:val="000000" w:themeColor="text1"/>
          </w:rPr>
          <w:t>6.6.4.5.2</w:t>
        </w:r>
        <w:r w:rsidRPr="00343496">
          <w:rPr>
            <w:rFonts w:cs="v5.0.0"/>
            <w:color w:val="000000" w:themeColor="text1"/>
          </w:rPr>
          <w:noBreakHyphen/>
          <w:t>1.</w:t>
        </w:r>
      </w:ins>
    </w:p>
    <w:p w14:paraId="635945AB" w14:textId="77777777" w:rsidR="009059F7" w:rsidRPr="00420A2A" w:rsidRDefault="009059F7" w:rsidP="009059F7">
      <w:pPr>
        <w:pStyle w:val="TH"/>
        <w:rPr>
          <w:ins w:id="3516" w:author="R4-1811632" w:date="2018-08-28T16:25:00Z"/>
          <w:rFonts w:cs="v5.0.0"/>
          <w:color w:val="FF0000"/>
        </w:rPr>
      </w:pPr>
      <w:ins w:id="3517" w:author="R4-1811632" w:date="2018-08-28T16:25:00Z">
        <w:r w:rsidRPr="00343496">
          <w:rPr>
            <w:color w:val="000000" w:themeColor="text1"/>
          </w:rPr>
          <w:t xml:space="preserve">Table </w:t>
        </w:r>
        <w:r w:rsidRPr="0053429D">
          <w:rPr>
            <w:color w:val="000000" w:themeColor="text1"/>
          </w:rPr>
          <w:t>6.6.4.5.2</w:t>
        </w:r>
        <w:r w:rsidRPr="00343496">
          <w:rPr>
            <w:color w:val="000000" w:themeColor="text1"/>
          </w:rPr>
          <w:t xml:space="preserve">-1: Wide </w:t>
        </w:r>
        <w:r w:rsidRPr="00B04564">
          <w:t xml:space="preserve">Area BS operating band unwanted emission limits </w:t>
        </w:r>
        <w:r w:rsidRPr="00B04564">
          <w:br/>
          <w:t>(NR bands below 1 GHz) for Category A</w:t>
        </w:r>
        <w:r w:rsidRPr="00420A2A" w:rsidDel="00066DFF">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690CA944" w14:textId="77777777" w:rsidTr="00DB4855">
        <w:trPr>
          <w:cantSplit/>
          <w:jc w:val="center"/>
          <w:ins w:id="3518" w:author="R4-1811632" w:date="2018-08-28T16:25:00Z"/>
        </w:trPr>
        <w:tc>
          <w:tcPr>
            <w:tcW w:w="1953" w:type="dxa"/>
          </w:tcPr>
          <w:p w14:paraId="72D2ADA6" w14:textId="77777777" w:rsidR="009059F7" w:rsidRPr="00420A2A" w:rsidRDefault="009059F7" w:rsidP="00DB4855">
            <w:pPr>
              <w:pStyle w:val="TAH"/>
              <w:rPr>
                <w:ins w:id="3519" w:author="R4-1811632" w:date="2018-08-28T16:25:00Z"/>
                <w:rFonts w:cs="v5.0.0"/>
                <w:color w:val="FF0000"/>
              </w:rPr>
            </w:pPr>
            <w:ins w:id="3520" w:author="R4-1811632" w:date="2018-08-28T16:25: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175CB52A" w14:textId="77777777" w:rsidR="009059F7" w:rsidRPr="00420A2A" w:rsidRDefault="009059F7" w:rsidP="00DB4855">
            <w:pPr>
              <w:pStyle w:val="TAH"/>
              <w:rPr>
                <w:ins w:id="3521" w:author="R4-1811632" w:date="2018-08-28T16:25:00Z"/>
                <w:rFonts w:cs="v5.0.0"/>
                <w:color w:val="FF0000"/>
              </w:rPr>
            </w:pPr>
            <w:ins w:id="3522" w:author="R4-1811632" w:date="2018-08-28T16:25:00Z">
              <w:r w:rsidRPr="00B04564">
                <w:rPr>
                  <w:rFonts w:cs="v5.0.0"/>
                </w:rPr>
                <w:t>Frequency offset of measurement filter centre frequency, f_offset</w:t>
              </w:r>
            </w:ins>
          </w:p>
        </w:tc>
        <w:tc>
          <w:tcPr>
            <w:tcW w:w="3455" w:type="dxa"/>
          </w:tcPr>
          <w:p w14:paraId="5A9EC979" w14:textId="77777777" w:rsidR="009059F7" w:rsidRPr="00420A2A" w:rsidRDefault="009059F7" w:rsidP="00DB4855">
            <w:pPr>
              <w:pStyle w:val="TAH"/>
              <w:rPr>
                <w:ins w:id="3523" w:author="R4-1811632" w:date="2018-08-28T16:25:00Z"/>
                <w:rFonts w:cs="v5.0.0"/>
                <w:color w:val="FF0000"/>
              </w:rPr>
            </w:pPr>
            <w:ins w:id="3524"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18A41029" w14:textId="77777777" w:rsidR="009059F7" w:rsidRPr="00420A2A" w:rsidRDefault="009059F7" w:rsidP="00DB4855">
            <w:pPr>
              <w:pStyle w:val="TAH"/>
              <w:rPr>
                <w:ins w:id="3525" w:author="R4-1811632" w:date="2018-08-28T16:25:00Z"/>
                <w:rFonts w:cs="v5.0.0"/>
                <w:color w:val="FF0000"/>
              </w:rPr>
            </w:pPr>
            <w:ins w:id="3526" w:author="R4-1811632" w:date="2018-08-28T16:25:00Z">
              <w:r w:rsidRPr="00B04564">
                <w:rPr>
                  <w:rFonts w:cs="v5.0.0"/>
                </w:rPr>
                <w:t>Measurement bandwidth</w:t>
              </w:r>
            </w:ins>
          </w:p>
        </w:tc>
      </w:tr>
      <w:tr w:rsidR="009059F7" w:rsidRPr="00420A2A" w14:paraId="5E16BBD4" w14:textId="77777777" w:rsidTr="00DB4855">
        <w:trPr>
          <w:cantSplit/>
          <w:jc w:val="center"/>
          <w:ins w:id="3527" w:author="R4-1811632" w:date="2018-08-28T16:25:00Z"/>
        </w:trPr>
        <w:tc>
          <w:tcPr>
            <w:tcW w:w="1953" w:type="dxa"/>
          </w:tcPr>
          <w:p w14:paraId="25C694A2" w14:textId="77777777" w:rsidR="009059F7" w:rsidRPr="00420A2A" w:rsidRDefault="009059F7" w:rsidP="00DB4855">
            <w:pPr>
              <w:pStyle w:val="TAC"/>
              <w:rPr>
                <w:ins w:id="3528" w:author="R4-1811632" w:date="2018-08-28T16:25:00Z"/>
                <w:rFonts w:cs="v5.0.0"/>
                <w:color w:val="FF0000"/>
              </w:rPr>
            </w:pPr>
            <w:ins w:id="3529" w:author="R4-1811632" w:date="2018-08-28T16:25: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4E40D927" w14:textId="77777777" w:rsidR="009059F7" w:rsidRPr="00420A2A" w:rsidRDefault="009059F7" w:rsidP="00DB4855">
            <w:pPr>
              <w:pStyle w:val="TAC"/>
              <w:rPr>
                <w:ins w:id="3530" w:author="R4-1811632" w:date="2018-08-28T16:25:00Z"/>
                <w:rFonts w:cs="v5.0.0"/>
                <w:color w:val="FF0000"/>
              </w:rPr>
            </w:pPr>
            <w:ins w:id="3531"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28D77FE4" w14:textId="77777777" w:rsidR="009059F7" w:rsidRPr="00420A2A" w:rsidRDefault="009059F7" w:rsidP="00DB4855">
            <w:pPr>
              <w:pStyle w:val="TAC"/>
              <w:rPr>
                <w:ins w:id="3532" w:author="R4-1811632" w:date="2018-08-28T16:25:00Z"/>
                <w:rFonts w:cs="Arial"/>
                <w:color w:val="FF0000"/>
              </w:rPr>
            </w:pPr>
            <w:ins w:id="3533" w:author="R4-1811632" w:date="2018-08-28T16:25:00Z">
              <w:r w:rsidRPr="00E3724E">
                <w:rPr>
                  <w:rFonts w:cs="Arial"/>
                  <w:position w:val="-28"/>
                </w:rPr>
                <w:object w:dxaOrig="3580" w:dyaOrig="680" w14:anchorId="7839E604">
                  <v:shape id="_x0000_i1031" type="#_x0000_t75" style="width:132.5pt;height:28pt" o:ole="" fillcolor="window">
                    <v:imagedata r:id="rId28" o:title=""/>
                  </v:shape>
                  <o:OLEObject Type="Embed" ProgID="Equation.3" ShapeID="_x0000_i1031" DrawAspect="Content" ObjectID="_1597260527" r:id="rId29"/>
                </w:object>
              </w:r>
            </w:ins>
          </w:p>
        </w:tc>
        <w:tc>
          <w:tcPr>
            <w:tcW w:w="1430" w:type="dxa"/>
            <w:vMerge w:val="restart"/>
            <w:vAlign w:val="center"/>
          </w:tcPr>
          <w:p w14:paraId="6E5215AF" w14:textId="77777777" w:rsidR="009059F7" w:rsidRPr="00420A2A" w:rsidRDefault="009059F7" w:rsidP="00DB4855">
            <w:pPr>
              <w:pStyle w:val="TAC"/>
              <w:rPr>
                <w:ins w:id="3534" w:author="R4-1811632" w:date="2018-08-28T16:25:00Z"/>
                <w:rFonts w:cs="Arial"/>
                <w:color w:val="FF0000"/>
              </w:rPr>
            </w:pPr>
            <w:ins w:id="3535" w:author="R4-1811632" w:date="2018-08-28T16:25:00Z">
              <w:r w:rsidRPr="00B04564">
                <w:rPr>
                  <w:rFonts w:cs="Arial"/>
                </w:rPr>
                <w:t xml:space="preserve">100 kHz </w:t>
              </w:r>
            </w:ins>
          </w:p>
        </w:tc>
      </w:tr>
      <w:tr w:rsidR="009059F7" w:rsidRPr="00420A2A" w14:paraId="3FB30FCC" w14:textId="77777777" w:rsidTr="00DB4855">
        <w:trPr>
          <w:cantSplit/>
          <w:jc w:val="center"/>
          <w:ins w:id="3536" w:author="R4-1811632" w:date="2018-08-28T16:25:00Z"/>
        </w:trPr>
        <w:tc>
          <w:tcPr>
            <w:tcW w:w="1953" w:type="dxa"/>
          </w:tcPr>
          <w:p w14:paraId="2930AB87" w14:textId="77777777" w:rsidR="009059F7" w:rsidRPr="00B04564" w:rsidRDefault="009059F7" w:rsidP="00DB4855">
            <w:pPr>
              <w:pStyle w:val="TAC"/>
              <w:rPr>
                <w:ins w:id="3537" w:author="R4-1811632" w:date="2018-08-28T16:25:00Z"/>
                <w:rFonts w:cs="v5.0.0"/>
                <w:lang w:val="sv-SE"/>
              </w:rPr>
            </w:pPr>
            <w:ins w:id="3538" w:author="R4-1811632" w:date="2018-08-28T16:25: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4B312904" w14:textId="77777777" w:rsidR="009059F7" w:rsidRPr="00420A2A" w:rsidRDefault="009059F7" w:rsidP="00DB4855">
            <w:pPr>
              <w:pStyle w:val="TAC"/>
              <w:rPr>
                <w:ins w:id="3539" w:author="R4-1811632" w:date="2018-08-28T16:25:00Z"/>
                <w:rFonts w:cs="v5.0.0"/>
                <w:color w:val="FF0000"/>
              </w:rPr>
            </w:pPr>
            <w:ins w:id="3540" w:author="R4-1811632" w:date="2018-08-28T16:25: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37FF6987" w14:textId="77777777" w:rsidR="009059F7" w:rsidRPr="00B04564" w:rsidRDefault="009059F7" w:rsidP="00DB4855">
            <w:pPr>
              <w:pStyle w:val="TAC"/>
              <w:rPr>
                <w:ins w:id="3541" w:author="R4-1811632" w:date="2018-08-28T16:25:00Z"/>
                <w:rFonts w:cs="v5.0.0"/>
                <w:lang w:val="sv-SE"/>
              </w:rPr>
            </w:pPr>
            <w:ins w:id="3542"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5C80292C" w14:textId="77777777" w:rsidR="009059F7" w:rsidRPr="00420A2A" w:rsidRDefault="009059F7" w:rsidP="00DB4855">
            <w:pPr>
              <w:pStyle w:val="TAC"/>
              <w:rPr>
                <w:ins w:id="3543" w:author="R4-1811632" w:date="2018-08-28T16:25:00Z"/>
                <w:rFonts w:cs="v5.0.0"/>
                <w:color w:val="FF0000"/>
              </w:rPr>
            </w:pPr>
            <w:ins w:id="3544" w:author="R4-1811632" w:date="2018-08-28T16:25: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3BB8619D" w14:textId="77777777" w:rsidR="009059F7" w:rsidRPr="00420A2A" w:rsidRDefault="009059F7" w:rsidP="00DB4855">
            <w:pPr>
              <w:pStyle w:val="TAC"/>
              <w:rPr>
                <w:ins w:id="3545" w:author="R4-1811632" w:date="2018-08-28T16:25:00Z"/>
                <w:rFonts w:cs="Arial"/>
                <w:color w:val="FF0000"/>
              </w:rPr>
            </w:pPr>
            <w:ins w:id="3546" w:author="R4-1811632" w:date="2018-08-28T16:25:00Z">
              <w:r>
                <w:rPr>
                  <w:rFonts w:cs="Arial"/>
                </w:rPr>
                <w:t>-12.5</w:t>
              </w:r>
              <w:r w:rsidRPr="00B04564">
                <w:rPr>
                  <w:rFonts w:cs="Arial"/>
                </w:rPr>
                <w:t xml:space="preserve"> dBm</w:t>
              </w:r>
            </w:ins>
          </w:p>
        </w:tc>
        <w:tc>
          <w:tcPr>
            <w:tcW w:w="1430" w:type="dxa"/>
            <w:vMerge/>
          </w:tcPr>
          <w:p w14:paraId="2B859BB4" w14:textId="77777777" w:rsidR="009059F7" w:rsidRPr="00420A2A" w:rsidRDefault="009059F7" w:rsidP="00DB4855">
            <w:pPr>
              <w:pStyle w:val="TAC"/>
              <w:rPr>
                <w:ins w:id="3547" w:author="R4-1811632" w:date="2018-08-28T16:25:00Z"/>
                <w:rFonts w:cs="Arial"/>
                <w:color w:val="FF0000"/>
              </w:rPr>
            </w:pPr>
          </w:p>
        </w:tc>
      </w:tr>
      <w:tr w:rsidR="009059F7" w:rsidRPr="00420A2A" w14:paraId="102BAEA5" w14:textId="77777777" w:rsidTr="00DB4855">
        <w:trPr>
          <w:cantSplit/>
          <w:jc w:val="center"/>
          <w:ins w:id="3548" w:author="R4-1811632" w:date="2018-08-28T16:25:00Z"/>
        </w:trPr>
        <w:tc>
          <w:tcPr>
            <w:tcW w:w="1953" w:type="dxa"/>
          </w:tcPr>
          <w:p w14:paraId="5371E2EB" w14:textId="77777777" w:rsidR="009059F7" w:rsidRPr="00420A2A" w:rsidRDefault="009059F7" w:rsidP="00DB4855">
            <w:pPr>
              <w:pStyle w:val="TAC"/>
              <w:rPr>
                <w:ins w:id="3549" w:author="R4-1811632" w:date="2018-08-28T16:25:00Z"/>
                <w:rFonts w:cs="v5.0.0"/>
                <w:color w:val="FF0000"/>
              </w:rPr>
            </w:pPr>
            <w:ins w:id="3550"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531B3B18" w14:textId="77777777" w:rsidR="009059F7" w:rsidRPr="00420A2A" w:rsidRDefault="009059F7" w:rsidP="00DB4855">
            <w:pPr>
              <w:pStyle w:val="TAC"/>
              <w:rPr>
                <w:ins w:id="3551" w:author="R4-1811632" w:date="2018-08-28T16:25:00Z"/>
                <w:rFonts w:cs="v5.0.0"/>
                <w:color w:val="FF0000"/>
              </w:rPr>
            </w:pPr>
            <w:ins w:id="3552" w:author="R4-1811632" w:date="2018-08-28T16:25: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56B6ECDF" w14:textId="77777777" w:rsidR="009059F7" w:rsidRPr="00420A2A" w:rsidRDefault="009059F7" w:rsidP="00DB4855">
            <w:pPr>
              <w:pStyle w:val="TAC"/>
              <w:rPr>
                <w:ins w:id="3553" w:author="R4-1811632" w:date="2018-08-28T16:25:00Z"/>
                <w:rFonts w:cs="Arial"/>
                <w:color w:val="FF0000"/>
              </w:rPr>
            </w:pPr>
            <w:ins w:id="3554" w:author="R4-1811632" w:date="2018-08-28T16:25:00Z">
              <w:r w:rsidRPr="00B04564">
                <w:rPr>
                  <w:rFonts w:cs="Arial"/>
                </w:rPr>
                <w:t xml:space="preserve">-13 dBm (Note </w:t>
              </w:r>
              <w:r w:rsidRPr="00B04564">
                <w:rPr>
                  <w:rFonts w:cs="Arial"/>
                  <w:lang w:eastAsia="zh-CN"/>
                </w:rPr>
                <w:t>3</w:t>
              </w:r>
              <w:r w:rsidRPr="00B04564">
                <w:rPr>
                  <w:rFonts w:cs="Arial"/>
                </w:rPr>
                <w:t>)</w:t>
              </w:r>
            </w:ins>
          </w:p>
        </w:tc>
        <w:tc>
          <w:tcPr>
            <w:tcW w:w="1430" w:type="dxa"/>
            <w:vMerge/>
          </w:tcPr>
          <w:p w14:paraId="42AA0918" w14:textId="77777777" w:rsidR="009059F7" w:rsidRPr="00420A2A" w:rsidRDefault="009059F7" w:rsidP="00DB4855">
            <w:pPr>
              <w:pStyle w:val="TAC"/>
              <w:rPr>
                <w:ins w:id="3555" w:author="R4-1811632" w:date="2018-08-28T16:25:00Z"/>
                <w:rFonts w:cs="Arial"/>
                <w:color w:val="FF0000"/>
              </w:rPr>
            </w:pPr>
          </w:p>
        </w:tc>
      </w:tr>
      <w:tr w:rsidR="009059F7" w:rsidRPr="00420A2A" w14:paraId="77815646" w14:textId="77777777" w:rsidTr="00DB4855">
        <w:trPr>
          <w:cantSplit/>
          <w:trHeight w:val="1067"/>
          <w:jc w:val="center"/>
          <w:ins w:id="3556" w:author="R4-1811632" w:date="2018-08-28T16:25:00Z"/>
        </w:trPr>
        <w:tc>
          <w:tcPr>
            <w:tcW w:w="9814" w:type="dxa"/>
            <w:gridSpan w:val="4"/>
          </w:tcPr>
          <w:p w14:paraId="76D7AA02" w14:textId="77777777" w:rsidR="009059F7" w:rsidRPr="00B04564" w:rsidRDefault="009059F7" w:rsidP="00DB4855">
            <w:pPr>
              <w:pStyle w:val="TAN"/>
              <w:rPr>
                <w:ins w:id="3557" w:author="R4-1811632" w:date="2018-08-28T16:25:00Z"/>
                <w:rFonts w:cs="Arial"/>
              </w:rPr>
            </w:pPr>
            <w:ins w:id="3558" w:author="R4-1811632" w:date="2018-08-28T16:2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-13 dBm/100 kHz.</w:t>
              </w:r>
            </w:ins>
          </w:p>
          <w:p w14:paraId="4AA20629" w14:textId="77777777" w:rsidR="009059F7" w:rsidRPr="00B04564" w:rsidRDefault="009059F7" w:rsidP="00DB4855">
            <w:pPr>
              <w:pStyle w:val="TAN"/>
              <w:rPr>
                <w:ins w:id="3559" w:author="R4-1811632" w:date="2018-08-28T16:25:00Z"/>
                <w:rFonts w:cs="Arial"/>
              </w:rPr>
            </w:pPr>
            <w:ins w:id="3560" w:author="R4-1811632" w:date="2018-08-28T16:25:00Z">
              <w:r w:rsidRPr="00B04564">
                <w:rPr>
                  <w:rFonts w:cs="Arial"/>
                </w:rPr>
                <w:t>NOTE 2:</w:t>
              </w:r>
              <w:r w:rsidRPr="00B04564">
                <w:rPr>
                  <w:rFonts w:cs="Arial"/>
                </w:rPr>
                <w:tab/>
                <w:t xml:space="preserve">For a </w:t>
              </w:r>
              <w:r w:rsidRPr="00B04564">
                <w:rPr>
                  <w:rFonts w:cs="Arial"/>
                  <w:i/>
                </w:rPr>
                <w:t xml:space="preserve">multi-band connector </w:t>
              </w:r>
              <w:r w:rsidRPr="00B04564">
                <w:rPr>
                  <w:rFonts w:cs="Arial"/>
                </w:rPr>
                <w:t xml:space="preserve">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44D3416A" w14:textId="77777777" w:rsidR="009059F7" w:rsidRPr="00420A2A" w:rsidRDefault="009059F7" w:rsidP="00DB4855">
            <w:pPr>
              <w:pStyle w:val="TAN"/>
              <w:rPr>
                <w:ins w:id="3561" w:author="R4-1811632" w:date="2018-08-28T16:25:00Z"/>
                <w:rFonts w:cs="Arial"/>
                <w:color w:val="FF0000"/>
              </w:rPr>
            </w:pPr>
            <w:ins w:id="3562"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37D7A24F" w14:textId="77777777" w:rsidR="009059F7" w:rsidRPr="00343496" w:rsidRDefault="009059F7" w:rsidP="009059F7">
      <w:pPr>
        <w:rPr>
          <w:ins w:id="3563" w:author="R4-1811632" w:date="2018-08-28T16:25:00Z"/>
          <w:color w:val="000000" w:themeColor="text1"/>
        </w:rPr>
      </w:pPr>
    </w:p>
    <w:p w14:paraId="667A734F" w14:textId="77777777" w:rsidR="009059F7" w:rsidRPr="00343496" w:rsidRDefault="009059F7" w:rsidP="009059F7">
      <w:pPr>
        <w:rPr>
          <w:ins w:id="3564" w:author="R4-1811632" w:date="2018-08-28T16:25:00Z"/>
          <w:color w:val="000000" w:themeColor="text1"/>
        </w:rPr>
      </w:pPr>
      <w:ins w:id="3565" w:author="R4-1811632" w:date="2018-08-28T16:25:00Z">
        <w:r w:rsidRPr="00343496">
          <w:rPr>
            <w:color w:val="000000" w:themeColor="text1"/>
          </w:rPr>
          <w:t xml:space="preserve">For BS operating in Bands </w:t>
        </w:r>
        <w:r w:rsidRPr="00343496">
          <w:rPr>
            <w:rFonts w:cs="v5.0.0"/>
            <w:color w:val="000000" w:themeColor="text1"/>
          </w:rPr>
          <w:t>n1, n2, n3, n7, n25, n34, n38, n39, n40, n41, n66, n70, n75</w:t>
        </w:r>
        <w:r w:rsidRPr="00343496">
          <w:rPr>
            <w:color w:val="000000" w:themeColor="text1"/>
          </w:rPr>
          <w:t xml:space="preserve">,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sidRPr="00924EFC">
          <w:rPr>
            <w:rFonts w:cs="v5.0.0"/>
            <w:color w:val="000000" w:themeColor="text1"/>
          </w:rPr>
          <w:noBreakHyphen/>
          <w:t>2</w:t>
        </w:r>
        <w:r w:rsidRPr="00343496">
          <w:rPr>
            <w:color w:val="000000" w:themeColor="text1"/>
          </w:rPr>
          <w:t>:</w:t>
        </w:r>
      </w:ins>
    </w:p>
    <w:p w14:paraId="02A689E6" w14:textId="77777777" w:rsidR="009059F7" w:rsidRPr="00420A2A" w:rsidRDefault="009059F7" w:rsidP="009059F7">
      <w:pPr>
        <w:pStyle w:val="TH"/>
        <w:rPr>
          <w:ins w:id="3566" w:author="R4-1811632" w:date="2018-08-28T16:25:00Z"/>
          <w:rFonts w:cs="v5.0.0"/>
          <w:color w:val="FF0000"/>
        </w:rPr>
      </w:pPr>
      <w:ins w:id="3567" w:author="R4-1811632" w:date="2018-08-28T16:25:00Z">
        <w:r w:rsidRPr="00343496">
          <w:rPr>
            <w:color w:val="000000" w:themeColor="text1"/>
          </w:rPr>
          <w:t xml:space="preserve">Table </w:t>
        </w:r>
        <w:r w:rsidRPr="0053429D">
          <w:rPr>
            <w:color w:val="000000" w:themeColor="text1"/>
          </w:rPr>
          <w:t>6.6.4.5.2</w:t>
        </w:r>
        <w:r w:rsidRPr="00343496">
          <w:rPr>
            <w:color w:val="000000" w:themeColor="text1"/>
          </w:rPr>
          <w:t xml:space="preserve">-2: Wide Area </w:t>
        </w:r>
        <w:r w:rsidRPr="00B04564">
          <w:t xml:space="preserve">BS </w:t>
        </w:r>
        <w:r w:rsidRPr="00B04564">
          <w:rPr>
            <w:i/>
          </w:rPr>
          <w:t>operating band</w:t>
        </w:r>
        <w:r w:rsidRPr="00B04564">
          <w:t xml:space="preserve"> unwanted emission limits </w:t>
        </w:r>
        <w:r w:rsidRPr="00B04564">
          <w:br/>
          <w:t>(</w:t>
        </w:r>
        <w:r w:rsidRPr="00E3724E">
          <w:t xml:space="preserve">1GHz &lt; </w:t>
        </w:r>
        <w:r>
          <w:t>NR</w:t>
        </w:r>
        <w:r w:rsidRPr="00E3724E">
          <w:t xml:space="preserve"> bands ≤ 3GHz</w:t>
        </w:r>
        <w:r w:rsidRPr="00B04564">
          <w:t>) for Category A</w:t>
        </w:r>
        <w:r w:rsidRPr="00420A2A" w:rsidDel="00306B21">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635CFC46" w14:textId="77777777" w:rsidTr="00DB4855">
        <w:trPr>
          <w:cantSplit/>
          <w:jc w:val="center"/>
          <w:ins w:id="3568" w:author="R4-1811632" w:date="2018-08-28T16:25:00Z"/>
        </w:trPr>
        <w:tc>
          <w:tcPr>
            <w:tcW w:w="1953" w:type="dxa"/>
          </w:tcPr>
          <w:p w14:paraId="4A04FB1F" w14:textId="77777777" w:rsidR="009059F7" w:rsidRPr="00420A2A" w:rsidRDefault="009059F7" w:rsidP="00DB4855">
            <w:pPr>
              <w:pStyle w:val="TAH"/>
              <w:rPr>
                <w:ins w:id="3569" w:author="R4-1811632" w:date="2018-08-28T16:25:00Z"/>
                <w:rFonts w:cs="v5.0.0"/>
                <w:color w:val="FF0000"/>
              </w:rPr>
            </w:pPr>
            <w:ins w:id="3570" w:author="R4-1811632" w:date="2018-08-28T16:25: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3C22A171" w14:textId="77777777" w:rsidR="009059F7" w:rsidRPr="00420A2A" w:rsidRDefault="009059F7" w:rsidP="00DB4855">
            <w:pPr>
              <w:pStyle w:val="TAH"/>
              <w:rPr>
                <w:ins w:id="3571" w:author="R4-1811632" w:date="2018-08-28T16:25:00Z"/>
                <w:rFonts w:cs="v5.0.0"/>
                <w:color w:val="FF0000"/>
              </w:rPr>
            </w:pPr>
            <w:ins w:id="3572" w:author="R4-1811632" w:date="2018-08-28T16:25:00Z">
              <w:r w:rsidRPr="00B04564">
                <w:rPr>
                  <w:rFonts w:cs="v5.0.0"/>
                </w:rPr>
                <w:t>Frequency offset of measurement filter centre frequency, f_offset</w:t>
              </w:r>
            </w:ins>
          </w:p>
        </w:tc>
        <w:tc>
          <w:tcPr>
            <w:tcW w:w="3455" w:type="dxa"/>
          </w:tcPr>
          <w:p w14:paraId="179839FB" w14:textId="77777777" w:rsidR="009059F7" w:rsidRPr="00420A2A" w:rsidRDefault="009059F7" w:rsidP="00DB4855">
            <w:pPr>
              <w:pStyle w:val="TAH"/>
              <w:rPr>
                <w:ins w:id="3573" w:author="R4-1811632" w:date="2018-08-28T16:25:00Z"/>
                <w:rFonts w:cs="v5.0.0"/>
                <w:color w:val="FF0000"/>
              </w:rPr>
            </w:pPr>
            <w:ins w:id="3574"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45F50210" w14:textId="77777777" w:rsidR="009059F7" w:rsidRPr="00420A2A" w:rsidRDefault="009059F7" w:rsidP="00DB4855">
            <w:pPr>
              <w:pStyle w:val="TAH"/>
              <w:rPr>
                <w:ins w:id="3575" w:author="R4-1811632" w:date="2018-08-28T16:25:00Z"/>
                <w:rFonts w:cs="v5.0.0"/>
                <w:color w:val="FF0000"/>
              </w:rPr>
            </w:pPr>
            <w:ins w:id="3576" w:author="R4-1811632" w:date="2018-08-28T16:25:00Z">
              <w:r w:rsidRPr="00B04564">
                <w:rPr>
                  <w:rFonts w:cs="v5.0.0"/>
                </w:rPr>
                <w:t>Measurement bandwidth</w:t>
              </w:r>
            </w:ins>
          </w:p>
        </w:tc>
      </w:tr>
      <w:tr w:rsidR="009059F7" w:rsidRPr="00420A2A" w14:paraId="1FFC1A86" w14:textId="77777777" w:rsidTr="00DB4855">
        <w:trPr>
          <w:cantSplit/>
          <w:jc w:val="center"/>
          <w:ins w:id="3577" w:author="R4-1811632" w:date="2018-08-28T16:25:00Z"/>
        </w:trPr>
        <w:tc>
          <w:tcPr>
            <w:tcW w:w="1953" w:type="dxa"/>
          </w:tcPr>
          <w:p w14:paraId="0146E8D1" w14:textId="77777777" w:rsidR="009059F7" w:rsidRPr="00420A2A" w:rsidRDefault="009059F7" w:rsidP="00DB4855">
            <w:pPr>
              <w:pStyle w:val="TAC"/>
              <w:rPr>
                <w:ins w:id="3578" w:author="R4-1811632" w:date="2018-08-28T16:25:00Z"/>
                <w:rFonts w:cs="v5.0.0"/>
                <w:color w:val="FF0000"/>
              </w:rPr>
            </w:pPr>
            <w:ins w:id="3579" w:author="R4-1811632" w:date="2018-08-28T16:25: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185E562C" w14:textId="77777777" w:rsidR="009059F7" w:rsidRPr="00420A2A" w:rsidRDefault="009059F7" w:rsidP="00DB4855">
            <w:pPr>
              <w:pStyle w:val="TAC"/>
              <w:rPr>
                <w:ins w:id="3580" w:author="R4-1811632" w:date="2018-08-28T16:25:00Z"/>
                <w:rFonts w:cs="v5.0.0"/>
                <w:color w:val="FF0000"/>
              </w:rPr>
            </w:pPr>
            <w:ins w:id="3581"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761C8AF5" w14:textId="77777777" w:rsidR="009059F7" w:rsidRPr="00420A2A" w:rsidRDefault="009059F7" w:rsidP="00DB4855">
            <w:pPr>
              <w:pStyle w:val="TAC"/>
              <w:rPr>
                <w:ins w:id="3582" w:author="R4-1811632" w:date="2018-08-28T16:25:00Z"/>
                <w:rFonts w:cs="Arial"/>
                <w:color w:val="FF0000"/>
              </w:rPr>
            </w:pPr>
            <w:ins w:id="3583" w:author="R4-1811632" w:date="2018-08-28T16:25:00Z">
              <w:r w:rsidRPr="00E3724E">
                <w:rPr>
                  <w:rFonts w:cs="Arial"/>
                  <w:position w:val="-28"/>
                </w:rPr>
                <w:object w:dxaOrig="3580" w:dyaOrig="680" w14:anchorId="603A112D">
                  <v:shape id="_x0000_i1032" type="#_x0000_t75" style="width:132.5pt;height:28pt" o:ole="" fillcolor="window">
                    <v:imagedata r:id="rId28" o:title=""/>
                  </v:shape>
                  <o:OLEObject Type="Embed" ProgID="Equation.3" ShapeID="_x0000_i1032" DrawAspect="Content" ObjectID="_1597260528" r:id="rId30"/>
                </w:object>
              </w:r>
            </w:ins>
          </w:p>
        </w:tc>
        <w:tc>
          <w:tcPr>
            <w:tcW w:w="1430" w:type="dxa"/>
          </w:tcPr>
          <w:p w14:paraId="400BCE74" w14:textId="77777777" w:rsidR="009059F7" w:rsidRPr="00420A2A" w:rsidRDefault="009059F7" w:rsidP="00DB4855">
            <w:pPr>
              <w:pStyle w:val="TAC"/>
              <w:rPr>
                <w:ins w:id="3584" w:author="R4-1811632" w:date="2018-08-28T16:25:00Z"/>
                <w:rFonts w:cs="Arial"/>
                <w:color w:val="FF0000"/>
              </w:rPr>
            </w:pPr>
            <w:ins w:id="3585" w:author="R4-1811632" w:date="2018-08-28T16:25:00Z">
              <w:r w:rsidRPr="00B04564">
                <w:rPr>
                  <w:rFonts w:cs="Arial"/>
                </w:rPr>
                <w:t xml:space="preserve">100 kHz </w:t>
              </w:r>
            </w:ins>
          </w:p>
        </w:tc>
      </w:tr>
      <w:tr w:rsidR="009059F7" w:rsidRPr="00420A2A" w14:paraId="55842786" w14:textId="77777777" w:rsidTr="00DB4855">
        <w:trPr>
          <w:cantSplit/>
          <w:jc w:val="center"/>
          <w:ins w:id="3586" w:author="R4-1811632" w:date="2018-08-28T16:25:00Z"/>
        </w:trPr>
        <w:tc>
          <w:tcPr>
            <w:tcW w:w="1953" w:type="dxa"/>
          </w:tcPr>
          <w:p w14:paraId="25924D1D" w14:textId="77777777" w:rsidR="009059F7" w:rsidRPr="00B04564" w:rsidRDefault="009059F7" w:rsidP="00DB4855">
            <w:pPr>
              <w:pStyle w:val="TAC"/>
              <w:rPr>
                <w:ins w:id="3587" w:author="R4-1811632" w:date="2018-08-28T16:25:00Z"/>
                <w:rFonts w:cs="v5.0.0"/>
                <w:lang w:val="sv-SE"/>
              </w:rPr>
            </w:pPr>
            <w:ins w:id="3588" w:author="R4-1811632" w:date="2018-08-28T16:25: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78A5217B" w14:textId="77777777" w:rsidR="009059F7" w:rsidRPr="00420A2A" w:rsidRDefault="009059F7" w:rsidP="00DB4855">
            <w:pPr>
              <w:pStyle w:val="TAC"/>
              <w:rPr>
                <w:ins w:id="3589" w:author="R4-1811632" w:date="2018-08-28T16:25:00Z"/>
                <w:rFonts w:cs="v5.0.0"/>
                <w:color w:val="FF0000"/>
              </w:rPr>
            </w:pPr>
            <w:ins w:id="3590" w:author="R4-1811632" w:date="2018-08-28T16:25: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7202649D" w14:textId="77777777" w:rsidR="009059F7" w:rsidRPr="00B04564" w:rsidRDefault="009059F7" w:rsidP="00DB4855">
            <w:pPr>
              <w:pStyle w:val="TAC"/>
              <w:rPr>
                <w:ins w:id="3591" w:author="R4-1811632" w:date="2018-08-28T16:25:00Z"/>
                <w:rFonts w:cs="v5.0.0"/>
                <w:lang w:val="sv-SE"/>
              </w:rPr>
            </w:pPr>
            <w:ins w:id="3592"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60DAE1D4" w14:textId="77777777" w:rsidR="009059F7" w:rsidRPr="00420A2A" w:rsidRDefault="009059F7" w:rsidP="00DB4855">
            <w:pPr>
              <w:pStyle w:val="TAC"/>
              <w:rPr>
                <w:ins w:id="3593" w:author="R4-1811632" w:date="2018-08-28T16:25:00Z"/>
                <w:rFonts w:cs="v5.0.0"/>
                <w:color w:val="FF0000"/>
              </w:rPr>
            </w:pPr>
            <w:ins w:id="3594" w:author="R4-1811632" w:date="2018-08-28T16:25: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48167987" w14:textId="77777777" w:rsidR="009059F7" w:rsidRPr="00420A2A" w:rsidRDefault="009059F7" w:rsidP="00DB4855">
            <w:pPr>
              <w:pStyle w:val="TAC"/>
              <w:rPr>
                <w:ins w:id="3595" w:author="R4-1811632" w:date="2018-08-28T16:25:00Z"/>
                <w:rFonts w:cs="Arial"/>
                <w:color w:val="FF0000"/>
              </w:rPr>
            </w:pPr>
            <w:ins w:id="3596" w:author="R4-1811632" w:date="2018-08-28T16:25:00Z">
              <w:r>
                <w:rPr>
                  <w:rFonts w:cs="Arial"/>
                </w:rPr>
                <w:t>-12.5</w:t>
              </w:r>
              <w:r w:rsidRPr="00B04564">
                <w:rPr>
                  <w:rFonts w:cs="Arial"/>
                </w:rPr>
                <w:t xml:space="preserve"> dBm</w:t>
              </w:r>
            </w:ins>
          </w:p>
        </w:tc>
        <w:tc>
          <w:tcPr>
            <w:tcW w:w="1430" w:type="dxa"/>
          </w:tcPr>
          <w:p w14:paraId="2140FF05" w14:textId="77777777" w:rsidR="009059F7" w:rsidRPr="00420A2A" w:rsidRDefault="009059F7" w:rsidP="00DB4855">
            <w:pPr>
              <w:pStyle w:val="TAC"/>
              <w:rPr>
                <w:ins w:id="3597" w:author="R4-1811632" w:date="2018-08-28T16:25:00Z"/>
                <w:rFonts w:cs="Arial"/>
                <w:color w:val="FF0000"/>
              </w:rPr>
            </w:pPr>
            <w:ins w:id="3598" w:author="R4-1811632" w:date="2018-08-28T16:25:00Z">
              <w:r w:rsidRPr="00B04564">
                <w:rPr>
                  <w:rFonts w:cs="Arial"/>
                </w:rPr>
                <w:t xml:space="preserve">100 kHz </w:t>
              </w:r>
            </w:ins>
          </w:p>
        </w:tc>
      </w:tr>
      <w:tr w:rsidR="009059F7" w:rsidRPr="00420A2A" w14:paraId="46DDC8EB" w14:textId="77777777" w:rsidTr="00DB4855">
        <w:trPr>
          <w:cantSplit/>
          <w:jc w:val="center"/>
          <w:ins w:id="3599" w:author="R4-1811632" w:date="2018-08-28T16:25:00Z"/>
        </w:trPr>
        <w:tc>
          <w:tcPr>
            <w:tcW w:w="1953" w:type="dxa"/>
          </w:tcPr>
          <w:p w14:paraId="49ED2F2C" w14:textId="77777777" w:rsidR="009059F7" w:rsidRPr="00420A2A" w:rsidRDefault="009059F7" w:rsidP="00DB4855">
            <w:pPr>
              <w:pStyle w:val="TAC"/>
              <w:rPr>
                <w:ins w:id="3600" w:author="R4-1811632" w:date="2018-08-28T16:25:00Z"/>
                <w:rFonts w:cs="v5.0.0"/>
                <w:color w:val="FF0000"/>
              </w:rPr>
            </w:pPr>
            <w:ins w:id="3601"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2B378F9D" w14:textId="77777777" w:rsidR="009059F7" w:rsidRPr="00420A2A" w:rsidRDefault="009059F7" w:rsidP="00DB4855">
            <w:pPr>
              <w:pStyle w:val="TAC"/>
              <w:rPr>
                <w:ins w:id="3602" w:author="R4-1811632" w:date="2018-08-28T16:25:00Z"/>
                <w:rFonts w:cs="v5.0.0"/>
                <w:color w:val="FF0000"/>
              </w:rPr>
            </w:pPr>
            <w:ins w:id="3603" w:author="R4-1811632" w:date="2018-08-28T16:25: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0D8D51B4" w14:textId="77777777" w:rsidR="009059F7" w:rsidRPr="00420A2A" w:rsidRDefault="009059F7" w:rsidP="00DB4855">
            <w:pPr>
              <w:pStyle w:val="TAC"/>
              <w:rPr>
                <w:ins w:id="3604" w:author="R4-1811632" w:date="2018-08-28T16:25:00Z"/>
                <w:rFonts w:cs="Arial"/>
                <w:color w:val="FF0000"/>
              </w:rPr>
            </w:pPr>
            <w:ins w:id="3605" w:author="R4-1811632" w:date="2018-08-28T16:25:00Z">
              <w:r w:rsidRPr="00B04564">
                <w:rPr>
                  <w:rFonts w:cs="Arial"/>
                </w:rPr>
                <w:t xml:space="preserve">-13 dBm (Note </w:t>
              </w:r>
              <w:r w:rsidRPr="00B04564">
                <w:rPr>
                  <w:rFonts w:cs="Arial"/>
                  <w:lang w:eastAsia="zh-CN"/>
                </w:rPr>
                <w:t>3</w:t>
              </w:r>
              <w:r w:rsidRPr="00B04564">
                <w:rPr>
                  <w:rFonts w:cs="Arial"/>
                </w:rPr>
                <w:t>)</w:t>
              </w:r>
            </w:ins>
          </w:p>
        </w:tc>
        <w:tc>
          <w:tcPr>
            <w:tcW w:w="1430" w:type="dxa"/>
          </w:tcPr>
          <w:p w14:paraId="01842DCD" w14:textId="77777777" w:rsidR="009059F7" w:rsidRPr="00420A2A" w:rsidRDefault="009059F7" w:rsidP="00DB4855">
            <w:pPr>
              <w:pStyle w:val="TAC"/>
              <w:rPr>
                <w:ins w:id="3606" w:author="R4-1811632" w:date="2018-08-28T16:25:00Z"/>
                <w:rFonts w:cs="Arial"/>
                <w:color w:val="FF0000"/>
              </w:rPr>
            </w:pPr>
            <w:ins w:id="3607" w:author="R4-1811632" w:date="2018-08-28T16:25:00Z">
              <w:r w:rsidRPr="00B04564">
                <w:rPr>
                  <w:rFonts w:cs="Arial"/>
                </w:rPr>
                <w:t xml:space="preserve">1MHz </w:t>
              </w:r>
            </w:ins>
          </w:p>
        </w:tc>
      </w:tr>
      <w:tr w:rsidR="009059F7" w:rsidRPr="00420A2A" w14:paraId="5CE1BDE9" w14:textId="77777777" w:rsidTr="00DB4855">
        <w:trPr>
          <w:cantSplit/>
          <w:jc w:val="center"/>
          <w:ins w:id="3608" w:author="R4-1811632" w:date="2018-08-28T16:25:00Z"/>
        </w:trPr>
        <w:tc>
          <w:tcPr>
            <w:tcW w:w="9814" w:type="dxa"/>
            <w:gridSpan w:val="4"/>
          </w:tcPr>
          <w:p w14:paraId="4571C919" w14:textId="77777777" w:rsidR="009059F7" w:rsidRPr="00B04564" w:rsidRDefault="009059F7" w:rsidP="00DB4855">
            <w:pPr>
              <w:pStyle w:val="TAN"/>
              <w:rPr>
                <w:ins w:id="3609" w:author="R4-1811632" w:date="2018-08-28T16:25:00Z"/>
                <w:rFonts w:cs="Arial"/>
              </w:rPr>
            </w:pPr>
            <w:ins w:id="3610" w:author="R4-1811632" w:date="2018-08-28T16:2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ins>
          </w:p>
          <w:p w14:paraId="393C8E56" w14:textId="77777777" w:rsidR="009059F7" w:rsidRPr="00B04564" w:rsidRDefault="009059F7" w:rsidP="00DB4855">
            <w:pPr>
              <w:pStyle w:val="TAN"/>
              <w:rPr>
                <w:ins w:id="3611" w:author="R4-1811632" w:date="2018-08-28T16:25:00Z"/>
                <w:rFonts w:cs="Arial"/>
              </w:rPr>
            </w:pPr>
            <w:ins w:id="3612" w:author="R4-1811632" w:date="2018-08-28T16:2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632D534E" w14:textId="77777777" w:rsidR="009059F7" w:rsidRPr="00420A2A" w:rsidRDefault="009059F7" w:rsidP="00DB4855">
            <w:pPr>
              <w:pStyle w:val="TAN"/>
              <w:rPr>
                <w:ins w:id="3613" w:author="R4-1811632" w:date="2018-08-28T16:25:00Z"/>
                <w:rFonts w:cs="Arial"/>
                <w:color w:val="FF0000"/>
              </w:rPr>
            </w:pPr>
            <w:ins w:id="3614"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5B3F8708" w14:textId="77777777" w:rsidR="009059F7" w:rsidRDefault="009059F7" w:rsidP="009059F7">
      <w:pPr>
        <w:rPr>
          <w:ins w:id="3615" w:author="R4-1811632" w:date="2018-08-28T16:25:00Z"/>
          <w:color w:val="000000" w:themeColor="text1"/>
        </w:rPr>
      </w:pPr>
    </w:p>
    <w:p w14:paraId="2F2C339F" w14:textId="77777777" w:rsidR="009059F7" w:rsidRPr="00343496" w:rsidRDefault="009059F7" w:rsidP="009059F7">
      <w:pPr>
        <w:rPr>
          <w:ins w:id="3616" w:author="R4-1811632" w:date="2018-08-28T16:25:00Z"/>
          <w:color w:val="000000" w:themeColor="text1"/>
        </w:rPr>
      </w:pPr>
      <w:ins w:id="3617" w:author="R4-1811632" w:date="2018-08-28T16:25:00Z">
        <w:r>
          <w:rPr>
            <w:color w:val="000000" w:themeColor="text1"/>
          </w:rPr>
          <w:t>For BS operating in Bands</w:t>
        </w:r>
        <w:r w:rsidRPr="00343496">
          <w:rPr>
            <w:rFonts w:cs="v5.0.0"/>
            <w:color w:val="000000" w:themeColor="text1"/>
          </w:rPr>
          <w:t xml:space="preserve"> n77, n78, </w:t>
        </w:r>
        <w:r w:rsidRPr="00343496">
          <w:rPr>
            <w:color w:val="000000" w:themeColor="text1"/>
          </w:rPr>
          <w:t xml:space="preserve">n79,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Pr>
            <w:rFonts w:cs="v5.0.0"/>
            <w:color w:val="000000" w:themeColor="text1"/>
          </w:rPr>
          <w:noBreakHyphen/>
          <w:t>3</w:t>
        </w:r>
        <w:r w:rsidRPr="00343496">
          <w:rPr>
            <w:color w:val="000000" w:themeColor="text1"/>
          </w:rPr>
          <w:t>:</w:t>
        </w:r>
      </w:ins>
    </w:p>
    <w:p w14:paraId="4DC51BF3" w14:textId="77777777" w:rsidR="009059F7" w:rsidRPr="00420A2A" w:rsidRDefault="009059F7" w:rsidP="009059F7">
      <w:pPr>
        <w:pStyle w:val="TH"/>
        <w:rPr>
          <w:ins w:id="3618" w:author="R4-1811632" w:date="2018-08-28T16:25:00Z"/>
          <w:rFonts w:cs="v5.0.0"/>
          <w:color w:val="FF0000"/>
        </w:rPr>
      </w:pPr>
      <w:ins w:id="3619" w:author="R4-1811632" w:date="2018-08-28T16:25:00Z">
        <w:r w:rsidRPr="00343496">
          <w:rPr>
            <w:color w:val="000000" w:themeColor="text1"/>
          </w:rPr>
          <w:t xml:space="preserve">Table </w:t>
        </w:r>
        <w:r w:rsidRPr="0053429D">
          <w:rPr>
            <w:color w:val="000000" w:themeColor="text1"/>
          </w:rPr>
          <w:t>6.6.4.5.2</w:t>
        </w:r>
        <w:r>
          <w:rPr>
            <w:color w:val="000000" w:themeColor="text1"/>
          </w:rPr>
          <w:t>-3</w:t>
        </w:r>
        <w:r w:rsidRPr="00343496">
          <w:rPr>
            <w:color w:val="000000" w:themeColor="text1"/>
          </w:rPr>
          <w:t xml:space="preserve">: Wide Area </w:t>
        </w:r>
        <w:r w:rsidRPr="00B04564">
          <w:t xml:space="preserve">BS </w:t>
        </w:r>
        <w:r w:rsidRPr="00B04564">
          <w:rPr>
            <w:i/>
          </w:rPr>
          <w:t>operating band</w:t>
        </w:r>
        <w:r w:rsidRPr="00B04564">
          <w:t xml:space="preserve"> unwanted emission limits </w:t>
        </w:r>
        <w:r w:rsidRPr="00B04564">
          <w:br/>
          <w:t>(</w:t>
        </w:r>
        <w:r>
          <w:t>NR</w:t>
        </w:r>
        <w:r w:rsidRPr="00E3724E">
          <w:t xml:space="preserve"> bands &gt;3GHz</w:t>
        </w:r>
        <w:r w:rsidRPr="00B04564">
          <w:t>) for Category A</w:t>
        </w:r>
        <w:r w:rsidRPr="00420A2A" w:rsidDel="00306B21">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7ECEC35A" w14:textId="77777777" w:rsidTr="00DB4855">
        <w:trPr>
          <w:cantSplit/>
          <w:jc w:val="center"/>
          <w:ins w:id="3620" w:author="R4-1811632" w:date="2018-08-28T16:25:00Z"/>
        </w:trPr>
        <w:tc>
          <w:tcPr>
            <w:tcW w:w="1953" w:type="dxa"/>
          </w:tcPr>
          <w:p w14:paraId="1DCE142B" w14:textId="77777777" w:rsidR="009059F7" w:rsidRPr="00420A2A" w:rsidRDefault="009059F7" w:rsidP="00DB4855">
            <w:pPr>
              <w:pStyle w:val="TAH"/>
              <w:rPr>
                <w:ins w:id="3621" w:author="R4-1811632" w:date="2018-08-28T16:25:00Z"/>
                <w:rFonts w:cs="v5.0.0"/>
                <w:color w:val="FF0000"/>
              </w:rPr>
            </w:pPr>
            <w:ins w:id="3622" w:author="R4-1811632" w:date="2018-08-28T16:25: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05E875C3" w14:textId="77777777" w:rsidR="009059F7" w:rsidRPr="00420A2A" w:rsidRDefault="009059F7" w:rsidP="00DB4855">
            <w:pPr>
              <w:pStyle w:val="TAH"/>
              <w:rPr>
                <w:ins w:id="3623" w:author="R4-1811632" w:date="2018-08-28T16:25:00Z"/>
                <w:rFonts w:cs="v5.0.0"/>
                <w:color w:val="FF0000"/>
              </w:rPr>
            </w:pPr>
            <w:ins w:id="3624" w:author="R4-1811632" w:date="2018-08-28T16:25:00Z">
              <w:r w:rsidRPr="00B04564">
                <w:rPr>
                  <w:rFonts w:cs="v5.0.0"/>
                </w:rPr>
                <w:t>Frequency offset of measurement filter centre frequency, f_offset</w:t>
              </w:r>
            </w:ins>
          </w:p>
        </w:tc>
        <w:tc>
          <w:tcPr>
            <w:tcW w:w="3455" w:type="dxa"/>
          </w:tcPr>
          <w:p w14:paraId="41FA7FE6" w14:textId="77777777" w:rsidR="009059F7" w:rsidRPr="00420A2A" w:rsidRDefault="009059F7" w:rsidP="00DB4855">
            <w:pPr>
              <w:pStyle w:val="TAH"/>
              <w:rPr>
                <w:ins w:id="3625" w:author="R4-1811632" w:date="2018-08-28T16:25:00Z"/>
                <w:rFonts w:cs="v5.0.0"/>
                <w:color w:val="FF0000"/>
              </w:rPr>
            </w:pPr>
            <w:ins w:id="3626"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42096E06" w14:textId="77777777" w:rsidR="009059F7" w:rsidRPr="00420A2A" w:rsidRDefault="009059F7" w:rsidP="00DB4855">
            <w:pPr>
              <w:pStyle w:val="TAH"/>
              <w:rPr>
                <w:ins w:id="3627" w:author="R4-1811632" w:date="2018-08-28T16:25:00Z"/>
                <w:rFonts w:cs="v5.0.0"/>
                <w:color w:val="FF0000"/>
              </w:rPr>
            </w:pPr>
            <w:ins w:id="3628" w:author="R4-1811632" w:date="2018-08-28T16:25:00Z">
              <w:r w:rsidRPr="00B04564">
                <w:rPr>
                  <w:rFonts w:cs="v5.0.0"/>
                </w:rPr>
                <w:t>Measurement bandwidth</w:t>
              </w:r>
            </w:ins>
          </w:p>
        </w:tc>
      </w:tr>
      <w:tr w:rsidR="009059F7" w:rsidRPr="00420A2A" w14:paraId="22ED7A3B" w14:textId="77777777" w:rsidTr="00DB4855">
        <w:trPr>
          <w:cantSplit/>
          <w:jc w:val="center"/>
          <w:ins w:id="3629" w:author="R4-1811632" w:date="2018-08-28T16:25:00Z"/>
        </w:trPr>
        <w:tc>
          <w:tcPr>
            <w:tcW w:w="1953" w:type="dxa"/>
          </w:tcPr>
          <w:p w14:paraId="5D295877" w14:textId="77777777" w:rsidR="009059F7" w:rsidRPr="00420A2A" w:rsidRDefault="009059F7" w:rsidP="00DB4855">
            <w:pPr>
              <w:pStyle w:val="TAC"/>
              <w:rPr>
                <w:ins w:id="3630" w:author="R4-1811632" w:date="2018-08-28T16:25:00Z"/>
                <w:rFonts w:cs="v5.0.0"/>
                <w:color w:val="FF0000"/>
              </w:rPr>
            </w:pPr>
            <w:ins w:id="3631" w:author="R4-1811632" w:date="2018-08-28T16:25: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1633C857" w14:textId="77777777" w:rsidR="009059F7" w:rsidRPr="00420A2A" w:rsidRDefault="009059F7" w:rsidP="00DB4855">
            <w:pPr>
              <w:pStyle w:val="TAC"/>
              <w:rPr>
                <w:ins w:id="3632" w:author="R4-1811632" w:date="2018-08-28T16:25:00Z"/>
                <w:rFonts w:cs="v5.0.0"/>
                <w:color w:val="FF0000"/>
              </w:rPr>
            </w:pPr>
            <w:ins w:id="3633"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5B9975CA" w14:textId="77777777" w:rsidR="009059F7" w:rsidRDefault="009059F7" w:rsidP="00DB4855">
            <w:pPr>
              <w:pStyle w:val="TAC"/>
              <w:rPr>
                <w:ins w:id="3634" w:author="R4-1811632" w:date="2018-08-28T16:25:00Z"/>
                <w:rFonts w:cs="Arial"/>
                <w:color w:val="FF0000"/>
              </w:rPr>
            </w:pPr>
          </w:p>
          <w:p w14:paraId="2948AB76" w14:textId="77777777" w:rsidR="009059F7" w:rsidRPr="00420A2A" w:rsidRDefault="009059F7" w:rsidP="00DB4855">
            <w:pPr>
              <w:pStyle w:val="TAC"/>
              <w:rPr>
                <w:ins w:id="3635" w:author="R4-1811632" w:date="2018-08-28T16:25:00Z"/>
                <w:rFonts w:cs="Arial"/>
                <w:color w:val="FF0000"/>
              </w:rPr>
            </w:pPr>
            <w:ins w:id="3636" w:author="R4-1811632" w:date="2018-08-28T16:25:00Z">
              <w:r w:rsidRPr="00E3724E">
                <w:rPr>
                  <w:rFonts w:cs="Arial"/>
                  <w:position w:val="-28"/>
                </w:rPr>
                <w:object w:dxaOrig="3580" w:dyaOrig="680" w14:anchorId="2EB1D094">
                  <v:shape id="_x0000_i1033" type="#_x0000_t75" style="width:134.5pt;height:28pt" o:ole="" fillcolor="window">
                    <v:imagedata r:id="rId31" o:title=""/>
                  </v:shape>
                  <o:OLEObject Type="Embed" ProgID="Equation.3" ShapeID="_x0000_i1033" DrawAspect="Content" ObjectID="_1597260529" r:id="rId32"/>
                </w:object>
              </w:r>
            </w:ins>
          </w:p>
        </w:tc>
        <w:tc>
          <w:tcPr>
            <w:tcW w:w="1430" w:type="dxa"/>
          </w:tcPr>
          <w:p w14:paraId="63E6A8FA" w14:textId="77777777" w:rsidR="009059F7" w:rsidRPr="00420A2A" w:rsidRDefault="009059F7" w:rsidP="00DB4855">
            <w:pPr>
              <w:pStyle w:val="TAC"/>
              <w:rPr>
                <w:ins w:id="3637" w:author="R4-1811632" w:date="2018-08-28T16:25:00Z"/>
                <w:rFonts w:cs="Arial"/>
                <w:color w:val="FF0000"/>
              </w:rPr>
            </w:pPr>
            <w:ins w:id="3638" w:author="R4-1811632" w:date="2018-08-28T16:25:00Z">
              <w:r w:rsidRPr="00B04564">
                <w:rPr>
                  <w:rFonts w:cs="Arial"/>
                </w:rPr>
                <w:t xml:space="preserve">100 kHz </w:t>
              </w:r>
            </w:ins>
          </w:p>
        </w:tc>
      </w:tr>
      <w:tr w:rsidR="009059F7" w:rsidRPr="00420A2A" w14:paraId="36B8F790" w14:textId="77777777" w:rsidTr="00DB4855">
        <w:trPr>
          <w:cantSplit/>
          <w:jc w:val="center"/>
          <w:ins w:id="3639" w:author="R4-1811632" w:date="2018-08-28T16:25:00Z"/>
        </w:trPr>
        <w:tc>
          <w:tcPr>
            <w:tcW w:w="1953" w:type="dxa"/>
          </w:tcPr>
          <w:p w14:paraId="0B76E322" w14:textId="77777777" w:rsidR="009059F7" w:rsidRPr="00B04564" w:rsidRDefault="009059F7" w:rsidP="00DB4855">
            <w:pPr>
              <w:pStyle w:val="TAC"/>
              <w:rPr>
                <w:ins w:id="3640" w:author="R4-1811632" w:date="2018-08-28T16:25:00Z"/>
                <w:rFonts w:cs="v5.0.0"/>
                <w:lang w:val="sv-SE"/>
              </w:rPr>
            </w:pPr>
            <w:ins w:id="3641" w:author="R4-1811632" w:date="2018-08-28T16:25: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6AF43D94" w14:textId="77777777" w:rsidR="009059F7" w:rsidRPr="00420A2A" w:rsidRDefault="009059F7" w:rsidP="00DB4855">
            <w:pPr>
              <w:pStyle w:val="TAC"/>
              <w:rPr>
                <w:ins w:id="3642" w:author="R4-1811632" w:date="2018-08-28T16:25:00Z"/>
                <w:rFonts w:cs="v5.0.0"/>
                <w:color w:val="FF0000"/>
              </w:rPr>
            </w:pPr>
            <w:ins w:id="3643" w:author="R4-1811632" w:date="2018-08-28T16:25: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36EB59BE" w14:textId="77777777" w:rsidR="009059F7" w:rsidRPr="00B04564" w:rsidRDefault="009059F7" w:rsidP="00DB4855">
            <w:pPr>
              <w:pStyle w:val="TAC"/>
              <w:rPr>
                <w:ins w:id="3644" w:author="R4-1811632" w:date="2018-08-28T16:25:00Z"/>
                <w:rFonts w:cs="v5.0.0"/>
                <w:lang w:val="sv-SE"/>
              </w:rPr>
            </w:pPr>
            <w:ins w:id="3645"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7DDE94FA" w14:textId="77777777" w:rsidR="009059F7" w:rsidRPr="00420A2A" w:rsidRDefault="009059F7" w:rsidP="00DB4855">
            <w:pPr>
              <w:pStyle w:val="TAC"/>
              <w:rPr>
                <w:ins w:id="3646" w:author="R4-1811632" w:date="2018-08-28T16:25:00Z"/>
                <w:rFonts w:cs="v5.0.0"/>
                <w:color w:val="FF0000"/>
              </w:rPr>
            </w:pPr>
            <w:ins w:id="3647" w:author="R4-1811632" w:date="2018-08-28T16:25: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5F063B8C" w14:textId="77777777" w:rsidR="009059F7" w:rsidRPr="00420A2A" w:rsidRDefault="009059F7" w:rsidP="00DB4855">
            <w:pPr>
              <w:pStyle w:val="TAC"/>
              <w:rPr>
                <w:ins w:id="3648" w:author="R4-1811632" w:date="2018-08-28T16:25:00Z"/>
                <w:rFonts w:cs="Arial"/>
                <w:color w:val="FF0000"/>
              </w:rPr>
            </w:pPr>
            <w:ins w:id="3649" w:author="R4-1811632" w:date="2018-08-28T16:25:00Z">
              <w:r>
                <w:rPr>
                  <w:rFonts w:cs="Arial"/>
                </w:rPr>
                <w:t>-12.2</w:t>
              </w:r>
              <w:r w:rsidRPr="00B04564">
                <w:rPr>
                  <w:rFonts w:cs="Arial"/>
                </w:rPr>
                <w:t xml:space="preserve"> dBm</w:t>
              </w:r>
            </w:ins>
          </w:p>
        </w:tc>
        <w:tc>
          <w:tcPr>
            <w:tcW w:w="1430" w:type="dxa"/>
          </w:tcPr>
          <w:p w14:paraId="0D274619" w14:textId="77777777" w:rsidR="009059F7" w:rsidRPr="00420A2A" w:rsidRDefault="009059F7" w:rsidP="00DB4855">
            <w:pPr>
              <w:pStyle w:val="TAC"/>
              <w:rPr>
                <w:ins w:id="3650" w:author="R4-1811632" w:date="2018-08-28T16:25:00Z"/>
                <w:rFonts w:cs="Arial"/>
                <w:color w:val="FF0000"/>
              </w:rPr>
            </w:pPr>
            <w:ins w:id="3651" w:author="R4-1811632" w:date="2018-08-28T16:25:00Z">
              <w:r w:rsidRPr="00B04564">
                <w:rPr>
                  <w:rFonts w:cs="Arial"/>
                </w:rPr>
                <w:t xml:space="preserve">100 kHz </w:t>
              </w:r>
            </w:ins>
          </w:p>
        </w:tc>
      </w:tr>
      <w:tr w:rsidR="009059F7" w:rsidRPr="00420A2A" w14:paraId="0E4119AC" w14:textId="77777777" w:rsidTr="00DB4855">
        <w:trPr>
          <w:cantSplit/>
          <w:jc w:val="center"/>
          <w:ins w:id="3652" w:author="R4-1811632" w:date="2018-08-28T16:25:00Z"/>
        </w:trPr>
        <w:tc>
          <w:tcPr>
            <w:tcW w:w="1953" w:type="dxa"/>
          </w:tcPr>
          <w:p w14:paraId="70FE17EA" w14:textId="77777777" w:rsidR="009059F7" w:rsidRPr="00420A2A" w:rsidRDefault="009059F7" w:rsidP="00DB4855">
            <w:pPr>
              <w:pStyle w:val="TAC"/>
              <w:rPr>
                <w:ins w:id="3653" w:author="R4-1811632" w:date="2018-08-28T16:25:00Z"/>
                <w:rFonts w:cs="v5.0.0"/>
                <w:color w:val="FF0000"/>
              </w:rPr>
            </w:pPr>
            <w:ins w:id="3654"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5EE86C95" w14:textId="77777777" w:rsidR="009059F7" w:rsidRPr="00420A2A" w:rsidRDefault="009059F7" w:rsidP="00DB4855">
            <w:pPr>
              <w:pStyle w:val="TAC"/>
              <w:rPr>
                <w:ins w:id="3655" w:author="R4-1811632" w:date="2018-08-28T16:25:00Z"/>
                <w:rFonts w:cs="v5.0.0"/>
                <w:color w:val="FF0000"/>
              </w:rPr>
            </w:pPr>
            <w:ins w:id="3656" w:author="R4-1811632" w:date="2018-08-28T16:25: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159A84A5" w14:textId="77777777" w:rsidR="009059F7" w:rsidRPr="00420A2A" w:rsidRDefault="009059F7" w:rsidP="00DB4855">
            <w:pPr>
              <w:pStyle w:val="TAC"/>
              <w:rPr>
                <w:ins w:id="3657" w:author="R4-1811632" w:date="2018-08-28T16:25:00Z"/>
                <w:rFonts w:cs="Arial"/>
                <w:color w:val="FF0000"/>
              </w:rPr>
            </w:pPr>
            <w:ins w:id="3658" w:author="R4-1811632" w:date="2018-08-28T16:25:00Z">
              <w:r w:rsidRPr="00B04564">
                <w:rPr>
                  <w:rFonts w:cs="Arial"/>
                </w:rPr>
                <w:t xml:space="preserve">-13 dBm (Note </w:t>
              </w:r>
              <w:r w:rsidRPr="00B04564">
                <w:rPr>
                  <w:rFonts w:cs="Arial"/>
                  <w:lang w:eastAsia="zh-CN"/>
                </w:rPr>
                <w:t>3</w:t>
              </w:r>
              <w:r w:rsidRPr="00B04564">
                <w:rPr>
                  <w:rFonts w:cs="Arial"/>
                </w:rPr>
                <w:t>)</w:t>
              </w:r>
            </w:ins>
          </w:p>
        </w:tc>
        <w:tc>
          <w:tcPr>
            <w:tcW w:w="1430" w:type="dxa"/>
          </w:tcPr>
          <w:p w14:paraId="63DF72B9" w14:textId="77777777" w:rsidR="009059F7" w:rsidRPr="00420A2A" w:rsidRDefault="009059F7" w:rsidP="00DB4855">
            <w:pPr>
              <w:pStyle w:val="TAC"/>
              <w:rPr>
                <w:ins w:id="3659" w:author="R4-1811632" w:date="2018-08-28T16:25:00Z"/>
                <w:rFonts w:cs="Arial"/>
                <w:color w:val="FF0000"/>
              </w:rPr>
            </w:pPr>
            <w:ins w:id="3660" w:author="R4-1811632" w:date="2018-08-28T16:25:00Z">
              <w:r w:rsidRPr="00B04564">
                <w:rPr>
                  <w:rFonts w:cs="Arial"/>
                </w:rPr>
                <w:t xml:space="preserve">1MHz </w:t>
              </w:r>
            </w:ins>
          </w:p>
        </w:tc>
      </w:tr>
      <w:tr w:rsidR="009059F7" w:rsidRPr="00420A2A" w14:paraId="14B6F853" w14:textId="77777777" w:rsidTr="00DB4855">
        <w:trPr>
          <w:cantSplit/>
          <w:jc w:val="center"/>
          <w:ins w:id="3661" w:author="R4-1811632" w:date="2018-08-28T16:25:00Z"/>
        </w:trPr>
        <w:tc>
          <w:tcPr>
            <w:tcW w:w="9814" w:type="dxa"/>
            <w:gridSpan w:val="4"/>
          </w:tcPr>
          <w:p w14:paraId="728295A0" w14:textId="77777777" w:rsidR="009059F7" w:rsidRPr="00B04564" w:rsidRDefault="009059F7" w:rsidP="00DB4855">
            <w:pPr>
              <w:pStyle w:val="TAN"/>
              <w:rPr>
                <w:ins w:id="3662" w:author="R4-1811632" w:date="2018-08-28T16:25:00Z"/>
                <w:rFonts w:cs="Arial"/>
              </w:rPr>
            </w:pPr>
            <w:ins w:id="3663" w:author="R4-1811632" w:date="2018-08-28T16:2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ins>
          </w:p>
          <w:p w14:paraId="16B31988" w14:textId="77777777" w:rsidR="009059F7" w:rsidRPr="00B04564" w:rsidRDefault="009059F7" w:rsidP="00DB4855">
            <w:pPr>
              <w:pStyle w:val="TAN"/>
              <w:rPr>
                <w:ins w:id="3664" w:author="R4-1811632" w:date="2018-08-28T16:25:00Z"/>
                <w:rFonts w:cs="Arial"/>
              </w:rPr>
            </w:pPr>
            <w:ins w:id="3665" w:author="R4-1811632" w:date="2018-08-28T16:2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6FE73A5D" w14:textId="77777777" w:rsidR="009059F7" w:rsidRPr="00420A2A" w:rsidRDefault="009059F7" w:rsidP="00DB4855">
            <w:pPr>
              <w:pStyle w:val="TAN"/>
              <w:rPr>
                <w:ins w:id="3666" w:author="R4-1811632" w:date="2018-08-28T16:25:00Z"/>
                <w:rFonts w:cs="Arial"/>
                <w:color w:val="FF0000"/>
              </w:rPr>
            </w:pPr>
            <w:ins w:id="3667"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A61496A" w14:textId="77777777" w:rsidR="009059F7" w:rsidRPr="00420A2A" w:rsidRDefault="009059F7" w:rsidP="009059F7">
      <w:pPr>
        <w:rPr>
          <w:ins w:id="3668" w:author="R4-1811632" w:date="2018-08-28T16:25:00Z"/>
          <w:color w:val="FF0000"/>
        </w:rPr>
      </w:pPr>
    </w:p>
    <w:p w14:paraId="114A495E" w14:textId="1011A4D9" w:rsidR="009059F7" w:rsidRPr="0038653E" w:rsidDel="006B6B4A" w:rsidRDefault="009059F7" w:rsidP="009059F7">
      <w:pPr>
        <w:rPr>
          <w:ins w:id="3669" w:author="R4-1811632" w:date="2018-08-28T16:25:00Z"/>
          <w:del w:id="3670" w:author="Huawei" w:date="2018-08-28T23:10:00Z"/>
          <w:color w:val="FF0000"/>
        </w:rPr>
      </w:pPr>
    </w:p>
    <w:p w14:paraId="69ED572A" w14:textId="77777777" w:rsidR="009059F7" w:rsidRPr="00343496" w:rsidRDefault="009059F7" w:rsidP="009059F7">
      <w:pPr>
        <w:pStyle w:val="Heading5"/>
        <w:rPr>
          <w:ins w:id="3671" w:author="R4-1811632" w:date="2018-08-28T16:25:00Z"/>
          <w:color w:val="000000" w:themeColor="text1"/>
        </w:rPr>
      </w:pPr>
      <w:bookmarkStart w:id="3672" w:name="_Toc502932979"/>
      <w:bookmarkStart w:id="3673" w:name="_Toc506829529"/>
      <w:bookmarkStart w:id="3674" w:name="_Toc523247826"/>
      <w:ins w:id="3675" w:author="R4-1811632" w:date="2018-08-28T16:25:00Z">
        <w:r w:rsidRPr="00343496">
          <w:rPr>
            <w:color w:val="000000" w:themeColor="text1"/>
          </w:rPr>
          <w:t>6.6.4.5.</w:t>
        </w:r>
        <w:r>
          <w:rPr>
            <w:color w:val="000000" w:themeColor="text1"/>
          </w:rPr>
          <w:t>3</w:t>
        </w:r>
        <w:r w:rsidRPr="00343496">
          <w:rPr>
            <w:color w:val="000000" w:themeColor="text1"/>
          </w:rPr>
          <w:tab/>
          <w:t>Basic limits for Wide Area BS (Category B)</w:t>
        </w:r>
        <w:bookmarkEnd w:id="3672"/>
        <w:bookmarkEnd w:id="3673"/>
        <w:bookmarkEnd w:id="3674"/>
      </w:ins>
    </w:p>
    <w:p w14:paraId="5135D30E" w14:textId="77777777" w:rsidR="009059F7" w:rsidRPr="00B04564" w:rsidRDefault="009059F7" w:rsidP="009059F7">
      <w:pPr>
        <w:keepNext/>
        <w:rPr>
          <w:ins w:id="3676" w:author="R4-1811632" w:date="2018-08-28T16:25:00Z"/>
          <w:rFonts w:cs="v5.0.0"/>
        </w:rPr>
      </w:pPr>
      <w:ins w:id="3677" w:author="R4-1811632" w:date="2018-08-28T16:25:00Z">
        <w:r w:rsidRPr="00B04564">
          <w:rPr>
            <w:rFonts w:cs="v5.0.0"/>
          </w:rPr>
          <w:t>For Category B Operating band unwanted emissions, there are two options for the limits that may be applied regionally. Either the limits in subclause 6.6.4.2.2.1 or subclause 6.6.4.2.2.2 shall be applied.</w:t>
        </w:r>
      </w:ins>
    </w:p>
    <w:p w14:paraId="18EE900A" w14:textId="77777777" w:rsidR="009059F7" w:rsidRPr="00B04564" w:rsidRDefault="009059F7" w:rsidP="009059F7">
      <w:pPr>
        <w:pStyle w:val="Heading6"/>
        <w:rPr>
          <w:ins w:id="3678" w:author="R4-1811632" w:date="2018-08-28T16:25:00Z"/>
        </w:rPr>
      </w:pPr>
      <w:bookmarkStart w:id="3679" w:name="_Toc523247827"/>
      <w:ins w:id="3680" w:author="R4-1811632" w:date="2018-08-28T16:25:00Z">
        <w:r w:rsidRPr="00B04564">
          <w:t>6.6.4.</w:t>
        </w:r>
        <w:r>
          <w:t>5.3.1</w:t>
        </w:r>
        <w:r w:rsidRPr="00B04564">
          <w:tab/>
          <w:t>Category B requirements (Option 1)</w:t>
        </w:r>
        <w:bookmarkEnd w:id="3679"/>
      </w:ins>
    </w:p>
    <w:p w14:paraId="13187BD8" w14:textId="77777777" w:rsidR="009059F7" w:rsidRPr="00B04564" w:rsidRDefault="009059F7" w:rsidP="009059F7">
      <w:pPr>
        <w:rPr>
          <w:ins w:id="3681" w:author="R4-1811632" w:date="2018-08-28T16:25:00Z"/>
        </w:rPr>
      </w:pPr>
      <w:ins w:id="3682" w:author="R4-1811632" w:date="2018-08-28T16:25:00Z">
        <w:r w:rsidRPr="00B04564">
          <w:t xml:space="preserve">For BS operating in Bands n5, n8, </w:t>
        </w:r>
        <w:r w:rsidRPr="00B04564">
          <w:rPr>
            <w:rFonts w:cs="v5.0.0"/>
          </w:rPr>
          <w:t xml:space="preserve">n12, </w:t>
        </w:r>
        <w:r w:rsidRPr="00B04564">
          <w:t xml:space="preserve">n20, n28, n71, emissions shall not exceed the </w:t>
        </w:r>
        <w:r w:rsidRPr="00B04564">
          <w:rPr>
            <w:rFonts w:cs="v5.0.0" w:hint="eastAsia"/>
            <w:i/>
            <w:lang w:eastAsia="zh-CN"/>
          </w:rPr>
          <w:t>basic limits</w:t>
        </w:r>
        <w:r w:rsidRPr="00B04564">
          <w:rPr>
            <w:rFonts w:cs="v5.0.0"/>
            <w:lang w:eastAsia="zh-CN"/>
          </w:rPr>
          <w:t xml:space="preserve"> </w:t>
        </w:r>
        <w:r w:rsidRPr="00B04564">
          <w:t>specified in table 6.6.4.</w:t>
        </w:r>
        <w:r>
          <w:t>5.3.1</w:t>
        </w:r>
        <w:r w:rsidRPr="00B04564">
          <w:t>-1:</w:t>
        </w:r>
      </w:ins>
    </w:p>
    <w:p w14:paraId="2D53C764" w14:textId="77777777" w:rsidR="009059F7" w:rsidRPr="00B04564" w:rsidRDefault="009059F7" w:rsidP="009059F7">
      <w:pPr>
        <w:pStyle w:val="TH"/>
        <w:rPr>
          <w:ins w:id="3683" w:author="R4-1811632" w:date="2018-08-28T16:25:00Z"/>
          <w:rFonts w:cs="v5.0.0"/>
        </w:rPr>
      </w:pPr>
      <w:ins w:id="3684" w:author="R4-1811632" w:date="2018-08-28T16:25:00Z">
        <w:r w:rsidRPr="00B04564">
          <w:t>Table 6.6.4.</w:t>
        </w:r>
        <w:r>
          <w:t>5.3.1</w:t>
        </w:r>
        <w:r w:rsidRPr="00B04564">
          <w:t xml:space="preserve">-1: Wide Area BS operating band unwanted emission limits </w:t>
        </w:r>
        <w:r w:rsidRPr="00B04564">
          <w:b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41E31F2A" w14:textId="77777777" w:rsidTr="00DB4855">
        <w:trPr>
          <w:cantSplit/>
          <w:jc w:val="center"/>
          <w:ins w:id="3685" w:author="R4-1811632" w:date="2018-08-28T16:25:00Z"/>
        </w:trPr>
        <w:tc>
          <w:tcPr>
            <w:tcW w:w="1953" w:type="dxa"/>
          </w:tcPr>
          <w:p w14:paraId="02150A78" w14:textId="77777777" w:rsidR="009059F7" w:rsidRPr="00B04564" w:rsidRDefault="009059F7" w:rsidP="00DB4855">
            <w:pPr>
              <w:pStyle w:val="TAH"/>
              <w:rPr>
                <w:ins w:id="3686" w:author="R4-1811632" w:date="2018-08-28T16:25:00Z"/>
                <w:rFonts w:cs="v5.0.0"/>
              </w:rPr>
            </w:pPr>
            <w:ins w:id="3687" w:author="R4-1811632" w:date="2018-08-28T16:25: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7C3F477A" w14:textId="77777777" w:rsidR="009059F7" w:rsidRPr="00B04564" w:rsidRDefault="009059F7" w:rsidP="00DB4855">
            <w:pPr>
              <w:pStyle w:val="TAH"/>
              <w:rPr>
                <w:ins w:id="3688" w:author="R4-1811632" w:date="2018-08-28T16:25:00Z"/>
                <w:rFonts w:cs="v5.0.0"/>
              </w:rPr>
            </w:pPr>
            <w:ins w:id="3689" w:author="R4-1811632" w:date="2018-08-28T16:25:00Z">
              <w:r w:rsidRPr="00B04564">
                <w:rPr>
                  <w:rFonts w:cs="v5.0.0"/>
                </w:rPr>
                <w:t>Frequency offset of measurement filter centre frequency, f_offset</w:t>
              </w:r>
            </w:ins>
          </w:p>
        </w:tc>
        <w:tc>
          <w:tcPr>
            <w:tcW w:w="3455" w:type="dxa"/>
          </w:tcPr>
          <w:p w14:paraId="22A601C5" w14:textId="77777777" w:rsidR="009059F7" w:rsidRPr="00B04564" w:rsidRDefault="009059F7" w:rsidP="00DB4855">
            <w:pPr>
              <w:pStyle w:val="TAH"/>
              <w:rPr>
                <w:ins w:id="3690" w:author="R4-1811632" w:date="2018-08-28T16:25:00Z"/>
                <w:rFonts w:cs="v5.0.0"/>
              </w:rPr>
            </w:pPr>
            <w:ins w:id="3691"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559EA314" w14:textId="77777777" w:rsidR="009059F7" w:rsidRPr="00B04564" w:rsidRDefault="009059F7" w:rsidP="00DB4855">
            <w:pPr>
              <w:pStyle w:val="TAH"/>
              <w:rPr>
                <w:ins w:id="3692" w:author="R4-1811632" w:date="2018-08-28T16:25:00Z"/>
                <w:rFonts w:cs="v5.0.0"/>
              </w:rPr>
            </w:pPr>
            <w:ins w:id="3693" w:author="R4-1811632" w:date="2018-08-28T16:25:00Z">
              <w:r w:rsidRPr="00B04564">
                <w:rPr>
                  <w:rFonts w:cs="v5.0.0"/>
                </w:rPr>
                <w:t>Measurement bandwidth</w:t>
              </w:r>
            </w:ins>
          </w:p>
        </w:tc>
      </w:tr>
      <w:tr w:rsidR="009059F7" w:rsidRPr="00B04564" w14:paraId="420A3A32" w14:textId="77777777" w:rsidTr="00DB4855">
        <w:trPr>
          <w:cantSplit/>
          <w:jc w:val="center"/>
          <w:ins w:id="3694" w:author="R4-1811632" w:date="2018-08-28T16:25:00Z"/>
        </w:trPr>
        <w:tc>
          <w:tcPr>
            <w:tcW w:w="1953" w:type="dxa"/>
          </w:tcPr>
          <w:p w14:paraId="412F737C" w14:textId="77777777" w:rsidR="009059F7" w:rsidRPr="00B04564" w:rsidRDefault="009059F7" w:rsidP="00DB4855">
            <w:pPr>
              <w:pStyle w:val="TAC"/>
              <w:rPr>
                <w:ins w:id="3695" w:author="R4-1811632" w:date="2018-08-28T16:25:00Z"/>
                <w:rFonts w:cs="v5.0.0"/>
              </w:rPr>
            </w:pPr>
            <w:ins w:id="3696" w:author="R4-1811632" w:date="2018-08-28T16:25: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546E4518" w14:textId="77777777" w:rsidR="009059F7" w:rsidRPr="00B04564" w:rsidRDefault="009059F7" w:rsidP="00DB4855">
            <w:pPr>
              <w:pStyle w:val="TAC"/>
              <w:rPr>
                <w:ins w:id="3697" w:author="R4-1811632" w:date="2018-08-28T16:25:00Z"/>
                <w:rFonts w:cs="v5.0.0"/>
              </w:rPr>
            </w:pPr>
            <w:ins w:id="3698"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255D9CE3" w14:textId="77777777" w:rsidR="009059F7" w:rsidRPr="00B04564" w:rsidRDefault="009059F7" w:rsidP="00DB4855">
            <w:pPr>
              <w:pStyle w:val="TAC"/>
              <w:rPr>
                <w:ins w:id="3699" w:author="R4-1811632" w:date="2018-08-28T16:25:00Z"/>
                <w:rFonts w:cs="Arial"/>
              </w:rPr>
            </w:pPr>
            <w:ins w:id="3700" w:author="R4-1811632" w:date="2018-08-28T16:25:00Z">
              <w:r w:rsidRPr="00E3724E">
                <w:rPr>
                  <w:rFonts w:cs="Arial"/>
                  <w:position w:val="-28"/>
                </w:rPr>
                <w:object w:dxaOrig="3580" w:dyaOrig="680" w14:anchorId="769B8073">
                  <v:shape id="_x0000_i1034" type="#_x0000_t75" style="width:132.5pt;height:28pt" o:ole="" fillcolor="window">
                    <v:imagedata r:id="rId28" o:title=""/>
                  </v:shape>
                  <o:OLEObject Type="Embed" ProgID="Equation.3" ShapeID="_x0000_i1034" DrawAspect="Content" ObjectID="_1597260530" r:id="rId33"/>
                </w:object>
              </w:r>
            </w:ins>
          </w:p>
        </w:tc>
        <w:tc>
          <w:tcPr>
            <w:tcW w:w="1430" w:type="dxa"/>
            <w:vMerge w:val="restart"/>
            <w:vAlign w:val="center"/>
          </w:tcPr>
          <w:p w14:paraId="13586AE9" w14:textId="77777777" w:rsidR="009059F7" w:rsidRPr="00B04564" w:rsidRDefault="009059F7" w:rsidP="00DB4855">
            <w:pPr>
              <w:pStyle w:val="TAC"/>
              <w:rPr>
                <w:ins w:id="3701" w:author="R4-1811632" w:date="2018-08-28T16:25:00Z"/>
                <w:rFonts w:cs="Arial"/>
              </w:rPr>
            </w:pPr>
            <w:ins w:id="3702" w:author="R4-1811632" w:date="2018-08-28T16:25:00Z">
              <w:r>
                <w:rPr>
                  <w:rFonts w:cs="Arial"/>
                </w:rPr>
                <w:t>100 kHz</w:t>
              </w:r>
            </w:ins>
          </w:p>
        </w:tc>
      </w:tr>
      <w:tr w:rsidR="009059F7" w:rsidRPr="00B04564" w14:paraId="62C3DC14" w14:textId="77777777" w:rsidTr="00DB4855">
        <w:trPr>
          <w:cantSplit/>
          <w:jc w:val="center"/>
          <w:ins w:id="3703" w:author="R4-1811632" w:date="2018-08-28T16:25:00Z"/>
        </w:trPr>
        <w:tc>
          <w:tcPr>
            <w:tcW w:w="1953" w:type="dxa"/>
          </w:tcPr>
          <w:p w14:paraId="1D6769EE" w14:textId="77777777" w:rsidR="009059F7" w:rsidRPr="00B04564" w:rsidRDefault="009059F7" w:rsidP="00DB4855">
            <w:pPr>
              <w:pStyle w:val="TAC"/>
              <w:rPr>
                <w:ins w:id="3704" w:author="R4-1811632" w:date="2018-08-28T16:25:00Z"/>
                <w:rFonts w:cs="v5.0.0"/>
                <w:lang w:val="sv-SE"/>
              </w:rPr>
            </w:pPr>
            <w:ins w:id="3705" w:author="R4-1811632" w:date="2018-08-28T16:25: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23579A2B" w14:textId="77777777" w:rsidR="009059F7" w:rsidRPr="00B04564" w:rsidRDefault="009059F7" w:rsidP="00DB4855">
            <w:pPr>
              <w:pStyle w:val="TAC"/>
              <w:rPr>
                <w:ins w:id="3706" w:author="R4-1811632" w:date="2018-08-28T16:25:00Z"/>
                <w:rFonts w:cs="v5.0.0"/>
                <w:lang w:val="sv-SE"/>
              </w:rPr>
            </w:pPr>
            <w:ins w:id="3707" w:author="R4-1811632" w:date="2018-08-28T16:25: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72C21AC4" w14:textId="77777777" w:rsidR="009059F7" w:rsidRPr="00B04564" w:rsidRDefault="009059F7" w:rsidP="00DB4855">
            <w:pPr>
              <w:pStyle w:val="TAC"/>
              <w:rPr>
                <w:ins w:id="3708" w:author="R4-1811632" w:date="2018-08-28T16:25:00Z"/>
                <w:rFonts w:cs="v5.0.0"/>
                <w:lang w:val="sv-SE"/>
              </w:rPr>
            </w:pPr>
            <w:ins w:id="3709"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1B89C56B" w14:textId="77777777" w:rsidR="009059F7" w:rsidRPr="00B04564" w:rsidRDefault="009059F7" w:rsidP="00DB4855">
            <w:pPr>
              <w:pStyle w:val="TAC"/>
              <w:rPr>
                <w:ins w:id="3710" w:author="R4-1811632" w:date="2018-08-28T16:25:00Z"/>
                <w:rFonts w:cs="v5.0.0"/>
                <w:lang w:val="sv-SE"/>
              </w:rPr>
            </w:pPr>
            <w:ins w:id="3711" w:author="R4-1811632" w:date="2018-08-28T16:25: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0F676939" w14:textId="77777777" w:rsidR="009059F7" w:rsidRPr="00B04564" w:rsidRDefault="009059F7" w:rsidP="00DB4855">
            <w:pPr>
              <w:pStyle w:val="TAC"/>
              <w:rPr>
                <w:ins w:id="3712" w:author="R4-1811632" w:date="2018-08-28T16:25:00Z"/>
                <w:rFonts w:cs="Arial"/>
              </w:rPr>
            </w:pPr>
            <w:ins w:id="3713" w:author="R4-1811632" w:date="2018-08-28T16:25:00Z">
              <w:r>
                <w:rPr>
                  <w:rFonts w:cs="Arial"/>
                </w:rPr>
                <w:t>-12.5</w:t>
              </w:r>
              <w:r w:rsidRPr="00B04564">
                <w:rPr>
                  <w:rFonts w:cs="Arial"/>
                </w:rPr>
                <w:t xml:space="preserve"> dBm</w:t>
              </w:r>
            </w:ins>
          </w:p>
        </w:tc>
        <w:tc>
          <w:tcPr>
            <w:tcW w:w="1430" w:type="dxa"/>
            <w:vMerge/>
          </w:tcPr>
          <w:p w14:paraId="0D3C70E6" w14:textId="77777777" w:rsidR="009059F7" w:rsidRPr="00B04564" w:rsidRDefault="009059F7" w:rsidP="00DB4855">
            <w:pPr>
              <w:pStyle w:val="TAC"/>
              <w:rPr>
                <w:ins w:id="3714" w:author="R4-1811632" w:date="2018-08-28T16:25:00Z"/>
                <w:rFonts w:cs="Arial"/>
              </w:rPr>
            </w:pPr>
          </w:p>
        </w:tc>
      </w:tr>
      <w:tr w:rsidR="009059F7" w:rsidRPr="00B04564" w14:paraId="7E8F4419" w14:textId="77777777" w:rsidTr="00DB4855">
        <w:trPr>
          <w:cantSplit/>
          <w:jc w:val="center"/>
          <w:ins w:id="3715" w:author="R4-1811632" w:date="2018-08-28T16:25:00Z"/>
        </w:trPr>
        <w:tc>
          <w:tcPr>
            <w:tcW w:w="1953" w:type="dxa"/>
          </w:tcPr>
          <w:p w14:paraId="0EDED1C5" w14:textId="77777777" w:rsidR="009059F7" w:rsidRPr="00B04564" w:rsidRDefault="009059F7" w:rsidP="00DB4855">
            <w:pPr>
              <w:pStyle w:val="TAC"/>
              <w:rPr>
                <w:ins w:id="3716" w:author="R4-1811632" w:date="2018-08-28T16:25:00Z"/>
                <w:rFonts w:cs="v5.0.0"/>
              </w:rPr>
            </w:pPr>
            <w:ins w:id="3717"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152238A1" w14:textId="77777777" w:rsidR="009059F7" w:rsidRPr="00B04564" w:rsidRDefault="009059F7" w:rsidP="00DB4855">
            <w:pPr>
              <w:pStyle w:val="TAC"/>
              <w:rPr>
                <w:ins w:id="3718" w:author="R4-1811632" w:date="2018-08-28T16:25:00Z"/>
                <w:rFonts w:cs="v5.0.0"/>
              </w:rPr>
            </w:pPr>
            <w:ins w:id="3719" w:author="R4-1811632" w:date="2018-08-28T16:25: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5CE32598" w14:textId="77777777" w:rsidR="009059F7" w:rsidRPr="00B04564" w:rsidRDefault="009059F7" w:rsidP="00DB4855">
            <w:pPr>
              <w:pStyle w:val="TAC"/>
              <w:rPr>
                <w:ins w:id="3720" w:author="R4-1811632" w:date="2018-08-28T16:25:00Z"/>
                <w:rFonts w:cs="Arial"/>
              </w:rPr>
            </w:pPr>
            <w:ins w:id="3721" w:author="R4-1811632" w:date="2018-08-28T16:25:00Z">
              <w:r w:rsidRPr="00B04564">
                <w:rPr>
                  <w:rFonts w:cs="Arial"/>
                </w:rPr>
                <w:t xml:space="preserve">-16 dBm (Note </w:t>
              </w:r>
              <w:r w:rsidRPr="00B04564">
                <w:rPr>
                  <w:rFonts w:cs="Arial"/>
                  <w:lang w:eastAsia="zh-CN"/>
                </w:rPr>
                <w:t>3</w:t>
              </w:r>
              <w:r w:rsidRPr="00B04564">
                <w:rPr>
                  <w:rFonts w:cs="Arial"/>
                </w:rPr>
                <w:t>)</w:t>
              </w:r>
            </w:ins>
          </w:p>
        </w:tc>
        <w:tc>
          <w:tcPr>
            <w:tcW w:w="1430" w:type="dxa"/>
            <w:vMerge/>
          </w:tcPr>
          <w:p w14:paraId="11261F66" w14:textId="77777777" w:rsidR="009059F7" w:rsidRPr="00B04564" w:rsidRDefault="009059F7" w:rsidP="00DB4855">
            <w:pPr>
              <w:pStyle w:val="TAC"/>
              <w:rPr>
                <w:ins w:id="3722" w:author="R4-1811632" w:date="2018-08-28T16:25:00Z"/>
                <w:rFonts w:cs="Arial"/>
              </w:rPr>
            </w:pPr>
          </w:p>
        </w:tc>
      </w:tr>
      <w:tr w:rsidR="009059F7" w:rsidRPr="00B04564" w14:paraId="0D70A022" w14:textId="77777777" w:rsidTr="00DB4855">
        <w:trPr>
          <w:cantSplit/>
          <w:jc w:val="center"/>
          <w:ins w:id="3723" w:author="R4-1811632" w:date="2018-08-28T16:25:00Z"/>
        </w:trPr>
        <w:tc>
          <w:tcPr>
            <w:tcW w:w="9814" w:type="dxa"/>
            <w:gridSpan w:val="4"/>
          </w:tcPr>
          <w:p w14:paraId="59346E30" w14:textId="77777777" w:rsidR="009059F7" w:rsidRPr="00B04564" w:rsidRDefault="009059F7" w:rsidP="00DB4855">
            <w:pPr>
              <w:pStyle w:val="TAN"/>
              <w:rPr>
                <w:ins w:id="3724" w:author="R4-1811632" w:date="2018-08-28T16:25:00Z"/>
                <w:rFonts w:cs="Arial"/>
              </w:rPr>
            </w:pPr>
            <w:ins w:id="3725" w:author="R4-1811632" w:date="2018-08-28T16:2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16 dBm/100 kHz.</w:t>
              </w:r>
            </w:ins>
          </w:p>
          <w:p w14:paraId="4B74120F" w14:textId="77777777" w:rsidR="009059F7" w:rsidRPr="00B04564" w:rsidRDefault="009059F7" w:rsidP="00DB4855">
            <w:pPr>
              <w:pStyle w:val="TAN"/>
              <w:rPr>
                <w:ins w:id="3726" w:author="R4-1811632" w:date="2018-08-28T16:25:00Z"/>
                <w:rFonts w:cs="Arial"/>
              </w:rPr>
            </w:pPr>
            <w:ins w:id="3727" w:author="R4-1811632" w:date="2018-08-28T16:2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3EE5B57F" w14:textId="77777777" w:rsidR="009059F7" w:rsidRPr="00B04564" w:rsidRDefault="009059F7" w:rsidP="00DB4855">
            <w:pPr>
              <w:pStyle w:val="TAN"/>
              <w:rPr>
                <w:ins w:id="3728" w:author="R4-1811632" w:date="2018-08-28T16:25:00Z"/>
                <w:rFonts w:cs="Arial"/>
              </w:rPr>
            </w:pPr>
            <w:ins w:id="3729"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34BBE768" w14:textId="77777777" w:rsidR="009059F7" w:rsidRPr="00B04564" w:rsidRDefault="009059F7" w:rsidP="009059F7">
      <w:pPr>
        <w:rPr>
          <w:ins w:id="3730" w:author="R4-1811632" w:date="2018-08-28T16:25:00Z"/>
        </w:rPr>
      </w:pPr>
    </w:p>
    <w:p w14:paraId="27A95D52" w14:textId="77777777" w:rsidR="009059F7" w:rsidRPr="00B04564" w:rsidRDefault="009059F7" w:rsidP="009059F7">
      <w:pPr>
        <w:keepNext/>
        <w:rPr>
          <w:ins w:id="3731" w:author="R4-1811632" w:date="2018-08-28T16:25:00Z"/>
          <w:rFonts w:cs="v5.0.0"/>
        </w:rPr>
      </w:pPr>
      <w:ins w:id="3732" w:author="R4-1811632" w:date="2018-08-28T16:25:00Z">
        <w:r w:rsidRPr="00B04564">
          <w:rPr>
            <w:rFonts w:cs="v5.0.0"/>
          </w:rPr>
          <w:t>For BS operating in Bands n1, n2, n3, n7, n25, n34, n38, n39, n40, n</w:t>
        </w:r>
        <w:r>
          <w:rPr>
            <w:rFonts w:cs="v5.0.0"/>
          </w:rPr>
          <w:t>41, n66, n70, n75</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sidRPr="00B04564">
          <w:rPr>
            <w:rFonts w:cs="v5.0.0"/>
          </w:rPr>
          <w:t>-2:</w:t>
        </w:r>
      </w:ins>
    </w:p>
    <w:p w14:paraId="276DD2C8" w14:textId="77777777" w:rsidR="009059F7" w:rsidRPr="00B04564" w:rsidRDefault="009059F7" w:rsidP="009059F7">
      <w:pPr>
        <w:pStyle w:val="TH"/>
        <w:rPr>
          <w:ins w:id="3733" w:author="R4-1811632" w:date="2018-08-28T16:25:00Z"/>
          <w:rFonts w:cs="v5.0.0"/>
        </w:rPr>
      </w:pPr>
      <w:ins w:id="3734" w:author="R4-1811632" w:date="2018-08-28T16:25:00Z">
        <w:r w:rsidRPr="00B04564">
          <w:t>Table 6.6.4.</w:t>
        </w:r>
        <w:r>
          <w:t>5.3.1</w:t>
        </w:r>
        <w:r w:rsidRPr="00B04564">
          <w:t xml:space="preserve">-2: Wide Area BS operating band unwanted emission limits </w:t>
        </w:r>
        <w:r w:rsidRPr="00B04564">
          <w:br/>
          <w:t>(</w:t>
        </w:r>
        <w:r w:rsidRPr="00E3724E">
          <w:t xml:space="preserve">1GHz &lt; </w:t>
        </w:r>
        <w:r>
          <w:t>NR</w:t>
        </w:r>
        <w:r w:rsidRPr="00E3724E">
          <w:t xml:space="preserve"> bands ≤ 3GHz</w:t>
        </w:r>
        <w:r w:rsidRPr="00B04564">
          <w:t>)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3C841755" w14:textId="77777777" w:rsidTr="00DB4855">
        <w:trPr>
          <w:cantSplit/>
          <w:jc w:val="center"/>
          <w:ins w:id="3735" w:author="R4-1811632" w:date="2018-08-28T16:25:00Z"/>
        </w:trPr>
        <w:tc>
          <w:tcPr>
            <w:tcW w:w="1953" w:type="dxa"/>
          </w:tcPr>
          <w:p w14:paraId="3B3BFAC7" w14:textId="77777777" w:rsidR="009059F7" w:rsidRPr="00B04564" w:rsidRDefault="009059F7" w:rsidP="00DB4855">
            <w:pPr>
              <w:pStyle w:val="TAH"/>
              <w:rPr>
                <w:ins w:id="3736" w:author="R4-1811632" w:date="2018-08-28T16:25:00Z"/>
                <w:rFonts w:cs="v5.0.0"/>
              </w:rPr>
            </w:pPr>
            <w:ins w:id="3737" w:author="R4-1811632" w:date="2018-08-28T16:25: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07108002" w14:textId="77777777" w:rsidR="009059F7" w:rsidRPr="00B04564" w:rsidRDefault="009059F7" w:rsidP="00DB4855">
            <w:pPr>
              <w:pStyle w:val="TAH"/>
              <w:rPr>
                <w:ins w:id="3738" w:author="R4-1811632" w:date="2018-08-28T16:25:00Z"/>
                <w:rFonts w:cs="v5.0.0"/>
              </w:rPr>
            </w:pPr>
            <w:ins w:id="3739" w:author="R4-1811632" w:date="2018-08-28T16:25:00Z">
              <w:r w:rsidRPr="00B04564">
                <w:rPr>
                  <w:rFonts w:cs="v5.0.0"/>
                </w:rPr>
                <w:t>Frequency offset of measurement filter centre frequency, f_offset</w:t>
              </w:r>
            </w:ins>
          </w:p>
        </w:tc>
        <w:tc>
          <w:tcPr>
            <w:tcW w:w="3455" w:type="dxa"/>
          </w:tcPr>
          <w:p w14:paraId="1F0B8CCB" w14:textId="77777777" w:rsidR="009059F7" w:rsidRPr="00B04564" w:rsidRDefault="009059F7" w:rsidP="00DB4855">
            <w:pPr>
              <w:pStyle w:val="TAH"/>
              <w:rPr>
                <w:ins w:id="3740" w:author="R4-1811632" w:date="2018-08-28T16:25:00Z"/>
                <w:rFonts w:cs="v5.0.0"/>
              </w:rPr>
            </w:pPr>
            <w:ins w:id="3741"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192506D7" w14:textId="77777777" w:rsidR="009059F7" w:rsidRPr="00B04564" w:rsidRDefault="009059F7" w:rsidP="00DB4855">
            <w:pPr>
              <w:pStyle w:val="TAH"/>
              <w:rPr>
                <w:ins w:id="3742" w:author="R4-1811632" w:date="2018-08-28T16:25:00Z"/>
                <w:rFonts w:cs="v5.0.0"/>
              </w:rPr>
            </w:pPr>
            <w:ins w:id="3743" w:author="R4-1811632" w:date="2018-08-28T16:25:00Z">
              <w:r w:rsidRPr="00B04564">
                <w:rPr>
                  <w:rFonts w:cs="v5.0.0"/>
                </w:rPr>
                <w:t>Measurement bandwidth</w:t>
              </w:r>
            </w:ins>
          </w:p>
        </w:tc>
      </w:tr>
      <w:tr w:rsidR="009059F7" w:rsidRPr="00B04564" w14:paraId="22C0F87F" w14:textId="77777777" w:rsidTr="00DB4855">
        <w:trPr>
          <w:cantSplit/>
          <w:jc w:val="center"/>
          <w:ins w:id="3744" w:author="R4-1811632" w:date="2018-08-28T16:25:00Z"/>
        </w:trPr>
        <w:tc>
          <w:tcPr>
            <w:tcW w:w="1953" w:type="dxa"/>
          </w:tcPr>
          <w:p w14:paraId="327FFEAF" w14:textId="77777777" w:rsidR="009059F7" w:rsidRPr="00B04564" w:rsidRDefault="009059F7" w:rsidP="00DB4855">
            <w:pPr>
              <w:pStyle w:val="TAC"/>
              <w:rPr>
                <w:ins w:id="3745" w:author="R4-1811632" w:date="2018-08-28T16:25:00Z"/>
                <w:rFonts w:cs="v5.0.0"/>
              </w:rPr>
            </w:pPr>
            <w:ins w:id="3746" w:author="R4-1811632" w:date="2018-08-28T16:25: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735A3B24" w14:textId="77777777" w:rsidR="009059F7" w:rsidRPr="00B04564" w:rsidRDefault="009059F7" w:rsidP="00DB4855">
            <w:pPr>
              <w:pStyle w:val="TAC"/>
              <w:rPr>
                <w:ins w:id="3747" w:author="R4-1811632" w:date="2018-08-28T16:25:00Z"/>
                <w:rFonts w:cs="v5.0.0"/>
              </w:rPr>
            </w:pPr>
            <w:ins w:id="3748"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679BBD6D" w14:textId="77777777" w:rsidR="009059F7" w:rsidRPr="00B04564" w:rsidRDefault="009059F7" w:rsidP="00DB4855">
            <w:pPr>
              <w:pStyle w:val="TAC"/>
              <w:rPr>
                <w:ins w:id="3749" w:author="R4-1811632" w:date="2018-08-28T16:25:00Z"/>
                <w:rFonts w:cs="Arial"/>
              </w:rPr>
            </w:pPr>
            <w:ins w:id="3750" w:author="R4-1811632" w:date="2018-08-28T16:25:00Z">
              <w:r w:rsidRPr="00E3724E">
                <w:rPr>
                  <w:rFonts w:cs="Arial"/>
                  <w:position w:val="-28"/>
                </w:rPr>
                <w:object w:dxaOrig="3580" w:dyaOrig="680" w14:anchorId="469BAEF1">
                  <v:shape id="_x0000_i1035" type="#_x0000_t75" style="width:132.5pt;height:28pt" o:ole="" fillcolor="window">
                    <v:imagedata r:id="rId28" o:title=""/>
                  </v:shape>
                  <o:OLEObject Type="Embed" ProgID="Equation.3" ShapeID="_x0000_i1035" DrawAspect="Content" ObjectID="_1597260531" r:id="rId34"/>
                </w:object>
              </w:r>
            </w:ins>
          </w:p>
        </w:tc>
        <w:tc>
          <w:tcPr>
            <w:tcW w:w="1430" w:type="dxa"/>
          </w:tcPr>
          <w:p w14:paraId="5CBEE76C" w14:textId="77777777" w:rsidR="009059F7" w:rsidRPr="00B04564" w:rsidRDefault="009059F7" w:rsidP="00DB4855">
            <w:pPr>
              <w:pStyle w:val="TAC"/>
              <w:rPr>
                <w:ins w:id="3751" w:author="R4-1811632" w:date="2018-08-28T16:25:00Z"/>
                <w:rFonts w:cs="Arial"/>
              </w:rPr>
            </w:pPr>
            <w:ins w:id="3752" w:author="R4-1811632" w:date="2018-08-28T16:25:00Z">
              <w:r w:rsidRPr="00B04564">
                <w:rPr>
                  <w:rFonts w:cs="Arial"/>
                </w:rPr>
                <w:t xml:space="preserve">100 kHz </w:t>
              </w:r>
            </w:ins>
          </w:p>
        </w:tc>
      </w:tr>
      <w:tr w:rsidR="009059F7" w:rsidRPr="00B04564" w14:paraId="2384FA60" w14:textId="77777777" w:rsidTr="00DB4855">
        <w:trPr>
          <w:cantSplit/>
          <w:jc w:val="center"/>
          <w:ins w:id="3753" w:author="R4-1811632" w:date="2018-08-28T16:25:00Z"/>
        </w:trPr>
        <w:tc>
          <w:tcPr>
            <w:tcW w:w="1953" w:type="dxa"/>
          </w:tcPr>
          <w:p w14:paraId="6009E6F1" w14:textId="77777777" w:rsidR="009059F7" w:rsidRPr="00B04564" w:rsidRDefault="009059F7" w:rsidP="00DB4855">
            <w:pPr>
              <w:pStyle w:val="TAC"/>
              <w:rPr>
                <w:ins w:id="3754" w:author="R4-1811632" w:date="2018-08-28T16:25:00Z"/>
                <w:rFonts w:cs="v5.0.0"/>
                <w:lang w:val="sv-SE"/>
              </w:rPr>
            </w:pPr>
            <w:ins w:id="3755" w:author="R4-1811632" w:date="2018-08-28T16:25: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76ED9E57" w14:textId="77777777" w:rsidR="009059F7" w:rsidRPr="00B04564" w:rsidRDefault="009059F7" w:rsidP="00DB4855">
            <w:pPr>
              <w:pStyle w:val="TAC"/>
              <w:rPr>
                <w:ins w:id="3756" w:author="R4-1811632" w:date="2018-08-28T16:25:00Z"/>
                <w:rFonts w:cs="v5.0.0"/>
                <w:lang w:val="sv-SE"/>
              </w:rPr>
            </w:pPr>
            <w:ins w:id="3757" w:author="R4-1811632" w:date="2018-08-28T16:25: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14E053F0" w14:textId="77777777" w:rsidR="009059F7" w:rsidRPr="00B04564" w:rsidRDefault="009059F7" w:rsidP="00DB4855">
            <w:pPr>
              <w:pStyle w:val="TAC"/>
              <w:rPr>
                <w:ins w:id="3758" w:author="R4-1811632" w:date="2018-08-28T16:25:00Z"/>
                <w:rFonts w:cs="v5.0.0"/>
                <w:lang w:val="sv-SE"/>
              </w:rPr>
            </w:pPr>
            <w:ins w:id="3759"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7D00DA0D" w14:textId="77777777" w:rsidR="009059F7" w:rsidRPr="00B04564" w:rsidRDefault="009059F7" w:rsidP="00DB4855">
            <w:pPr>
              <w:pStyle w:val="TAC"/>
              <w:rPr>
                <w:ins w:id="3760" w:author="R4-1811632" w:date="2018-08-28T16:25:00Z"/>
                <w:rFonts w:cs="v5.0.0"/>
                <w:lang w:val="sv-SE"/>
              </w:rPr>
            </w:pPr>
            <w:ins w:id="3761" w:author="R4-1811632" w:date="2018-08-28T16:25: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24BA29F2" w14:textId="77777777" w:rsidR="009059F7" w:rsidRPr="00B04564" w:rsidRDefault="009059F7" w:rsidP="00DB4855">
            <w:pPr>
              <w:pStyle w:val="TAC"/>
              <w:rPr>
                <w:ins w:id="3762" w:author="R4-1811632" w:date="2018-08-28T16:25:00Z"/>
                <w:rFonts w:cs="Arial"/>
              </w:rPr>
            </w:pPr>
            <w:ins w:id="3763" w:author="R4-1811632" w:date="2018-08-28T16:25:00Z">
              <w:r>
                <w:rPr>
                  <w:rFonts w:cs="Arial"/>
                </w:rPr>
                <w:t>-12.5</w:t>
              </w:r>
              <w:r w:rsidRPr="00B04564">
                <w:rPr>
                  <w:rFonts w:cs="Arial"/>
                </w:rPr>
                <w:t xml:space="preserve"> dBm</w:t>
              </w:r>
            </w:ins>
          </w:p>
        </w:tc>
        <w:tc>
          <w:tcPr>
            <w:tcW w:w="1430" w:type="dxa"/>
          </w:tcPr>
          <w:p w14:paraId="14E80142" w14:textId="77777777" w:rsidR="009059F7" w:rsidRPr="00B04564" w:rsidRDefault="009059F7" w:rsidP="00DB4855">
            <w:pPr>
              <w:pStyle w:val="TAC"/>
              <w:rPr>
                <w:ins w:id="3764" w:author="R4-1811632" w:date="2018-08-28T16:25:00Z"/>
                <w:rFonts w:cs="Arial"/>
              </w:rPr>
            </w:pPr>
            <w:ins w:id="3765" w:author="R4-1811632" w:date="2018-08-28T16:25:00Z">
              <w:r w:rsidRPr="00B04564">
                <w:rPr>
                  <w:rFonts w:cs="Arial"/>
                </w:rPr>
                <w:t xml:space="preserve">100 kHz </w:t>
              </w:r>
            </w:ins>
          </w:p>
        </w:tc>
      </w:tr>
      <w:tr w:rsidR="009059F7" w:rsidRPr="00B04564" w14:paraId="555E1A01" w14:textId="77777777" w:rsidTr="00DB4855">
        <w:trPr>
          <w:cantSplit/>
          <w:jc w:val="center"/>
          <w:ins w:id="3766" w:author="R4-1811632" w:date="2018-08-28T16:25:00Z"/>
        </w:trPr>
        <w:tc>
          <w:tcPr>
            <w:tcW w:w="1953" w:type="dxa"/>
          </w:tcPr>
          <w:p w14:paraId="3F85ED99" w14:textId="77777777" w:rsidR="009059F7" w:rsidRPr="00B04564" w:rsidRDefault="009059F7" w:rsidP="00DB4855">
            <w:pPr>
              <w:pStyle w:val="TAC"/>
              <w:rPr>
                <w:ins w:id="3767" w:author="R4-1811632" w:date="2018-08-28T16:25:00Z"/>
                <w:rFonts w:cs="v5.0.0"/>
              </w:rPr>
            </w:pPr>
            <w:ins w:id="3768"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0FF8CD51" w14:textId="77777777" w:rsidR="009059F7" w:rsidRPr="00B04564" w:rsidRDefault="009059F7" w:rsidP="00DB4855">
            <w:pPr>
              <w:pStyle w:val="TAC"/>
              <w:rPr>
                <w:ins w:id="3769" w:author="R4-1811632" w:date="2018-08-28T16:25:00Z"/>
                <w:rFonts w:cs="v5.0.0"/>
              </w:rPr>
            </w:pPr>
            <w:ins w:id="3770" w:author="R4-1811632" w:date="2018-08-28T16:25: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56E961E2" w14:textId="77777777" w:rsidR="009059F7" w:rsidRPr="00B04564" w:rsidRDefault="009059F7" w:rsidP="00DB4855">
            <w:pPr>
              <w:pStyle w:val="TAC"/>
              <w:rPr>
                <w:ins w:id="3771" w:author="R4-1811632" w:date="2018-08-28T16:25:00Z"/>
                <w:rFonts w:cs="Arial"/>
              </w:rPr>
            </w:pPr>
            <w:ins w:id="3772" w:author="R4-1811632" w:date="2018-08-28T16:25:00Z">
              <w:r w:rsidRPr="00B04564">
                <w:rPr>
                  <w:rFonts w:cs="Arial"/>
                </w:rPr>
                <w:t xml:space="preserve">-15 dBm (Note </w:t>
              </w:r>
              <w:r w:rsidRPr="00B04564">
                <w:rPr>
                  <w:rFonts w:cs="Arial"/>
                  <w:lang w:eastAsia="zh-CN"/>
                </w:rPr>
                <w:t>3</w:t>
              </w:r>
              <w:r w:rsidRPr="00B04564">
                <w:rPr>
                  <w:rFonts w:cs="Arial"/>
                </w:rPr>
                <w:t>)</w:t>
              </w:r>
            </w:ins>
          </w:p>
        </w:tc>
        <w:tc>
          <w:tcPr>
            <w:tcW w:w="1430" w:type="dxa"/>
          </w:tcPr>
          <w:p w14:paraId="525D038D" w14:textId="77777777" w:rsidR="009059F7" w:rsidRPr="00B04564" w:rsidRDefault="009059F7" w:rsidP="00DB4855">
            <w:pPr>
              <w:pStyle w:val="TAC"/>
              <w:rPr>
                <w:ins w:id="3773" w:author="R4-1811632" w:date="2018-08-28T16:25:00Z"/>
                <w:rFonts w:cs="Arial"/>
              </w:rPr>
            </w:pPr>
            <w:ins w:id="3774" w:author="R4-1811632" w:date="2018-08-28T16:25:00Z">
              <w:r w:rsidRPr="00B04564">
                <w:rPr>
                  <w:rFonts w:cs="Arial"/>
                </w:rPr>
                <w:t xml:space="preserve">1MHz </w:t>
              </w:r>
            </w:ins>
          </w:p>
        </w:tc>
      </w:tr>
      <w:tr w:rsidR="009059F7" w:rsidRPr="00B04564" w14:paraId="33FEAAE0" w14:textId="77777777" w:rsidTr="00DB4855">
        <w:trPr>
          <w:cantSplit/>
          <w:jc w:val="center"/>
          <w:ins w:id="3775" w:author="R4-1811632" w:date="2018-08-28T16:25:00Z"/>
        </w:trPr>
        <w:tc>
          <w:tcPr>
            <w:tcW w:w="9814" w:type="dxa"/>
            <w:gridSpan w:val="4"/>
          </w:tcPr>
          <w:p w14:paraId="161873C7" w14:textId="77777777" w:rsidR="009059F7" w:rsidRPr="00B04564" w:rsidRDefault="009059F7" w:rsidP="00DB4855">
            <w:pPr>
              <w:pStyle w:val="TAN"/>
              <w:rPr>
                <w:ins w:id="3776" w:author="R4-1811632" w:date="2018-08-28T16:25:00Z"/>
                <w:rFonts w:cs="Arial"/>
              </w:rPr>
            </w:pPr>
            <w:ins w:id="3777" w:author="R4-1811632" w:date="2018-08-28T16:2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ins>
          </w:p>
          <w:p w14:paraId="431E63D9" w14:textId="77777777" w:rsidR="009059F7" w:rsidRPr="00B04564" w:rsidRDefault="009059F7" w:rsidP="00DB4855">
            <w:pPr>
              <w:pStyle w:val="TAN"/>
              <w:rPr>
                <w:ins w:id="3778" w:author="R4-1811632" w:date="2018-08-28T16:25:00Z"/>
                <w:rFonts w:cs="Arial"/>
              </w:rPr>
            </w:pPr>
            <w:ins w:id="3779" w:author="R4-1811632" w:date="2018-08-28T16:2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7FE94B67" w14:textId="77777777" w:rsidR="009059F7" w:rsidRPr="00B04564" w:rsidRDefault="009059F7" w:rsidP="00DB4855">
            <w:pPr>
              <w:pStyle w:val="TAN"/>
              <w:rPr>
                <w:ins w:id="3780" w:author="R4-1811632" w:date="2018-08-28T16:25:00Z"/>
                <w:rFonts w:cs="Arial"/>
              </w:rPr>
            </w:pPr>
            <w:ins w:id="3781"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BEE21F9" w14:textId="77777777" w:rsidR="009059F7" w:rsidRDefault="009059F7" w:rsidP="009059F7">
      <w:pPr>
        <w:rPr>
          <w:ins w:id="3782" w:author="R4-1811632" w:date="2018-08-28T16:25:00Z"/>
          <w:lang w:eastAsia="zh-CN"/>
        </w:rPr>
      </w:pPr>
    </w:p>
    <w:p w14:paraId="099A3C0E" w14:textId="77777777" w:rsidR="009059F7" w:rsidRPr="00B04564" w:rsidRDefault="009059F7" w:rsidP="009059F7">
      <w:pPr>
        <w:keepNext/>
        <w:rPr>
          <w:ins w:id="3783" w:author="R4-1811632" w:date="2018-08-28T16:25:00Z"/>
          <w:rFonts w:cs="v5.0.0"/>
        </w:rPr>
      </w:pPr>
      <w:ins w:id="3784" w:author="R4-1811632" w:date="2018-08-28T16:25:00Z">
        <w:r w:rsidRPr="00B04564">
          <w:rPr>
            <w:rFonts w:cs="v5.0.0"/>
          </w:rPr>
          <w:t>For BS operating in Ba</w:t>
        </w:r>
        <w:r>
          <w:rPr>
            <w:rFonts w:cs="v5.0.0"/>
          </w:rPr>
          <w:t>nds</w:t>
        </w:r>
        <w:r w:rsidRPr="00B04564">
          <w:rPr>
            <w:rFonts w:cs="v5.0.0"/>
          </w:rPr>
          <w:t xml:space="preserve"> n77, n78, n79,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Pr>
            <w:rFonts w:cs="v5.0.0"/>
          </w:rPr>
          <w:t>-3</w:t>
        </w:r>
        <w:r w:rsidRPr="00B04564">
          <w:rPr>
            <w:rFonts w:cs="v5.0.0"/>
          </w:rPr>
          <w:t>:</w:t>
        </w:r>
      </w:ins>
    </w:p>
    <w:p w14:paraId="7CFE9C74" w14:textId="77777777" w:rsidR="009059F7" w:rsidRPr="00B04564" w:rsidRDefault="009059F7" w:rsidP="009059F7">
      <w:pPr>
        <w:pStyle w:val="TH"/>
        <w:rPr>
          <w:ins w:id="3785" w:author="R4-1811632" w:date="2018-08-28T16:25:00Z"/>
          <w:rFonts w:cs="v5.0.0"/>
        </w:rPr>
      </w:pPr>
      <w:ins w:id="3786" w:author="R4-1811632" w:date="2018-08-28T16:25:00Z">
        <w:r w:rsidRPr="00B04564">
          <w:t>Table 6.6.4.</w:t>
        </w:r>
        <w:r>
          <w:t>5.3.1-3</w:t>
        </w:r>
        <w:r w:rsidRPr="00B04564">
          <w:t xml:space="preserve">: Wide Area BS operating band unwanted emission limits </w:t>
        </w:r>
        <w:r w:rsidRPr="00B04564">
          <w:br/>
          <w:t>(</w:t>
        </w:r>
        <w:r>
          <w:rPr>
            <w:rFonts w:hint="eastAsia"/>
            <w:lang w:eastAsia="zh-CN"/>
          </w:rPr>
          <w:t>NR</w:t>
        </w:r>
        <w:r w:rsidRPr="00E3724E">
          <w:t xml:space="preserve"> bands &gt;3GHz</w:t>
        </w:r>
        <w:r w:rsidRPr="00B04564">
          <w:t>)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0A5CE99A" w14:textId="77777777" w:rsidTr="00DB4855">
        <w:trPr>
          <w:cantSplit/>
          <w:jc w:val="center"/>
          <w:ins w:id="3787" w:author="R4-1811632" w:date="2018-08-28T16:25:00Z"/>
        </w:trPr>
        <w:tc>
          <w:tcPr>
            <w:tcW w:w="1953" w:type="dxa"/>
          </w:tcPr>
          <w:p w14:paraId="4EC51742" w14:textId="77777777" w:rsidR="009059F7" w:rsidRPr="00B04564" w:rsidRDefault="009059F7" w:rsidP="00DB4855">
            <w:pPr>
              <w:pStyle w:val="TAH"/>
              <w:rPr>
                <w:ins w:id="3788" w:author="R4-1811632" w:date="2018-08-28T16:25:00Z"/>
                <w:rFonts w:cs="v5.0.0"/>
              </w:rPr>
            </w:pPr>
            <w:ins w:id="3789" w:author="R4-1811632" w:date="2018-08-28T16:25: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7A1A2866" w14:textId="77777777" w:rsidR="009059F7" w:rsidRPr="00B04564" w:rsidRDefault="009059F7" w:rsidP="00DB4855">
            <w:pPr>
              <w:pStyle w:val="TAH"/>
              <w:rPr>
                <w:ins w:id="3790" w:author="R4-1811632" w:date="2018-08-28T16:25:00Z"/>
                <w:rFonts w:cs="v5.0.0"/>
              </w:rPr>
            </w:pPr>
            <w:ins w:id="3791" w:author="R4-1811632" w:date="2018-08-28T16:25:00Z">
              <w:r w:rsidRPr="00B04564">
                <w:rPr>
                  <w:rFonts w:cs="v5.0.0"/>
                </w:rPr>
                <w:t>Frequency offset of measurement filter centre frequency, f_offset</w:t>
              </w:r>
            </w:ins>
          </w:p>
        </w:tc>
        <w:tc>
          <w:tcPr>
            <w:tcW w:w="3455" w:type="dxa"/>
          </w:tcPr>
          <w:p w14:paraId="588CC0B2" w14:textId="77777777" w:rsidR="009059F7" w:rsidRPr="00B04564" w:rsidRDefault="009059F7" w:rsidP="00DB4855">
            <w:pPr>
              <w:pStyle w:val="TAH"/>
              <w:rPr>
                <w:ins w:id="3792" w:author="R4-1811632" w:date="2018-08-28T16:25:00Z"/>
                <w:rFonts w:cs="v5.0.0"/>
              </w:rPr>
            </w:pPr>
            <w:ins w:id="3793"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2AC95F62" w14:textId="77777777" w:rsidR="009059F7" w:rsidRPr="00B04564" w:rsidRDefault="009059F7" w:rsidP="00DB4855">
            <w:pPr>
              <w:pStyle w:val="TAH"/>
              <w:rPr>
                <w:ins w:id="3794" w:author="R4-1811632" w:date="2018-08-28T16:25:00Z"/>
                <w:rFonts w:cs="v5.0.0"/>
              </w:rPr>
            </w:pPr>
            <w:ins w:id="3795" w:author="R4-1811632" w:date="2018-08-28T16:25:00Z">
              <w:r w:rsidRPr="00B04564">
                <w:rPr>
                  <w:rFonts w:cs="v5.0.0"/>
                </w:rPr>
                <w:t>Measurement bandwidth</w:t>
              </w:r>
            </w:ins>
          </w:p>
        </w:tc>
      </w:tr>
      <w:tr w:rsidR="009059F7" w:rsidRPr="00B04564" w14:paraId="6EB1EE1F" w14:textId="77777777" w:rsidTr="00DB4855">
        <w:trPr>
          <w:cantSplit/>
          <w:jc w:val="center"/>
          <w:ins w:id="3796" w:author="R4-1811632" w:date="2018-08-28T16:25:00Z"/>
        </w:trPr>
        <w:tc>
          <w:tcPr>
            <w:tcW w:w="1953" w:type="dxa"/>
          </w:tcPr>
          <w:p w14:paraId="297A78DC" w14:textId="77777777" w:rsidR="009059F7" w:rsidRPr="00B04564" w:rsidRDefault="009059F7" w:rsidP="00DB4855">
            <w:pPr>
              <w:pStyle w:val="TAC"/>
              <w:rPr>
                <w:ins w:id="3797" w:author="R4-1811632" w:date="2018-08-28T16:25:00Z"/>
                <w:rFonts w:cs="v5.0.0"/>
              </w:rPr>
            </w:pPr>
            <w:ins w:id="3798" w:author="R4-1811632" w:date="2018-08-28T16:25: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5A7B6770" w14:textId="77777777" w:rsidR="009059F7" w:rsidRPr="00B04564" w:rsidRDefault="009059F7" w:rsidP="00DB4855">
            <w:pPr>
              <w:pStyle w:val="TAC"/>
              <w:rPr>
                <w:ins w:id="3799" w:author="R4-1811632" w:date="2018-08-28T16:25:00Z"/>
                <w:rFonts w:cs="v5.0.0"/>
              </w:rPr>
            </w:pPr>
            <w:ins w:id="3800"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4B3C1385" w14:textId="77777777" w:rsidR="009059F7" w:rsidRPr="00B04564" w:rsidRDefault="009059F7" w:rsidP="00DB4855">
            <w:pPr>
              <w:pStyle w:val="TAC"/>
              <w:rPr>
                <w:ins w:id="3801" w:author="R4-1811632" w:date="2018-08-28T16:25:00Z"/>
                <w:rFonts w:cs="Arial"/>
              </w:rPr>
            </w:pPr>
            <w:ins w:id="3802" w:author="R4-1811632" w:date="2018-08-28T16:25:00Z">
              <w:r w:rsidRPr="00E3724E">
                <w:rPr>
                  <w:rFonts w:cs="Arial"/>
                  <w:position w:val="-28"/>
                </w:rPr>
                <w:object w:dxaOrig="3580" w:dyaOrig="680" w14:anchorId="5D93346E">
                  <v:shape id="_x0000_i1036" type="#_x0000_t75" style="width:135.5pt;height:28pt" o:ole="" fillcolor="window">
                    <v:imagedata r:id="rId31" o:title=""/>
                  </v:shape>
                  <o:OLEObject Type="Embed" ProgID="Equation.3" ShapeID="_x0000_i1036" DrawAspect="Content" ObjectID="_1597260532" r:id="rId35"/>
                </w:object>
              </w:r>
            </w:ins>
          </w:p>
        </w:tc>
        <w:tc>
          <w:tcPr>
            <w:tcW w:w="1430" w:type="dxa"/>
          </w:tcPr>
          <w:p w14:paraId="5AC5BB5E" w14:textId="77777777" w:rsidR="009059F7" w:rsidRPr="00B04564" w:rsidRDefault="009059F7" w:rsidP="00DB4855">
            <w:pPr>
              <w:pStyle w:val="TAC"/>
              <w:rPr>
                <w:ins w:id="3803" w:author="R4-1811632" w:date="2018-08-28T16:25:00Z"/>
                <w:rFonts w:cs="Arial"/>
              </w:rPr>
            </w:pPr>
            <w:ins w:id="3804" w:author="R4-1811632" w:date="2018-08-28T16:25:00Z">
              <w:r w:rsidRPr="00B04564">
                <w:rPr>
                  <w:rFonts w:cs="Arial"/>
                </w:rPr>
                <w:t xml:space="preserve">100 kHz </w:t>
              </w:r>
            </w:ins>
          </w:p>
        </w:tc>
      </w:tr>
      <w:tr w:rsidR="009059F7" w:rsidRPr="00B04564" w14:paraId="1035FDA1" w14:textId="77777777" w:rsidTr="00DB4855">
        <w:trPr>
          <w:cantSplit/>
          <w:jc w:val="center"/>
          <w:ins w:id="3805" w:author="R4-1811632" w:date="2018-08-28T16:25:00Z"/>
        </w:trPr>
        <w:tc>
          <w:tcPr>
            <w:tcW w:w="1953" w:type="dxa"/>
          </w:tcPr>
          <w:p w14:paraId="3B090775" w14:textId="77777777" w:rsidR="009059F7" w:rsidRPr="00B04564" w:rsidRDefault="009059F7" w:rsidP="00DB4855">
            <w:pPr>
              <w:pStyle w:val="TAC"/>
              <w:rPr>
                <w:ins w:id="3806" w:author="R4-1811632" w:date="2018-08-28T16:25:00Z"/>
                <w:rFonts w:cs="v5.0.0"/>
                <w:lang w:val="sv-SE"/>
              </w:rPr>
            </w:pPr>
            <w:ins w:id="3807" w:author="R4-1811632" w:date="2018-08-28T16:25: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646FF86E" w14:textId="77777777" w:rsidR="009059F7" w:rsidRPr="00B04564" w:rsidRDefault="009059F7" w:rsidP="00DB4855">
            <w:pPr>
              <w:pStyle w:val="TAC"/>
              <w:rPr>
                <w:ins w:id="3808" w:author="R4-1811632" w:date="2018-08-28T16:25:00Z"/>
                <w:rFonts w:cs="v5.0.0"/>
                <w:lang w:val="sv-SE"/>
              </w:rPr>
            </w:pPr>
            <w:ins w:id="3809" w:author="R4-1811632" w:date="2018-08-28T16:25: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369A8780" w14:textId="77777777" w:rsidR="009059F7" w:rsidRPr="00B04564" w:rsidRDefault="009059F7" w:rsidP="00DB4855">
            <w:pPr>
              <w:pStyle w:val="TAC"/>
              <w:rPr>
                <w:ins w:id="3810" w:author="R4-1811632" w:date="2018-08-28T16:25:00Z"/>
                <w:rFonts w:cs="v5.0.0"/>
                <w:lang w:val="sv-SE"/>
              </w:rPr>
            </w:pPr>
            <w:ins w:id="3811"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614D16C9" w14:textId="77777777" w:rsidR="009059F7" w:rsidRPr="00B04564" w:rsidRDefault="009059F7" w:rsidP="00DB4855">
            <w:pPr>
              <w:pStyle w:val="TAC"/>
              <w:rPr>
                <w:ins w:id="3812" w:author="R4-1811632" w:date="2018-08-28T16:25:00Z"/>
                <w:rFonts w:cs="v5.0.0"/>
                <w:lang w:val="sv-SE"/>
              </w:rPr>
            </w:pPr>
            <w:ins w:id="3813" w:author="R4-1811632" w:date="2018-08-28T16:25: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656FFC54" w14:textId="77777777" w:rsidR="009059F7" w:rsidRPr="00B04564" w:rsidRDefault="009059F7" w:rsidP="00DB4855">
            <w:pPr>
              <w:pStyle w:val="TAC"/>
              <w:rPr>
                <w:ins w:id="3814" w:author="R4-1811632" w:date="2018-08-28T16:25:00Z"/>
                <w:rFonts w:cs="Arial"/>
              </w:rPr>
            </w:pPr>
            <w:ins w:id="3815" w:author="R4-1811632" w:date="2018-08-28T16:25:00Z">
              <w:r>
                <w:rPr>
                  <w:rFonts w:cs="Arial"/>
                </w:rPr>
                <w:t>-12.2</w:t>
              </w:r>
              <w:r w:rsidRPr="00B04564">
                <w:rPr>
                  <w:rFonts w:cs="Arial"/>
                </w:rPr>
                <w:t xml:space="preserve"> dBm</w:t>
              </w:r>
            </w:ins>
          </w:p>
        </w:tc>
        <w:tc>
          <w:tcPr>
            <w:tcW w:w="1430" w:type="dxa"/>
          </w:tcPr>
          <w:p w14:paraId="142FFE28" w14:textId="77777777" w:rsidR="009059F7" w:rsidRPr="00B04564" w:rsidRDefault="009059F7" w:rsidP="00DB4855">
            <w:pPr>
              <w:pStyle w:val="TAC"/>
              <w:rPr>
                <w:ins w:id="3816" w:author="R4-1811632" w:date="2018-08-28T16:25:00Z"/>
                <w:rFonts w:cs="Arial"/>
              </w:rPr>
            </w:pPr>
            <w:ins w:id="3817" w:author="R4-1811632" w:date="2018-08-28T16:25:00Z">
              <w:r w:rsidRPr="00B04564">
                <w:rPr>
                  <w:rFonts w:cs="Arial"/>
                </w:rPr>
                <w:t xml:space="preserve">100 kHz </w:t>
              </w:r>
            </w:ins>
          </w:p>
        </w:tc>
      </w:tr>
      <w:tr w:rsidR="009059F7" w:rsidRPr="00B04564" w14:paraId="4E381923" w14:textId="77777777" w:rsidTr="00DB4855">
        <w:trPr>
          <w:cantSplit/>
          <w:jc w:val="center"/>
          <w:ins w:id="3818" w:author="R4-1811632" w:date="2018-08-28T16:25:00Z"/>
        </w:trPr>
        <w:tc>
          <w:tcPr>
            <w:tcW w:w="1953" w:type="dxa"/>
          </w:tcPr>
          <w:p w14:paraId="024FCCB4" w14:textId="77777777" w:rsidR="009059F7" w:rsidRPr="00B04564" w:rsidRDefault="009059F7" w:rsidP="00DB4855">
            <w:pPr>
              <w:pStyle w:val="TAC"/>
              <w:rPr>
                <w:ins w:id="3819" w:author="R4-1811632" w:date="2018-08-28T16:25:00Z"/>
                <w:rFonts w:cs="v5.0.0"/>
              </w:rPr>
            </w:pPr>
            <w:ins w:id="3820"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4A6CC63E" w14:textId="77777777" w:rsidR="009059F7" w:rsidRPr="00B04564" w:rsidRDefault="009059F7" w:rsidP="00DB4855">
            <w:pPr>
              <w:pStyle w:val="TAC"/>
              <w:rPr>
                <w:ins w:id="3821" w:author="R4-1811632" w:date="2018-08-28T16:25:00Z"/>
                <w:rFonts w:cs="v5.0.0"/>
              </w:rPr>
            </w:pPr>
            <w:ins w:id="3822" w:author="R4-1811632" w:date="2018-08-28T16:25: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49FE22D9" w14:textId="77777777" w:rsidR="009059F7" w:rsidRPr="00B04564" w:rsidRDefault="009059F7" w:rsidP="00DB4855">
            <w:pPr>
              <w:pStyle w:val="TAC"/>
              <w:rPr>
                <w:ins w:id="3823" w:author="R4-1811632" w:date="2018-08-28T16:25:00Z"/>
                <w:rFonts w:cs="Arial"/>
              </w:rPr>
            </w:pPr>
            <w:ins w:id="3824" w:author="R4-1811632" w:date="2018-08-28T16:25:00Z">
              <w:r w:rsidRPr="00B04564">
                <w:rPr>
                  <w:rFonts w:cs="Arial"/>
                </w:rPr>
                <w:t xml:space="preserve">-15 dBm (Note </w:t>
              </w:r>
              <w:r w:rsidRPr="00B04564">
                <w:rPr>
                  <w:rFonts w:cs="Arial"/>
                  <w:lang w:eastAsia="zh-CN"/>
                </w:rPr>
                <w:t>3</w:t>
              </w:r>
              <w:r w:rsidRPr="00B04564">
                <w:rPr>
                  <w:rFonts w:cs="Arial"/>
                </w:rPr>
                <w:t>)</w:t>
              </w:r>
            </w:ins>
          </w:p>
        </w:tc>
        <w:tc>
          <w:tcPr>
            <w:tcW w:w="1430" w:type="dxa"/>
          </w:tcPr>
          <w:p w14:paraId="358BC602" w14:textId="77777777" w:rsidR="009059F7" w:rsidRPr="00B04564" w:rsidRDefault="009059F7" w:rsidP="00DB4855">
            <w:pPr>
              <w:pStyle w:val="TAC"/>
              <w:rPr>
                <w:ins w:id="3825" w:author="R4-1811632" w:date="2018-08-28T16:25:00Z"/>
                <w:rFonts w:cs="Arial"/>
              </w:rPr>
            </w:pPr>
            <w:ins w:id="3826" w:author="R4-1811632" w:date="2018-08-28T16:25:00Z">
              <w:r w:rsidRPr="00B04564">
                <w:rPr>
                  <w:rFonts w:cs="Arial"/>
                </w:rPr>
                <w:t xml:space="preserve">1MHz </w:t>
              </w:r>
            </w:ins>
          </w:p>
        </w:tc>
      </w:tr>
      <w:tr w:rsidR="009059F7" w:rsidRPr="00B04564" w14:paraId="1356C197" w14:textId="77777777" w:rsidTr="00DB4855">
        <w:trPr>
          <w:cantSplit/>
          <w:jc w:val="center"/>
          <w:ins w:id="3827" w:author="R4-1811632" w:date="2018-08-28T16:25:00Z"/>
        </w:trPr>
        <w:tc>
          <w:tcPr>
            <w:tcW w:w="9814" w:type="dxa"/>
            <w:gridSpan w:val="4"/>
          </w:tcPr>
          <w:p w14:paraId="59292875" w14:textId="77777777" w:rsidR="009059F7" w:rsidRPr="00B04564" w:rsidRDefault="009059F7" w:rsidP="00DB4855">
            <w:pPr>
              <w:pStyle w:val="TAN"/>
              <w:rPr>
                <w:ins w:id="3828" w:author="R4-1811632" w:date="2018-08-28T16:25:00Z"/>
                <w:rFonts w:cs="Arial"/>
              </w:rPr>
            </w:pPr>
            <w:ins w:id="3829" w:author="R4-1811632" w:date="2018-08-28T16:2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ins>
          </w:p>
          <w:p w14:paraId="1B01FB0E" w14:textId="77777777" w:rsidR="009059F7" w:rsidRPr="00B04564" w:rsidRDefault="009059F7" w:rsidP="00DB4855">
            <w:pPr>
              <w:pStyle w:val="TAN"/>
              <w:rPr>
                <w:ins w:id="3830" w:author="R4-1811632" w:date="2018-08-28T16:25:00Z"/>
                <w:rFonts w:cs="Arial"/>
              </w:rPr>
            </w:pPr>
            <w:ins w:id="3831" w:author="R4-1811632" w:date="2018-08-28T16:2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360906CD" w14:textId="77777777" w:rsidR="009059F7" w:rsidRPr="00B04564" w:rsidRDefault="009059F7" w:rsidP="00DB4855">
            <w:pPr>
              <w:pStyle w:val="TAN"/>
              <w:rPr>
                <w:ins w:id="3832" w:author="R4-1811632" w:date="2018-08-28T16:25:00Z"/>
                <w:rFonts w:cs="Arial"/>
              </w:rPr>
            </w:pPr>
            <w:ins w:id="3833"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024D6C8A" w14:textId="77777777" w:rsidR="009059F7" w:rsidRPr="00606A89" w:rsidRDefault="009059F7" w:rsidP="009059F7">
      <w:pPr>
        <w:rPr>
          <w:ins w:id="3834" w:author="R4-1811632" w:date="2018-08-28T16:25:00Z"/>
          <w:lang w:eastAsia="zh-CN"/>
        </w:rPr>
      </w:pPr>
    </w:p>
    <w:p w14:paraId="6F49A3D3" w14:textId="77777777" w:rsidR="009059F7" w:rsidRPr="00B04564" w:rsidRDefault="009059F7" w:rsidP="009059F7">
      <w:pPr>
        <w:pStyle w:val="Heading6"/>
        <w:rPr>
          <w:ins w:id="3835" w:author="R4-1811632" w:date="2018-08-28T16:25:00Z"/>
        </w:rPr>
      </w:pPr>
      <w:bookmarkStart w:id="3836" w:name="_Toc523247828"/>
      <w:ins w:id="3837" w:author="R4-1811632" w:date="2018-08-28T16:25:00Z">
        <w:r w:rsidRPr="00B04564">
          <w:t>6.6.4.</w:t>
        </w:r>
        <w:r>
          <w:t>5.3.</w:t>
        </w:r>
        <w:r w:rsidRPr="00B04564">
          <w:t>2</w:t>
        </w:r>
        <w:r w:rsidRPr="00B04564">
          <w:tab/>
          <w:t>Category B requirements (Option 2)</w:t>
        </w:r>
        <w:bookmarkEnd w:id="3836"/>
      </w:ins>
    </w:p>
    <w:p w14:paraId="771ED09C" w14:textId="77777777" w:rsidR="009059F7" w:rsidRPr="00B04564" w:rsidRDefault="009059F7" w:rsidP="009059F7">
      <w:pPr>
        <w:keepNext/>
        <w:rPr>
          <w:ins w:id="3838" w:author="R4-1811632" w:date="2018-08-28T16:25:00Z"/>
          <w:rFonts w:cs="v5.0.0"/>
        </w:rPr>
      </w:pPr>
      <w:ins w:id="3839" w:author="R4-1811632" w:date="2018-08-28T16:25:00Z">
        <w:r w:rsidRPr="00B04564">
          <w:rPr>
            <w:rFonts w:cs="v5.0.0"/>
          </w:rPr>
          <w:t>The limits in this subclause are intended for Europe and may be applied regionall</w:t>
        </w:r>
        <w:r>
          <w:rPr>
            <w:rFonts w:cs="v5.0.0"/>
          </w:rPr>
          <w:t>y for BS operating in B</w:t>
        </w:r>
        <w:r w:rsidRPr="00B04564">
          <w:rPr>
            <w:rFonts w:cs="v5.0.0"/>
          </w:rPr>
          <w:t>ands n1, n3, n8.</w:t>
        </w:r>
      </w:ins>
    </w:p>
    <w:p w14:paraId="7435E449" w14:textId="77777777" w:rsidR="009059F7" w:rsidRPr="00B04564" w:rsidRDefault="009059F7" w:rsidP="009059F7">
      <w:pPr>
        <w:keepNext/>
        <w:rPr>
          <w:ins w:id="3840" w:author="R4-1811632" w:date="2018-08-28T16:25:00Z"/>
          <w:rFonts w:cs="v5.0.0"/>
        </w:rPr>
      </w:pPr>
      <w:ins w:id="3841" w:author="R4-1811632" w:date="2018-08-28T16:25:00Z">
        <w:r>
          <w:rPr>
            <w:rFonts w:cs="v5.0.0"/>
          </w:rPr>
          <w:t>For a BS operating in B</w:t>
        </w:r>
        <w:r w:rsidRPr="00B04564">
          <w:rPr>
            <w:rFonts w:cs="v5.0.0"/>
          </w:rPr>
          <w:t>ands n1, n3, n8 emissions shall not exceed t</w:t>
        </w:r>
        <w:r>
          <w:rPr>
            <w:rFonts w:cs="v5.0.0"/>
          </w:rPr>
          <w:t>he maximum levels specified in t</w:t>
        </w:r>
        <w:r w:rsidRPr="00B04564">
          <w:rPr>
            <w:rFonts w:cs="v5.0.0"/>
          </w:rPr>
          <w:t>able </w:t>
        </w:r>
        <w:r w:rsidRPr="00B04564">
          <w:t>6.6.4.</w:t>
        </w:r>
        <w:r>
          <w:t>5.3.</w:t>
        </w:r>
        <w:r w:rsidRPr="00B04564">
          <w:t>2</w:t>
        </w:r>
        <w:r w:rsidRPr="00B04564">
          <w:rPr>
            <w:rFonts w:cs="v5.0.0"/>
          </w:rPr>
          <w:t xml:space="preserve">-1: </w:t>
        </w:r>
      </w:ins>
    </w:p>
    <w:p w14:paraId="5283A8D9" w14:textId="77777777" w:rsidR="009059F7" w:rsidRPr="00B04564" w:rsidRDefault="009059F7" w:rsidP="009059F7">
      <w:pPr>
        <w:pStyle w:val="TH"/>
        <w:rPr>
          <w:ins w:id="3842" w:author="R4-1811632" w:date="2018-08-28T16:25:00Z"/>
          <w:rFonts w:cs="v5.0.0"/>
        </w:rPr>
      </w:pPr>
      <w:ins w:id="3843" w:author="R4-1811632" w:date="2018-08-28T16:25:00Z">
        <w:r w:rsidRPr="00B04564">
          <w:t>Table 6.6.4.</w:t>
        </w:r>
        <w:r>
          <w:t>5.3.</w:t>
        </w:r>
        <w:r w:rsidRPr="00B04564">
          <w:t>2-1: Regional Wide Area BS operating band unwanted emission limits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06968E73" w14:textId="77777777" w:rsidTr="00DB4855">
        <w:trPr>
          <w:cantSplit/>
          <w:jc w:val="center"/>
          <w:ins w:id="3844" w:author="R4-1811632" w:date="2018-08-28T16:25:00Z"/>
        </w:trPr>
        <w:tc>
          <w:tcPr>
            <w:tcW w:w="2127" w:type="dxa"/>
          </w:tcPr>
          <w:p w14:paraId="1FF16F11" w14:textId="77777777" w:rsidR="009059F7" w:rsidRPr="00B04564" w:rsidRDefault="009059F7" w:rsidP="00DB4855">
            <w:pPr>
              <w:pStyle w:val="TAH"/>
              <w:rPr>
                <w:ins w:id="3845" w:author="R4-1811632" w:date="2018-08-28T16:25:00Z"/>
                <w:rFonts w:cs="Arial"/>
              </w:rPr>
            </w:pPr>
            <w:ins w:id="3846" w:author="R4-1811632" w:date="2018-08-28T16:25: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Pr>
          <w:p w14:paraId="0C3E97AD" w14:textId="77777777" w:rsidR="009059F7" w:rsidRPr="00B04564" w:rsidRDefault="009059F7" w:rsidP="00DB4855">
            <w:pPr>
              <w:pStyle w:val="TAH"/>
              <w:rPr>
                <w:ins w:id="3847" w:author="R4-1811632" w:date="2018-08-28T16:25:00Z"/>
                <w:rFonts w:cs="Arial"/>
              </w:rPr>
            </w:pPr>
            <w:ins w:id="3848" w:author="R4-1811632" w:date="2018-08-28T16:25:00Z">
              <w:r w:rsidRPr="00B04564">
                <w:rPr>
                  <w:rFonts w:cs="Arial"/>
                </w:rPr>
                <w:t>Frequency offset of measurement filter centre frequency, f_offset</w:t>
              </w:r>
            </w:ins>
          </w:p>
        </w:tc>
        <w:tc>
          <w:tcPr>
            <w:tcW w:w="3455" w:type="dxa"/>
          </w:tcPr>
          <w:p w14:paraId="584D79AC" w14:textId="77777777" w:rsidR="009059F7" w:rsidRPr="00B04564" w:rsidRDefault="009059F7" w:rsidP="00DB4855">
            <w:pPr>
              <w:pStyle w:val="TAH"/>
              <w:rPr>
                <w:ins w:id="3849" w:author="R4-1811632" w:date="2018-08-28T16:25:00Z"/>
                <w:rFonts w:cs="Arial"/>
              </w:rPr>
            </w:pPr>
            <w:ins w:id="3850" w:author="R4-1811632" w:date="2018-08-28T16:25:00Z">
              <w:r w:rsidRPr="00B04564">
                <w:rPr>
                  <w:rFonts w:cs="v5.0.0"/>
                  <w:i/>
                  <w:lang w:eastAsia="zh-CN"/>
                </w:rPr>
                <w:t>B</w:t>
              </w:r>
              <w:r w:rsidRPr="00B04564">
                <w:rPr>
                  <w:rFonts w:cs="v5.0.0" w:hint="eastAsia"/>
                  <w:i/>
                  <w:lang w:eastAsia="zh-CN"/>
                </w:rPr>
                <w:t>asic limit</w:t>
              </w:r>
              <w:r w:rsidRPr="00B04564">
                <w:rPr>
                  <w:rFonts w:cs="Arial"/>
                </w:rPr>
                <w:t xml:space="preserve"> (Note 1, 2)</w:t>
              </w:r>
            </w:ins>
          </w:p>
        </w:tc>
        <w:tc>
          <w:tcPr>
            <w:tcW w:w="1430" w:type="dxa"/>
          </w:tcPr>
          <w:p w14:paraId="2F41B3AC" w14:textId="77777777" w:rsidR="009059F7" w:rsidRPr="00B04564" w:rsidRDefault="009059F7" w:rsidP="00DB4855">
            <w:pPr>
              <w:pStyle w:val="TAH"/>
              <w:rPr>
                <w:ins w:id="3851" w:author="R4-1811632" w:date="2018-08-28T16:25:00Z"/>
                <w:rFonts w:cs="Arial"/>
              </w:rPr>
            </w:pPr>
            <w:ins w:id="3852" w:author="R4-1811632" w:date="2018-08-28T16:25:00Z">
              <w:r w:rsidRPr="00B04564">
                <w:rPr>
                  <w:rFonts w:cs="Arial"/>
                </w:rPr>
                <w:t>Measurement bandwidth</w:t>
              </w:r>
            </w:ins>
          </w:p>
        </w:tc>
      </w:tr>
      <w:tr w:rsidR="009059F7" w:rsidRPr="00B04564" w14:paraId="02810BE9" w14:textId="77777777" w:rsidTr="00DB4855">
        <w:trPr>
          <w:cantSplit/>
          <w:jc w:val="center"/>
          <w:ins w:id="3853" w:author="R4-1811632" w:date="2018-08-28T16:25:00Z"/>
        </w:trPr>
        <w:tc>
          <w:tcPr>
            <w:tcW w:w="2127" w:type="dxa"/>
          </w:tcPr>
          <w:p w14:paraId="58E397C2" w14:textId="77777777" w:rsidR="009059F7" w:rsidRPr="00B04564" w:rsidRDefault="009059F7" w:rsidP="00DB4855">
            <w:pPr>
              <w:pStyle w:val="TAC"/>
              <w:rPr>
                <w:ins w:id="3854" w:author="R4-1811632" w:date="2018-08-28T16:25:00Z"/>
                <w:rFonts w:cs="v5.0.0"/>
              </w:rPr>
            </w:pPr>
            <w:ins w:id="3855" w:author="R4-1811632" w:date="2018-08-28T16:25: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0.2 MHz</w:t>
              </w:r>
            </w:ins>
          </w:p>
        </w:tc>
        <w:tc>
          <w:tcPr>
            <w:tcW w:w="2976" w:type="dxa"/>
          </w:tcPr>
          <w:p w14:paraId="2E41E058" w14:textId="77777777" w:rsidR="009059F7" w:rsidRPr="00B04564" w:rsidRDefault="009059F7" w:rsidP="00DB4855">
            <w:pPr>
              <w:pStyle w:val="TAC"/>
              <w:rPr>
                <w:ins w:id="3856" w:author="R4-1811632" w:date="2018-08-28T16:25:00Z"/>
                <w:rFonts w:cs="v5.0.0"/>
              </w:rPr>
            </w:pPr>
            <w:ins w:id="3857" w:author="R4-1811632" w:date="2018-08-28T16:25:00Z">
              <w:r w:rsidRPr="00B04564">
                <w:rPr>
                  <w:rFonts w:cs="v5.0.0"/>
                </w:rPr>
                <w:t>0.015</w:t>
              </w:r>
              <w:r>
                <w:rPr>
                  <w:rFonts w:cs="v5.0.0"/>
                </w:rPr>
                <w:t> </w:t>
              </w:r>
              <w:r w:rsidRPr="00B04564">
                <w:rPr>
                  <w:rFonts w:cs="v5.0.0"/>
                </w:rPr>
                <w:t xml:space="preserve">MHz </w:t>
              </w:r>
              <w:r w:rsidRPr="00B04564">
                <w:rPr>
                  <w:rFonts w:cs="v5.0.0"/>
                </w:rPr>
                <w:sym w:font="Symbol" w:char="F0A3"/>
              </w:r>
              <w:r w:rsidRPr="00B04564">
                <w:rPr>
                  <w:rFonts w:cs="v5.0.0"/>
                </w:rPr>
                <w:t xml:space="preserve"> f_offset &lt; 0.215</w:t>
              </w:r>
              <w:r>
                <w:rPr>
                  <w:rFonts w:cs="v5.0.0"/>
                </w:rPr>
                <w:t> </w:t>
              </w:r>
              <w:r w:rsidRPr="00B04564">
                <w:rPr>
                  <w:rFonts w:cs="v5.0.0"/>
                </w:rPr>
                <w:t xml:space="preserve">MHz </w:t>
              </w:r>
            </w:ins>
          </w:p>
        </w:tc>
        <w:tc>
          <w:tcPr>
            <w:tcW w:w="3455" w:type="dxa"/>
          </w:tcPr>
          <w:p w14:paraId="304854E7" w14:textId="77777777" w:rsidR="009059F7" w:rsidRPr="00B04564" w:rsidRDefault="009059F7" w:rsidP="00DB4855">
            <w:pPr>
              <w:pStyle w:val="TAC"/>
              <w:rPr>
                <w:ins w:id="3858" w:author="R4-1811632" w:date="2018-08-28T16:25:00Z"/>
                <w:rFonts w:cs="Arial"/>
              </w:rPr>
            </w:pPr>
            <w:ins w:id="3859" w:author="R4-1811632" w:date="2018-08-28T16:25:00Z">
              <w:r w:rsidRPr="00E3724E">
                <w:rPr>
                  <w:rFonts w:cs="Arial"/>
                </w:rPr>
                <w:t>-12.5dBm</w:t>
              </w:r>
            </w:ins>
          </w:p>
        </w:tc>
        <w:tc>
          <w:tcPr>
            <w:tcW w:w="1430" w:type="dxa"/>
          </w:tcPr>
          <w:p w14:paraId="61EDFFF4" w14:textId="77777777" w:rsidR="009059F7" w:rsidRPr="00B04564" w:rsidRDefault="009059F7" w:rsidP="00DB4855">
            <w:pPr>
              <w:pStyle w:val="TAC"/>
              <w:rPr>
                <w:ins w:id="3860" w:author="R4-1811632" w:date="2018-08-28T16:25:00Z"/>
                <w:rFonts w:cs="Arial"/>
              </w:rPr>
            </w:pPr>
            <w:ins w:id="3861" w:author="R4-1811632" w:date="2018-08-28T16:25:00Z">
              <w:r w:rsidRPr="00B04564">
                <w:rPr>
                  <w:rFonts w:cs="Arial"/>
                </w:rPr>
                <w:t xml:space="preserve">30 kHz </w:t>
              </w:r>
            </w:ins>
          </w:p>
        </w:tc>
      </w:tr>
      <w:tr w:rsidR="009059F7" w:rsidRPr="00B04564" w14:paraId="27690304" w14:textId="77777777" w:rsidTr="00DB4855">
        <w:trPr>
          <w:cantSplit/>
          <w:jc w:val="center"/>
          <w:ins w:id="3862" w:author="R4-1811632" w:date="2018-08-28T16:25:00Z"/>
        </w:trPr>
        <w:tc>
          <w:tcPr>
            <w:tcW w:w="2127" w:type="dxa"/>
          </w:tcPr>
          <w:p w14:paraId="2BB29C13" w14:textId="77777777" w:rsidR="009059F7" w:rsidRPr="00B04564" w:rsidRDefault="009059F7" w:rsidP="00DB4855">
            <w:pPr>
              <w:pStyle w:val="TAC"/>
              <w:rPr>
                <w:ins w:id="3863" w:author="R4-1811632" w:date="2018-08-28T16:25:00Z"/>
                <w:rFonts w:cs="v5.0.0"/>
              </w:rPr>
            </w:pPr>
            <w:ins w:id="3864" w:author="R4-1811632" w:date="2018-08-28T16:25:00Z">
              <w:r w:rsidRPr="00B04564">
                <w:rPr>
                  <w:rFonts w:cs="v5.0.0"/>
                </w:rPr>
                <w:t xml:space="preserve">0.2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1 MHz</w:t>
              </w:r>
            </w:ins>
          </w:p>
        </w:tc>
        <w:tc>
          <w:tcPr>
            <w:tcW w:w="2976" w:type="dxa"/>
          </w:tcPr>
          <w:p w14:paraId="7E1A41BE" w14:textId="77777777" w:rsidR="009059F7" w:rsidRPr="00B04564" w:rsidRDefault="009059F7" w:rsidP="00DB4855">
            <w:pPr>
              <w:pStyle w:val="TAC"/>
              <w:rPr>
                <w:ins w:id="3865" w:author="R4-1811632" w:date="2018-08-28T16:25:00Z"/>
                <w:rFonts w:cs="v5.0.0"/>
              </w:rPr>
            </w:pPr>
            <w:ins w:id="3866" w:author="R4-1811632" w:date="2018-08-28T16:25:00Z">
              <w:r w:rsidRPr="00B04564">
                <w:rPr>
                  <w:rFonts w:cs="v5.0.0"/>
                </w:rPr>
                <w:t>0.215</w:t>
              </w:r>
              <w:r>
                <w:rPr>
                  <w:rFonts w:cs="v5.0.0"/>
                </w:rPr>
                <w:t> </w:t>
              </w:r>
              <w:r w:rsidRPr="00B04564">
                <w:rPr>
                  <w:rFonts w:cs="v5.0.0"/>
                </w:rPr>
                <w:t xml:space="preserve">MHz </w:t>
              </w:r>
              <w:r w:rsidRPr="00B04564">
                <w:rPr>
                  <w:rFonts w:cs="v5.0.0"/>
                </w:rPr>
                <w:sym w:font="Symbol" w:char="F0A3"/>
              </w:r>
              <w:r w:rsidRPr="00B04564">
                <w:rPr>
                  <w:rFonts w:cs="v5.0.0"/>
                </w:rPr>
                <w:t xml:space="preserve"> f_offset &lt; 1.015</w:t>
              </w:r>
              <w:r>
                <w:rPr>
                  <w:rFonts w:cs="v5.0.0"/>
                </w:rPr>
                <w:t> </w:t>
              </w:r>
              <w:r w:rsidRPr="00B04564">
                <w:rPr>
                  <w:rFonts w:cs="v5.0.0"/>
                </w:rPr>
                <w:t>MHz</w:t>
              </w:r>
            </w:ins>
          </w:p>
        </w:tc>
        <w:tc>
          <w:tcPr>
            <w:tcW w:w="3455" w:type="dxa"/>
          </w:tcPr>
          <w:p w14:paraId="505919BF" w14:textId="77777777" w:rsidR="009059F7" w:rsidRPr="00B04564" w:rsidRDefault="009059F7" w:rsidP="00DB4855">
            <w:pPr>
              <w:pStyle w:val="TAC"/>
              <w:rPr>
                <w:ins w:id="3867" w:author="R4-1811632" w:date="2018-08-28T16:25:00Z"/>
                <w:rFonts w:cs="Arial"/>
              </w:rPr>
            </w:pPr>
            <w:ins w:id="3868" w:author="R4-1811632" w:date="2018-08-28T16:25:00Z">
              <w:r w:rsidRPr="00E3724E">
                <w:rPr>
                  <w:rFonts w:cs="Arial"/>
                  <w:position w:val="-30"/>
                </w:rPr>
                <w:object w:dxaOrig="3840" w:dyaOrig="720" w14:anchorId="734F5AD7">
                  <v:shape id="_x0000_i1037" type="#_x0000_t75" style="width:160.5pt;height:29pt" o:ole="" fillcolor="window">
                    <v:imagedata r:id="rId36" o:title=""/>
                  </v:shape>
                  <o:OLEObject Type="Embed" ProgID="Equation.3" ShapeID="_x0000_i1037" DrawAspect="Content" ObjectID="_1597260533" r:id="rId37"/>
                </w:object>
              </w:r>
            </w:ins>
          </w:p>
        </w:tc>
        <w:tc>
          <w:tcPr>
            <w:tcW w:w="1430" w:type="dxa"/>
          </w:tcPr>
          <w:p w14:paraId="053D9AD1" w14:textId="77777777" w:rsidR="009059F7" w:rsidRPr="00B04564" w:rsidRDefault="009059F7" w:rsidP="00DB4855">
            <w:pPr>
              <w:pStyle w:val="TAC"/>
              <w:rPr>
                <w:ins w:id="3869" w:author="R4-1811632" w:date="2018-08-28T16:25:00Z"/>
                <w:rFonts w:cs="Arial"/>
              </w:rPr>
            </w:pPr>
            <w:ins w:id="3870" w:author="R4-1811632" w:date="2018-08-28T16:25:00Z">
              <w:r w:rsidRPr="00B04564">
                <w:rPr>
                  <w:rFonts w:cs="Arial"/>
                </w:rPr>
                <w:t xml:space="preserve">30 kHz </w:t>
              </w:r>
            </w:ins>
          </w:p>
        </w:tc>
      </w:tr>
      <w:tr w:rsidR="009059F7" w:rsidRPr="00B04564" w14:paraId="17979E28" w14:textId="77777777" w:rsidTr="00DB4855">
        <w:trPr>
          <w:cantSplit/>
          <w:jc w:val="center"/>
          <w:ins w:id="3871" w:author="R4-1811632" w:date="2018-08-28T16:25:00Z"/>
        </w:trPr>
        <w:tc>
          <w:tcPr>
            <w:tcW w:w="2127" w:type="dxa"/>
          </w:tcPr>
          <w:p w14:paraId="02A5880C" w14:textId="77777777" w:rsidR="009059F7" w:rsidRPr="00B04564" w:rsidRDefault="009059F7" w:rsidP="00DB4855">
            <w:pPr>
              <w:pStyle w:val="TAC"/>
              <w:rPr>
                <w:ins w:id="3872" w:author="R4-1811632" w:date="2018-08-28T16:25:00Z"/>
                <w:rFonts w:cs="v5.0.0"/>
              </w:rPr>
            </w:pPr>
            <w:ins w:id="3873" w:author="R4-1811632" w:date="2018-08-28T16:25:00Z">
              <w:r w:rsidRPr="00B04564">
                <w:rPr>
                  <w:rFonts w:cs="v5.0.0"/>
                </w:rPr>
                <w:t>(Note 4)</w:t>
              </w:r>
            </w:ins>
          </w:p>
        </w:tc>
        <w:tc>
          <w:tcPr>
            <w:tcW w:w="2976" w:type="dxa"/>
          </w:tcPr>
          <w:p w14:paraId="2360F4CD" w14:textId="77777777" w:rsidR="009059F7" w:rsidRPr="00B04564" w:rsidRDefault="009059F7" w:rsidP="00DB4855">
            <w:pPr>
              <w:pStyle w:val="TAC"/>
              <w:rPr>
                <w:ins w:id="3874" w:author="R4-1811632" w:date="2018-08-28T16:25:00Z"/>
                <w:rFonts w:cs="v5.0.0"/>
              </w:rPr>
            </w:pPr>
            <w:ins w:id="3875" w:author="R4-1811632" w:date="2018-08-28T16:25:00Z">
              <w:r w:rsidRPr="00B04564">
                <w:rPr>
                  <w:rFonts w:cs="v5.0.0"/>
                </w:rPr>
                <w:t>1.015</w:t>
              </w:r>
              <w:r>
                <w:rPr>
                  <w:rFonts w:cs="v5.0.0"/>
                </w:rPr>
                <w:t> </w:t>
              </w:r>
              <w:r w:rsidRPr="00B04564">
                <w:rPr>
                  <w:rFonts w:cs="v5.0.0"/>
                </w:rPr>
                <w:t xml:space="preserve">MHz </w:t>
              </w:r>
              <w:r w:rsidRPr="00B04564">
                <w:rPr>
                  <w:rFonts w:cs="v5.0.0"/>
                </w:rPr>
                <w:sym w:font="Symbol" w:char="F0A3"/>
              </w:r>
              <w:r w:rsidRPr="00B04564">
                <w:rPr>
                  <w:rFonts w:cs="v5.0.0"/>
                </w:rPr>
                <w:t xml:space="preserve"> f_offset &lt; 1.5 MHz </w:t>
              </w:r>
            </w:ins>
          </w:p>
        </w:tc>
        <w:tc>
          <w:tcPr>
            <w:tcW w:w="3455" w:type="dxa"/>
          </w:tcPr>
          <w:p w14:paraId="599C180B" w14:textId="77777777" w:rsidR="009059F7" w:rsidRPr="00B04564" w:rsidRDefault="009059F7" w:rsidP="00DB4855">
            <w:pPr>
              <w:pStyle w:val="TAC"/>
              <w:rPr>
                <w:ins w:id="3876" w:author="R4-1811632" w:date="2018-08-28T16:25:00Z"/>
                <w:rFonts w:cs="Arial"/>
              </w:rPr>
            </w:pPr>
            <w:ins w:id="3877" w:author="R4-1811632" w:date="2018-08-28T16:25:00Z">
              <w:r w:rsidRPr="00E3724E">
                <w:rPr>
                  <w:rFonts w:cs="Arial"/>
                </w:rPr>
                <w:t>-24.5dBm</w:t>
              </w:r>
            </w:ins>
          </w:p>
        </w:tc>
        <w:tc>
          <w:tcPr>
            <w:tcW w:w="1430" w:type="dxa"/>
          </w:tcPr>
          <w:p w14:paraId="545337FC" w14:textId="77777777" w:rsidR="009059F7" w:rsidRPr="00B04564" w:rsidRDefault="009059F7" w:rsidP="00DB4855">
            <w:pPr>
              <w:pStyle w:val="TAC"/>
              <w:rPr>
                <w:ins w:id="3878" w:author="R4-1811632" w:date="2018-08-28T16:25:00Z"/>
                <w:rFonts w:cs="Arial"/>
              </w:rPr>
            </w:pPr>
            <w:ins w:id="3879" w:author="R4-1811632" w:date="2018-08-28T16:25:00Z">
              <w:r w:rsidRPr="00B04564">
                <w:rPr>
                  <w:rFonts w:cs="Arial"/>
                </w:rPr>
                <w:t xml:space="preserve">30 kHz </w:t>
              </w:r>
            </w:ins>
          </w:p>
        </w:tc>
      </w:tr>
      <w:tr w:rsidR="009059F7" w:rsidRPr="00B04564" w14:paraId="319D3D9B" w14:textId="77777777" w:rsidTr="00DB4855">
        <w:trPr>
          <w:cantSplit/>
          <w:jc w:val="center"/>
          <w:ins w:id="3880" w:author="R4-1811632" w:date="2018-08-28T16:25:00Z"/>
        </w:trPr>
        <w:tc>
          <w:tcPr>
            <w:tcW w:w="2127" w:type="dxa"/>
          </w:tcPr>
          <w:p w14:paraId="2E9B35AE" w14:textId="77777777" w:rsidR="009059F7" w:rsidRPr="00B04564" w:rsidRDefault="009059F7" w:rsidP="00DB4855">
            <w:pPr>
              <w:pStyle w:val="TAC"/>
              <w:rPr>
                <w:ins w:id="3881" w:author="R4-1811632" w:date="2018-08-28T16:25:00Z"/>
                <w:rFonts w:cs="Arial"/>
                <w:lang w:val="fr-FR"/>
              </w:rPr>
            </w:pPr>
            <w:ins w:id="3882" w:author="R4-1811632" w:date="2018-08-28T16:25:00Z">
              <w:r w:rsidRPr="00B04564">
                <w:rPr>
                  <w:rFonts w:cs="v5.0.0"/>
                  <w:lang w:val="fr-FR"/>
                </w:rPr>
                <w:t xml:space="preserve">1 MHz </w:t>
              </w:r>
              <w:r w:rsidRPr="00B04564">
                <w:rPr>
                  <w:rFonts w:cs="v5.0.0"/>
                </w:rPr>
                <w:sym w:font="Symbol" w:char="F0A3"/>
              </w:r>
              <w:r w:rsidRPr="00B04564">
                <w:rPr>
                  <w:rFonts w:cs="v5.0.0"/>
                  <w:lang w:val="fr-FR"/>
                </w:rPr>
                <w:t xml:space="preserve"> </w:t>
              </w:r>
              <w:r w:rsidRPr="00B04564">
                <w:rPr>
                  <w:rFonts w:cs="v5.0.0"/>
                </w:rPr>
                <w:sym w:font="Symbol" w:char="F044"/>
              </w:r>
              <w:r w:rsidRPr="00B04564">
                <w:rPr>
                  <w:rFonts w:cs="v5.0.0"/>
                  <w:lang w:val="fr-FR"/>
                </w:rPr>
                <w:t xml:space="preserve">f </w:t>
              </w:r>
              <w:r w:rsidRPr="00B04564">
                <w:rPr>
                  <w:rFonts w:cs="Arial"/>
                </w:rPr>
                <w:sym w:font="Symbol" w:char="F0A3"/>
              </w:r>
              <w:r w:rsidRPr="00B04564">
                <w:rPr>
                  <w:rFonts w:cs="Arial"/>
                  <w:lang w:val="fr-FR"/>
                </w:rPr>
                <w:t xml:space="preserve"> </w:t>
              </w:r>
            </w:ins>
          </w:p>
          <w:p w14:paraId="13672330" w14:textId="77777777" w:rsidR="009059F7" w:rsidRPr="00B04564" w:rsidRDefault="009059F7" w:rsidP="00DB4855">
            <w:pPr>
              <w:pStyle w:val="TAC"/>
              <w:rPr>
                <w:ins w:id="3883" w:author="R4-1811632" w:date="2018-08-28T16:25:00Z"/>
                <w:rFonts w:cs="v5.0.0"/>
                <w:lang w:val="fr-FR"/>
              </w:rPr>
            </w:pPr>
            <w:ins w:id="3884" w:author="R4-1811632" w:date="2018-08-28T16:25:00Z">
              <w:r w:rsidRPr="00B04564">
                <w:rPr>
                  <w:rFonts w:cs="Arial"/>
                  <w:lang w:val="fr-FR"/>
                </w:rPr>
                <w:t xml:space="preserve">min( 10 MHz, </w:t>
              </w:r>
              <w:r w:rsidRPr="00B04564">
                <w:rPr>
                  <w:rFonts w:cs="Arial"/>
                </w:rPr>
                <w:sym w:font="Symbol" w:char="F044"/>
              </w:r>
              <w:r w:rsidRPr="00B04564">
                <w:rPr>
                  <w:rFonts w:cs="Arial"/>
                  <w:lang w:val="fr-FR"/>
                </w:rPr>
                <w:t>f</w:t>
              </w:r>
              <w:r w:rsidRPr="00B04564">
                <w:rPr>
                  <w:rFonts w:cs="Arial"/>
                  <w:vertAlign w:val="subscript"/>
                  <w:lang w:val="fr-FR"/>
                </w:rPr>
                <w:t>max</w:t>
              </w:r>
              <w:r w:rsidRPr="00B04564">
                <w:rPr>
                  <w:rFonts w:cs="Arial"/>
                  <w:lang w:val="fr-FR"/>
                </w:rPr>
                <w:t xml:space="preserve">) </w:t>
              </w:r>
            </w:ins>
          </w:p>
        </w:tc>
        <w:tc>
          <w:tcPr>
            <w:tcW w:w="2976" w:type="dxa"/>
          </w:tcPr>
          <w:p w14:paraId="76BDAD25" w14:textId="77777777" w:rsidR="009059F7" w:rsidRPr="00B04564" w:rsidRDefault="009059F7" w:rsidP="00DB4855">
            <w:pPr>
              <w:pStyle w:val="TAC"/>
              <w:rPr>
                <w:ins w:id="3885" w:author="R4-1811632" w:date="2018-08-28T16:25:00Z"/>
                <w:rFonts w:cs="v5.0.0"/>
                <w:lang w:val="en-US"/>
              </w:rPr>
            </w:pPr>
            <w:ins w:id="3886" w:author="R4-1811632" w:date="2018-08-28T16:25:00Z">
              <w:r w:rsidRPr="00B04564">
                <w:rPr>
                  <w:rFonts w:cs="v5.0.0"/>
                  <w:lang w:val="en-US"/>
                </w:rPr>
                <w:t xml:space="preserve">1.5 MHz </w:t>
              </w:r>
              <w:r w:rsidRPr="00B04564">
                <w:rPr>
                  <w:rFonts w:cs="v5.0.0"/>
                </w:rPr>
                <w:sym w:font="Symbol" w:char="F0A3"/>
              </w:r>
              <w:r w:rsidRPr="00B04564">
                <w:rPr>
                  <w:rFonts w:cs="v5.0.0"/>
                  <w:lang w:val="en-US"/>
                </w:rPr>
                <w:t xml:space="preserve"> f_offset &lt; </w:t>
              </w:r>
            </w:ins>
          </w:p>
          <w:p w14:paraId="65A853EF" w14:textId="77777777" w:rsidR="009059F7" w:rsidRPr="00B04564" w:rsidRDefault="009059F7" w:rsidP="00DB4855">
            <w:pPr>
              <w:pStyle w:val="TAC"/>
              <w:rPr>
                <w:ins w:id="3887" w:author="R4-1811632" w:date="2018-08-28T16:25:00Z"/>
                <w:rFonts w:cs="v5.0.0"/>
                <w:lang w:val="en-US"/>
              </w:rPr>
            </w:pPr>
            <w:ins w:id="3888" w:author="R4-1811632" w:date="2018-08-28T16:25:00Z">
              <w:r w:rsidRPr="00B04564">
                <w:rPr>
                  <w:rFonts w:cs="v5.0.0"/>
                  <w:lang w:val="en-US"/>
                </w:rPr>
                <w:t>min(10.5 MHz, f_offset</w:t>
              </w:r>
              <w:r w:rsidRPr="00B04564">
                <w:rPr>
                  <w:rFonts w:cs="v5.0.0"/>
                  <w:vertAlign w:val="subscript"/>
                  <w:lang w:val="en-US"/>
                </w:rPr>
                <w:t>max</w:t>
              </w:r>
              <w:r w:rsidRPr="00B04564">
                <w:rPr>
                  <w:rFonts w:cs="v5.0.0"/>
                  <w:lang w:val="en-US"/>
                </w:rPr>
                <w:t>)</w:t>
              </w:r>
            </w:ins>
          </w:p>
        </w:tc>
        <w:tc>
          <w:tcPr>
            <w:tcW w:w="3455" w:type="dxa"/>
          </w:tcPr>
          <w:p w14:paraId="05A8DC75" w14:textId="77777777" w:rsidR="009059F7" w:rsidRPr="00B04564" w:rsidRDefault="009059F7" w:rsidP="00DB4855">
            <w:pPr>
              <w:pStyle w:val="TAC"/>
              <w:rPr>
                <w:ins w:id="3889" w:author="R4-1811632" w:date="2018-08-28T16:25:00Z"/>
                <w:rFonts w:cs="Arial"/>
              </w:rPr>
            </w:pPr>
            <w:ins w:id="3890" w:author="R4-1811632" w:date="2018-08-28T16:25:00Z">
              <w:r w:rsidRPr="00E3724E">
                <w:rPr>
                  <w:rFonts w:cs="Arial"/>
                </w:rPr>
                <w:t>-11.5dBm</w:t>
              </w:r>
            </w:ins>
          </w:p>
        </w:tc>
        <w:tc>
          <w:tcPr>
            <w:tcW w:w="1430" w:type="dxa"/>
          </w:tcPr>
          <w:p w14:paraId="3A1E25CF" w14:textId="77777777" w:rsidR="009059F7" w:rsidRPr="00B04564" w:rsidRDefault="009059F7" w:rsidP="00DB4855">
            <w:pPr>
              <w:pStyle w:val="TAC"/>
              <w:rPr>
                <w:ins w:id="3891" w:author="R4-1811632" w:date="2018-08-28T16:25:00Z"/>
                <w:rFonts w:cs="Arial"/>
              </w:rPr>
            </w:pPr>
            <w:ins w:id="3892" w:author="R4-1811632" w:date="2018-08-28T16:25:00Z">
              <w:r w:rsidRPr="00B04564">
                <w:rPr>
                  <w:rFonts w:cs="Arial"/>
                </w:rPr>
                <w:t xml:space="preserve">1 MHz </w:t>
              </w:r>
            </w:ins>
          </w:p>
        </w:tc>
      </w:tr>
      <w:tr w:rsidR="009059F7" w:rsidRPr="00B04564" w14:paraId="1F948552" w14:textId="77777777" w:rsidTr="00DB4855">
        <w:trPr>
          <w:cantSplit/>
          <w:jc w:val="center"/>
          <w:ins w:id="3893" w:author="R4-1811632" w:date="2018-08-28T16:25:00Z"/>
        </w:trPr>
        <w:tc>
          <w:tcPr>
            <w:tcW w:w="2127" w:type="dxa"/>
          </w:tcPr>
          <w:p w14:paraId="7851411E" w14:textId="77777777" w:rsidR="009059F7" w:rsidRPr="00B04564" w:rsidRDefault="009059F7" w:rsidP="00DB4855">
            <w:pPr>
              <w:pStyle w:val="TAC"/>
              <w:rPr>
                <w:ins w:id="3894" w:author="R4-1811632" w:date="2018-08-28T16:25:00Z"/>
                <w:rFonts w:cs="v5.0.0"/>
              </w:rPr>
            </w:pPr>
            <w:ins w:id="3895"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603C059F" w14:textId="77777777" w:rsidR="009059F7" w:rsidRPr="00B04564" w:rsidRDefault="009059F7" w:rsidP="00DB4855">
            <w:pPr>
              <w:pStyle w:val="TAC"/>
              <w:rPr>
                <w:ins w:id="3896" w:author="R4-1811632" w:date="2018-08-28T16:25:00Z"/>
                <w:rFonts w:cs="v5.0.0"/>
              </w:rPr>
            </w:pPr>
            <w:ins w:id="3897" w:author="R4-1811632" w:date="2018-08-28T16:25: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79B089FD" w14:textId="77777777" w:rsidR="009059F7" w:rsidRPr="00B04564" w:rsidRDefault="009059F7" w:rsidP="00DB4855">
            <w:pPr>
              <w:pStyle w:val="TAC"/>
              <w:rPr>
                <w:ins w:id="3898" w:author="R4-1811632" w:date="2018-08-28T16:25:00Z"/>
                <w:rFonts w:cs="Arial"/>
              </w:rPr>
            </w:pPr>
            <w:ins w:id="3899" w:author="R4-1811632" w:date="2018-08-28T16:25:00Z">
              <w:r w:rsidRPr="00B04564">
                <w:rPr>
                  <w:rFonts w:cs="Arial"/>
                </w:rPr>
                <w:t xml:space="preserve">-15 dBm (Note </w:t>
              </w:r>
              <w:r w:rsidRPr="00B04564">
                <w:rPr>
                  <w:rFonts w:cs="Arial" w:hint="eastAsia"/>
                  <w:lang w:eastAsia="zh-CN"/>
                </w:rPr>
                <w:t>3</w:t>
              </w:r>
              <w:r w:rsidRPr="00B04564">
                <w:rPr>
                  <w:rFonts w:cs="Arial"/>
                </w:rPr>
                <w:t>)</w:t>
              </w:r>
            </w:ins>
          </w:p>
        </w:tc>
        <w:tc>
          <w:tcPr>
            <w:tcW w:w="1430" w:type="dxa"/>
          </w:tcPr>
          <w:p w14:paraId="04AA97F7" w14:textId="77777777" w:rsidR="009059F7" w:rsidRPr="00B04564" w:rsidRDefault="009059F7" w:rsidP="00DB4855">
            <w:pPr>
              <w:pStyle w:val="TAC"/>
              <w:rPr>
                <w:ins w:id="3900" w:author="R4-1811632" w:date="2018-08-28T16:25:00Z"/>
                <w:rFonts w:cs="Arial"/>
              </w:rPr>
            </w:pPr>
            <w:ins w:id="3901" w:author="R4-1811632" w:date="2018-08-28T16:25:00Z">
              <w:r w:rsidRPr="00B04564">
                <w:rPr>
                  <w:rFonts w:cs="Arial"/>
                </w:rPr>
                <w:t xml:space="preserve">1 MHz </w:t>
              </w:r>
            </w:ins>
          </w:p>
        </w:tc>
      </w:tr>
      <w:tr w:rsidR="009059F7" w:rsidRPr="00B04564" w14:paraId="65974829" w14:textId="77777777" w:rsidTr="00DB4855">
        <w:trPr>
          <w:cantSplit/>
          <w:jc w:val="center"/>
          <w:ins w:id="3902" w:author="R4-1811632" w:date="2018-08-28T16:25:00Z"/>
        </w:trPr>
        <w:tc>
          <w:tcPr>
            <w:tcW w:w="9988" w:type="dxa"/>
            <w:gridSpan w:val="4"/>
          </w:tcPr>
          <w:p w14:paraId="1FCB632C" w14:textId="77777777" w:rsidR="009059F7" w:rsidRPr="00B04564" w:rsidRDefault="009059F7" w:rsidP="00DB4855">
            <w:pPr>
              <w:pStyle w:val="TAN"/>
              <w:rPr>
                <w:ins w:id="3903" w:author="R4-1811632" w:date="2018-08-28T16:25:00Z"/>
                <w:rFonts w:cs="Arial"/>
              </w:rPr>
            </w:pPr>
            <w:ins w:id="3904" w:author="R4-1811632" w:date="2018-08-28T16:25:00Z">
              <w:r w:rsidRPr="00B04564">
                <w:rPr>
                  <w:rFonts w:cs="Arial"/>
                </w:rPr>
                <w:t>NOTE 1:</w:t>
              </w:r>
              <w:r w:rsidRPr="00B04564">
                <w:rPr>
                  <w:rFonts w:cs="Arial"/>
                </w:rPr>
                <w:tab/>
                <w:t xml:space="preserve">For a BS supporting non-contiguous spectrum operation within any operating band, the minimum requirement within sub-block gaps is calculated as a cumulative sum of contributions from adjacent </w:t>
              </w:r>
              <w:r w:rsidRPr="00B04564">
                <w:rPr>
                  <w:rFonts w:cs="v5.0.0"/>
                </w:rPr>
                <w:t>sub blocks on each side of the sub block gap, where the contribution from the far-end sub-block shall be scaled according to the measurement bandwidth of the near-end sub-block</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minimum requirement within sub-block gaps shall be -15dBm/1MHz.</w:t>
              </w:r>
            </w:ins>
          </w:p>
          <w:p w14:paraId="58A8544B" w14:textId="77777777" w:rsidR="009059F7" w:rsidRPr="00B04564" w:rsidRDefault="009059F7" w:rsidP="00DB4855">
            <w:pPr>
              <w:pStyle w:val="TAN"/>
              <w:rPr>
                <w:ins w:id="3905" w:author="R4-1811632" w:date="2018-08-28T16:25:00Z"/>
                <w:rFonts w:cs="Arial"/>
              </w:rPr>
            </w:pPr>
            <w:ins w:id="3906" w:author="R4-1811632" w:date="2018-08-28T16:2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minimum requirement within the Inter RF Bandwidth gaps is calculated as a cumulative sum of contributions from adjacent sub-blocks or RF Bandwidth on each side of the Inter RF Bandwidth gap</w:t>
              </w:r>
              <w:r w:rsidRPr="00B04564">
                <w:rPr>
                  <w:rFonts w:cs="v5.0.0"/>
                </w:rPr>
                <w:t xml:space="preserve">, where the contribution from the far-end sub-block </w:t>
              </w:r>
              <w:r w:rsidRPr="00B04564">
                <w:rPr>
                  <w:rFonts w:cs="Arial"/>
                </w:rPr>
                <w:t xml:space="preserve">or RF Bandwidth </w:t>
              </w:r>
              <w:r w:rsidRPr="00B04564">
                <w:rPr>
                  <w:rFonts w:cs="v5.0.0"/>
                </w:rPr>
                <w:t>shall be scaled according to the measurement bandwidth of the near-end sub-block</w:t>
              </w:r>
              <w:r w:rsidRPr="00B04564">
                <w:rPr>
                  <w:rFonts w:cs="Arial"/>
                </w:rPr>
                <w:t xml:space="preserve"> or RF Bandwidth.</w:t>
              </w:r>
            </w:ins>
          </w:p>
          <w:p w14:paraId="4CB69BC2" w14:textId="77777777" w:rsidR="009059F7" w:rsidRPr="00B04564" w:rsidRDefault="009059F7" w:rsidP="00DB4855">
            <w:pPr>
              <w:pStyle w:val="TAN"/>
              <w:rPr>
                <w:ins w:id="3907" w:author="R4-1811632" w:date="2018-08-28T16:25:00Z"/>
              </w:rPr>
            </w:pPr>
            <w:ins w:id="3908"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p w14:paraId="14824B81" w14:textId="77777777" w:rsidR="009059F7" w:rsidRPr="00B04564" w:rsidRDefault="009059F7" w:rsidP="00DB4855">
            <w:pPr>
              <w:pStyle w:val="NO"/>
              <w:ind w:left="0" w:firstLine="0"/>
              <w:rPr>
                <w:ins w:id="3909" w:author="R4-1811632" w:date="2018-08-28T16:25:00Z"/>
                <w:rFonts w:cs="Arial"/>
              </w:rPr>
            </w:pPr>
            <w:ins w:id="3910" w:author="R4-1811632" w:date="2018-08-28T16:25:00Z">
              <w:r w:rsidRPr="00B04564">
                <w:rPr>
                  <w:rFonts w:ascii="Arial" w:hAnsi="Arial"/>
                  <w:sz w:val="18"/>
                </w:rPr>
                <w:t>NOTE 4:</w:t>
              </w:r>
              <w:r w:rsidRPr="00B04564">
                <w:tab/>
              </w:r>
              <w:r w:rsidRPr="00B04564">
                <w:rPr>
                  <w:rFonts w:ascii="Arial" w:hAnsi="Arial"/>
                  <w:sz w:val="18"/>
                </w:rPr>
                <w:t xml:space="preserve">This frequency range ensures that the range of values of </w:t>
              </w:r>
              <w:r w:rsidRPr="00B04564">
                <w:t xml:space="preserve">f_offset </w:t>
              </w:r>
              <w:r w:rsidRPr="00B04564">
                <w:rPr>
                  <w:rFonts w:ascii="Arial" w:hAnsi="Arial"/>
                  <w:sz w:val="18"/>
                </w:rPr>
                <w:t>is continuous.</w:t>
              </w:r>
            </w:ins>
          </w:p>
        </w:tc>
      </w:tr>
    </w:tbl>
    <w:p w14:paraId="77B844DA" w14:textId="77777777" w:rsidR="009059F7" w:rsidRPr="00420A2A" w:rsidRDefault="009059F7" w:rsidP="009059F7">
      <w:pPr>
        <w:rPr>
          <w:ins w:id="3911" w:author="R4-1811632" w:date="2018-08-28T16:25:00Z"/>
          <w:color w:val="FF0000"/>
          <w:lang w:eastAsia="zh-CN"/>
        </w:rPr>
      </w:pPr>
    </w:p>
    <w:p w14:paraId="733657FA" w14:textId="77777777" w:rsidR="009059F7" w:rsidRPr="00343496" w:rsidRDefault="009059F7" w:rsidP="009059F7">
      <w:pPr>
        <w:pStyle w:val="Heading5"/>
        <w:rPr>
          <w:ins w:id="3912" w:author="R4-1811632" w:date="2018-08-28T16:25:00Z"/>
          <w:color w:val="000000" w:themeColor="text1"/>
        </w:rPr>
      </w:pPr>
      <w:bookmarkStart w:id="3913" w:name="_Toc502932980"/>
      <w:bookmarkStart w:id="3914" w:name="_Toc506829530"/>
      <w:bookmarkStart w:id="3915" w:name="_Toc523247829"/>
      <w:ins w:id="3916" w:author="R4-1811632" w:date="2018-08-28T16:25:00Z">
        <w:r w:rsidRPr="0053429D">
          <w:rPr>
            <w:color w:val="000000" w:themeColor="text1"/>
          </w:rPr>
          <w:t>6.6.4.5.</w:t>
        </w:r>
        <w:r>
          <w:rPr>
            <w:color w:val="000000" w:themeColor="text1"/>
          </w:rPr>
          <w:t>4</w:t>
        </w:r>
        <w:r w:rsidRPr="00343496">
          <w:rPr>
            <w:color w:val="000000" w:themeColor="text1"/>
          </w:rPr>
          <w:tab/>
          <w:t>Basic limits for Medium Range BS (Category A and B)</w:t>
        </w:r>
        <w:bookmarkEnd w:id="3913"/>
        <w:bookmarkEnd w:id="3914"/>
        <w:bookmarkEnd w:id="3915"/>
      </w:ins>
    </w:p>
    <w:p w14:paraId="06DA0A89" w14:textId="77777777" w:rsidR="009059F7" w:rsidRDefault="009059F7" w:rsidP="009059F7">
      <w:pPr>
        <w:keepNext/>
        <w:rPr>
          <w:ins w:id="3917" w:author="R4-1811632" w:date="2018-08-28T16:25:00Z"/>
          <w:rFonts w:cs="v5.0.0"/>
        </w:rPr>
      </w:pPr>
      <w:ins w:id="3918" w:author="R4-1811632" w:date="2018-08-28T16:25:00Z">
        <w:r w:rsidRPr="00B04564">
          <w:rPr>
            <w:rFonts w:cs="v5.0.0"/>
          </w:rPr>
          <w:t>For Medium Range BS</w:t>
        </w:r>
        <w:r>
          <w:rPr>
            <w:rFonts w:cs="v5.0.0"/>
          </w:rPr>
          <w:t xml:space="preserve"> </w:t>
        </w:r>
        <w:r>
          <w:rPr>
            <w:lang w:eastAsia="zh-CN"/>
          </w:rPr>
          <w:t>in NR</w:t>
        </w:r>
        <w:r w:rsidRPr="00E3724E">
          <w:rPr>
            <w:lang w:eastAsia="zh-CN"/>
          </w:rPr>
          <w:t xml:space="preserve"> bands ≤3GHz</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sidRPr="00B04564">
          <w:rPr>
            <w:rFonts w:cs="v5.0.0"/>
          </w:rPr>
          <w:t>-1</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sidRPr="00B04564">
          <w:rPr>
            <w:rFonts w:cs="v5.0.0"/>
            <w:lang w:eastAsia="zh-CN"/>
          </w:rPr>
          <w:t>2</w:t>
        </w:r>
        <w:r w:rsidRPr="00B04564">
          <w:rPr>
            <w:rFonts w:cs="v5.0.0"/>
          </w:rPr>
          <w:t>.</w:t>
        </w:r>
      </w:ins>
    </w:p>
    <w:p w14:paraId="75D2CEDB" w14:textId="77777777" w:rsidR="009059F7" w:rsidRPr="00B04564" w:rsidRDefault="009059F7" w:rsidP="009059F7">
      <w:pPr>
        <w:keepNext/>
        <w:rPr>
          <w:ins w:id="3919" w:author="R4-1811632" w:date="2018-08-28T16:25:00Z"/>
          <w:rFonts w:cs="v5.0.0"/>
        </w:rPr>
      </w:pPr>
      <w:ins w:id="3920" w:author="R4-1811632" w:date="2018-08-28T16:25:00Z">
        <w:r w:rsidRPr="00B04564">
          <w:rPr>
            <w:rFonts w:cs="v5.0.0"/>
          </w:rPr>
          <w:t>For Medium Range BS</w:t>
        </w:r>
        <w:r>
          <w:rPr>
            <w:rFonts w:cs="v5.0.0"/>
          </w:rPr>
          <w:t xml:space="preserve"> </w:t>
        </w:r>
        <w:r>
          <w:rPr>
            <w:lang w:eastAsia="zh-CN"/>
          </w:rPr>
          <w:t xml:space="preserve">in NR bands </w:t>
        </w:r>
        <w:r w:rsidRPr="00E3724E">
          <w:rPr>
            <w:lang w:eastAsia="zh-CN"/>
          </w:rPr>
          <w:t>&gt;3GHz</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Pr>
            <w:rFonts w:cs="v5.0.0"/>
          </w:rPr>
          <w:t>-3</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Pr>
            <w:rFonts w:cs="v5.0.0"/>
            <w:lang w:eastAsia="zh-CN"/>
          </w:rPr>
          <w:t>4</w:t>
        </w:r>
        <w:r w:rsidRPr="00B04564">
          <w:rPr>
            <w:rFonts w:cs="v5.0.0"/>
          </w:rPr>
          <w:t>.</w:t>
        </w:r>
      </w:ins>
    </w:p>
    <w:p w14:paraId="3356A464" w14:textId="77777777" w:rsidR="009059F7" w:rsidRPr="00B04564" w:rsidRDefault="009059F7" w:rsidP="009059F7">
      <w:pPr>
        <w:keepNext/>
        <w:rPr>
          <w:ins w:id="3921" w:author="R4-1811632" w:date="2018-08-28T16:25:00Z"/>
          <w:rFonts w:cs="v5.0.0"/>
          <w:lang w:eastAsia="zh-CN"/>
        </w:rPr>
      </w:pPr>
      <w:ins w:id="3922" w:author="R4-1811632" w:date="2018-08-28T16:25:00Z">
        <w:r w:rsidRPr="00B04564">
          <w:rPr>
            <w:rFonts w:hint="eastAsia"/>
            <w:lang w:eastAsia="zh-CN"/>
          </w:rPr>
          <w:t xml:space="preserve">For the tables in </w:t>
        </w:r>
        <w:r w:rsidRPr="00B04564">
          <w:rPr>
            <w:lang w:eastAsia="zh-CN"/>
          </w:rPr>
          <w:t>this</w:t>
        </w:r>
        <w:r w:rsidRPr="00B04564">
          <w:rPr>
            <w:rFonts w:hint="eastAsia"/>
            <w:lang w:eastAsia="zh-CN"/>
          </w:rPr>
          <w:t xml:space="preserve"> subclause f</w:t>
        </w:r>
        <w:r w:rsidRPr="00B04564">
          <w:t xml:space="preserve">or </w:t>
        </w:r>
        <w:r w:rsidRPr="00B04564">
          <w:rPr>
            <w:i/>
          </w:rPr>
          <w:t>BS type 1-C</w:t>
        </w:r>
        <w:r w:rsidRPr="00B04564">
          <w:t xml:space="preserve"> </w:t>
        </w:r>
        <w:bookmarkStart w:id="3923" w:name="_Hlk515785994"/>
        <w:r w:rsidRPr="00B04564">
          <w:t>P</w:t>
        </w:r>
        <w:r w:rsidRPr="00B04564">
          <w:rPr>
            <w:vertAlign w:val="subscript"/>
          </w:rPr>
          <w:t>rated,x</w:t>
        </w:r>
        <w:r w:rsidRPr="00B04564">
          <w:t xml:space="preserve"> = P</w:t>
        </w:r>
        <w:r w:rsidRPr="00B04564">
          <w:rPr>
            <w:vertAlign w:val="subscript"/>
          </w:rPr>
          <w:t>rated,c,AC</w:t>
        </w:r>
        <w:bookmarkEnd w:id="3923"/>
        <w:r w:rsidRPr="00B04564">
          <w:t xml:space="preserve">, </w:t>
        </w:r>
        <w:r w:rsidRPr="00B04564">
          <w:rPr>
            <w:rFonts w:hint="eastAsia"/>
            <w:lang w:eastAsia="zh-CN"/>
          </w:rPr>
          <w:t xml:space="preserve">and </w:t>
        </w:r>
        <w:r w:rsidRPr="00B04564">
          <w:t xml:space="preserve">for </w:t>
        </w:r>
        <w:r w:rsidRPr="00B04564">
          <w:rPr>
            <w:i/>
          </w:rPr>
          <w:t>BS type 1-H</w:t>
        </w:r>
        <w:r w:rsidRPr="00B04564">
          <w:t xml:space="preserve"> P</w:t>
        </w:r>
        <w:r w:rsidRPr="00B04564">
          <w:rPr>
            <w:vertAlign w:val="subscript"/>
          </w:rPr>
          <w:t>rated,x</w:t>
        </w:r>
        <w:r w:rsidRPr="00B04564">
          <w:t xml:space="preserve"> = P</w:t>
        </w:r>
        <w:r w:rsidRPr="00B04564">
          <w:rPr>
            <w:vertAlign w:val="subscript"/>
          </w:rPr>
          <w:t>rated,c,cell</w:t>
        </w:r>
        <w:r w:rsidRPr="00B04564">
          <w:rPr>
            <w:rFonts w:cs="v4.2.0"/>
          </w:rPr>
          <w:t xml:space="preserve"> – 10*log</w:t>
        </w:r>
        <w:r w:rsidRPr="00B04564">
          <w:rPr>
            <w:rFonts w:cs="v4.2.0"/>
            <w:vertAlign w:val="subscript"/>
          </w:rPr>
          <w:t>10</w:t>
        </w:r>
        <w:r w:rsidRPr="00B04564">
          <w:rPr>
            <w:rFonts w:cs="v4.2.0"/>
          </w:rPr>
          <w:t>(</w:t>
        </w:r>
        <w:r w:rsidRPr="00B04564">
          <w:t>N</w:t>
        </w:r>
        <w:r w:rsidRPr="00B04564">
          <w:rPr>
            <w:vertAlign w:val="subscript"/>
          </w:rPr>
          <w:t>TXU,countedpercell</w:t>
        </w:r>
        <w:r w:rsidRPr="00B04564">
          <w:rPr>
            <w:rFonts w:cs="v4.2.0"/>
          </w:rPr>
          <w:t>)</w:t>
        </w:r>
        <w:r w:rsidRPr="00B04564">
          <w:rPr>
            <w:rFonts w:cs="v4.2.0" w:hint="eastAsia"/>
            <w:lang w:eastAsia="zh-CN"/>
          </w:rPr>
          <w:t xml:space="preserve">, and for </w:t>
        </w:r>
        <w:r w:rsidRPr="00B04564">
          <w:rPr>
            <w:rFonts w:hint="eastAsia"/>
            <w:i/>
          </w:rPr>
          <w:t>BS type 1-O</w:t>
        </w:r>
        <w:r w:rsidRPr="00B04564">
          <w:rPr>
            <w:rFonts w:hint="eastAsia"/>
            <w:i/>
            <w:lang w:eastAsia="zh-CN"/>
          </w:rPr>
          <w:t xml:space="preserve"> </w:t>
        </w:r>
        <w:r w:rsidRPr="00B04564">
          <w:t>P</w:t>
        </w:r>
        <w:r w:rsidRPr="00B04564">
          <w:rPr>
            <w:vertAlign w:val="subscript"/>
          </w:rPr>
          <w:t>rated,x</w:t>
        </w:r>
        <w:r w:rsidRPr="00B04564">
          <w:t xml:space="preserve"> = </w:t>
        </w:r>
        <w:r w:rsidRPr="00B04564">
          <w:rPr>
            <w:bCs/>
          </w:rPr>
          <w:t>P</w:t>
        </w:r>
        <w:r w:rsidRPr="00B04564">
          <w:rPr>
            <w:bCs/>
            <w:vertAlign w:val="subscript"/>
          </w:rPr>
          <w:t>rated,c,TRP</w:t>
        </w:r>
        <w:r w:rsidRPr="00B04564">
          <w:rPr>
            <w:rFonts w:cs="v4.2.0"/>
          </w:rPr>
          <w:t xml:space="preserve"> –</w:t>
        </w:r>
        <w:r w:rsidRPr="00B04564">
          <w:rPr>
            <w:rFonts w:cs="v4.2.0" w:hint="eastAsia"/>
            <w:lang w:eastAsia="zh-CN"/>
          </w:rPr>
          <w:t xml:space="preserve"> 9 dB.</w:t>
        </w:r>
      </w:ins>
    </w:p>
    <w:p w14:paraId="1DED5B7C" w14:textId="77777777" w:rsidR="009059F7" w:rsidRPr="00B04564" w:rsidRDefault="009059F7" w:rsidP="009059F7">
      <w:pPr>
        <w:pStyle w:val="TH"/>
        <w:rPr>
          <w:ins w:id="3924" w:author="R4-1811632" w:date="2018-08-28T16:25:00Z"/>
        </w:rPr>
      </w:pPr>
      <w:ins w:id="3925" w:author="R4-1811632" w:date="2018-08-28T16:25:00Z">
        <w:r w:rsidRPr="00B04564">
          <w:t xml:space="preserve">Table </w:t>
        </w:r>
        <w:r w:rsidRPr="0053429D">
          <w:rPr>
            <w:color w:val="000000" w:themeColor="text1"/>
          </w:rPr>
          <w:t>6.6.4.5.</w:t>
        </w:r>
        <w:r>
          <w:rPr>
            <w:color w:val="000000" w:themeColor="text1"/>
          </w:rPr>
          <w:t>4</w:t>
        </w:r>
        <w:r w:rsidRPr="00B04564">
          <w:t>-</w:t>
        </w:r>
        <w:r w:rsidRPr="00B04564">
          <w:rPr>
            <w:lang w:eastAsia="zh-CN"/>
          </w:rPr>
          <w:t>1</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r>
          <w:rPr>
            <w:rFonts w:cs="v5.0.0"/>
          </w:rPr>
          <w:t xml:space="preserve"> (</w:t>
        </w:r>
        <w:r>
          <w:rPr>
            <w:lang w:eastAsia="zh-CN"/>
          </w:rPr>
          <w:t>NR</w:t>
        </w:r>
        <w:r w:rsidRPr="00E3724E">
          <w:rPr>
            <w:lang w:eastAsia="zh-CN"/>
          </w:rPr>
          <w:t xml:space="preserve"> bands ≤3GHz</w:t>
        </w:r>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9059F7" w:rsidRPr="00B04564" w14:paraId="120D9927" w14:textId="77777777" w:rsidTr="00DB4855">
        <w:trPr>
          <w:cantSplit/>
          <w:jc w:val="center"/>
          <w:ins w:id="3926"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35DB5EA4" w14:textId="77777777" w:rsidR="009059F7" w:rsidRPr="00B04564" w:rsidRDefault="009059F7" w:rsidP="00DB4855">
            <w:pPr>
              <w:pStyle w:val="TAH"/>
              <w:rPr>
                <w:ins w:id="3927" w:author="R4-1811632" w:date="2018-08-28T16:25:00Z"/>
                <w:rFonts w:cs="Arial"/>
              </w:rPr>
            </w:pPr>
            <w:ins w:id="3928" w:author="R4-1811632" w:date="2018-08-28T16:25: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688" w:type="dxa"/>
            <w:tcBorders>
              <w:top w:val="single" w:sz="4" w:space="0" w:color="auto"/>
              <w:left w:val="single" w:sz="4" w:space="0" w:color="auto"/>
              <w:bottom w:val="single" w:sz="4" w:space="0" w:color="auto"/>
              <w:right w:val="single" w:sz="4" w:space="0" w:color="auto"/>
            </w:tcBorders>
          </w:tcPr>
          <w:p w14:paraId="3BCA9511" w14:textId="77777777" w:rsidR="009059F7" w:rsidRPr="00B04564" w:rsidRDefault="009059F7" w:rsidP="00DB4855">
            <w:pPr>
              <w:pStyle w:val="TAH"/>
              <w:rPr>
                <w:ins w:id="3929" w:author="R4-1811632" w:date="2018-08-28T16:25:00Z"/>
                <w:rFonts w:cs="Arial"/>
              </w:rPr>
            </w:pPr>
            <w:ins w:id="3930" w:author="R4-1811632" w:date="2018-08-28T16:25:00Z">
              <w:r w:rsidRPr="00B04564">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
          <w:p w14:paraId="65C57EB2" w14:textId="77777777" w:rsidR="009059F7" w:rsidRPr="00B04564" w:rsidRDefault="009059F7" w:rsidP="00DB4855">
            <w:pPr>
              <w:pStyle w:val="TAH"/>
              <w:rPr>
                <w:ins w:id="3931" w:author="R4-1811632" w:date="2018-08-28T16:25:00Z"/>
                <w:rFonts w:cs="Arial"/>
              </w:rPr>
            </w:pPr>
            <w:ins w:id="3932"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49A647A" w14:textId="77777777" w:rsidR="009059F7" w:rsidRPr="00B04564" w:rsidRDefault="009059F7" w:rsidP="00DB4855">
            <w:pPr>
              <w:pStyle w:val="TAH"/>
              <w:rPr>
                <w:ins w:id="3933" w:author="R4-1811632" w:date="2018-08-28T16:25:00Z"/>
                <w:rFonts w:cs="Arial"/>
                <w:lang w:eastAsia="zh-CN"/>
              </w:rPr>
            </w:pPr>
            <w:ins w:id="3934" w:author="R4-1811632" w:date="2018-08-28T16:25:00Z">
              <w:r w:rsidRPr="00B04564">
                <w:rPr>
                  <w:rFonts w:cs="Arial"/>
                </w:rPr>
                <w:t xml:space="preserve">Measurement bandwidth </w:t>
              </w:r>
            </w:ins>
          </w:p>
        </w:tc>
      </w:tr>
      <w:tr w:rsidR="009059F7" w:rsidRPr="00B04564" w14:paraId="754C6A61" w14:textId="77777777" w:rsidTr="00DB4855">
        <w:trPr>
          <w:cantSplit/>
          <w:jc w:val="center"/>
          <w:ins w:id="3935"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2EB9382C" w14:textId="77777777" w:rsidR="009059F7" w:rsidRPr="00B04564" w:rsidRDefault="009059F7" w:rsidP="00DB4855">
            <w:pPr>
              <w:pStyle w:val="TAC"/>
              <w:rPr>
                <w:ins w:id="3936" w:author="R4-1811632" w:date="2018-08-28T16:25:00Z"/>
                <w:rFonts w:cs="v5.0.0"/>
              </w:rPr>
            </w:pPr>
            <w:ins w:id="3937" w:author="R4-1811632" w:date="2018-08-28T16:25: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14:paraId="12ACC302" w14:textId="77777777" w:rsidR="009059F7" w:rsidRPr="00B04564" w:rsidRDefault="009059F7" w:rsidP="00DB4855">
            <w:pPr>
              <w:pStyle w:val="TAC"/>
              <w:rPr>
                <w:ins w:id="3938" w:author="R4-1811632" w:date="2018-08-28T16:25:00Z"/>
                <w:rFonts w:cs="v5.0.0"/>
              </w:rPr>
            </w:pPr>
            <w:ins w:id="3939"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
          <w:p w14:paraId="08C1E119" w14:textId="77777777" w:rsidR="009059F7" w:rsidRPr="00B04564" w:rsidRDefault="009059F7" w:rsidP="00DB4855">
            <w:pPr>
              <w:pStyle w:val="TAC"/>
              <w:rPr>
                <w:ins w:id="3940" w:author="R4-1811632" w:date="2018-08-28T16:25:00Z"/>
                <w:rFonts w:cs="Arial"/>
                <w:lang w:eastAsia="ja-JP"/>
              </w:rPr>
            </w:pPr>
            <w:ins w:id="3941" w:author="R4-1811632" w:date="2018-08-28T16:25:00Z">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ins>
          </w:p>
          <w:p w14:paraId="10E5267F" w14:textId="77777777" w:rsidR="009059F7" w:rsidRPr="00B04564" w:rsidRDefault="009059F7" w:rsidP="00DB4855">
            <w:pPr>
              <w:pStyle w:val="TAC"/>
              <w:rPr>
                <w:ins w:id="3942" w:author="R4-1811632" w:date="2018-08-28T16:25:00Z"/>
                <w:rFonts w:cs="v5.0.0"/>
              </w:rPr>
            </w:pPr>
          </w:p>
        </w:tc>
        <w:tc>
          <w:tcPr>
            <w:tcW w:w="1430" w:type="dxa"/>
            <w:tcBorders>
              <w:top w:val="single" w:sz="4" w:space="0" w:color="auto"/>
              <w:left w:val="single" w:sz="4" w:space="0" w:color="auto"/>
              <w:bottom w:val="single" w:sz="4" w:space="0" w:color="auto"/>
              <w:right w:val="single" w:sz="4" w:space="0" w:color="auto"/>
            </w:tcBorders>
          </w:tcPr>
          <w:p w14:paraId="42028245" w14:textId="77777777" w:rsidR="009059F7" w:rsidRPr="00B04564" w:rsidRDefault="009059F7" w:rsidP="00DB4855">
            <w:pPr>
              <w:pStyle w:val="TAC"/>
              <w:rPr>
                <w:ins w:id="3943" w:author="R4-1811632" w:date="2018-08-28T16:25:00Z"/>
                <w:rFonts w:cs="v5.0.0"/>
              </w:rPr>
            </w:pPr>
            <w:ins w:id="3944" w:author="R4-1811632" w:date="2018-08-28T16:25:00Z">
              <w:r w:rsidRPr="00B04564">
                <w:rPr>
                  <w:rFonts w:cs="v5.0.0"/>
                </w:rPr>
                <w:t xml:space="preserve">100 kHz </w:t>
              </w:r>
            </w:ins>
          </w:p>
        </w:tc>
      </w:tr>
      <w:tr w:rsidR="009059F7" w:rsidRPr="00B04564" w14:paraId="2DCDC9A5" w14:textId="77777777" w:rsidTr="00DB4855">
        <w:trPr>
          <w:cantSplit/>
          <w:jc w:val="center"/>
          <w:ins w:id="3945"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0F99F8DD" w14:textId="77777777" w:rsidR="009059F7" w:rsidRPr="00B04564" w:rsidRDefault="009059F7" w:rsidP="00DB4855">
            <w:pPr>
              <w:pStyle w:val="TAC"/>
              <w:rPr>
                <w:ins w:id="3946" w:author="R4-1811632" w:date="2018-08-28T16:25:00Z"/>
                <w:rFonts w:cs="v5.0.0"/>
                <w:lang w:val="sv-SE"/>
              </w:rPr>
            </w:pPr>
            <w:ins w:id="3947" w:author="R4-1811632" w:date="2018-08-28T16:25: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14:paraId="20ECDFDF" w14:textId="77777777" w:rsidR="009059F7" w:rsidRPr="00B04564" w:rsidRDefault="009059F7" w:rsidP="00DB4855">
            <w:pPr>
              <w:pStyle w:val="TAC"/>
              <w:rPr>
                <w:ins w:id="3948" w:author="R4-1811632" w:date="2018-08-28T16:25:00Z"/>
                <w:rFonts w:cs="v5.0.0"/>
                <w:lang w:val="sv-SE"/>
              </w:rPr>
            </w:pPr>
            <w:ins w:id="3949"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14:paraId="3A554095" w14:textId="77777777" w:rsidR="009059F7" w:rsidRPr="00B04564" w:rsidRDefault="009059F7" w:rsidP="00DB4855">
            <w:pPr>
              <w:pStyle w:val="TAC"/>
              <w:rPr>
                <w:ins w:id="3950" w:author="R4-1811632" w:date="2018-08-28T16:25:00Z"/>
                <w:rFonts w:cs="v5.0.0"/>
              </w:rPr>
            </w:pPr>
            <w:ins w:id="3951" w:author="R4-1811632" w:date="2018-08-28T16:25:00Z">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- 58.5</w:t>
              </w:r>
              <w:r w:rsidRPr="00B04564">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739B7469" w14:textId="77777777" w:rsidR="009059F7" w:rsidRPr="00B04564" w:rsidRDefault="009059F7" w:rsidP="00DB4855">
            <w:pPr>
              <w:pStyle w:val="TAC"/>
              <w:rPr>
                <w:ins w:id="3952" w:author="R4-1811632" w:date="2018-08-28T16:25:00Z"/>
                <w:rFonts w:cs="v5.0.0"/>
              </w:rPr>
            </w:pPr>
            <w:ins w:id="3953" w:author="R4-1811632" w:date="2018-08-28T16:25:00Z">
              <w:r w:rsidRPr="00B04564">
                <w:rPr>
                  <w:rFonts w:cs="v5.0.0"/>
                </w:rPr>
                <w:t xml:space="preserve">100 kHz </w:t>
              </w:r>
            </w:ins>
          </w:p>
        </w:tc>
      </w:tr>
      <w:tr w:rsidR="009059F7" w:rsidRPr="00B04564" w14:paraId="5A2AD2BF" w14:textId="77777777" w:rsidTr="00DB4855">
        <w:trPr>
          <w:cantSplit/>
          <w:jc w:val="center"/>
          <w:ins w:id="3954"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4ABD8F30" w14:textId="77777777" w:rsidR="009059F7" w:rsidRPr="00B04564" w:rsidRDefault="009059F7" w:rsidP="00DB4855">
            <w:pPr>
              <w:pStyle w:val="TAC"/>
              <w:rPr>
                <w:ins w:id="3955" w:author="R4-1811632" w:date="2018-08-28T16:25:00Z"/>
                <w:rFonts w:cs="v5.0.0"/>
              </w:rPr>
            </w:pPr>
            <w:ins w:id="3956"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
          <w:p w14:paraId="652B12E1" w14:textId="77777777" w:rsidR="009059F7" w:rsidRPr="00B04564" w:rsidRDefault="009059F7" w:rsidP="00DB4855">
            <w:pPr>
              <w:pStyle w:val="TAC"/>
              <w:rPr>
                <w:ins w:id="3957" w:author="R4-1811632" w:date="2018-08-28T16:25:00Z"/>
                <w:rFonts w:cs="v5.0.0"/>
              </w:rPr>
            </w:pPr>
            <w:ins w:id="3958" w:author="R4-1811632" w:date="2018-08-28T16:25: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
          <w:p w14:paraId="408037E7" w14:textId="77777777" w:rsidR="009059F7" w:rsidRPr="00B04564" w:rsidRDefault="009059F7" w:rsidP="00DB4855">
            <w:pPr>
              <w:pStyle w:val="TAC"/>
              <w:rPr>
                <w:ins w:id="3959" w:author="R4-1811632" w:date="2018-08-28T16:25:00Z"/>
                <w:rFonts w:cs="v5.0.0"/>
              </w:rPr>
            </w:pPr>
            <w:ins w:id="3960" w:author="R4-1811632" w:date="2018-08-28T16:25:00Z">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11ED5D8E" w14:textId="77777777" w:rsidR="009059F7" w:rsidRPr="00B04564" w:rsidRDefault="009059F7" w:rsidP="00DB4855">
            <w:pPr>
              <w:pStyle w:val="TAC"/>
              <w:pBdr>
                <w:top w:val="single" w:sz="12" w:space="3" w:color="auto"/>
              </w:pBdr>
              <w:rPr>
                <w:ins w:id="3961" w:author="R4-1811632" w:date="2018-08-28T16:25:00Z"/>
                <w:rFonts w:cs="v5.0.0"/>
              </w:rPr>
            </w:pPr>
            <w:ins w:id="3962" w:author="R4-1811632" w:date="2018-08-28T16:25:00Z">
              <w:r w:rsidRPr="00B04564">
                <w:rPr>
                  <w:rFonts w:cs="v5.0.0"/>
                </w:rPr>
                <w:t>100 kHz</w:t>
              </w:r>
            </w:ins>
          </w:p>
        </w:tc>
      </w:tr>
      <w:tr w:rsidR="009059F7" w:rsidRPr="00B04564" w14:paraId="0F45B416" w14:textId="77777777" w:rsidTr="00DB4855">
        <w:trPr>
          <w:cantSplit/>
          <w:jc w:val="center"/>
          <w:ins w:id="3963" w:author="R4-1811632" w:date="2018-08-28T16:25:00Z"/>
        </w:trPr>
        <w:tc>
          <w:tcPr>
            <w:tcW w:w="9988" w:type="dxa"/>
            <w:gridSpan w:val="4"/>
          </w:tcPr>
          <w:p w14:paraId="37E3D223" w14:textId="77777777" w:rsidR="009059F7" w:rsidRPr="00B04564" w:rsidRDefault="009059F7" w:rsidP="00DB4855">
            <w:pPr>
              <w:pStyle w:val="TAN"/>
              <w:rPr>
                <w:ins w:id="3964" w:author="R4-1811632" w:date="2018-08-28T16:25:00Z"/>
                <w:rFonts w:cs="Arial"/>
                <w:lang w:eastAsia="zh-CN"/>
              </w:rPr>
            </w:pPr>
            <w:ins w:id="3965" w:author="R4-1811632" w:date="2018-08-28T16:2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14:paraId="3A016002" w14:textId="77777777" w:rsidR="009059F7" w:rsidRPr="00B04564" w:rsidRDefault="009059F7" w:rsidP="00DB4855">
            <w:pPr>
              <w:pStyle w:val="TAN"/>
              <w:rPr>
                <w:ins w:id="3966" w:author="R4-1811632" w:date="2018-08-28T16:25:00Z"/>
                <w:rFonts w:cs="Arial"/>
              </w:rPr>
            </w:pPr>
            <w:ins w:id="3967" w:author="R4-1811632" w:date="2018-08-28T16:2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61CCF7A7" w14:textId="77777777" w:rsidR="009059F7" w:rsidRPr="00B04564" w:rsidRDefault="009059F7" w:rsidP="00DB4855">
            <w:pPr>
              <w:pStyle w:val="TAN"/>
              <w:rPr>
                <w:ins w:id="3968" w:author="R4-1811632" w:date="2018-08-28T16:25:00Z"/>
                <w:rFonts w:cs="Arial"/>
              </w:rPr>
            </w:pPr>
            <w:ins w:id="3969"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001A717C" w14:textId="77777777" w:rsidR="009059F7" w:rsidRPr="00B04564" w:rsidRDefault="009059F7" w:rsidP="009059F7">
      <w:pPr>
        <w:rPr>
          <w:ins w:id="3970" w:author="R4-1811632" w:date="2018-08-28T16:25:00Z"/>
          <w:lang w:eastAsia="zh-CN"/>
        </w:rPr>
      </w:pPr>
    </w:p>
    <w:p w14:paraId="11804C16" w14:textId="77777777" w:rsidR="009059F7" w:rsidRPr="00B04564" w:rsidRDefault="009059F7" w:rsidP="009059F7">
      <w:pPr>
        <w:pStyle w:val="TH"/>
        <w:rPr>
          <w:ins w:id="3971" w:author="R4-1811632" w:date="2018-08-28T16:25:00Z"/>
        </w:rPr>
      </w:pPr>
      <w:ins w:id="3972" w:author="R4-1811632" w:date="2018-08-28T16:25:00Z">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r>
          <w:rPr>
            <w:rFonts w:cs="v5.0.0"/>
          </w:rPr>
          <w:t xml:space="preserve"> (</w:t>
        </w:r>
        <w:r>
          <w:rPr>
            <w:lang w:eastAsia="zh-CN"/>
          </w:rPr>
          <w:t>NR</w:t>
        </w:r>
        <w:r w:rsidRPr="00E3724E">
          <w:rPr>
            <w:lang w:eastAsia="zh-CN"/>
          </w:rPr>
          <w:t xml:space="preserve"> bands ≤3GHz</w:t>
        </w:r>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3097BEDD" w14:textId="77777777" w:rsidTr="00DB4855">
        <w:trPr>
          <w:cantSplit/>
          <w:jc w:val="center"/>
          <w:ins w:id="3973"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01F397A7" w14:textId="77777777" w:rsidR="009059F7" w:rsidRPr="00B04564" w:rsidRDefault="009059F7" w:rsidP="00DB4855">
            <w:pPr>
              <w:pStyle w:val="TAH"/>
              <w:rPr>
                <w:ins w:id="3974" w:author="R4-1811632" w:date="2018-08-28T16:25:00Z"/>
                <w:rFonts w:cs="Arial"/>
              </w:rPr>
            </w:pPr>
            <w:ins w:id="3975" w:author="R4-1811632" w:date="2018-08-28T16:25: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90D913A" w14:textId="77777777" w:rsidR="009059F7" w:rsidRPr="00B04564" w:rsidRDefault="009059F7" w:rsidP="00DB4855">
            <w:pPr>
              <w:pStyle w:val="TAH"/>
              <w:rPr>
                <w:ins w:id="3976" w:author="R4-1811632" w:date="2018-08-28T16:25:00Z"/>
                <w:rFonts w:cs="Arial"/>
              </w:rPr>
            </w:pPr>
            <w:ins w:id="3977" w:author="R4-1811632" w:date="2018-08-28T16:25:00Z">
              <w:r w:rsidRPr="00B0456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18894CE0" w14:textId="77777777" w:rsidR="009059F7" w:rsidRPr="00B04564" w:rsidRDefault="009059F7" w:rsidP="00DB4855">
            <w:pPr>
              <w:pStyle w:val="TAH"/>
              <w:rPr>
                <w:ins w:id="3978" w:author="R4-1811632" w:date="2018-08-28T16:25:00Z"/>
                <w:rFonts w:cs="Arial"/>
              </w:rPr>
            </w:pPr>
            <w:ins w:id="3979"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6656F23B" w14:textId="77777777" w:rsidR="009059F7" w:rsidRPr="00B04564" w:rsidRDefault="009059F7" w:rsidP="00DB4855">
            <w:pPr>
              <w:pStyle w:val="TAH"/>
              <w:rPr>
                <w:ins w:id="3980" w:author="R4-1811632" w:date="2018-08-28T16:25:00Z"/>
                <w:rFonts w:cs="Arial"/>
                <w:lang w:eastAsia="zh-CN"/>
              </w:rPr>
            </w:pPr>
            <w:ins w:id="3981" w:author="R4-1811632" w:date="2018-08-28T16:25:00Z">
              <w:r w:rsidRPr="00B04564">
                <w:rPr>
                  <w:rFonts w:cs="Arial"/>
                </w:rPr>
                <w:t xml:space="preserve">Measurement bandwidth </w:t>
              </w:r>
            </w:ins>
          </w:p>
        </w:tc>
      </w:tr>
      <w:tr w:rsidR="009059F7" w:rsidRPr="00B04564" w14:paraId="6BA89B72" w14:textId="77777777" w:rsidTr="00DB4855">
        <w:trPr>
          <w:cantSplit/>
          <w:jc w:val="center"/>
          <w:ins w:id="3982"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488200AC" w14:textId="77777777" w:rsidR="009059F7" w:rsidRPr="00B04564" w:rsidRDefault="009059F7" w:rsidP="00DB4855">
            <w:pPr>
              <w:pStyle w:val="TAC"/>
              <w:rPr>
                <w:ins w:id="3983" w:author="R4-1811632" w:date="2018-08-28T16:25:00Z"/>
                <w:rFonts w:cs="v5.0.0"/>
              </w:rPr>
            </w:pPr>
            <w:ins w:id="3984" w:author="R4-1811632" w:date="2018-08-28T16:25: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3E609EE6" w14:textId="77777777" w:rsidR="009059F7" w:rsidRPr="00B04564" w:rsidRDefault="009059F7" w:rsidP="00DB4855">
            <w:pPr>
              <w:pStyle w:val="TAC"/>
              <w:rPr>
                <w:ins w:id="3985" w:author="R4-1811632" w:date="2018-08-28T16:25:00Z"/>
                <w:rFonts w:cs="v5.0.0"/>
              </w:rPr>
            </w:pPr>
            <w:ins w:id="3986"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BBCC449" w14:textId="77777777" w:rsidR="009059F7" w:rsidRDefault="009059F7" w:rsidP="00DB4855">
            <w:pPr>
              <w:pStyle w:val="TAC"/>
              <w:rPr>
                <w:ins w:id="3987" w:author="R4-1811632" w:date="2018-08-28T16:25:00Z"/>
                <w:rFonts w:cs="Arial"/>
              </w:rPr>
            </w:pPr>
          </w:p>
          <w:p w14:paraId="33C2D91F" w14:textId="77777777" w:rsidR="009059F7" w:rsidRPr="00B04564" w:rsidRDefault="009059F7" w:rsidP="00DB4855">
            <w:pPr>
              <w:pStyle w:val="TAC"/>
              <w:rPr>
                <w:ins w:id="3988" w:author="R4-1811632" w:date="2018-08-28T16:25:00Z"/>
                <w:rFonts w:cs="v5.0.0"/>
              </w:rPr>
            </w:pPr>
            <w:ins w:id="3989" w:author="R4-1811632" w:date="2018-08-28T16:25:00Z">
              <w:r w:rsidRPr="00E3724E">
                <w:rPr>
                  <w:rFonts w:cs="Arial"/>
                  <w:position w:val="-28"/>
                </w:rPr>
                <w:object w:dxaOrig="3600" w:dyaOrig="680" w14:anchorId="465CE61D">
                  <v:shape id="_x0000_i1038" type="#_x0000_t75" style="width:2in;height:27.5pt" o:ole="">
                    <v:imagedata r:id="rId38" o:title=""/>
                  </v:shape>
                  <o:OLEObject Type="Embed" ProgID="Equation.3" ShapeID="_x0000_i1038" DrawAspect="Content" ObjectID="_1597260534" r:id="rId39"/>
                </w:object>
              </w:r>
            </w:ins>
          </w:p>
        </w:tc>
        <w:tc>
          <w:tcPr>
            <w:tcW w:w="1430" w:type="dxa"/>
            <w:tcBorders>
              <w:top w:val="single" w:sz="4" w:space="0" w:color="auto"/>
              <w:left w:val="single" w:sz="4" w:space="0" w:color="auto"/>
              <w:bottom w:val="single" w:sz="4" w:space="0" w:color="auto"/>
              <w:right w:val="single" w:sz="4" w:space="0" w:color="auto"/>
            </w:tcBorders>
          </w:tcPr>
          <w:p w14:paraId="5510415E" w14:textId="77777777" w:rsidR="009059F7" w:rsidRPr="00B04564" w:rsidRDefault="009059F7" w:rsidP="00DB4855">
            <w:pPr>
              <w:pStyle w:val="TAC"/>
              <w:rPr>
                <w:ins w:id="3990" w:author="R4-1811632" w:date="2018-08-28T16:25:00Z"/>
                <w:rFonts w:cs="v5.0.0"/>
              </w:rPr>
            </w:pPr>
            <w:ins w:id="3991" w:author="R4-1811632" w:date="2018-08-28T16:25:00Z">
              <w:r w:rsidRPr="00B04564">
                <w:rPr>
                  <w:rFonts w:cs="v5.0.0"/>
                </w:rPr>
                <w:t xml:space="preserve">100 kHz </w:t>
              </w:r>
            </w:ins>
          </w:p>
        </w:tc>
      </w:tr>
      <w:tr w:rsidR="009059F7" w:rsidRPr="00B04564" w14:paraId="794B085F" w14:textId="77777777" w:rsidTr="00DB4855">
        <w:trPr>
          <w:cantSplit/>
          <w:jc w:val="center"/>
          <w:ins w:id="3992"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3E605E9F" w14:textId="77777777" w:rsidR="009059F7" w:rsidRPr="00B04564" w:rsidRDefault="009059F7" w:rsidP="00DB4855">
            <w:pPr>
              <w:pStyle w:val="TAC"/>
              <w:rPr>
                <w:ins w:id="3993" w:author="R4-1811632" w:date="2018-08-28T16:25:00Z"/>
                <w:rFonts w:cs="v5.0.0"/>
                <w:lang w:val="sv-SE"/>
              </w:rPr>
            </w:pPr>
            <w:ins w:id="3994" w:author="R4-1811632" w:date="2018-08-28T16:25: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121ADD7F" w14:textId="77777777" w:rsidR="009059F7" w:rsidRPr="00B04564" w:rsidRDefault="009059F7" w:rsidP="00DB4855">
            <w:pPr>
              <w:pStyle w:val="TAC"/>
              <w:rPr>
                <w:ins w:id="3995" w:author="R4-1811632" w:date="2018-08-28T16:25:00Z"/>
                <w:rFonts w:cs="v5.0.0"/>
                <w:lang w:val="sv-SE"/>
              </w:rPr>
            </w:pPr>
            <w:ins w:id="3996"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2BAFFB8C" w14:textId="77777777" w:rsidR="009059F7" w:rsidRPr="00B04564" w:rsidRDefault="009059F7" w:rsidP="00DB4855">
            <w:pPr>
              <w:pStyle w:val="TAC"/>
              <w:rPr>
                <w:ins w:id="3997" w:author="R4-1811632" w:date="2018-08-28T16:25:00Z"/>
                <w:rFonts w:cs="v5.0.0"/>
              </w:rPr>
            </w:pPr>
            <w:ins w:id="3998" w:author="R4-1811632" w:date="2018-08-28T16:25:00Z">
              <w:r>
                <w:rPr>
                  <w:rFonts w:cs="Arial"/>
                  <w:lang w:eastAsia="zh-CN"/>
                </w:rPr>
                <w:t>-27.5</w:t>
              </w:r>
              <w:r w:rsidRPr="00B04564">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1951FC5C" w14:textId="77777777" w:rsidR="009059F7" w:rsidRPr="00B04564" w:rsidRDefault="009059F7" w:rsidP="00DB4855">
            <w:pPr>
              <w:pStyle w:val="TAC"/>
              <w:rPr>
                <w:ins w:id="3999" w:author="R4-1811632" w:date="2018-08-28T16:25:00Z"/>
                <w:rFonts w:cs="v5.0.0"/>
              </w:rPr>
            </w:pPr>
            <w:ins w:id="4000" w:author="R4-1811632" w:date="2018-08-28T16:25:00Z">
              <w:r w:rsidRPr="00B04564">
                <w:rPr>
                  <w:rFonts w:cs="v5.0.0"/>
                </w:rPr>
                <w:t xml:space="preserve">100 kHz </w:t>
              </w:r>
            </w:ins>
          </w:p>
        </w:tc>
      </w:tr>
      <w:tr w:rsidR="009059F7" w:rsidRPr="00B04564" w14:paraId="3D3095CB" w14:textId="77777777" w:rsidTr="00DB4855">
        <w:trPr>
          <w:cantSplit/>
          <w:jc w:val="center"/>
          <w:ins w:id="4001"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4E8D1222" w14:textId="77777777" w:rsidR="009059F7" w:rsidRPr="00B04564" w:rsidRDefault="009059F7" w:rsidP="00DB4855">
            <w:pPr>
              <w:pStyle w:val="TAC"/>
              <w:rPr>
                <w:ins w:id="4002" w:author="R4-1811632" w:date="2018-08-28T16:25:00Z"/>
                <w:rFonts w:cs="v5.0.0"/>
              </w:rPr>
            </w:pPr>
            <w:ins w:id="4003"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4FD724E" w14:textId="77777777" w:rsidR="009059F7" w:rsidRPr="00B04564" w:rsidRDefault="009059F7" w:rsidP="00DB4855">
            <w:pPr>
              <w:pStyle w:val="TAC"/>
              <w:rPr>
                <w:ins w:id="4004" w:author="R4-1811632" w:date="2018-08-28T16:25:00Z"/>
                <w:rFonts w:cs="v5.0.0"/>
              </w:rPr>
            </w:pPr>
            <w:ins w:id="4005" w:author="R4-1811632" w:date="2018-08-28T16:25: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A16C68B" w14:textId="77777777" w:rsidR="009059F7" w:rsidRPr="00B04564" w:rsidRDefault="009059F7" w:rsidP="00DB4855">
            <w:pPr>
              <w:pStyle w:val="TAC"/>
              <w:rPr>
                <w:ins w:id="4006" w:author="R4-1811632" w:date="2018-08-28T16:25:00Z"/>
                <w:rFonts w:cs="v5.0.0"/>
              </w:rPr>
            </w:pPr>
            <w:ins w:id="4007" w:author="R4-1811632" w:date="2018-08-28T16:25:00Z">
              <w:r w:rsidRPr="00B04564">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36CBA2C8" w14:textId="77777777" w:rsidR="009059F7" w:rsidRPr="00B04564" w:rsidRDefault="009059F7" w:rsidP="00DB4855">
            <w:pPr>
              <w:pStyle w:val="TAC"/>
              <w:pBdr>
                <w:top w:val="single" w:sz="12" w:space="3" w:color="auto"/>
              </w:pBdr>
              <w:rPr>
                <w:ins w:id="4008" w:author="R4-1811632" w:date="2018-08-28T16:25:00Z"/>
                <w:rFonts w:cs="v5.0.0"/>
                <w:lang w:eastAsia="zh-CN"/>
              </w:rPr>
            </w:pPr>
            <w:ins w:id="4009" w:author="R4-1811632" w:date="2018-08-28T16:25:00Z">
              <w:r w:rsidRPr="00B04564">
                <w:rPr>
                  <w:rFonts w:cs="v5.0.0"/>
                </w:rPr>
                <w:t>100 kHz</w:t>
              </w:r>
            </w:ins>
          </w:p>
        </w:tc>
      </w:tr>
      <w:tr w:rsidR="009059F7" w:rsidRPr="00B04564" w14:paraId="097952A8" w14:textId="77777777" w:rsidTr="00DB4855">
        <w:trPr>
          <w:cantSplit/>
          <w:jc w:val="center"/>
          <w:ins w:id="4010" w:author="R4-1811632" w:date="2018-08-28T16:25:00Z"/>
        </w:trPr>
        <w:tc>
          <w:tcPr>
            <w:tcW w:w="9988" w:type="dxa"/>
            <w:gridSpan w:val="4"/>
          </w:tcPr>
          <w:p w14:paraId="0BEF5CFF" w14:textId="77777777" w:rsidR="009059F7" w:rsidRPr="00B04564" w:rsidRDefault="009059F7" w:rsidP="00DB4855">
            <w:pPr>
              <w:pStyle w:val="TAN"/>
              <w:rPr>
                <w:ins w:id="4011" w:author="R4-1811632" w:date="2018-08-28T16:25:00Z"/>
                <w:rFonts w:cs="Arial"/>
                <w:lang w:eastAsia="zh-CN"/>
              </w:rPr>
            </w:pPr>
            <w:ins w:id="4012" w:author="R4-1811632" w:date="2018-08-28T16:2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14:paraId="78CF6AB7" w14:textId="77777777" w:rsidR="009059F7" w:rsidRPr="00B04564" w:rsidRDefault="009059F7" w:rsidP="00DB4855">
            <w:pPr>
              <w:pStyle w:val="TAN"/>
              <w:rPr>
                <w:ins w:id="4013" w:author="R4-1811632" w:date="2018-08-28T16:25:00Z"/>
                <w:rFonts w:cs="Arial"/>
                <w:lang w:eastAsia="zh-CN"/>
              </w:rPr>
            </w:pPr>
            <w:ins w:id="4014" w:author="R4-1811632" w:date="2018-08-28T16:2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483DE4A4" w14:textId="77777777" w:rsidR="009059F7" w:rsidRPr="00B04564" w:rsidRDefault="009059F7" w:rsidP="00DB4855">
            <w:pPr>
              <w:pStyle w:val="TAN"/>
              <w:rPr>
                <w:ins w:id="4015" w:author="R4-1811632" w:date="2018-08-28T16:25:00Z"/>
                <w:rFonts w:cs="Arial"/>
              </w:rPr>
            </w:pPr>
            <w:ins w:id="4016"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0E6499CD" w14:textId="77777777" w:rsidR="009059F7" w:rsidRDefault="009059F7" w:rsidP="009059F7">
      <w:pPr>
        <w:rPr>
          <w:ins w:id="4017" w:author="R4-1811632" w:date="2018-08-28T16:25:00Z"/>
          <w:color w:val="FF0000"/>
        </w:rPr>
      </w:pPr>
    </w:p>
    <w:p w14:paraId="446D0BBD" w14:textId="77777777" w:rsidR="009059F7" w:rsidRPr="00B04564" w:rsidRDefault="009059F7" w:rsidP="009059F7">
      <w:pPr>
        <w:pStyle w:val="TH"/>
        <w:rPr>
          <w:ins w:id="4018" w:author="R4-1811632" w:date="2018-08-28T16:25:00Z"/>
        </w:rPr>
      </w:pPr>
      <w:ins w:id="4019" w:author="R4-1811632" w:date="2018-08-28T16:25:00Z">
        <w:r w:rsidRPr="00B04564">
          <w:t xml:space="preserve">Table </w:t>
        </w:r>
        <w:r w:rsidRPr="0053429D">
          <w:rPr>
            <w:color w:val="000000" w:themeColor="text1"/>
          </w:rPr>
          <w:t>6.6.4.5.</w:t>
        </w:r>
        <w:r>
          <w:rPr>
            <w:color w:val="000000" w:themeColor="text1"/>
          </w:rPr>
          <w:t>4</w:t>
        </w:r>
        <w:r w:rsidRPr="00B04564">
          <w:t>-</w:t>
        </w:r>
        <w:r>
          <w:rPr>
            <w:lang w:eastAsia="zh-CN"/>
          </w:rPr>
          <w:t>3</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r>
          <w:rPr>
            <w:rFonts w:cs="v5.0.0"/>
          </w:rPr>
          <w:t xml:space="preserve"> (</w:t>
        </w:r>
        <w:r>
          <w:rPr>
            <w:lang w:eastAsia="zh-CN"/>
          </w:rPr>
          <w:t>NR bands &gt;</w:t>
        </w:r>
        <w:r w:rsidRPr="00E3724E">
          <w:rPr>
            <w:lang w:eastAsia="zh-CN"/>
          </w:rPr>
          <w:t>3GHz</w:t>
        </w:r>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9059F7" w:rsidRPr="00B04564" w14:paraId="54A7EC7F" w14:textId="77777777" w:rsidTr="00DB4855">
        <w:trPr>
          <w:cantSplit/>
          <w:jc w:val="center"/>
          <w:ins w:id="4020"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26682954" w14:textId="77777777" w:rsidR="009059F7" w:rsidRPr="00B04564" w:rsidRDefault="009059F7" w:rsidP="00DB4855">
            <w:pPr>
              <w:pStyle w:val="TAH"/>
              <w:rPr>
                <w:ins w:id="4021" w:author="R4-1811632" w:date="2018-08-28T16:25:00Z"/>
                <w:rFonts w:cs="Arial"/>
              </w:rPr>
            </w:pPr>
            <w:ins w:id="4022" w:author="R4-1811632" w:date="2018-08-28T16:25: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688" w:type="dxa"/>
            <w:tcBorders>
              <w:top w:val="single" w:sz="4" w:space="0" w:color="auto"/>
              <w:left w:val="single" w:sz="4" w:space="0" w:color="auto"/>
              <w:bottom w:val="single" w:sz="4" w:space="0" w:color="auto"/>
              <w:right w:val="single" w:sz="4" w:space="0" w:color="auto"/>
            </w:tcBorders>
          </w:tcPr>
          <w:p w14:paraId="050642ED" w14:textId="77777777" w:rsidR="009059F7" w:rsidRPr="00B04564" w:rsidRDefault="009059F7" w:rsidP="00DB4855">
            <w:pPr>
              <w:pStyle w:val="TAH"/>
              <w:rPr>
                <w:ins w:id="4023" w:author="R4-1811632" w:date="2018-08-28T16:25:00Z"/>
                <w:rFonts w:cs="Arial"/>
              </w:rPr>
            </w:pPr>
            <w:ins w:id="4024" w:author="R4-1811632" w:date="2018-08-28T16:25:00Z">
              <w:r w:rsidRPr="00B04564">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
          <w:p w14:paraId="5C42358B" w14:textId="77777777" w:rsidR="009059F7" w:rsidRPr="00B04564" w:rsidRDefault="009059F7" w:rsidP="00DB4855">
            <w:pPr>
              <w:pStyle w:val="TAH"/>
              <w:rPr>
                <w:ins w:id="4025" w:author="R4-1811632" w:date="2018-08-28T16:25:00Z"/>
                <w:rFonts w:cs="Arial"/>
              </w:rPr>
            </w:pPr>
            <w:ins w:id="4026"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730CFF38" w14:textId="77777777" w:rsidR="009059F7" w:rsidRPr="00B04564" w:rsidRDefault="009059F7" w:rsidP="00DB4855">
            <w:pPr>
              <w:pStyle w:val="TAH"/>
              <w:rPr>
                <w:ins w:id="4027" w:author="R4-1811632" w:date="2018-08-28T16:25:00Z"/>
                <w:rFonts w:cs="Arial"/>
                <w:lang w:eastAsia="zh-CN"/>
              </w:rPr>
            </w:pPr>
            <w:ins w:id="4028" w:author="R4-1811632" w:date="2018-08-28T16:25:00Z">
              <w:r w:rsidRPr="00B04564">
                <w:rPr>
                  <w:rFonts w:cs="Arial"/>
                </w:rPr>
                <w:t xml:space="preserve">Measurement bandwidth </w:t>
              </w:r>
            </w:ins>
          </w:p>
        </w:tc>
      </w:tr>
      <w:tr w:rsidR="009059F7" w:rsidRPr="00B04564" w14:paraId="72A312F8" w14:textId="77777777" w:rsidTr="00DB4855">
        <w:trPr>
          <w:cantSplit/>
          <w:jc w:val="center"/>
          <w:ins w:id="4029"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4928A65E" w14:textId="77777777" w:rsidR="009059F7" w:rsidRPr="00B04564" w:rsidRDefault="009059F7" w:rsidP="00DB4855">
            <w:pPr>
              <w:pStyle w:val="TAC"/>
              <w:rPr>
                <w:ins w:id="4030" w:author="R4-1811632" w:date="2018-08-28T16:25:00Z"/>
                <w:rFonts w:cs="v5.0.0"/>
              </w:rPr>
            </w:pPr>
            <w:ins w:id="4031" w:author="R4-1811632" w:date="2018-08-28T16:25: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14:paraId="37834302" w14:textId="77777777" w:rsidR="009059F7" w:rsidRPr="00B04564" w:rsidRDefault="009059F7" w:rsidP="00DB4855">
            <w:pPr>
              <w:pStyle w:val="TAC"/>
              <w:rPr>
                <w:ins w:id="4032" w:author="R4-1811632" w:date="2018-08-28T16:25:00Z"/>
                <w:rFonts w:cs="v5.0.0"/>
              </w:rPr>
            </w:pPr>
            <w:ins w:id="4033"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
          <w:p w14:paraId="41AE7BEB" w14:textId="77777777" w:rsidR="009059F7" w:rsidRPr="00B04564" w:rsidRDefault="009059F7" w:rsidP="00DB4855">
            <w:pPr>
              <w:pStyle w:val="TAC"/>
              <w:rPr>
                <w:ins w:id="4034" w:author="R4-1811632" w:date="2018-08-28T16:25:00Z"/>
                <w:rFonts w:cs="Arial"/>
                <w:lang w:eastAsia="ja-JP"/>
              </w:rPr>
            </w:pPr>
            <w:ins w:id="4035" w:author="R4-1811632" w:date="2018-08-28T16:25:00Z">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ins>
          </w:p>
          <w:p w14:paraId="5DD4B831" w14:textId="77777777" w:rsidR="009059F7" w:rsidRPr="00B04564" w:rsidRDefault="009059F7" w:rsidP="00DB4855">
            <w:pPr>
              <w:pStyle w:val="TAC"/>
              <w:rPr>
                <w:ins w:id="4036" w:author="R4-1811632" w:date="2018-08-28T16:25:00Z"/>
                <w:rFonts w:cs="v5.0.0"/>
              </w:rPr>
            </w:pPr>
          </w:p>
        </w:tc>
        <w:tc>
          <w:tcPr>
            <w:tcW w:w="1430" w:type="dxa"/>
            <w:tcBorders>
              <w:top w:val="single" w:sz="4" w:space="0" w:color="auto"/>
              <w:left w:val="single" w:sz="4" w:space="0" w:color="auto"/>
              <w:bottom w:val="single" w:sz="4" w:space="0" w:color="auto"/>
              <w:right w:val="single" w:sz="4" w:space="0" w:color="auto"/>
            </w:tcBorders>
          </w:tcPr>
          <w:p w14:paraId="44AB1720" w14:textId="77777777" w:rsidR="009059F7" w:rsidRPr="00B04564" w:rsidRDefault="009059F7" w:rsidP="00DB4855">
            <w:pPr>
              <w:pStyle w:val="TAC"/>
              <w:rPr>
                <w:ins w:id="4037" w:author="R4-1811632" w:date="2018-08-28T16:25:00Z"/>
                <w:rFonts w:cs="v5.0.0"/>
              </w:rPr>
            </w:pPr>
            <w:ins w:id="4038" w:author="R4-1811632" w:date="2018-08-28T16:25:00Z">
              <w:r w:rsidRPr="00B04564">
                <w:rPr>
                  <w:rFonts w:cs="v5.0.0"/>
                </w:rPr>
                <w:t xml:space="preserve">100 kHz </w:t>
              </w:r>
            </w:ins>
          </w:p>
        </w:tc>
      </w:tr>
      <w:tr w:rsidR="009059F7" w:rsidRPr="00B04564" w14:paraId="06BA0F29" w14:textId="77777777" w:rsidTr="00DB4855">
        <w:trPr>
          <w:cantSplit/>
          <w:jc w:val="center"/>
          <w:ins w:id="4039"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751BA6F5" w14:textId="77777777" w:rsidR="009059F7" w:rsidRPr="00B04564" w:rsidRDefault="009059F7" w:rsidP="00DB4855">
            <w:pPr>
              <w:pStyle w:val="TAC"/>
              <w:rPr>
                <w:ins w:id="4040" w:author="R4-1811632" w:date="2018-08-28T16:25:00Z"/>
                <w:rFonts w:cs="v5.0.0"/>
                <w:lang w:val="sv-SE"/>
              </w:rPr>
            </w:pPr>
            <w:ins w:id="4041" w:author="R4-1811632" w:date="2018-08-28T16:25: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14:paraId="40E0F060" w14:textId="77777777" w:rsidR="009059F7" w:rsidRPr="00B04564" w:rsidRDefault="009059F7" w:rsidP="00DB4855">
            <w:pPr>
              <w:pStyle w:val="TAC"/>
              <w:rPr>
                <w:ins w:id="4042" w:author="R4-1811632" w:date="2018-08-28T16:25:00Z"/>
                <w:rFonts w:cs="v5.0.0"/>
                <w:lang w:val="sv-SE"/>
              </w:rPr>
            </w:pPr>
            <w:ins w:id="4043"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14:paraId="107277F5" w14:textId="77777777" w:rsidR="009059F7" w:rsidRPr="00B04564" w:rsidRDefault="009059F7" w:rsidP="00DB4855">
            <w:pPr>
              <w:pStyle w:val="TAC"/>
              <w:rPr>
                <w:ins w:id="4044" w:author="R4-1811632" w:date="2018-08-28T16:25:00Z"/>
                <w:rFonts w:cs="v5.0.0"/>
              </w:rPr>
            </w:pPr>
            <w:ins w:id="4045" w:author="R4-1811632" w:date="2018-08-28T16:25:00Z">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- 58.2</w:t>
              </w:r>
              <w:r w:rsidRPr="00B04564">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1270A6C2" w14:textId="77777777" w:rsidR="009059F7" w:rsidRPr="00B04564" w:rsidRDefault="009059F7" w:rsidP="00DB4855">
            <w:pPr>
              <w:pStyle w:val="TAC"/>
              <w:rPr>
                <w:ins w:id="4046" w:author="R4-1811632" w:date="2018-08-28T16:25:00Z"/>
                <w:rFonts w:cs="v5.0.0"/>
              </w:rPr>
            </w:pPr>
            <w:ins w:id="4047" w:author="R4-1811632" w:date="2018-08-28T16:25:00Z">
              <w:r w:rsidRPr="00B04564">
                <w:rPr>
                  <w:rFonts w:cs="v5.0.0"/>
                </w:rPr>
                <w:t xml:space="preserve">100 kHz </w:t>
              </w:r>
            </w:ins>
          </w:p>
        </w:tc>
      </w:tr>
      <w:tr w:rsidR="009059F7" w:rsidRPr="00B04564" w14:paraId="288EE3E3" w14:textId="77777777" w:rsidTr="00DB4855">
        <w:trPr>
          <w:cantSplit/>
          <w:jc w:val="center"/>
          <w:ins w:id="4048"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2AE45197" w14:textId="77777777" w:rsidR="009059F7" w:rsidRPr="00B04564" w:rsidRDefault="009059F7" w:rsidP="00DB4855">
            <w:pPr>
              <w:pStyle w:val="TAC"/>
              <w:rPr>
                <w:ins w:id="4049" w:author="R4-1811632" w:date="2018-08-28T16:25:00Z"/>
                <w:rFonts w:cs="v5.0.0"/>
              </w:rPr>
            </w:pPr>
            <w:ins w:id="4050"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
          <w:p w14:paraId="141AE274" w14:textId="77777777" w:rsidR="009059F7" w:rsidRPr="00B04564" w:rsidRDefault="009059F7" w:rsidP="00DB4855">
            <w:pPr>
              <w:pStyle w:val="TAC"/>
              <w:rPr>
                <w:ins w:id="4051" w:author="R4-1811632" w:date="2018-08-28T16:25:00Z"/>
                <w:rFonts w:cs="v5.0.0"/>
              </w:rPr>
            </w:pPr>
            <w:ins w:id="4052" w:author="R4-1811632" w:date="2018-08-28T16:25: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
          <w:p w14:paraId="666E3263" w14:textId="77777777" w:rsidR="009059F7" w:rsidRPr="00B04564" w:rsidRDefault="009059F7" w:rsidP="00DB4855">
            <w:pPr>
              <w:pStyle w:val="TAC"/>
              <w:rPr>
                <w:ins w:id="4053" w:author="R4-1811632" w:date="2018-08-28T16:25:00Z"/>
                <w:rFonts w:cs="v5.0.0"/>
              </w:rPr>
            </w:pPr>
            <w:ins w:id="4054" w:author="R4-1811632" w:date="2018-08-28T16:25:00Z">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2C8FED49" w14:textId="77777777" w:rsidR="009059F7" w:rsidRPr="00B04564" w:rsidRDefault="009059F7" w:rsidP="00DB4855">
            <w:pPr>
              <w:pStyle w:val="TAC"/>
              <w:pBdr>
                <w:top w:val="single" w:sz="12" w:space="3" w:color="auto"/>
              </w:pBdr>
              <w:rPr>
                <w:ins w:id="4055" w:author="R4-1811632" w:date="2018-08-28T16:25:00Z"/>
                <w:rFonts w:cs="v5.0.0"/>
              </w:rPr>
            </w:pPr>
            <w:ins w:id="4056" w:author="R4-1811632" w:date="2018-08-28T16:25:00Z">
              <w:r w:rsidRPr="00B04564">
                <w:rPr>
                  <w:rFonts w:cs="v5.0.0"/>
                </w:rPr>
                <w:t>100 kHz</w:t>
              </w:r>
            </w:ins>
          </w:p>
        </w:tc>
      </w:tr>
      <w:tr w:rsidR="009059F7" w:rsidRPr="00B04564" w14:paraId="225BD464" w14:textId="77777777" w:rsidTr="00DB4855">
        <w:trPr>
          <w:cantSplit/>
          <w:jc w:val="center"/>
          <w:ins w:id="4057" w:author="R4-1811632" w:date="2018-08-28T16:25:00Z"/>
        </w:trPr>
        <w:tc>
          <w:tcPr>
            <w:tcW w:w="9988" w:type="dxa"/>
            <w:gridSpan w:val="4"/>
          </w:tcPr>
          <w:p w14:paraId="0CC93131" w14:textId="77777777" w:rsidR="009059F7" w:rsidRPr="00B04564" w:rsidRDefault="009059F7" w:rsidP="00DB4855">
            <w:pPr>
              <w:pStyle w:val="TAN"/>
              <w:rPr>
                <w:ins w:id="4058" w:author="R4-1811632" w:date="2018-08-28T16:25:00Z"/>
                <w:rFonts w:cs="Arial"/>
                <w:lang w:eastAsia="zh-CN"/>
              </w:rPr>
            </w:pPr>
            <w:ins w:id="4059" w:author="R4-1811632" w:date="2018-08-28T16:2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14:paraId="1D70E158" w14:textId="77777777" w:rsidR="009059F7" w:rsidRPr="00B04564" w:rsidRDefault="009059F7" w:rsidP="00DB4855">
            <w:pPr>
              <w:pStyle w:val="TAN"/>
              <w:rPr>
                <w:ins w:id="4060" w:author="R4-1811632" w:date="2018-08-28T16:25:00Z"/>
                <w:rFonts w:cs="Arial"/>
              </w:rPr>
            </w:pPr>
            <w:ins w:id="4061" w:author="R4-1811632" w:date="2018-08-28T16:2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0E81BDD2" w14:textId="77777777" w:rsidR="009059F7" w:rsidRPr="00B04564" w:rsidRDefault="009059F7" w:rsidP="00DB4855">
            <w:pPr>
              <w:pStyle w:val="TAN"/>
              <w:rPr>
                <w:ins w:id="4062" w:author="R4-1811632" w:date="2018-08-28T16:25:00Z"/>
                <w:rFonts w:cs="Arial"/>
              </w:rPr>
            </w:pPr>
            <w:ins w:id="4063"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37EFD586" w14:textId="77777777" w:rsidR="009059F7" w:rsidRPr="00B04564" w:rsidRDefault="009059F7" w:rsidP="009059F7">
      <w:pPr>
        <w:rPr>
          <w:ins w:id="4064" w:author="R4-1811632" w:date="2018-08-28T16:25:00Z"/>
          <w:lang w:eastAsia="zh-CN"/>
        </w:rPr>
      </w:pPr>
    </w:p>
    <w:p w14:paraId="06DF3D51" w14:textId="77777777" w:rsidR="009059F7" w:rsidRPr="00B04564" w:rsidRDefault="009059F7" w:rsidP="009059F7">
      <w:pPr>
        <w:pStyle w:val="TH"/>
        <w:rPr>
          <w:ins w:id="4065" w:author="R4-1811632" w:date="2018-08-28T16:25:00Z"/>
        </w:rPr>
      </w:pPr>
      <w:ins w:id="4066" w:author="R4-1811632" w:date="2018-08-28T16:25:00Z">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r>
          <w:rPr>
            <w:rFonts w:cs="v5.0.0"/>
          </w:rPr>
          <w:t xml:space="preserve"> (</w:t>
        </w:r>
        <w:r>
          <w:rPr>
            <w:lang w:eastAsia="zh-CN"/>
          </w:rPr>
          <w:t>NR bands &gt;</w:t>
        </w:r>
        <w:r w:rsidRPr="00E3724E">
          <w:rPr>
            <w:lang w:eastAsia="zh-CN"/>
          </w:rPr>
          <w:t>3GHz</w:t>
        </w:r>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50D2BCDE" w14:textId="77777777" w:rsidTr="00DB4855">
        <w:trPr>
          <w:cantSplit/>
          <w:jc w:val="center"/>
          <w:ins w:id="4067"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3D3FF26A" w14:textId="77777777" w:rsidR="009059F7" w:rsidRPr="00B04564" w:rsidRDefault="009059F7" w:rsidP="00DB4855">
            <w:pPr>
              <w:pStyle w:val="TAH"/>
              <w:rPr>
                <w:ins w:id="4068" w:author="R4-1811632" w:date="2018-08-28T16:25:00Z"/>
                <w:rFonts w:cs="Arial"/>
              </w:rPr>
            </w:pPr>
            <w:ins w:id="4069" w:author="R4-1811632" w:date="2018-08-28T16:25: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943A9DE" w14:textId="77777777" w:rsidR="009059F7" w:rsidRPr="00B04564" w:rsidRDefault="009059F7" w:rsidP="00DB4855">
            <w:pPr>
              <w:pStyle w:val="TAH"/>
              <w:rPr>
                <w:ins w:id="4070" w:author="R4-1811632" w:date="2018-08-28T16:25:00Z"/>
                <w:rFonts w:cs="Arial"/>
              </w:rPr>
            </w:pPr>
            <w:ins w:id="4071" w:author="R4-1811632" w:date="2018-08-28T16:25:00Z">
              <w:r w:rsidRPr="00B0456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13D88FEE" w14:textId="77777777" w:rsidR="009059F7" w:rsidRPr="00B04564" w:rsidRDefault="009059F7" w:rsidP="00DB4855">
            <w:pPr>
              <w:pStyle w:val="TAH"/>
              <w:rPr>
                <w:ins w:id="4072" w:author="R4-1811632" w:date="2018-08-28T16:25:00Z"/>
                <w:rFonts w:cs="Arial"/>
              </w:rPr>
            </w:pPr>
            <w:ins w:id="4073"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76164E9C" w14:textId="77777777" w:rsidR="009059F7" w:rsidRPr="00B04564" w:rsidRDefault="009059F7" w:rsidP="00DB4855">
            <w:pPr>
              <w:pStyle w:val="TAH"/>
              <w:rPr>
                <w:ins w:id="4074" w:author="R4-1811632" w:date="2018-08-28T16:25:00Z"/>
                <w:rFonts w:cs="Arial"/>
                <w:lang w:eastAsia="zh-CN"/>
              </w:rPr>
            </w:pPr>
            <w:ins w:id="4075" w:author="R4-1811632" w:date="2018-08-28T16:25:00Z">
              <w:r w:rsidRPr="00B04564">
                <w:rPr>
                  <w:rFonts w:cs="Arial"/>
                </w:rPr>
                <w:t xml:space="preserve">Measurement bandwidth </w:t>
              </w:r>
            </w:ins>
          </w:p>
        </w:tc>
      </w:tr>
      <w:tr w:rsidR="009059F7" w:rsidRPr="00B04564" w14:paraId="41918244" w14:textId="77777777" w:rsidTr="00DB4855">
        <w:trPr>
          <w:cantSplit/>
          <w:jc w:val="center"/>
          <w:ins w:id="4076"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3FA476C7" w14:textId="77777777" w:rsidR="009059F7" w:rsidRPr="00B04564" w:rsidRDefault="009059F7" w:rsidP="00DB4855">
            <w:pPr>
              <w:pStyle w:val="TAC"/>
              <w:rPr>
                <w:ins w:id="4077" w:author="R4-1811632" w:date="2018-08-28T16:25:00Z"/>
                <w:rFonts w:cs="v5.0.0"/>
              </w:rPr>
            </w:pPr>
            <w:ins w:id="4078" w:author="R4-1811632" w:date="2018-08-28T16:25: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236D79E0" w14:textId="77777777" w:rsidR="009059F7" w:rsidRPr="00B04564" w:rsidRDefault="009059F7" w:rsidP="00DB4855">
            <w:pPr>
              <w:pStyle w:val="TAC"/>
              <w:rPr>
                <w:ins w:id="4079" w:author="R4-1811632" w:date="2018-08-28T16:25:00Z"/>
                <w:rFonts w:cs="v5.0.0"/>
              </w:rPr>
            </w:pPr>
            <w:ins w:id="4080"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9E94816" w14:textId="77777777" w:rsidR="009059F7" w:rsidRPr="00B04564" w:rsidRDefault="009059F7" w:rsidP="00DB4855">
            <w:pPr>
              <w:pStyle w:val="TAC"/>
              <w:rPr>
                <w:ins w:id="4081" w:author="R4-1811632" w:date="2018-08-28T16:25:00Z"/>
                <w:rFonts w:cs="v5.0.0"/>
              </w:rPr>
            </w:pPr>
            <w:ins w:id="4082" w:author="R4-1811632" w:date="2018-08-28T16:25:00Z">
              <w:r w:rsidRPr="00E3724E">
                <w:rPr>
                  <w:rFonts w:cs="Arial"/>
                  <w:position w:val="-28"/>
                </w:rPr>
                <w:object w:dxaOrig="3600" w:dyaOrig="680" w14:anchorId="74F4B1AF">
                  <v:shape id="_x0000_i1039" type="#_x0000_t75" style="width:2in;height:27.5pt" o:ole="">
                    <v:imagedata r:id="rId40" o:title=""/>
                  </v:shape>
                  <o:OLEObject Type="Embed" ProgID="Equation.3" ShapeID="_x0000_i1039" DrawAspect="Content" ObjectID="_1597260535" r:id="rId41"/>
                </w:object>
              </w:r>
            </w:ins>
          </w:p>
        </w:tc>
        <w:tc>
          <w:tcPr>
            <w:tcW w:w="1430" w:type="dxa"/>
            <w:tcBorders>
              <w:top w:val="single" w:sz="4" w:space="0" w:color="auto"/>
              <w:left w:val="single" w:sz="4" w:space="0" w:color="auto"/>
              <w:bottom w:val="single" w:sz="4" w:space="0" w:color="auto"/>
              <w:right w:val="single" w:sz="4" w:space="0" w:color="auto"/>
            </w:tcBorders>
          </w:tcPr>
          <w:p w14:paraId="457F594C" w14:textId="77777777" w:rsidR="009059F7" w:rsidRPr="00B04564" w:rsidRDefault="009059F7" w:rsidP="00DB4855">
            <w:pPr>
              <w:pStyle w:val="TAC"/>
              <w:rPr>
                <w:ins w:id="4083" w:author="R4-1811632" w:date="2018-08-28T16:25:00Z"/>
                <w:rFonts w:cs="v5.0.0"/>
              </w:rPr>
            </w:pPr>
            <w:ins w:id="4084" w:author="R4-1811632" w:date="2018-08-28T16:25:00Z">
              <w:r w:rsidRPr="00B04564">
                <w:rPr>
                  <w:rFonts w:cs="v5.0.0"/>
                </w:rPr>
                <w:t xml:space="preserve">100 kHz </w:t>
              </w:r>
            </w:ins>
          </w:p>
        </w:tc>
      </w:tr>
      <w:tr w:rsidR="009059F7" w:rsidRPr="00B04564" w14:paraId="1F8E89AE" w14:textId="77777777" w:rsidTr="00DB4855">
        <w:trPr>
          <w:cantSplit/>
          <w:jc w:val="center"/>
          <w:ins w:id="4085"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063F3363" w14:textId="77777777" w:rsidR="009059F7" w:rsidRPr="00B04564" w:rsidRDefault="009059F7" w:rsidP="00DB4855">
            <w:pPr>
              <w:pStyle w:val="TAC"/>
              <w:rPr>
                <w:ins w:id="4086" w:author="R4-1811632" w:date="2018-08-28T16:25:00Z"/>
                <w:rFonts w:cs="v5.0.0"/>
                <w:lang w:val="sv-SE"/>
              </w:rPr>
            </w:pPr>
            <w:ins w:id="4087" w:author="R4-1811632" w:date="2018-08-28T16:25: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41A317C9" w14:textId="77777777" w:rsidR="009059F7" w:rsidRPr="00B04564" w:rsidRDefault="009059F7" w:rsidP="00DB4855">
            <w:pPr>
              <w:pStyle w:val="TAC"/>
              <w:rPr>
                <w:ins w:id="4088" w:author="R4-1811632" w:date="2018-08-28T16:25:00Z"/>
                <w:rFonts w:cs="v5.0.0"/>
                <w:lang w:val="sv-SE"/>
              </w:rPr>
            </w:pPr>
            <w:ins w:id="4089"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28D4440D" w14:textId="77777777" w:rsidR="009059F7" w:rsidRPr="00B04564" w:rsidRDefault="009059F7" w:rsidP="00DB4855">
            <w:pPr>
              <w:pStyle w:val="TAC"/>
              <w:rPr>
                <w:ins w:id="4090" w:author="R4-1811632" w:date="2018-08-28T16:25:00Z"/>
                <w:rFonts w:cs="v5.0.0"/>
              </w:rPr>
            </w:pPr>
            <w:ins w:id="4091" w:author="R4-1811632" w:date="2018-08-28T16:25:00Z">
              <w:r>
                <w:rPr>
                  <w:rFonts w:cs="Arial"/>
                  <w:lang w:eastAsia="zh-CN"/>
                </w:rPr>
                <w:t>-27.2</w:t>
              </w:r>
              <w:r w:rsidRPr="00B04564">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72436BE1" w14:textId="77777777" w:rsidR="009059F7" w:rsidRPr="00B04564" w:rsidRDefault="009059F7" w:rsidP="00DB4855">
            <w:pPr>
              <w:pStyle w:val="TAC"/>
              <w:rPr>
                <w:ins w:id="4092" w:author="R4-1811632" w:date="2018-08-28T16:25:00Z"/>
                <w:rFonts w:cs="v5.0.0"/>
              </w:rPr>
            </w:pPr>
            <w:ins w:id="4093" w:author="R4-1811632" w:date="2018-08-28T16:25:00Z">
              <w:r w:rsidRPr="00B04564">
                <w:rPr>
                  <w:rFonts w:cs="v5.0.0"/>
                </w:rPr>
                <w:t xml:space="preserve">100 kHz </w:t>
              </w:r>
            </w:ins>
          </w:p>
        </w:tc>
      </w:tr>
      <w:tr w:rsidR="009059F7" w:rsidRPr="00B04564" w14:paraId="1294FA4A" w14:textId="77777777" w:rsidTr="00DB4855">
        <w:trPr>
          <w:cantSplit/>
          <w:jc w:val="center"/>
          <w:ins w:id="4094" w:author="R4-1811632" w:date="2018-08-28T16:25:00Z"/>
        </w:trPr>
        <w:tc>
          <w:tcPr>
            <w:tcW w:w="2127" w:type="dxa"/>
            <w:tcBorders>
              <w:top w:val="single" w:sz="4" w:space="0" w:color="auto"/>
              <w:left w:val="single" w:sz="4" w:space="0" w:color="auto"/>
              <w:bottom w:val="single" w:sz="4" w:space="0" w:color="auto"/>
              <w:right w:val="single" w:sz="4" w:space="0" w:color="auto"/>
            </w:tcBorders>
          </w:tcPr>
          <w:p w14:paraId="3A44A444" w14:textId="77777777" w:rsidR="009059F7" w:rsidRPr="00B04564" w:rsidRDefault="009059F7" w:rsidP="00DB4855">
            <w:pPr>
              <w:pStyle w:val="TAC"/>
              <w:rPr>
                <w:ins w:id="4095" w:author="R4-1811632" w:date="2018-08-28T16:25:00Z"/>
                <w:rFonts w:cs="v5.0.0"/>
              </w:rPr>
            </w:pPr>
            <w:ins w:id="4096"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65E8630" w14:textId="77777777" w:rsidR="009059F7" w:rsidRPr="00B04564" w:rsidRDefault="009059F7" w:rsidP="00DB4855">
            <w:pPr>
              <w:pStyle w:val="TAC"/>
              <w:rPr>
                <w:ins w:id="4097" w:author="R4-1811632" w:date="2018-08-28T16:25:00Z"/>
                <w:rFonts w:cs="v5.0.0"/>
              </w:rPr>
            </w:pPr>
            <w:ins w:id="4098" w:author="R4-1811632" w:date="2018-08-28T16:25: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234ED633" w14:textId="77777777" w:rsidR="009059F7" w:rsidRPr="00B04564" w:rsidRDefault="009059F7" w:rsidP="00DB4855">
            <w:pPr>
              <w:pStyle w:val="TAC"/>
              <w:rPr>
                <w:ins w:id="4099" w:author="R4-1811632" w:date="2018-08-28T16:25:00Z"/>
                <w:rFonts w:cs="v5.0.0"/>
              </w:rPr>
            </w:pPr>
            <w:ins w:id="4100" w:author="R4-1811632" w:date="2018-08-28T16:25:00Z">
              <w:r w:rsidRPr="00B04564">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227C389F" w14:textId="77777777" w:rsidR="009059F7" w:rsidRPr="00B04564" w:rsidRDefault="009059F7" w:rsidP="00DB4855">
            <w:pPr>
              <w:pStyle w:val="TAC"/>
              <w:pBdr>
                <w:top w:val="single" w:sz="12" w:space="3" w:color="auto"/>
              </w:pBdr>
              <w:rPr>
                <w:ins w:id="4101" w:author="R4-1811632" w:date="2018-08-28T16:25:00Z"/>
                <w:rFonts w:cs="v5.0.0"/>
                <w:lang w:eastAsia="zh-CN"/>
              </w:rPr>
            </w:pPr>
            <w:ins w:id="4102" w:author="R4-1811632" w:date="2018-08-28T16:25:00Z">
              <w:r w:rsidRPr="00B04564">
                <w:rPr>
                  <w:rFonts w:cs="v5.0.0"/>
                </w:rPr>
                <w:t>100 kHz</w:t>
              </w:r>
            </w:ins>
          </w:p>
        </w:tc>
      </w:tr>
      <w:tr w:rsidR="009059F7" w:rsidRPr="00B04564" w14:paraId="48A58E72" w14:textId="77777777" w:rsidTr="00DB4855">
        <w:trPr>
          <w:cantSplit/>
          <w:jc w:val="center"/>
          <w:ins w:id="4103" w:author="R4-1811632" w:date="2018-08-28T16:25:00Z"/>
        </w:trPr>
        <w:tc>
          <w:tcPr>
            <w:tcW w:w="9988" w:type="dxa"/>
            <w:gridSpan w:val="4"/>
          </w:tcPr>
          <w:p w14:paraId="7852AA24" w14:textId="77777777" w:rsidR="009059F7" w:rsidRPr="00B04564" w:rsidRDefault="009059F7" w:rsidP="00DB4855">
            <w:pPr>
              <w:pStyle w:val="TAN"/>
              <w:rPr>
                <w:ins w:id="4104" w:author="R4-1811632" w:date="2018-08-28T16:25:00Z"/>
                <w:rFonts w:cs="Arial"/>
                <w:lang w:eastAsia="zh-CN"/>
              </w:rPr>
            </w:pPr>
            <w:ins w:id="4105" w:author="R4-1811632" w:date="2018-08-28T16:2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14:paraId="16562F4D" w14:textId="77777777" w:rsidR="009059F7" w:rsidRPr="00B04564" w:rsidRDefault="009059F7" w:rsidP="00DB4855">
            <w:pPr>
              <w:pStyle w:val="TAN"/>
              <w:rPr>
                <w:ins w:id="4106" w:author="R4-1811632" w:date="2018-08-28T16:25:00Z"/>
                <w:rFonts w:cs="Arial"/>
                <w:lang w:eastAsia="zh-CN"/>
              </w:rPr>
            </w:pPr>
            <w:ins w:id="4107" w:author="R4-1811632" w:date="2018-08-28T16:2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03615925" w14:textId="77777777" w:rsidR="009059F7" w:rsidRPr="00B04564" w:rsidRDefault="009059F7" w:rsidP="00DB4855">
            <w:pPr>
              <w:pStyle w:val="TAN"/>
              <w:rPr>
                <w:ins w:id="4108" w:author="R4-1811632" w:date="2018-08-28T16:25:00Z"/>
                <w:rFonts w:cs="Arial"/>
              </w:rPr>
            </w:pPr>
            <w:ins w:id="4109" w:author="R4-1811632" w:date="2018-08-28T16:2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1256997D" w14:textId="77777777" w:rsidR="009059F7" w:rsidRPr="002A694F" w:rsidRDefault="009059F7" w:rsidP="009059F7">
      <w:pPr>
        <w:rPr>
          <w:ins w:id="4110" w:author="R4-1811632" w:date="2018-08-28T16:25:00Z"/>
          <w:color w:val="FF0000"/>
        </w:rPr>
      </w:pPr>
    </w:p>
    <w:p w14:paraId="1F4AFD5F" w14:textId="77777777" w:rsidR="009059F7" w:rsidRPr="00343496" w:rsidRDefault="009059F7" w:rsidP="009059F7">
      <w:pPr>
        <w:pStyle w:val="Heading5"/>
        <w:rPr>
          <w:ins w:id="4111" w:author="R4-1811632" w:date="2018-08-28T16:25:00Z"/>
          <w:color w:val="000000" w:themeColor="text1"/>
        </w:rPr>
      </w:pPr>
      <w:bookmarkStart w:id="4112" w:name="_Toc502932981"/>
      <w:bookmarkStart w:id="4113" w:name="_Toc506829531"/>
      <w:bookmarkStart w:id="4114" w:name="_Toc523247830"/>
      <w:ins w:id="4115" w:author="R4-1811632" w:date="2018-08-28T16:25:00Z">
        <w:r w:rsidRPr="00343496">
          <w:rPr>
            <w:color w:val="000000" w:themeColor="text1"/>
          </w:rPr>
          <w:t>6.6.4.5.5</w:t>
        </w:r>
        <w:r w:rsidRPr="00343496">
          <w:rPr>
            <w:color w:val="000000" w:themeColor="text1"/>
          </w:rPr>
          <w:tab/>
          <w:t>Basic limits for Local Area BS (Category A and B)</w:t>
        </w:r>
        <w:bookmarkEnd w:id="4112"/>
        <w:bookmarkEnd w:id="4113"/>
        <w:bookmarkEnd w:id="4114"/>
      </w:ins>
    </w:p>
    <w:p w14:paraId="1AE6D864" w14:textId="77777777" w:rsidR="009059F7" w:rsidRDefault="009059F7" w:rsidP="009059F7">
      <w:pPr>
        <w:rPr>
          <w:ins w:id="4116" w:author="R4-1811632" w:date="2018-08-28T16:25:00Z"/>
          <w:color w:val="000000" w:themeColor="text1"/>
        </w:rPr>
      </w:pPr>
      <w:ins w:id="4117" w:author="R4-1811632" w:date="2018-08-28T16:25:00Z">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r>
          <w:rPr>
            <w:rFonts w:cs="v5.0.0"/>
          </w:rPr>
          <w:t xml:space="preserve"> </w:t>
        </w:r>
        <w:r>
          <w:rPr>
            <w:lang w:eastAsia="zh-CN"/>
          </w:rPr>
          <w:t>in NR</w:t>
        </w:r>
        <w:r w:rsidRPr="00E3724E">
          <w:rPr>
            <w:lang w:eastAsia="zh-CN"/>
          </w:rPr>
          <w:t xml:space="preserve"> bands ≤3GHz</w:t>
        </w:r>
        <w:r w:rsidRPr="00B04564">
          <w:rPr>
            <w:rFonts w:cs="v5.0.0"/>
          </w:rPr>
          <w:t>,</w:t>
        </w:r>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sidRPr="00343496">
          <w:rPr>
            <w:color w:val="000000" w:themeColor="text1"/>
          </w:rPr>
          <w:t>1.</w:t>
        </w:r>
      </w:ins>
    </w:p>
    <w:p w14:paraId="2508349E" w14:textId="77777777" w:rsidR="009059F7" w:rsidRDefault="009059F7" w:rsidP="009059F7">
      <w:pPr>
        <w:rPr>
          <w:ins w:id="4118" w:author="R4-1811632" w:date="2018-08-28T16:25:00Z"/>
          <w:color w:val="000000" w:themeColor="text1"/>
        </w:rPr>
      </w:pPr>
      <w:ins w:id="4119" w:author="R4-1811632" w:date="2018-08-28T16:25:00Z">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r>
          <w:rPr>
            <w:rFonts w:cs="v5.0.0"/>
          </w:rPr>
          <w:t xml:space="preserve"> </w:t>
        </w:r>
        <w:r>
          <w:rPr>
            <w:lang w:eastAsia="zh-CN"/>
          </w:rPr>
          <w:t>in NR bands &gt;</w:t>
        </w:r>
        <w:r w:rsidRPr="00E3724E">
          <w:rPr>
            <w:lang w:eastAsia="zh-CN"/>
          </w:rPr>
          <w:t>3GHz</w:t>
        </w:r>
        <w:r w:rsidRPr="00B04564">
          <w:rPr>
            <w:rFonts w:cs="v5.0.0"/>
          </w:rPr>
          <w:t>,</w:t>
        </w:r>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Pr>
            <w:color w:val="000000" w:themeColor="text1"/>
          </w:rPr>
          <w:t>2</w:t>
        </w:r>
        <w:r w:rsidRPr="00343496">
          <w:rPr>
            <w:color w:val="000000" w:themeColor="text1"/>
          </w:rPr>
          <w:t>.</w:t>
        </w:r>
      </w:ins>
    </w:p>
    <w:p w14:paraId="46D76565" w14:textId="77777777" w:rsidR="009059F7" w:rsidRPr="002A694F" w:rsidRDefault="009059F7" w:rsidP="009059F7">
      <w:pPr>
        <w:rPr>
          <w:ins w:id="4120" w:author="R4-1811632" w:date="2018-08-28T16:25:00Z"/>
          <w:color w:val="000000" w:themeColor="text1"/>
        </w:rPr>
      </w:pPr>
    </w:p>
    <w:p w14:paraId="50599EEB" w14:textId="77777777" w:rsidR="009059F7" w:rsidRPr="00B04564" w:rsidRDefault="009059F7" w:rsidP="009059F7">
      <w:pPr>
        <w:pStyle w:val="TH"/>
        <w:rPr>
          <w:ins w:id="4121" w:author="R4-1811632" w:date="2018-08-28T16:25:00Z"/>
          <w:rFonts w:cs="v5.0.0"/>
        </w:rPr>
      </w:pPr>
      <w:ins w:id="4122" w:author="R4-1811632" w:date="2018-08-28T16:25:00Z">
        <w:r w:rsidRPr="00B04564">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 </w:t>
        </w:r>
        <w:r>
          <w:t>(</w:t>
        </w:r>
        <w:r>
          <w:rPr>
            <w:lang w:eastAsia="zh-CN"/>
          </w:rPr>
          <w:t>NR</w:t>
        </w:r>
        <w:r w:rsidRPr="00E3724E">
          <w:rPr>
            <w:lang w:eastAsia="zh-CN"/>
          </w:rPr>
          <w:t xml:space="preserve"> bands ≤3GHz</w:t>
        </w:r>
        <w:r>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705C8527" w14:textId="77777777" w:rsidTr="00DB4855">
        <w:trPr>
          <w:cantSplit/>
          <w:jc w:val="center"/>
          <w:ins w:id="4123" w:author="R4-1811632" w:date="2018-08-28T16:25:00Z"/>
        </w:trPr>
        <w:tc>
          <w:tcPr>
            <w:tcW w:w="1953" w:type="dxa"/>
          </w:tcPr>
          <w:p w14:paraId="1932854D" w14:textId="77777777" w:rsidR="009059F7" w:rsidRPr="00B04564" w:rsidRDefault="009059F7" w:rsidP="00DB4855">
            <w:pPr>
              <w:pStyle w:val="TAH"/>
              <w:rPr>
                <w:ins w:id="4124" w:author="R4-1811632" w:date="2018-08-28T16:25:00Z"/>
                <w:rFonts w:cs="v5.0.0"/>
              </w:rPr>
            </w:pPr>
            <w:ins w:id="4125" w:author="R4-1811632" w:date="2018-08-28T16:25: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42308BFA" w14:textId="77777777" w:rsidR="009059F7" w:rsidRPr="00B04564" w:rsidRDefault="009059F7" w:rsidP="00DB4855">
            <w:pPr>
              <w:pStyle w:val="TAH"/>
              <w:rPr>
                <w:ins w:id="4126" w:author="R4-1811632" w:date="2018-08-28T16:25:00Z"/>
                <w:rFonts w:cs="v5.0.0"/>
              </w:rPr>
            </w:pPr>
            <w:ins w:id="4127" w:author="R4-1811632" w:date="2018-08-28T16:25:00Z">
              <w:r w:rsidRPr="00B04564">
                <w:rPr>
                  <w:rFonts w:cs="v5.0.0"/>
                </w:rPr>
                <w:t>Frequency offset of measurement filter centre frequency, f_offset</w:t>
              </w:r>
            </w:ins>
          </w:p>
        </w:tc>
        <w:tc>
          <w:tcPr>
            <w:tcW w:w="3455" w:type="dxa"/>
          </w:tcPr>
          <w:p w14:paraId="5B76C7B7" w14:textId="77777777" w:rsidR="009059F7" w:rsidRPr="00B04564" w:rsidRDefault="009059F7" w:rsidP="00DB4855">
            <w:pPr>
              <w:pStyle w:val="TAH"/>
              <w:rPr>
                <w:ins w:id="4128" w:author="R4-1811632" w:date="2018-08-28T16:25:00Z"/>
                <w:rFonts w:cs="v5.0.0"/>
              </w:rPr>
            </w:pPr>
            <w:ins w:id="4129"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76D8A5C6" w14:textId="77777777" w:rsidR="009059F7" w:rsidRPr="00B04564" w:rsidRDefault="009059F7" w:rsidP="00DB4855">
            <w:pPr>
              <w:pStyle w:val="TAH"/>
              <w:rPr>
                <w:ins w:id="4130" w:author="R4-1811632" w:date="2018-08-28T16:25:00Z"/>
                <w:rFonts w:cs="v5.0.0"/>
                <w:lang w:eastAsia="zh-CN"/>
              </w:rPr>
            </w:pPr>
            <w:ins w:id="4131" w:author="R4-1811632" w:date="2018-08-28T16:25:00Z">
              <w:r w:rsidRPr="00B04564">
                <w:rPr>
                  <w:rFonts w:cs="v5.0.0"/>
                </w:rPr>
                <w:t xml:space="preserve">Measurement bandwidth </w:t>
              </w:r>
            </w:ins>
          </w:p>
        </w:tc>
      </w:tr>
      <w:tr w:rsidR="009059F7" w:rsidRPr="00B04564" w14:paraId="5FB9AABB" w14:textId="77777777" w:rsidTr="00DB4855">
        <w:trPr>
          <w:cantSplit/>
          <w:jc w:val="center"/>
          <w:ins w:id="4132" w:author="R4-1811632" w:date="2018-08-28T16:25:00Z"/>
        </w:trPr>
        <w:tc>
          <w:tcPr>
            <w:tcW w:w="1953" w:type="dxa"/>
          </w:tcPr>
          <w:p w14:paraId="286D1C7C" w14:textId="77777777" w:rsidR="009059F7" w:rsidRPr="00B04564" w:rsidRDefault="009059F7" w:rsidP="00DB4855">
            <w:pPr>
              <w:pStyle w:val="TAC"/>
              <w:rPr>
                <w:ins w:id="4133" w:author="R4-1811632" w:date="2018-08-28T16:25:00Z"/>
                <w:rFonts w:cs="v5.0.0"/>
              </w:rPr>
            </w:pPr>
            <w:ins w:id="4134" w:author="R4-1811632" w:date="2018-08-28T16:25: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7CEA8980" w14:textId="77777777" w:rsidR="009059F7" w:rsidRPr="00B04564" w:rsidRDefault="009059F7" w:rsidP="00DB4855">
            <w:pPr>
              <w:pStyle w:val="TAC"/>
              <w:rPr>
                <w:ins w:id="4135" w:author="R4-1811632" w:date="2018-08-28T16:25:00Z"/>
                <w:rFonts w:cs="v5.0.0"/>
              </w:rPr>
            </w:pPr>
            <w:ins w:id="4136"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4CA9E624" w14:textId="77777777" w:rsidR="009059F7" w:rsidRPr="00B04564" w:rsidRDefault="009059F7" w:rsidP="00DB4855">
            <w:pPr>
              <w:pStyle w:val="TAC"/>
              <w:rPr>
                <w:ins w:id="4137" w:author="R4-1811632" w:date="2018-08-28T16:25:00Z"/>
                <w:rFonts w:cs="Arial"/>
              </w:rPr>
            </w:pPr>
            <w:ins w:id="4138" w:author="R4-1811632" w:date="2018-08-28T16:25:00Z">
              <w:r w:rsidRPr="00E3724E">
                <w:rPr>
                  <w:rFonts w:cs="Arial"/>
                  <w:position w:val="-28"/>
                </w:rPr>
                <w:object w:dxaOrig="3560" w:dyaOrig="680" w14:anchorId="6A518DE4">
                  <v:shape id="_x0000_i1040" type="#_x0000_t75" style="width:160.5pt;height:30.5pt" o:ole="">
                    <v:imagedata r:id="rId42" o:title=""/>
                  </v:shape>
                  <o:OLEObject Type="Embed" ProgID="Equation.3" ShapeID="_x0000_i1040" DrawAspect="Content" ObjectID="_1597260536" r:id="rId43"/>
                </w:object>
              </w:r>
            </w:ins>
          </w:p>
        </w:tc>
        <w:tc>
          <w:tcPr>
            <w:tcW w:w="1430" w:type="dxa"/>
            <w:vMerge w:val="restart"/>
            <w:vAlign w:val="center"/>
          </w:tcPr>
          <w:p w14:paraId="2CEEC99F" w14:textId="77777777" w:rsidR="009059F7" w:rsidRPr="00B04564" w:rsidRDefault="009059F7" w:rsidP="00DB4855">
            <w:pPr>
              <w:pStyle w:val="TAC"/>
              <w:rPr>
                <w:ins w:id="4139" w:author="R4-1811632" w:date="2018-08-28T16:25:00Z"/>
                <w:rFonts w:cs="Arial"/>
              </w:rPr>
            </w:pPr>
            <w:ins w:id="4140" w:author="R4-1811632" w:date="2018-08-28T16:25:00Z">
              <w:r>
                <w:rPr>
                  <w:rFonts w:cs="Arial"/>
                </w:rPr>
                <w:t>100 kHz</w:t>
              </w:r>
            </w:ins>
          </w:p>
        </w:tc>
      </w:tr>
      <w:tr w:rsidR="009059F7" w:rsidRPr="00B04564" w14:paraId="2829F467" w14:textId="77777777" w:rsidTr="00DB4855">
        <w:trPr>
          <w:cantSplit/>
          <w:jc w:val="center"/>
          <w:ins w:id="4141" w:author="R4-1811632" w:date="2018-08-28T16:25:00Z"/>
        </w:trPr>
        <w:tc>
          <w:tcPr>
            <w:tcW w:w="1953" w:type="dxa"/>
          </w:tcPr>
          <w:p w14:paraId="70D7BD32" w14:textId="77777777" w:rsidR="009059F7" w:rsidRPr="00B04564" w:rsidRDefault="009059F7" w:rsidP="00DB4855">
            <w:pPr>
              <w:pStyle w:val="TAC"/>
              <w:rPr>
                <w:ins w:id="4142" w:author="R4-1811632" w:date="2018-08-28T16:25:00Z"/>
                <w:rFonts w:cs="v5.0.0"/>
                <w:lang w:val="sv-SE"/>
              </w:rPr>
            </w:pPr>
            <w:ins w:id="4143" w:author="R4-1811632" w:date="2018-08-28T16:25: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ins>
          </w:p>
        </w:tc>
        <w:tc>
          <w:tcPr>
            <w:tcW w:w="2976" w:type="dxa"/>
          </w:tcPr>
          <w:p w14:paraId="1F820B45" w14:textId="77777777" w:rsidR="009059F7" w:rsidRPr="00B04564" w:rsidRDefault="009059F7" w:rsidP="00DB4855">
            <w:pPr>
              <w:pStyle w:val="TAC"/>
              <w:rPr>
                <w:ins w:id="4144" w:author="R4-1811632" w:date="2018-08-28T16:25:00Z"/>
                <w:rFonts w:cs="v5.0.0"/>
                <w:lang w:val="sv-SE"/>
              </w:rPr>
            </w:pPr>
            <w:ins w:id="4145"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ins>
          </w:p>
        </w:tc>
        <w:tc>
          <w:tcPr>
            <w:tcW w:w="3455" w:type="dxa"/>
          </w:tcPr>
          <w:p w14:paraId="5AF72351" w14:textId="77777777" w:rsidR="009059F7" w:rsidRPr="00B04564" w:rsidRDefault="009059F7" w:rsidP="00DB4855">
            <w:pPr>
              <w:pStyle w:val="TAC"/>
              <w:rPr>
                <w:ins w:id="4146" w:author="R4-1811632" w:date="2018-08-28T16:25:00Z"/>
                <w:rFonts w:cs="Arial"/>
              </w:rPr>
            </w:pPr>
            <w:ins w:id="4147" w:author="R4-1811632" w:date="2018-08-28T16:25:00Z">
              <w:r w:rsidRPr="00E3724E">
                <w:t>-</w:t>
              </w:r>
              <w:r w:rsidRPr="00E3724E">
                <w:rPr>
                  <w:lang w:eastAsia="zh-CN"/>
                </w:rPr>
                <w:t>35.5</w:t>
              </w:r>
              <w:r w:rsidRPr="00E3724E">
                <w:t xml:space="preserve"> dBm</w:t>
              </w:r>
            </w:ins>
          </w:p>
        </w:tc>
        <w:tc>
          <w:tcPr>
            <w:tcW w:w="1430" w:type="dxa"/>
            <w:vMerge/>
          </w:tcPr>
          <w:p w14:paraId="5612BEAE" w14:textId="77777777" w:rsidR="009059F7" w:rsidRPr="00B04564" w:rsidRDefault="009059F7" w:rsidP="00DB4855">
            <w:pPr>
              <w:pStyle w:val="TAC"/>
              <w:rPr>
                <w:ins w:id="4148" w:author="R4-1811632" w:date="2018-08-28T16:25:00Z"/>
                <w:rFonts w:cs="Arial"/>
              </w:rPr>
            </w:pPr>
          </w:p>
        </w:tc>
      </w:tr>
      <w:tr w:rsidR="009059F7" w:rsidRPr="00B04564" w14:paraId="5FFCA23F" w14:textId="77777777" w:rsidTr="00DB4855">
        <w:trPr>
          <w:cantSplit/>
          <w:jc w:val="center"/>
          <w:ins w:id="4149" w:author="R4-1811632" w:date="2018-08-28T16:25:00Z"/>
        </w:trPr>
        <w:tc>
          <w:tcPr>
            <w:tcW w:w="1953" w:type="dxa"/>
          </w:tcPr>
          <w:p w14:paraId="6C91C910" w14:textId="77777777" w:rsidR="009059F7" w:rsidRPr="00B04564" w:rsidRDefault="009059F7" w:rsidP="00DB4855">
            <w:pPr>
              <w:pStyle w:val="TAC"/>
              <w:rPr>
                <w:ins w:id="4150" w:author="R4-1811632" w:date="2018-08-28T16:25:00Z"/>
                <w:rFonts w:cs="v5.0.0"/>
              </w:rPr>
            </w:pPr>
            <w:ins w:id="4151"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2FDB6D1D" w14:textId="77777777" w:rsidR="009059F7" w:rsidRPr="00B04564" w:rsidRDefault="009059F7" w:rsidP="00DB4855">
            <w:pPr>
              <w:pStyle w:val="TAC"/>
              <w:rPr>
                <w:ins w:id="4152" w:author="R4-1811632" w:date="2018-08-28T16:25:00Z"/>
                <w:rFonts w:cs="v5.0.0"/>
              </w:rPr>
            </w:pPr>
            <w:ins w:id="4153" w:author="R4-1811632" w:date="2018-08-28T16:25: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0FF5C695" w14:textId="77777777" w:rsidR="009059F7" w:rsidRPr="00B04564" w:rsidRDefault="009059F7" w:rsidP="00DB4855">
            <w:pPr>
              <w:pStyle w:val="TAC"/>
              <w:rPr>
                <w:ins w:id="4154" w:author="R4-1811632" w:date="2018-08-28T16:25:00Z"/>
                <w:rFonts w:cs="Arial"/>
              </w:rPr>
            </w:pPr>
            <w:ins w:id="4155" w:author="R4-1811632" w:date="2018-08-28T16:25:00Z">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ins>
          </w:p>
        </w:tc>
        <w:tc>
          <w:tcPr>
            <w:tcW w:w="1430" w:type="dxa"/>
            <w:vMerge/>
          </w:tcPr>
          <w:p w14:paraId="62CFFBD2" w14:textId="77777777" w:rsidR="009059F7" w:rsidRPr="00B04564" w:rsidRDefault="009059F7" w:rsidP="00DB4855">
            <w:pPr>
              <w:pStyle w:val="TAC"/>
              <w:rPr>
                <w:ins w:id="4156" w:author="R4-1811632" w:date="2018-08-28T16:25:00Z"/>
                <w:rFonts w:cs="Arial"/>
              </w:rPr>
            </w:pPr>
          </w:p>
        </w:tc>
      </w:tr>
      <w:tr w:rsidR="009059F7" w:rsidRPr="00391FA7" w14:paraId="53C4BA9B" w14:textId="77777777" w:rsidTr="00DB4855">
        <w:trPr>
          <w:cantSplit/>
          <w:jc w:val="center"/>
          <w:ins w:id="4157" w:author="R4-1811632" w:date="2018-08-28T16:25:00Z"/>
        </w:trPr>
        <w:tc>
          <w:tcPr>
            <w:tcW w:w="9814" w:type="dxa"/>
            <w:gridSpan w:val="4"/>
          </w:tcPr>
          <w:p w14:paraId="79E9277F" w14:textId="77777777" w:rsidR="009059F7" w:rsidRPr="00343496" w:rsidRDefault="009059F7" w:rsidP="00DB4855">
            <w:pPr>
              <w:pStyle w:val="TAN"/>
              <w:rPr>
                <w:ins w:id="4158" w:author="R4-1811632" w:date="2018-08-28T16:25:00Z"/>
                <w:rFonts w:cs="Arial"/>
                <w:color w:val="000000" w:themeColor="text1"/>
                <w:lang w:eastAsia="zh-CN"/>
              </w:rPr>
            </w:pPr>
            <w:ins w:id="4159" w:author="R4-1811632" w:date="2018-08-28T16:25:00Z">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ins>
          </w:p>
          <w:p w14:paraId="009D2076" w14:textId="77777777" w:rsidR="009059F7" w:rsidRPr="00343496" w:rsidRDefault="009059F7" w:rsidP="00DB4855">
            <w:pPr>
              <w:pStyle w:val="TAN"/>
              <w:rPr>
                <w:ins w:id="4160" w:author="R4-1811632" w:date="2018-08-28T16:25:00Z"/>
                <w:rFonts w:cs="Arial"/>
                <w:color w:val="000000" w:themeColor="text1"/>
              </w:rPr>
            </w:pPr>
            <w:ins w:id="4161" w:author="R4-1811632" w:date="2018-08-28T16:25:00Z">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w:t>
              </w:r>
              <w:r>
                <w:t>2*Δf</w:t>
              </w:r>
              <w:r>
                <w:rPr>
                  <w:vertAlign w:val="subscript"/>
                </w:rPr>
                <w:t>OBUE</w:t>
              </w:r>
              <w:r w:rsidRPr="00343496">
                <w:rPr>
                  <w:rFonts w:cs="Arial"/>
                  <w:color w:val="000000" w:themeColor="text1"/>
                </w:rPr>
                <w:t xml:space="preserve"> the emission limits within the Inter RF Bandwidth gaps is calculated as a cumulative sum of contributions from adjacent sub-blocks or RF Bandwidth on each side of the Inter RF Bandwidth gap</w:t>
              </w:r>
            </w:ins>
          </w:p>
          <w:p w14:paraId="26F302F2" w14:textId="77777777" w:rsidR="009059F7" w:rsidRPr="00343496" w:rsidRDefault="009059F7" w:rsidP="00DB4855">
            <w:pPr>
              <w:pStyle w:val="TAN"/>
              <w:rPr>
                <w:ins w:id="4162" w:author="R4-1811632" w:date="2018-08-28T16:25:00Z"/>
                <w:rFonts w:cs="Arial"/>
                <w:color w:val="000000" w:themeColor="text1"/>
              </w:rPr>
            </w:pPr>
            <w:ins w:id="4163" w:author="R4-1811632" w:date="2018-08-28T16:25:00Z">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ins>
          </w:p>
        </w:tc>
      </w:tr>
    </w:tbl>
    <w:p w14:paraId="3D37B698" w14:textId="77777777" w:rsidR="009059F7" w:rsidRPr="002A694F" w:rsidRDefault="009059F7" w:rsidP="009059F7">
      <w:pPr>
        <w:rPr>
          <w:ins w:id="4164" w:author="R4-1811632" w:date="2018-08-28T16:25:00Z"/>
          <w:color w:val="000000" w:themeColor="text1"/>
        </w:rPr>
      </w:pPr>
    </w:p>
    <w:p w14:paraId="1D64C521" w14:textId="77777777" w:rsidR="009059F7" w:rsidRPr="00B04564" w:rsidRDefault="009059F7" w:rsidP="009059F7">
      <w:pPr>
        <w:pStyle w:val="TH"/>
        <w:rPr>
          <w:ins w:id="4165" w:author="R4-1811632" w:date="2018-08-28T16:25:00Z"/>
          <w:rFonts w:cs="v5.0.0"/>
        </w:rPr>
      </w:pPr>
      <w:ins w:id="4166" w:author="R4-1811632" w:date="2018-08-28T16:25:00Z">
        <w:r w:rsidRPr="00B04564">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w:t>
        </w:r>
        <w:r>
          <w:t xml:space="preserve"> (</w:t>
        </w:r>
        <w:r>
          <w:rPr>
            <w:lang w:eastAsia="zh-CN"/>
          </w:rPr>
          <w:t>NR bands &gt;</w:t>
        </w:r>
        <w:r w:rsidRPr="00E3724E">
          <w:rPr>
            <w:lang w:eastAsia="zh-CN"/>
          </w:rPr>
          <w:t>3GHz</w:t>
        </w:r>
        <w:r>
          <w:t>)</w:t>
        </w:r>
        <w:r w:rsidRPr="00B04564">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237D0551" w14:textId="77777777" w:rsidTr="00DB4855">
        <w:trPr>
          <w:cantSplit/>
          <w:jc w:val="center"/>
          <w:ins w:id="4167" w:author="R4-1811632" w:date="2018-08-28T16:25:00Z"/>
        </w:trPr>
        <w:tc>
          <w:tcPr>
            <w:tcW w:w="1953" w:type="dxa"/>
          </w:tcPr>
          <w:p w14:paraId="3DEB49A5" w14:textId="77777777" w:rsidR="009059F7" w:rsidRPr="00B04564" w:rsidRDefault="009059F7" w:rsidP="00DB4855">
            <w:pPr>
              <w:pStyle w:val="TAH"/>
              <w:rPr>
                <w:ins w:id="4168" w:author="R4-1811632" w:date="2018-08-28T16:25:00Z"/>
                <w:rFonts w:cs="v5.0.0"/>
              </w:rPr>
            </w:pPr>
            <w:ins w:id="4169" w:author="R4-1811632" w:date="2018-08-28T16:25: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067523CC" w14:textId="77777777" w:rsidR="009059F7" w:rsidRPr="00B04564" w:rsidRDefault="009059F7" w:rsidP="00DB4855">
            <w:pPr>
              <w:pStyle w:val="TAH"/>
              <w:rPr>
                <w:ins w:id="4170" w:author="R4-1811632" w:date="2018-08-28T16:25:00Z"/>
                <w:rFonts w:cs="v5.0.0"/>
              </w:rPr>
            </w:pPr>
            <w:ins w:id="4171" w:author="R4-1811632" w:date="2018-08-28T16:25:00Z">
              <w:r w:rsidRPr="00B04564">
                <w:rPr>
                  <w:rFonts w:cs="v5.0.0"/>
                </w:rPr>
                <w:t>Frequency offset of measurement filter centre frequency, f_offset</w:t>
              </w:r>
            </w:ins>
          </w:p>
        </w:tc>
        <w:tc>
          <w:tcPr>
            <w:tcW w:w="3455" w:type="dxa"/>
          </w:tcPr>
          <w:p w14:paraId="56EB0F51" w14:textId="77777777" w:rsidR="009059F7" w:rsidRPr="00B04564" w:rsidRDefault="009059F7" w:rsidP="00DB4855">
            <w:pPr>
              <w:pStyle w:val="TAH"/>
              <w:rPr>
                <w:ins w:id="4172" w:author="R4-1811632" w:date="2018-08-28T16:25:00Z"/>
                <w:rFonts w:cs="v5.0.0"/>
              </w:rPr>
            </w:pPr>
            <w:ins w:id="4173" w:author="R4-1811632" w:date="2018-08-28T16:2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12B777D6" w14:textId="77777777" w:rsidR="009059F7" w:rsidRPr="00B04564" w:rsidRDefault="009059F7" w:rsidP="00DB4855">
            <w:pPr>
              <w:pStyle w:val="TAH"/>
              <w:rPr>
                <w:ins w:id="4174" w:author="R4-1811632" w:date="2018-08-28T16:25:00Z"/>
                <w:rFonts w:cs="v5.0.0"/>
                <w:lang w:eastAsia="zh-CN"/>
              </w:rPr>
            </w:pPr>
            <w:ins w:id="4175" w:author="R4-1811632" w:date="2018-08-28T16:25:00Z">
              <w:r w:rsidRPr="00B04564">
                <w:rPr>
                  <w:rFonts w:cs="v5.0.0"/>
                </w:rPr>
                <w:t xml:space="preserve">Measurement bandwidth </w:t>
              </w:r>
            </w:ins>
          </w:p>
        </w:tc>
      </w:tr>
      <w:tr w:rsidR="009059F7" w:rsidRPr="00B04564" w14:paraId="1D780E7D" w14:textId="77777777" w:rsidTr="00DB4855">
        <w:trPr>
          <w:cantSplit/>
          <w:jc w:val="center"/>
          <w:ins w:id="4176" w:author="R4-1811632" w:date="2018-08-28T16:25:00Z"/>
        </w:trPr>
        <w:tc>
          <w:tcPr>
            <w:tcW w:w="1953" w:type="dxa"/>
          </w:tcPr>
          <w:p w14:paraId="0E41AD3A" w14:textId="77777777" w:rsidR="009059F7" w:rsidRPr="00B04564" w:rsidRDefault="009059F7" w:rsidP="00DB4855">
            <w:pPr>
              <w:pStyle w:val="TAC"/>
              <w:rPr>
                <w:ins w:id="4177" w:author="R4-1811632" w:date="2018-08-28T16:25:00Z"/>
                <w:rFonts w:cs="v5.0.0"/>
              </w:rPr>
            </w:pPr>
            <w:ins w:id="4178" w:author="R4-1811632" w:date="2018-08-28T16:25: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089F3169" w14:textId="77777777" w:rsidR="009059F7" w:rsidRPr="00B04564" w:rsidRDefault="009059F7" w:rsidP="00DB4855">
            <w:pPr>
              <w:pStyle w:val="TAC"/>
              <w:rPr>
                <w:ins w:id="4179" w:author="R4-1811632" w:date="2018-08-28T16:25:00Z"/>
                <w:rFonts w:cs="v5.0.0"/>
              </w:rPr>
            </w:pPr>
            <w:ins w:id="4180" w:author="R4-1811632" w:date="2018-08-28T16:2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5E374A7B" w14:textId="77777777" w:rsidR="009059F7" w:rsidRPr="00B04564" w:rsidRDefault="009059F7" w:rsidP="00DB4855">
            <w:pPr>
              <w:pStyle w:val="TAC"/>
              <w:rPr>
                <w:ins w:id="4181" w:author="R4-1811632" w:date="2018-08-28T16:25:00Z"/>
                <w:rFonts w:cs="Arial"/>
              </w:rPr>
            </w:pPr>
            <w:ins w:id="4182" w:author="R4-1811632" w:date="2018-08-28T16:25:00Z">
              <w:r w:rsidRPr="00E3724E">
                <w:rPr>
                  <w:rFonts w:cs="Arial"/>
                  <w:position w:val="-28"/>
                </w:rPr>
                <w:object w:dxaOrig="3700" w:dyaOrig="680" w14:anchorId="55BD65D4">
                  <v:shape id="_x0000_i1041" type="#_x0000_t75" style="width:139.5pt;height:28pt" o:ole="" fillcolor="window">
                    <v:imagedata r:id="rId44" o:title=""/>
                  </v:shape>
                  <o:OLEObject Type="Embed" ProgID="Equation.3" ShapeID="_x0000_i1041" DrawAspect="Content" ObjectID="_1597260537" r:id="rId45"/>
                </w:object>
              </w:r>
            </w:ins>
          </w:p>
        </w:tc>
        <w:tc>
          <w:tcPr>
            <w:tcW w:w="1430" w:type="dxa"/>
            <w:vMerge w:val="restart"/>
            <w:vAlign w:val="center"/>
          </w:tcPr>
          <w:p w14:paraId="0A313983" w14:textId="77777777" w:rsidR="009059F7" w:rsidRPr="00B04564" w:rsidRDefault="009059F7" w:rsidP="00DB4855">
            <w:pPr>
              <w:pStyle w:val="TAC"/>
              <w:rPr>
                <w:ins w:id="4183" w:author="R4-1811632" w:date="2018-08-28T16:25:00Z"/>
                <w:rFonts w:cs="Arial"/>
              </w:rPr>
            </w:pPr>
            <w:ins w:id="4184" w:author="R4-1811632" w:date="2018-08-28T16:25:00Z">
              <w:r>
                <w:rPr>
                  <w:rFonts w:cs="Arial"/>
                </w:rPr>
                <w:t>100 kHz</w:t>
              </w:r>
            </w:ins>
          </w:p>
        </w:tc>
      </w:tr>
      <w:tr w:rsidR="009059F7" w:rsidRPr="00B04564" w14:paraId="25012E3A" w14:textId="77777777" w:rsidTr="00DB4855">
        <w:trPr>
          <w:cantSplit/>
          <w:jc w:val="center"/>
          <w:ins w:id="4185" w:author="R4-1811632" w:date="2018-08-28T16:25:00Z"/>
        </w:trPr>
        <w:tc>
          <w:tcPr>
            <w:tcW w:w="1953" w:type="dxa"/>
          </w:tcPr>
          <w:p w14:paraId="21D09838" w14:textId="77777777" w:rsidR="009059F7" w:rsidRPr="00B04564" w:rsidRDefault="009059F7" w:rsidP="00DB4855">
            <w:pPr>
              <w:pStyle w:val="TAC"/>
              <w:rPr>
                <w:ins w:id="4186" w:author="R4-1811632" w:date="2018-08-28T16:25:00Z"/>
                <w:rFonts w:cs="v5.0.0"/>
                <w:lang w:val="sv-SE"/>
              </w:rPr>
            </w:pPr>
            <w:ins w:id="4187" w:author="R4-1811632" w:date="2018-08-28T16:25: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ins>
          </w:p>
        </w:tc>
        <w:tc>
          <w:tcPr>
            <w:tcW w:w="2976" w:type="dxa"/>
          </w:tcPr>
          <w:p w14:paraId="5A6C68C5" w14:textId="77777777" w:rsidR="009059F7" w:rsidRPr="00B04564" w:rsidRDefault="009059F7" w:rsidP="00DB4855">
            <w:pPr>
              <w:pStyle w:val="TAC"/>
              <w:rPr>
                <w:ins w:id="4188" w:author="R4-1811632" w:date="2018-08-28T16:25:00Z"/>
                <w:rFonts w:cs="v5.0.0"/>
                <w:lang w:val="sv-SE"/>
              </w:rPr>
            </w:pPr>
            <w:ins w:id="4189" w:author="R4-1811632" w:date="2018-08-28T16:25: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ins>
          </w:p>
        </w:tc>
        <w:tc>
          <w:tcPr>
            <w:tcW w:w="3455" w:type="dxa"/>
          </w:tcPr>
          <w:p w14:paraId="0BFC31E6" w14:textId="77777777" w:rsidR="009059F7" w:rsidRPr="00B04564" w:rsidRDefault="009059F7" w:rsidP="00DB4855">
            <w:pPr>
              <w:pStyle w:val="TAC"/>
              <w:rPr>
                <w:ins w:id="4190" w:author="R4-1811632" w:date="2018-08-28T16:25:00Z"/>
                <w:rFonts w:cs="Arial"/>
              </w:rPr>
            </w:pPr>
            <w:ins w:id="4191" w:author="R4-1811632" w:date="2018-08-28T16:25:00Z">
              <w:r w:rsidRPr="00E3724E">
                <w:rPr>
                  <w:rFonts w:cs="Arial"/>
                </w:rPr>
                <w:t>-35.2 dBm</w:t>
              </w:r>
            </w:ins>
          </w:p>
        </w:tc>
        <w:tc>
          <w:tcPr>
            <w:tcW w:w="1430" w:type="dxa"/>
            <w:vMerge/>
          </w:tcPr>
          <w:p w14:paraId="65130058" w14:textId="77777777" w:rsidR="009059F7" w:rsidRPr="00B04564" w:rsidRDefault="009059F7" w:rsidP="00DB4855">
            <w:pPr>
              <w:pStyle w:val="TAC"/>
              <w:rPr>
                <w:ins w:id="4192" w:author="R4-1811632" w:date="2018-08-28T16:25:00Z"/>
                <w:rFonts w:cs="Arial"/>
              </w:rPr>
            </w:pPr>
          </w:p>
        </w:tc>
      </w:tr>
      <w:tr w:rsidR="009059F7" w:rsidRPr="00B04564" w14:paraId="0E5B1240" w14:textId="77777777" w:rsidTr="00DB4855">
        <w:trPr>
          <w:cantSplit/>
          <w:jc w:val="center"/>
          <w:ins w:id="4193" w:author="R4-1811632" w:date="2018-08-28T16:25:00Z"/>
        </w:trPr>
        <w:tc>
          <w:tcPr>
            <w:tcW w:w="1953" w:type="dxa"/>
          </w:tcPr>
          <w:p w14:paraId="39571D05" w14:textId="77777777" w:rsidR="009059F7" w:rsidRPr="00B04564" w:rsidRDefault="009059F7" w:rsidP="00DB4855">
            <w:pPr>
              <w:pStyle w:val="TAC"/>
              <w:rPr>
                <w:ins w:id="4194" w:author="R4-1811632" w:date="2018-08-28T16:25:00Z"/>
                <w:rFonts w:cs="v5.0.0"/>
              </w:rPr>
            </w:pPr>
            <w:ins w:id="4195" w:author="R4-1811632" w:date="2018-08-28T16:2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5E011A43" w14:textId="77777777" w:rsidR="009059F7" w:rsidRPr="00B04564" w:rsidRDefault="009059F7" w:rsidP="00DB4855">
            <w:pPr>
              <w:pStyle w:val="TAC"/>
              <w:rPr>
                <w:ins w:id="4196" w:author="R4-1811632" w:date="2018-08-28T16:25:00Z"/>
                <w:rFonts w:cs="v5.0.0"/>
              </w:rPr>
            </w:pPr>
            <w:ins w:id="4197" w:author="R4-1811632" w:date="2018-08-28T16:25: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6B59672F" w14:textId="77777777" w:rsidR="009059F7" w:rsidRPr="00B04564" w:rsidRDefault="009059F7" w:rsidP="00DB4855">
            <w:pPr>
              <w:pStyle w:val="TAC"/>
              <w:rPr>
                <w:ins w:id="4198" w:author="R4-1811632" w:date="2018-08-28T16:25:00Z"/>
                <w:rFonts w:cs="Arial"/>
              </w:rPr>
            </w:pPr>
            <w:ins w:id="4199" w:author="R4-1811632" w:date="2018-08-28T16:25:00Z">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ins>
          </w:p>
        </w:tc>
        <w:tc>
          <w:tcPr>
            <w:tcW w:w="1430" w:type="dxa"/>
            <w:vMerge/>
          </w:tcPr>
          <w:p w14:paraId="5FD87706" w14:textId="77777777" w:rsidR="009059F7" w:rsidRPr="00B04564" w:rsidRDefault="009059F7" w:rsidP="00DB4855">
            <w:pPr>
              <w:pStyle w:val="TAC"/>
              <w:rPr>
                <w:ins w:id="4200" w:author="R4-1811632" w:date="2018-08-28T16:25:00Z"/>
                <w:rFonts w:cs="Arial"/>
              </w:rPr>
            </w:pPr>
          </w:p>
        </w:tc>
      </w:tr>
      <w:tr w:rsidR="009059F7" w:rsidRPr="00391FA7" w14:paraId="557F0D2B" w14:textId="77777777" w:rsidTr="00DB4855">
        <w:trPr>
          <w:cantSplit/>
          <w:jc w:val="center"/>
          <w:ins w:id="4201" w:author="R4-1811632" w:date="2018-08-28T16:25:00Z"/>
        </w:trPr>
        <w:tc>
          <w:tcPr>
            <w:tcW w:w="9814" w:type="dxa"/>
            <w:gridSpan w:val="4"/>
          </w:tcPr>
          <w:p w14:paraId="56D7D865" w14:textId="77777777" w:rsidR="009059F7" w:rsidRPr="00343496" w:rsidRDefault="009059F7" w:rsidP="00DB4855">
            <w:pPr>
              <w:pStyle w:val="TAN"/>
              <w:rPr>
                <w:ins w:id="4202" w:author="R4-1811632" w:date="2018-08-28T16:25:00Z"/>
                <w:rFonts w:cs="Arial"/>
                <w:color w:val="000000" w:themeColor="text1"/>
                <w:lang w:eastAsia="zh-CN"/>
              </w:rPr>
            </w:pPr>
            <w:ins w:id="4203" w:author="R4-1811632" w:date="2018-08-28T16:25:00Z">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ins>
          </w:p>
          <w:p w14:paraId="31958EE8" w14:textId="77777777" w:rsidR="009059F7" w:rsidRPr="00343496" w:rsidRDefault="009059F7" w:rsidP="00DB4855">
            <w:pPr>
              <w:pStyle w:val="TAN"/>
              <w:rPr>
                <w:ins w:id="4204" w:author="R4-1811632" w:date="2018-08-28T16:25:00Z"/>
                <w:rFonts w:cs="Arial"/>
                <w:color w:val="000000" w:themeColor="text1"/>
              </w:rPr>
            </w:pPr>
            <w:ins w:id="4205" w:author="R4-1811632" w:date="2018-08-28T16:25:00Z">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w:t>
              </w:r>
              <w:r>
                <w:t>2*Δf</w:t>
              </w:r>
              <w:r>
                <w:rPr>
                  <w:vertAlign w:val="subscript"/>
                </w:rPr>
                <w:t>OBUE</w:t>
              </w:r>
              <w:r w:rsidRPr="00343496">
                <w:rPr>
                  <w:rFonts w:cs="Arial"/>
                  <w:color w:val="000000" w:themeColor="text1"/>
                </w:rPr>
                <w:t xml:space="preserve"> the emission limits within the Inter RF Bandwidth gaps is calculated as a cumulative sum of contributions from adjacent sub-blocks or RF Bandwidth on each side of the Inter RF Bandwidth gap</w:t>
              </w:r>
            </w:ins>
          </w:p>
          <w:p w14:paraId="5198298E" w14:textId="77777777" w:rsidR="009059F7" w:rsidRPr="00343496" w:rsidRDefault="009059F7" w:rsidP="00DB4855">
            <w:pPr>
              <w:pStyle w:val="TAN"/>
              <w:rPr>
                <w:ins w:id="4206" w:author="R4-1811632" w:date="2018-08-28T16:25:00Z"/>
                <w:rFonts w:cs="Arial"/>
                <w:color w:val="000000" w:themeColor="text1"/>
              </w:rPr>
            </w:pPr>
            <w:ins w:id="4207" w:author="R4-1811632" w:date="2018-08-28T16:25:00Z">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ins>
          </w:p>
        </w:tc>
      </w:tr>
    </w:tbl>
    <w:p w14:paraId="062909A2" w14:textId="77777777" w:rsidR="009059F7" w:rsidRPr="00343496" w:rsidRDefault="009059F7" w:rsidP="009059F7">
      <w:pPr>
        <w:rPr>
          <w:ins w:id="4208" w:author="R4-1811632" w:date="2018-08-28T16:25:00Z"/>
          <w:color w:val="000000" w:themeColor="text1"/>
        </w:rPr>
      </w:pPr>
    </w:p>
    <w:p w14:paraId="6F634B9D" w14:textId="77777777" w:rsidR="009059F7" w:rsidRPr="00343496" w:rsidRDefault="009059F7" w:rsidP="009059F7">
      <w:pPr>
        <w:pStyle w:val="Heading5"/>
        <w:rPr>
          <w:ins w:id="4209" w:author="R4-1811632" w:date="2018-08-28T16:25:00Z"/>
          <w:color w:val="000000" w:themeColor="text1"/>
        </w:rPr>
      </w:pPr>
      <w:bookmarkStart w:id="4210" w:name="_Toc502932982"/>
      <w:bookmarkStart w:id="4211" w:name="_Toc506829532"/>
      <w:bookmarkStart w:id="4212" w:name="_Toc523247831"/>
      <w:ins w:id="4213" w:author="R4-1811632" w:date="2018-08-28T16:25:00Z">
        <w:r w:rsidRPr="00343496">
          <w:rPr>
            <w:color w:val="000000" w:themeColor="text1"/>
          </w:rPr>
          <w:t>6.6.4.5.6</w:t>
        </w:r>
        <w:r w:rsidRPr="00343496">
          <w:rPr>
            <w:color w:val="000000" w:themeColor="text1"/>
          </w:rPr>
          <w:tab/>
          <w:t>Basic limits for additional requirements</w:t>
        </w:r>
        <w:bookmarkEnd w:id="4210"/>
        <w:bookmarkEnd w:id="4211"/>
        <w:bookmarkEnd w:id="4212"/>
      </w:ins>
    </w:p>
    <w:p w14:paraId="4F58B5FA" w14:textId="77777777" w:rsidR="009059F7" w:rsidRPr="00343496" w:rsidRDefault="009059F7" w:rsidP="009059F7">
      <w:pPr>
        <w:pStyle w:val="Heading6"/>
        <w:rPr>
          <w:ins w:id="4214" w:author="R4-1811632" w:date="2018-08-28T16:25:00Z"/>
          <w:color w:val="000000" w:themeColor="text1"/>
        </w:rPr>
      </w:pPr>
      <w:bookmarkStart w:id="4215" w:name="_Toc510693996"/>
      <w:bookmarkStart w:id="4216" w:name="_Toc523247832"/>
      <w:ins w:id="4217" w:author="R4-1811632" w:date="2018-08-28T16:25:00Z">
        <w:r w:rsidRPr="00343496">
          <w:rPr>
            <w:color w:val="000000" w:themeColor="text1"/>
          </w:rPr>
          <w:t>6.6.4.5.6.1</w:t>
        </w:r>
        <w:r w:rsidRPr="00343496">
          <w:rPr>
            <w:color w:val="000000" w:themeColor="text1"/>
          </w:rPr>
          <w:tab/>
          <w:t>Limits in FCC Title 47</w:t>
        </w:r>
        <w:bookmarkEnd w:id="4215"/>
        <w:bookmarkEnd w:id="4216"/>
      </w:ins>
    </w:p>
    <w:p w14:paraId="194A200C" w14:textId="77777777" w:rsidR="009059F7" w:rsidRPr="00343496" w:rsidRDefault="009059F7" w:rsidP="009059F7">
      <w:pPr>
        <w:rPr>
          <w:ins w:id="4218" w:author="R4-1811632" w:date="2018-08-28T16:25:00Z"/>
          <w:color w:val="000000" w:themeColor="text1"/>
          <w:lang w:eastAsia="ko-KR"/>
        </w:rPr>
      </w:pPr>
      <w:ins w:id="4219" w:author="R4-1811632" w:date="2018-08-28T16:25:00Z">
        <w:r w:rsidRPr="00343496">
          <w:rPr>
            <w:color w:val="000000" w:themeColor="text1"/>
            <w:lang w:eastAsia="ko-KR"/>
          </w:rPr>
          <w:t xml:space="preserve">In addition to the requirements in subclauses 6.6.4.5.2 to 6.6.4.5.5, the BS may have to comply with the applicable emission limits established by FCC Title 47 [13], when deployed in regions where those limits are applied, and under the conditions declared by the manufacturer. </w:t>
        </w:r>
      </w:ins>
    </w:p>
    <w:p w14:paraId="4BBC393C" w14:textId="77777777" w:rsidR="009059F7" w:rsidRPr="00343496" w:rsidRDefault="009059F7" w:rsidP="009059F7">
      <w:pPr>
        <w:pStyle w:val="Heading5"/>
        <w:rPr>
          <w:ins w:id="4220" w:author="R4-1811632" w:date="2018-08-28T16:25:00Z"/>
          <w:i/>
          <w:color w:val="000000" w:themeColor="text1"/>
        </w:rPr>
      </w:pPr>
      <w:bookmarkStart w:id="4221" w:name="_Toc506829533"/>
      <w:bookmarkStart w:id="4222" w:name="_Toc523247833"/>
      <w:ins w:id="4223" w:author="R4-1811632" w:date="2018-08-28T16:25:00Z">
        <w:r w:rsidRPr="00343496">
          <w:rPr>
            <w:color w:val="000000" w:themeColor="text1"/>
          </w:rPr>
          <w:t>6.6.4.5.</w:t>
        </w:r>
        <w:r>
          <w:rPr>
            <w:color w:val="000000" w:themeColor="text1"/>
          </w:rPr>
          <w:t>7</w:t>
        </w:r>
        <w:r w:rsidRPr="00343496">
          <w:rPr>
            <w:color w:val="000000" w:themeColor="text1"/>
          </w:rPr>
          <w:tab/>
        </w:r>
        <w:r w:rsidRPr="00343496">
          <w:rPr>
            <w:i/>
            <w:color w:val="000000" w:themeColor="text1"/>
          </w:rPr>
          <w:t>BS type 1-C</w:t>
        </w:r>
        <w:bookmarkEnd w:id="4221"/>
        <w:bookmarkEnd w:id="4222"/>
      </w:ins>
    </w:p>
    <w:p w14:paraId="0EEC9A93" w14:textId="77777777" w:rsidR="009059F7" w:rsidRPr="00343496" w:rsidRDefault="009059F7" w:rsidP="009059F7">
      <w:pPr>
        <w:rPr>
          <w:ins w:id="4224" w:author="R4-1811632" w:date="2018-08-28T16:25:00Z"/>
          <w:color w:val="000000" w:themeColor="text1"/>
        </w:rPr>
      </w:pPr>
      <w:ins w:id="4225" w:author="R4-1811632" w:date="2018-08-28T16:25:00Z">
        <w:r w:rsidRPr="00343496">
          <w:rPr>
            <w:color w:val="000000" w:themeColor="text1"/>
          </w:rPr>
          <w:t xml:space="preserve">The operating band unwanted emissions for </w:t>
        </w:r>
        <w:r w:rsidRPr="00343496">
          <w:rPr>
            <w:i/>
            <w:color w:val="000000" w:themeColor="text1"/>
          </w:rPr>
          <w:t>BS type 1-C</w:t>
        </w:r>
        <w:r w:rsidRPr="00343496">
          <w:rPr>
            <w:color w:val="000000" w:themeColor="text1"/>
          </w:rPr>
          <w:t xml:space="preserve"> for each </w:t>
        </w:r>
        <w:r w:rsidRPr="00343496">
          <w:rPr>
            <w:i/>
            <w:color w:val="000000" w:themeColor="text1"/>
          </w:rPr>
          <w:t xml:space="preserve">antenna connector </w:t>
        </w:r>
        <w:r w:rsidRPr="00343496">
          <w:rPr>
            <w:color w:val="000000" w:themeColor="text1"/>
          </w:rPr>
          <w:t xml:space="preserve">shall be below the </w:t>
        </w:r>
        <w:r w:rsidRPr="00343496">
          <w:rPr>
            <w:rFonts w:hint="eastAsia"/>
            <w:color w:val="000000" w:themeColor="text1"/>
            <w:lang w:val="en-US" w:eastAsia="zh-CN"/>
          </w:rPr>
          <w:t xml:space="preserve">applicable </w:t>
        </w:r>
        <w:r w:rsidRPr="00343496">
          <w:rPr>
            <w:rFonts w:hint="eastAsia"/>
            <w:i/>
            <w:iCs/>
            <w:color w:val="000000" w:themeColor="text1"/>
            <w:lang w:val="en-US" w:eastAsia="zh-CN"/>
          </w:rPr>
          <w:t>basic</w:t>
        </w:r>
        <w:r w:rsidRPr="00343496">
          <w:rPr>
            <w:i/>
            <w:color w:val="000000" w:themeColor="text1"/>
          </w:rPr>
          <w:t xml:space="preserve"> limits</w:t>
        </w:r>
        <w:r w:rsidRPr="00343496">
          <w:rPr>
            <w:color w:val="000000" w:themeColor="text1"/>
          </w:rPr>
          <w:t xml:space="preserve"> defined in subclauses 6.6.4.5.2 – 6.6.4.5.6.</w:t>
        </w:r>
      </w:ins>
    </w:p>
    <w:p w14:paraId="25F2C2D6" w14:textId="77777777" w:rsidR="009059F7" w:rsidRPr="00343496" w:rsidRDefault="009059F7" w:rsidP="009059F7">
      <w:pPr>
        <w:pStyle w:val="Heading5"/>
        <w:rPr>
          <w:ins w:id="4226" w:author="R4-1811632" w:date="2018-08-28T16:25:00Z"/>
          <w:color w:val="000000" w:themeColor="text1"/>
        </w:rPr>
      </w:pPr>
      <w:bookmarkStart w:id="4227" w:name="_Toc506829534"/>
      <w:bookmarkStart w:id="4228" w:name="_Toc523247834"/>
      <w:ins w:id="4229" w:author="R4-1811632" w:date="2018-08-28T16:25:00Z">
        <w:r w:rsidRPr="00343496">
          <w:rPr>
            <w:color w:val="000000" w:themeColor="text1"/>
          </w:rPr>
          <w:t>6.6.4.5.</w:t>
        </w:r>
        <w:r w:rsidRPr="001038A7">
          <w:rPr>
            <w:color w:val="000000" w:themeColor="text1"/>
          </w:rPr>
          <w:t>8</w:t>
        </w:r>
        <w:r w:rsidRPr="00343496">
          <w:rPr>
            <w:color w:val="000000" w:themeColor="text1"/>
          </w:rPr>
          <w:tab/>
        </w:r>
        <w:r w:rsidRPr="00343496">
          <w:rPr>
            <w:i/>
            <w:color w:val="000000" w:themeColor="text1"/>
          </w:rPr>
          <w:t>BS type 1-H</w:t>
        </w:r>
        <w:bookmarkEnd w:id="4227"/>
        <w:bookmarkEnd w:id="4228"/>
      </w:ins>
    </w:p>
    <w:p w14:paraId="6D293F84" w14:textId="77777777" w:rsidR="009059F7" w:rsidRPr="00343496" w:rsidRDefault="009059F7" w:rsidP="009059F7">
      <w:pPr>
        <w:rPr>
          <w:ins w:id="4230" w:author="R4-1811632" w:date="2018-08-28T16:25:00Z"/>
          <w:color w:val="000000" w:themeColor="text1"/>
        </w:rPr>
      </w:pPr>
      <w:ins w:id="4231" w:author="R4-1811632" w:date="2018-08-28T16:25:00Z">
        <w:r w:rsidRPr="00343496">
          <w:rPr>
            <w:color w:val="000000" w:themeColor="text1"/>
          </w:rPr>
          <w:t xml:space="preserve">The operating band unwanted emissions requirements for </w:t>
        </w:r>
        <w:r w:rsidRPr="00343496">
          <w:rPr>
            <w:i/>
            <w:color w:val="000000" w:themeColor="text1"/>
          </w:rPr>
          <w:t>BS type 1-H</w:t>
        </w:r>
        <w:r w:rsidRPr="00343496">
          <w:rPr>
            <w:color w:val="000000" w:themeColor="text1"/>
          </w:rPr>
          <w:t xml:space="preserve"> are that for each </w:t>
        </w:r>
        <w:r w:rsidRPr="00343496">
          <w:rPr>
            <w:i/>
            <w:color w:val="000000" w:themeColor="text1"/>
          </w:rPr>
          <w:t>TAB connector TX min cell group</w:t>
        </w:r>
        <w:r w:rsidRPr="00343496">
          <w:rPr>
            <w:color w:val="000000" w:themeColor="text1"/>
          </w:rPr>
          <w:t xml:space="preserve"> and each applicable </w:t>
        </w:r>
        <w:r w:rsidRPr="00343496">
          <w:rPr>
            <w:i/>
            <w:color w:val="000000" w:themeColor="text1"/>
          </w:rPr>
          <w:t>basic limit</w:t>
        </w:r>
        <w:r w:rsidRPr="00343496">
          <w:rPr>
            <w:color w:val="000000" w:themeColor="text1"/>
          </w:rPr>
          <w:t xml:space="preserve"> in subclauses </w:t>
        </w:r>
        <w:r w:rsidRPr="001038A7">
          <w:rPr>
            <w:color w:val="000000" w:themeColor="text1"/>
          </w:rPr>
          <w:t>6.6.4.5.2 – 6.6.4.5.6</w:t>
        </w:r>
        <w:r w:rsidRPr="00343496">
          <w:rPr>
            <w:color w:val="000000" w:themeColor="text1"/>
          </w:rPr>
          <w:t xml:space="preserve">, the power summation emissions at the </w:t>
        </w:r>
        <w:r w:rsidRPr="00343496">
          <w:rPr>
            <w:i/>
            <w:color w:val="000000" w:themeColor="text1"/>
          </w:rPr>
          <w:t>TAB connectors</w:t>
        </w:r>
        <w:r w:rsidRPr="00343496">
          <w:rPr>
            <w:color w:val="000000" w:themeColor="text1"/>
          </w:rPr>
          <w:t xml:space="preserve"> of the </w:t>
        </w:r>
        <w:r w:rsidRPr="00343496">
          <w:rPr>
            <w:i/>
            <w:color w:val="000000" w:themeColor="text1"/>
          </w:rPr>
          <w:t>TAB connector TX min cell group</w:t>
        </w:r>
        <w:r w:rsidRPr="00343496">
          <w:rPr>
            <w:color w:val="000000" w:themeColor="text1"/>
          </w:rPr>
          <w:t xml:space="preserve"> shall not exceed </w:t>
        </w:r>
        <w:r w:rsidRPr="00343496">
          <w:rPr>
            <w:rFonts w:hint="eastAsia"/>
            <w:color w:val="000000" w:themeColor="text1"/>
            <w:lang w:val="en-US" w:eastAsia="zh-CN"/>
          </w:rPr>
          <w:t>a BS</w:t>
        </w:r>
        <w:r w:rsidRPr="00343496">
          <w:rPr>
            <w:color w:val="000000" w:themeColor="text1"/>
          </w:rPr>
          <w:t xml:space="preserve"> limit specified as the </w:t>
        </w:r>
        <w:r w:rsidRPr="00343496">
          <w:rPr>
            <w:i/>
            <w:color w:val="000000" w:themeColor="text1"/>
          </w:rPr>
          <w:t>basic limit</w:t>
        </w:r>
        <w:r w:rsidRPr="00343496">
          <w:rPr>
            <w:color w:val="000000" w:themeColor="text1"/>
          </w:rPr>
          <w:t xml:space="preserve"> + X, where X = 10log</w:t>
        </w:r>
        <w:r w:rsidRPr="00343496">
          <w:rPr>
            <w:color w:val="000000" w:themeColor="text1"/>
            <w:vertAlign w:val="subscript"/>
          </w:rPr>
          <w:t>10</w:t>
        </w:r>
        <w:r w:rsidRPr="00343496">
          <w:rPr>
            <w:color w:val="000000" w:themeColor="text1"/>
          </w:rPr>
          <w:t>(N</w:t>
        </w:r>
        <w:r w:rsidRPr="00343496">
          <w:rPr>
            <w:color w:val="000000" w:themeColor="text1"/>
            <w:vertAlign w:val="subscript"/>
          </w:rPr>
          <w:t>TXU,countedpercell</w:t>
        </w:r>
        <w:r w:rsidRPr="00343496">
          <w:rPr>
            <w:color w:val="000000" w:themeColor="text1"/>
          </w:rPr>
          <w:t>), unless stated differently in regional regulation.</w:t>
        </w:r>
      </w:ins>
    </w:p>
    <w:p w14:paraId="6276987F" w14:textId="77777777" w:rsidR="009059F7" w:rsidRPr="00343496" w:rsidRDefault="009059F7" w:rsidP="009059F7">
      <w:pPr>
        <w:pStyle w:val="NO"/>
        <w:rPr>
          <w:ins w:id="4232" w:author="R4-1811632" w:date="2018-08-28T16:25:00Z"/>
          <w:color w:val="000000" w:themeColor="text1"/>
        </w:rPr>
      </w:pPr>
      <w:ins w:id="4233" w:author="R4-1811632" w:date="2018-08-28T16:25:00Z">
        <w:r w:rsidRPr="00343496">
          <w:rPr>
            <w:color w:val="000000" w:themeColor="text1"/>
          </w:rPr>
          <w:t>NOTE:</w:t>
        </w:r>
        <w:r w:rsidRPr="00343496">
          <w:rPr>
            <w:color w:val="000000" w:themeColor="text1"/>
          </w:rPr>
          <w:tab/>
          <w:t xml:space="preserve">Conformance to the </w:t>
        </w:r>
        <w:r w:rsidRPr="00343496">
          <w:rPr>
            <w:i/>
            <w:color w:val="000000" w:themeColor="text1"/>
          </w:rPr>
          <w:t>BS type 1-H</w:t>
        </w:r>
        <w:r w:rsidRPr="00343496" w:rsidDel="004B63AB">
          <w:rPr>
            <w:color w:val="000000" w:themeColor="text1"/>
          </w:rPr>
          <w:t xml:space="preserve"> </w:t>
        </w:r>
        <w:r w:rsidRPr="00343496">
          <w:rPr>
            <w:color w:val="000000" w:themeColor="text1"/>
          </w:rPr>
          <w:t>spurious emission requirement can be demonstrated by meeting at least one of the following criteria as determined by the manufacturer:</w:t>
        </w:r>
      </w:ins>
    </w:p>
    <w:p w14:paraId="7AC52F8D" w14:textId="77777777" w:rsidR="009059F7" w:rsidRPr="00343496" w:rsidRDefault="009059F7" w:rsidP="009059F7">
      <w:pPr>
        <w:pStyle w:val="NO"/>
        <w:rPr>
          <w:ins w:id="4234" w:author="R4-1811632" w:date="2018-08-28T16:25:00Z"/>
          <w:color w:val="000000" w:themeColor="text1"/>
        </w:rPr>
      </w:pPr>
      <w:ins w:id="4235" w:author="R4-1811632" w:date="2018-08-28T16:25:00Z">
        <w:r w:rsidRPr="00343496">
          <w:rPr>
            <w:color w:val="000000" w:themeColor="text1"/>
          </w:rPr>
          <w:tab/>
          <w:t>1)</w:t>
        </w:r>
        <w:r w:rsidRPr="00343496">
          <w:rPr>
            <w:color w:val="000000" w:themeColor="text1"/>
          </w:rPr>
          <w:tab/>
          <w:t xml:space="preserve">The sum of the emissions power measured on each </w:t>
        </w:r>
        <w:r w:rsidRPr="00343496">
          <w:rPr>
            <w:i/>
            <w:color w:val="000000" w:themeColor="text1"/>
          </w:rPr>
          <w:t>TAB connector</w:t>
        </w:r>
        <w:r w:rsidRPr="00343496">
          <w:rPr>
            <w:color w:val="000000" w:themeColor="text1"/>
          </w:rPr>
          <w:t xml:space="preserve"> in the </w:t>
        </w:r>
        <w:r w:rsidRPr="00343496">
          <w:rPr>
            <w:i/>
            <w:color w:val="000000" w:themeColor="text1"/>
          </w:rPr>
          <w:t>TAB connector TX min cell group</w:t>
        </w:r>
        <w:r w:rsidRPr="00343496">
          <w:rPr>
            <w:color w:val="000000" w:themeColor="text1"/>
          </w:rPr>
          <w:t xml:space="preserve"> shall be less than or equal to the limit as defined in this subclause for the respective frequency span. </w:t>
        </w:r>
      </w:ins>
    </w:p>
    <w:p w14:paraId="79BE383E" w14:textId="77777777" w:rsidR="009059F7" w:rsidRPr="00343496" w:rsidRDefault="009059F7" w:rsidP="009059F7">
      <w:pPr>
        <w:pStyle w:val="NO"/>
        <w:rPr>
          <w:ins w:id="4236" w:author="R4-1811632" w:date="2018-08-28T16:25:00Z"/>
          <w:color w:val="000000" w:themeColor="text1"/>
        </w:rPr>
      </w:pPr>
      <w:ins w:id="4237" w:author="R4-1811632" w:date="2018-08-28T16:25:00Z">
        <w:r w:rsidRPr="00343496">
          <w:rPr>
            <w:color w:val="000000" w:themeColor="text1"/>
          </w:rPr>
          <w:tab/>
          <w:t>Or</w:t>
        </w:r>
      </w:ins>
    </w:p>
    <w:p w14:paraId="1180A4D4" w14:textId="77777777" w:rsidR="009059F7" w:rsidRPr="00343496" w:rsidRDefault="009059F7" w:rsidP="009059F7">
      <w:pPr>
        <w:pStyle w:val="NO"/>
        <w:rPr>
          <w:ins w:id="4238" w:author="R4-1811632" w:date="2018-08-28T16:25:00Z"/>
          <w:color w:val="000000" w:themeColor="text1"/>
        </w:rPr>
      </w:pPr>
      <w:ins w:id="4239" w:author="R4-1811632" w:date="2018-08-28T16:25:00Z">
        <w:r w:rsidRPr="00343496">
          <w:rPr>
            <w:color w:val="000000" w:themeColor="text1"/>
          </w:rPr>
          <w:tab/>
          <w:t>2)</w:t>
        </w:r>
        <w:r w:rsidRPr="00343496">
          <w:rPr>
            <w:color w:val="000000" w:themeColor="text1"/>
          </w:rPr>
          <w:tab/>
          <w:t xml:space="preserve">The unwanted emissions power at each </w:t>
        </w:r>
        <w:r w:rsidRPr="00343496">
          <w:rPr>
            <w:i/>
            <w:color w:val="000000" w:themeColor="text1"/>
          </w:rPr>
          <w:t>TAB connector</w:t>
        </w:r>
        <w:r w:rsidRPr="00343496">
          <w:rPr>
            <w:color w:val="000000" w:themeColor="text1"/>
          </w:rPr>
          <w:t xml:space="preserve"> shall be less than or equal to the </w:t>
        </w:r>
        <w:r w:rsidRPr="00343496">
          <w:rPr>
            <w:i/>
            <w:color w:val="000000" w:themeColor="text1"/>
          </w:rPr>
          <w:t>BS type 1-H</w:t>
        </w:r>
        <w:r w:rsidRPr="00343496" w:rsidDel="004B63AB">
          <w:rPr>
            <w:color w:val="000000" w:themeColor="text1"/>
          </w:rPr>
          <w:t xml:space="preserve"> </w:t>
        </w:r>
        <w:r w:rsidRPr="00343496">
          <w:rPr>
            <w:color w:val="000000" w:themeColor="text1"/>
          </w:rPr>
          <w:t>limit as defined in this subclause for the respective frequency span, scaled by -10log</w:t>
        </w:r>
        <w:r w:rsidRPr="00343496">
          <w:rPr>
            <w:color w:val="000000" w:themeColor="text1"/>
            <w:vertAlign w:val="subscript"/>
          </w:rPr>
          <w:t>10</w:t>
        </w:r>
        <w:r w:rsidRPr="00343496">
          <w:rPr>
            <w:color w:val="000000" w:themeColor="text1"/>
          </w:rPr>
          <w:t xml:space="preserve">(n), where n is the number of </w:t>
        </w:r>
        <w:r w:rsidRPr="00343496">
          <w:rPr>
            <w:i/>
            <w:color w:val="000000" w:themeColor="text1"/>
          </w:rPr>
          <w:t>TAB connectors</w:t>
        </w:r>
        <w:r w:rsidRPr="00343496">
          <w:rPr>
            <w:color w:val="000000" w:themeColor="text1"/>
          </w:rPr>
          <w:t xml:space="preserve"> in the </w:t>
        </w:r>
        <w:r w:rsidRPr="00343496">
          <w:rPr>
            <w:i/>
            <w:color w:val="000000" w:themeColor="text1"/>
          </w:rPr>
          <w:t>TAB connector TX min cell group</w:t>
        </w:r>
        <w:r w:rsidRPr="00343496">
          <w:rPr>
            <w:color w:val="000000" w:themeColor="text1"/>
          </w:rPr>
          <w:t>.</w:t>
        </w:r>
      </w:ins>
    </w:p>
    <w:p w14:paraId="0E2C0016" w14:textId="53C28489" w:rsidR="009059F7" w:rsidDel="004C3854" w:rsidRDefault="009059F7" w:rsidP="00775CF9">
      <w:pPr>
        <w:pStyle w:val="Guidance"/>
        <w:rPr>
          <w:del w:id="4240" w:author="R4-1811632" w:date="2018-08-28T16:28:00Z"/>
        </w:rPr>
      </w:pPr>
    </w:p>
    <w:p w14:paraId="0D792D74" w14:textId="77777777" w:rsidR="00D25FC8" w:rsidRDefault="00D25FC8" w:rsidP="00D25FC8">
      <w:pPr>
        <w:pStyle w:val="Heading3"/>
      </w:pPr>
      <w:bookmarkStart w:id="4241" w:name="_Toc523247835"/>
      <w:r>
        <w:t>6.6.5</w:t>
      </w:r>
      <w:r>
        <w:tab/>
        <w:t>Transmitter spurious emissions</w:t>
      </w:r>
      <w:bookmarkEnd w:id="3373"/>
      <w:bookmarkEnd w:id="3374"/>
      <w:bookmarkEnd w:id="4241"/>
    </w:p>
    <w:p w14:paraId="49311C6E" w14:textId="6F01DB4D" w:rsidR="00A572A2" w:rsidRPr="00013941" w:rsidRDefault="00A572A2" w:rsidP="00A572A2">
      <w:pPr>
        <w:pStyle w:val="Heading4"/>
        <w:rPr>
          <w:color w:val="000000" w:themeColor="text1"/>
        </w:rPr>
      </w:pPr>
      <w:bookmarkStart w:id="4242" w:name="_Toc506829536"/>
      <w:bookmarkStart w:id="4243" w:name="_Toc523247836"/>
      <w:bookmarkStart w:id="4244" w:name="_Toc481653305"/>
      <w:bookmarkStart w:id="4245" w:name="_Toc481685299"/>
      <w:r w:rsidRPr="00013941">
        <w:rPr>
          <w:color w:val="000000" w:themeColor="text1"/>
        </w:rPr>
        <w:t>6.6.5.1</w:t>
      </w:r>
      <w:r w:rsidRPr="00013941">
        <w:rPr>
          <w:color w:val="000000" w:themeColor="text1"/>
        </w:rPr>
        <w:tab/>
        <w:t>Definition and applicability</w:t>
      </w:r>
      <w:bookmarkEnd w:id="4242"/>
      <w:bookmarkEnd w:id="4243"/>
    </w:p>
    <w:p w14:paraId="7C1C8D56" w14:textId="77777777" w:rsidR="00A572A2" w:rsidRDefault="00A572A2" w:rsidP="00A572A2">
      <w:r w:rsidRPr="00B04564">
        <w:t xml:space="preserve">The transmitter spurious emission limits shall apply from 9 kHz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B04564">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table 6.6.1</w:t>
      </w:r>
      <w:r w:rsidRPr="00B04564">
        <w:t xml:space="preserve">. For some </w:t>
      </w:r>
      <w:r w:rsidRPr="00B04564">
        <w:rPr>
          <w:i/>
        </w:rPr>
        <w:t>operating bands</w:t>
      </w:r>
      <w:r w:rsidRPr="00B04564">
        <w:t>, the upper limit is higher than 12.75 GHz in order to comply with the 5</w:t>
      </w:r>
      <w:r w:rsidRPr="00B04564">
        <w:rPr>
          <w:vertAlign w:val="superscript"/>
        </w:rPr>
        <w:t>th</w:t>
      </w:r>
      <w:r w:rsidRPr="00B04564">
        <w:t xml:space="preserve"> harmonic limit of the downlink </w:t>
      </w:r>
      <w:r w:rsidRPr="00B04564">
        <w:rPr>
          <w:i/>
        </w:rPr>
        <w:t>operating band</w:t>
      </w:r>
      <w:r w:rsidRPr="00B04564">
        <w:t>, as specified in ITU-R recommendation SM.329 [</w:t>
      </w:r>
      <w:r>
        <w:t>5</w:t>
      </w:r>
      <w:r w:rsidRPr="00B04564">
        <w:t>].</w:t>
      </w:r>
    </w:p>
    <w:p w14:paraId="6E67133A" w14:textId="77777777" w:rsidR="00A572A2" w:rsidRPr="00B04564" w:rsidRDefault="00A572A2" w:rsidP="00A572A2">
      <w:r w:rsidRPr="00B04564">
        <w:t xml:space="preserve">For a </w:t>
      </w:r>
      <w:r w:rsidRPr="00B04564">
        <w:rPr>
          <w:i/>
        </w:rPr>
        <w:t>multi-band connector</w:t>
      </w:r>
      <w:r w:rsidRPr="00B04564">
        <w:t xml:space="preserve">, this exclusion applies for each supported </w:t>
      </w:r>
      <w:r w:rsidRPr="00B04564">
        <w:rPr>
          <w:i/>
        </w:rPr>
        <w:t>operating band</w:t>
      </w:r>
      <w:r w:rsidRPr="00B04564">
        <w:t xml:space="preserve">. </w:t>
      </w:r>
    </w:p>
    <w:p w14:paraId="035982FF" w14:textId="77777777" w:rsidR="00A572A2" w:rsidRPr="00B04564" w:rsidRDefault="00A572A2" w:rsidP="00A572A2">
      <w:pPr>
        <w:rPr>
          <w:rFonts w:cs="v5.0.0"/>
        </w:rPr>
      </w:pPr>
      <w:r w:rsidRPr="00B04564">
        <w:rPr>
          <w:rFonts w:cs="v4.2.0"/>
        </w:rPr>
        <w:t xml:space="preserve">The requirements shall apply whatever the type of transmitter considered (single carrier or multi-carrier). It applies for all transmission modes foreseen by the manufacturer’s specification. </w:t>
      </w:r>
    </w:p>
    <w:p w14:paraId="1C032BE8" w14:textId="77777777" w:rsidR="00A572A2" w:rsidRDefault="00A572A2" w:rsidP="00A572A2">
      <w:pPr>
        <w:rPr>
          <w:rFonts w:cs="v5.0.0"/>
        </w:rPr>
      </w:pPr>
      <w:r w:rsidRPr="00B04564">
        <w:rPr>
          <w:rFonts w:cs="v5.0.0"/>
        </w:rPr>
        <w:t>Unless otherwise stated, all requirements are measured as mean power (RMS).</w:t>
      </w:r>
    </w:p>
    <w:p w14:paraId="40B830C2" w14:textId="70DFEA01" w:rsidR="00A572A2" w:rsidRPr="003F4A35" w:rsidRDefault="00A572A2" w:rsidP="00A572A2">
      <w:r>
        <w:rPr>
          <w:rFonts w:cs="v5.0.0"/>
        </w:rPr>
        <w:t>[</w:t>
      </w:r>
      <w:commentRangeStart w:id="4246"/>
      <w:r w:rsidRPr="006113D0">
        <w:t xml:space="preserve">For operation in region 2, where the FCC guidance for MIMO </w:t>
      </w:r>
      <w:r w:rsidRPr="00BA1C35">
        <w:t xml:space="preserve">systems in </w:t>
      </w:r>
      <w:r w:rsidRPr="00556124">
        <w:rPr>
          <w:rPrChange w:id="4247" w:author="R4-1810825" w:date="2018-08-28T13:13:00Z">
            <w:rPr>
              <w:highlight w:val="yellow"/>
            </w:rPr>
          </w:rPrChange>
        </w:rPr>
        <w:t>[</w:t>
      </w:r>
      <w:del w:id="4248" w:author="R4-1810825" w:date="2018-08-28T13:13:00Z">
        <w:r w:rsidRPr="00556124" w:rsidDel="00556124">
          <w:rPr>
            <w:rPrChange w:id="4249" w:author="R4-1810825" w:date="2018-08-28T13:13:00Z">
              <w:rPr>
                <w:highlight w:val="yellow"/>
              </w:rPr>
            </w:rPrChange>
          </w:rPr>
          <w:delText>x</w:delText>
        </w:r>
      </w:del>
      <w:ins w:id="4250" w:author="R4-1810825" w:date="2018-08-28T13:13:00Z">
        <w:r w:rsidR="00556124" w:rsidRPr="00556124">
          <w:rPr>
            <w:rPrChange w:id="4251" w:author="R4-1810825" w:date="2018-08-28T13:13:00Z">
              <w:rPr>
                <w:highlight w:val="yellow"/>
              </w:rPr>
            </w:rPrChange>
          </w:rPr>
          <w:t>13</w:t>
        </w:r>
      </w:ins>
      <w:r w:rsidRPr="00556124">
        <w:rPr>
          <w:rPrChange w:id="4252" w:author="R4-1810825" w:date="2018-08-28T13:13:00Z">
            <w:rPr>
              <w:highlight w:val="yellow"/>
            </w:rPr>
          </w:rPrChange>
        </w:rPr>
        <w:t>]</w:t>
      </w:r>
      <w:r w:rsidRPr="00BA1C35">
        <w:t xml:space="preserve"> is applicable</w:t>
      </w:r>
      <w:r w:rsidRPr="006113D0">
        <w:t>, N</w:t>
      </w:r>
      <w:r w:rsidRPr="006113D0">
        <w:rPr>
          <w:vertAlign w:val="subscript"/>
        </w:rPr>
        <w:t>TXU,countedpercell</w:t>
      </w:r>
      <w:r w:rsidRPr="006113D0">
        <w:t xml:space="preserve"> shall be equal </w:t>
      </w:r>
      <w:r w:rsidRPr="00103B6A">
        <w:t xml:space="preserve">to </w:t>
      </w:r>
      <w:r w:rsidRPr="007E3FB0">
        <w:t>one</w:t>
      </w:r>
      <w:r w:rsidRPr="00103B6A">
        <w:t xml:space="preserve"> for the purposes</w:t>
      </w:r>
      <w:r w:rsidRPr="006113D0">
        <w:t xml:space="preserve"> of calculating the spurious emissions limits in subclauses 6.6.</w:t>
      </w:r>
      <w:r>
        <w:t>5</w:t>
      </w:r>
      <w:r w:rsidRPr="006113D0">
        <w:t>. For all other unwanted emissions requirements, N</w:t>
      </w:r>
      <w:r w:rsidRPr="006113D0">
        <w:rPr>
          <w:vertAlign w:val="subscript"/>
        </w:rPr>
        <w:t>TXU,countedpercell</w:t>
      </w:r>
      <w:r w:rsidRPr="006113D0">
        <w:t xml:space="preserve"> shall be the value calculated according to subclause 6.1.</w:t>
      </w:r>
      <w:r>
        <w:rPr>
          <w:rFonts w:cs="v5.0.0"/>
        </w:rPr>
        <w:t>]</w:t>
      </w:r>
      <w:commentRangeEnd w:id="4246"/>
      <w:r>
        <w:rPr>
          <w:rStyle w:val="CommentReference"/>
        </w:rPr>
        <w:commentReference w:id="4246"/>
      </w:r>
    </w:p>
    <w:p w14:paraId="75335545" w14:textId="77777777" w:rsidR="00A572A2" w:rsidRDefault="00A572A2" w:rsidP="00A572A2">
      <w:pPr>
        <w:pStyle w:val="Heading4"/>
        <w:rPr>
          <w:color w:val="000000" w:themeColor="text1"/>
        </w:rPr>
      </w:pPr>
      <w:bookmarkStart w:id="4253" w:name="_Toc506829537"/>
      <w:bookmarkStart w:id="4254" w:name="_Toc523247837"/>
      <w:r w:rsidRPr="00013941">
        <w:rPr>
          <w:color w:val="000000" w:themeColor="text1"/>
        </w:rPr>
        <w:t>6.6.5.2</w:t>
      </w:r>
      <w:r w:rsidRPr="00013941">
        <w:rPr>
          <w:color w:val="000000" w:themeColor="text1"/>
        </w:rPr>
        <w:tab/>
        <w:t>Minimum requirement</w:t>
      </w:r>
      <w:bookmarkEnd w:id="4253"/>
      <w:bookmarkEnd w:id="4254"/>
    </w:p>
    <w:p w14:paraId="4D5B2D41" w14:textId="77777777" w:rsidR="00A572A2" w:rsidRPr="00CA1A31" w:rsidRDefault="00A572A2" w:rsidP="00A572A2">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p>
    <w:p w14:paraId="3DE3F3C0" w14:textId="77777777" w:rsidR="00A572A2" w:rsidRPr="00013941" w:rsidRDefault="00A572A2" w:rsidP="00A572A2">
      <w:pPr>
        <w:rPr>
          <w:color w:val="000000" w:themeColor="text1"/>
        </w:rPr>
      </w:pPr>
      <w:r w:rsidRPr="00013941">
        <w:rPr>
          <w:color w:val="000000" w:themeColor="text1"/>
        </w:rPr>
        <w:t xml:space="preserve">The minimum requirement for </w:t>
      </w:r>
      <w:r w:rsidRPr="00013941">
        <w:rPr>
          <w:i/>
          <w:color w:val="000000" w:themeColor="text1"/>
        </w:rPr>
        <w:t>BS type 1-C</w:t>
      </w:r>
      <w:r w:rsidRPr="00013941">
        <w:rPr>
          <w:color w:val="000000" w:themeColor="text1"/>
        </w:rPr>
        <w:t xml:space="preserve"> is defined in TS 38.104 [2], subclause 6.6.5.3.</w:t>
      </w:r>
    </w:p>
    <w:p w14:paraId="6D0ADE1F" w14:textId="77777777" w:rsidR="00A572A2" w:rsidRPr="00013941" w:rsidRDefault="00A572A2" w:rsidP="00A572A2">
      <w:pPr>
        <w:rPr>
          <w:color w:val="000000" w:themeColor="text1"/>
        </w:rPr>
      </w:pPr>
      <w:r w:rsidRPr="00013941">
        <w:rPr>
          <w:color w:val="000000" w:themeColor="text1"/>
        </w:rPr>
        <w:t xml:space="preserve">The minimum requirement for </w:t>
      </w:r>
      <w:r w:rsidRPr="00013941">
        <w:rPr>
          <w:i/>
          <w:color w:val="000000" w:themeColor="text1"/>
        </w:rPr>
        <w:t>BS type 1-H</w:t>
      </w:r>
      <w:r w:rsidRPr="00013941">
        <w:rPr>
          <w:color w:val="000000" w:themeColor="text1"/>
        </w:rPr>
        <w:t xml:space="preserve"> is defined in TS 38.104 [2], subclause 6.6.5.4.</w:t>
      </w:r>
    </w:p>
    <w:p w14:paraId="54F82F24" w14:textId="77777777" w:rsidR="00A572A2" w:rsidRPr="00013941" w:rsidRDefault="00A572A2" w:rsidP="00A572A2">
      <w:pPr>
        <w:pStyle w:val="Heading4"/>
        <w:rPr>
          <w:color w:val="000000" w:themeColor="text1"/>
        </w:rPr>
      </w:pPr>
      <w:bookmarkStart w:id="4255" w:name="_Toc506829538"/>
      <w:bookmarkStart w:id="4256" w:name="_Toc523247838"/>
      <w:r w:rsidRPr="00013941">
        <w:rPr>
          <w:color w:val="000000" w:themeColor="text1"/>
        </w:rPr>
        <w:t>6.6.5.3</w:t>
      </w:r>
      <w:r w:rsidRPr="00013941">
        <w:rPr>
          <w:color w:val="000000" w:themeColor="text1"/>
        </w:rPr>
        <w:tab/>
        <w:t>Test purpose</w:t>
      </w:r>
      <w:bookmarkEnd w:id="4255"/>
      <w:bookmarkEnd w:id="4256"/>
    </w:p>
    <w:p w14:paraId="503556DD" w14:textId="77777777" w:rsidR="00A572A2" w:rsidRPr="00013941" w:rsidRDefault="00A572A2" w:rsidP="00A572A2">
      <w:pPr>
        <w:rPr>
          <w:rFonts w:cs="v4.2.0"/>
          <w:color w:val="000000" w:themeColor="text1"/>
        </w:rPr>
      </w:pPr>
      <w:r w:rsidRPr="00013941">
        <w:rPr>
          <w:rFonts w:cs="v4.2.0"/>
          <w:color w:val="000000" w:themeColor="text1"/>
        </w:rPr>
        <w:t>This test measures conducted spurious while the transmitter is in operation.</w:t>
      </w:r>
    </w:p>
    <w:p w14:paraId="29522D82" w14:textId="77777777" w:rsidR="00A572A2" w:rsidRPr="00013941" w:rsidRDefault="00A572A2" w:rsidP="00A572A2">
      <w:pPr>
        <w:pStyle w:val="Heading4"/>
        <w:rPr>
          <w:color w:val="000000" w:themeColor="text1"/>
        </w:rPr>
      </w:pPr>
      <w:bookmarkStart w:id="4257" w:name="_Toc506829539"/>
      <w:bookmarkStart w:id="4258" w:name="_Toc523247839"/>
      <w:r w:rsidRPr="00013941">
        <w:rPr>
          <w:color w:val="000000" w:themeColor="text1"/>
        </w:rPr>
        <w:t>6.6.5.4</w:t>
      </w:r>
      <w:r w:rsidRPr="00013941">
        <w:rPr>
          <w:color w:val="000000" w:themeColor="text1"/>
        </w:rPr>
        <w:tab/>
        <w:t>Method of test</w:t>
      </w:r>
      <w:bookmarkEnd w:id="4257"/>
      <w:bookmarkEnd w:id="4258"/>
      <w:r w:rsidRPr="00013941">
        <w:rPr>
          <w:color w:val="000000" w:themeColor="text1"/>
        </w:rPr>
        <w:t xml:space="preserve"> </w:t>
      </w:r>
    </w:p>
    <w:p w14:paraId="50A8AA2B" w14:textId="77777777" w:rsidR="00A572A2" w:rsidRPr="00013941" w:rsidRDefault="00A572A2" w:rsidP="00A572A2">
      <w:pPr>
        <w:pStyle w:val="Heading5"/>
        <w:rPr>
          <w:color w:val="000000" w:themeColor="text1"/>
        </w:rPr>
      </w:pPr>
      <w:bookmarkStart w:id="4259" w:name="_Toc506829540"/>
      <w:bookmarkStart w:id="4260" w:name="_Toc523247840"/>
      <w:r w:rsidRPr="00013941">
        <w:rPr>
          <w:color w:val="000000" w:themeColor="text1"/>
        </w:rPr>
        <w:t>6.6.5.4.1</w:t>
      </w:r>
      <w:r w:rsidRPr="00013941">
        <w:rPr>
          <w:color w:val="000000" w:themeColor="text1"/>
        </w:rPr>
        <w:tab/>
        <w:t>Initial conditions</w:t>
      </w:r>
      <w:bookmarkEnd w:id="4259"/>
      <w:bookmarkEnd w:id="4260"/>
    </w:p>
    <w:p w14:paraId="71951A92" w14:textId="77777777" w:rsidR="00A572A2" w:rsidRPr="0053429D" w:rsidRDefault="00A572A2" w:rsidP="00A572A2">
      <w:pPr>
        <w:pStyle w:val="TOC7"/>
        <w:ind w:left="0" w:firstLine="0"/>
        <w:rPr>
          <w:color w:val="000000" w:themeColor="text1"/>
        </w:rPr>
      </w:pPr>
      <w:r w:rsidRPr="0053429D">
        <w:rPr>
          <w:color w:val="000000" w:themeColor="text1"/>
        </w:rPr>
        <w:t>Test environment:</w:t>
      </w:r>
      <w:r w:rsidRPr="00F51A27">
        <w:rPr>
          <w:color w:val="000000" w:themeColor="text1"/>
        </w:rPr>
        <w:t xml:space="preserve"> Normal; see annex B.2.</w:t>
      </w:r>
    </w:p>
    <w:p w14:paraId="603DF249" w14:textId="77777777" w:rsidR="00B61D44" w:rsidRDefault="00A572A2" w:rsidP="00A572A2">
      <w:pPr>
        <w:rPr>
          <w:ins w:id="4261" w:author="R4-1811843" w:date="2018-08-28T17:33:00Z"/>
          <w:color w:val="000000" w:themeColor="text1"/>
          <w:highlight w:val="yellow"/>
        </w:rPr>
      </w:pPr>
      <w:r w:rsidRPr="0053429D">
        <w:rPr>
          <w:color w:val="000000" w:themeColor="text1"/>
        </w:rPr>
        <w:t xml:space="preserve">RF channels to be tested for </w:t>
      </w:r>
      <w:r w:rsidRPr="00103B6A">
        <w:rPr>
          <w:color w:val="000000" w:themeColor="text1"/>
        </w:rPr>
        <w:t>single carrier:</w:t>
      </w:r>
      <w:del w:id="4262" w:author="R4-1811843" w:date="2018-08-28T17:33:00Z">
        <w:r w:rsidRPr="00103B6A" w:rsidDel="00B61D44">
          <w:rPr>
            <w:color w:val="000000" w:themeColor="text1"/>
          </w:rPr>
          <w:delText xml:space="preserve"> </w:delText>
        </w:r>
        <w:r w:rsidRPr="007E3FB0" w:rsidDel="00B61D44">
          <w:rPr>
            <w:color w:val="000000" w:themeColor="text1"/>
          </w:rPr>
          <w:delText>[B, M and T];</w:delText>
        </w:r>
        <w:r w:rsidRPr="00103B6A" w:rsidDel="00B61D44">
          <w:rPr>
            <w:color w:val="000000" w:themeColor="text1"/>
          </w:rPr>
          <w:delText xml:space="preserve"> see</w:delText>
        </w:r>
        <w:r w:rsidRPr="0053429D" w:rsidDel="00B61D44">
          <w:rPr>
            <w:color w:val="000000" w:themeColor="text1"/>
          </w:rPr>
          <w:delText xml:space="preserve"> subclause </w:delText>
        </w:r>
        <w:r w:rsidRPr="0053429D" w:rsidDel="00B61D44">
          <w:rPr>
            <w:color w:val="000000" w:themeColor="text1"/>
            <w:highlight w:val="yellow"/>
          </w:rPr>
          <w:delText>4.9.</w:delText>
        </w:r>
      </w:del>
    </w:p>
    <w:p w14:paraId="3179C4AF" w14:textId="77777777" w:rsidR="00B61D44" w:rsidRDefault="00B61D44" w:rsidP="00B61D44">
      <w:pPr>
        <w:pStyle w:val="B1"/>
        <w:rPr>
          <w:ins w:id="4263" w:author="R4-1811843" w:date="2018-08-28T17:33:00Z"/>
          <w:vertAlign w:val="subscript"/>
        </w:rPr>
      </w:pPr>
      <w:ins w:id="4264" w:author="R4-1811843" w:date="2018-08-28T17:33:00Z">
        <w:r>
          <w:rPr>
            <w:color w:val="000000"/>
          </w:rPr>
          <w:t>-</w:t>
        </w:r>
        <w:r>
          <w:rPr>
            <w:color w:val="000000"/>
          </w:rPr>
          <w:tab/>
        </w:r>
        <w:r>
          <w:rPr>
            <w:rFonts w:eastAsia="SimSun"/>
            <w:color w:val="000000"/>
            <w:lang w:val="en-US" w:eastAsia="zh-CN"/>
          </w:rPr>
          <w:t>B whe</w:t>
        </w:r>
        <w:r>
          <w:rPr>
            <w:rFonts w:eastAsia="SimSun"/>
            <w:lang w:val="en-US" w:eastAsia="zh-CN"/>
          </w:rPr>
          <w:t xml:space="preserve">n testing </w:t>
        </w:r>
        <w:r>
          <w:rPr>
            <w:rFonts w:hint="eastAsia"/>
            <w:lang w:val="en-US" w:eastAsia="zh-CN"/>
          </w:rPr>
          <w:t>the spurious frequencies below</w:t>
        </w:r>
        <w:r>
          <w:rPr>
            <w:rFonts w:eastAsia="SimSun"/>
            <w:lang w:val="en-US" w:eastAsia="zh-CN"/>
          </w:rPr>
          <w:t xml:space="preserve"> </w:t>
        </w:r>
        <w:r>
          <w:rPr>
            <w:sz w:val="18"/>
          </w:rPr>
          <w:t>F</w:t>
        </w:r>
        <w:r>
          <w:rPr>
            <w:sz w:val="18"/>
            <w:vertAlign w:val="subscript"/>
          </w:rPr>
          <w:t>DL_</w:t>
        </w:r>
        <w:r>
          <w:rPr>
            <w:rFonts w:eastAsia="SimSun"/>
            <w:sz w:val="18"/>
            <w:vertAlign w:val="subscript"/>
            <w:lang w:val="en-US" w:eastAsia="zh-CN"/>
          </w:rPr>
          <w:t>low</w:t>
        </w:r>
        <w:r>
          <w:rPr>
            <w:sz w:val="18"/>
          </w:rPr>
          <w:t xml:space="preserve"> </w:t>
        </w:r>
        <w:r>
          <w:rPr>
            <w:rFonts w:eastAsia="SimSun"/>
            <w:sz w:val="18"/>
            <w:lang w:val="en-US" w:eastAsia="zh-CN"/>
          </w:rPr>
          <w:t>-</w:t>
        </w:r>
        <w:r>
          <w:rPr>
            <w:sz w:val="18"/>
          </w:rPr>
          <w:t xml:space="preserve"> </w:t>
        </w:r>
        <w:r>
          <w:t>Δf</w:t>
        </w:r>
        <w:r>
          <w:rPr>
            <w:vertAlign w:val="subscript"/>
          </w:rPr>
          <w:t>OBUE</w:t>
        </w:r>
        <w:r>
          <w:rPr>
            <w:rFonts w:hint="eastAsia"/>
            <w:vertAlign w:val="subscript"/>
            <w:lang w:val="en-US" w:eastAsia="zh-CN"/>
          </w:rPr>
          <w:t>,</w:t>
        </w:r>
      </w:ins>
    </w:p>
    <w:p w14:paraId="277B313C" w14:textId="4E4AF351" w:rsidR="00B61D44" w:rsidRDefault="00B61D44" w:rsidP="00B61D44">
      <w:pPr>
        <w:pStyle w:val="B1"/>
        <w:rPr>
          <w:ins w:id="4265" w:author="R4-1811843" w:date="2018-08-28T17:33:00Z"/>
          <w:vertAlign w:val="subscript"/>
        </w:rPr>
      </w:pPr>
      <w:ins w:id="4266" w:author="R4-1811843" w:date="2018-08-28T17:33:00Z">
        <w:r>
          <w:rPr>
            <w:color w:val="000000"/>
          </w:rPr>
          <w:t>-</w:t>
        </w:r>
        <w:r>
          <w:rPr>
            <w:color w:val="000000"/>
          </w:rPr>
          <w:tab/>
        </w:r>
        <w:r>
          <w:rPr>
            <w:rFonts w:hint="eastAsia"/>
            <w:color w:val="000000"/>
            <w:lang w:val="en-US" w:eastAsia="zh-CN"/>
          </w:rPr>
          <w:t>T</w:t>
        </w:r>
        <w:r>
          <w:rPr>
            <w:rFonts w:eastAsia="SimSun"/>
            <w:color w:val="000000"/>
            <w:lang w:val="en-US" w:eastAsia="zh-CN"/>
          </w:rPr>
          <w:t xml:space="preserve"> whe</w:t>
        </w:r>
        <w:r>
          <w:rPr>
            <w:rFonts w:eastAsia="SimSun"/>
            <w:lang w:val="en-US" w:eastAsia="zh-CN"/>
          </w:rPr>
          <w:t xml:space="preserve">n testing </w:t>
        </w:r>
        <w:r>
          <w:rPr>
            <w:rFonts w:hint="eastAsia"/>
            <w:lang w:val="en-US" w:eastAsia="zh-CN"/>
          </w:rPr>
          <w:t xml:space="preserve">the spurioue frequencies above </w:t>
        </w:r>
        <w:r>
          <w:rPr>
            <w:sz w:val="18"/>
          </w:rPr>
          <w:t>F</w:t>
        </w:r>
        <w:r>
          <w:rPr>
            <w:sz w:val="18"/>
            <w:vertAlign w:val="subscript"/>
          </w:rPr>
          <w:t>DL_</w:t>
        </w:r>
        <w:r>
          <w:rPr>
            <w:rFonts w:eastAsia="SimSun"/>
            <w:sz w:val="18"/>
            <w:vertAlign w:val="subscript"/>
            <w:lang w:val="en-US" w:eastAsia="zh-CN"/>
          </w:rPr>
          <w:t>high</w:t>
        </w:r>
        <w:r>
          <w:rPr>
            <w:sz w:val="18"/>
          </w:rPr>
          <w:t xml:space="preserve"> </w:t>
        </w:r>
        <w:r>
          <w:rPr>
            <w:rFonts w:eastAsia="SimSun"/>
            <w:sz w:val="18"/>
            <w:lang w:val="en-US" w:eastAsia="zh-CN"/>
          </w:rPr>
          <w:t>+</w:t>
        </w:r>
        <w:r>
          <w:rPr>
            <w:sz w:val="18"/>
          </w:rPr>
          <w:t xml:space="preserve"> </w:t>
        </w:r>
        <w:r>
          <w:t>Δf</w:t>
        </w:r>
        <w:r>
          <w:rPr>
            <w:vertAlign w:val="subscript"/>
          </w:rPr>
          <w:t>OBUE</w:t>
        </w:r>
        <w:r>
          <w:rPr>
            <w:rFonts w:hint="eastAsia"/>
            <w:lang w:val="en-US" w:eastAsia="zh-CN"/>
          </w:rPr>
          <w:t>; see subclause 4.9.1.</w:t>
        </w:r>
      </w:ins>
    </w:p>
    <w:p w14:paraId="002942E9" w14:textId="2B8C290B" w:rsidR="00A572A2" w:rsidRPr="0053429D" w:rsidDel="00B61D44" w:rsidRDefault="00A572A2" w:rsidP="00A572A2">
      <w:pPr>
        <w:rPr>
          <w:del w:id="4267" w:author="R4-1811843" w:date="2018-08-28T17:34:00Z"/>
          <w:color w:val="000000" w:themeColor="text1"/>
        </w:rPr>
      </w:pPr>
      <w:del w:id="4268" w:author="R4-1811843" w:date="2018-08-28T17:33:00Z">
        <w:r w:rsidRPr="0053429D" w:rsidDel="00B61D44">
          <w:rPr>
            <w:color w:val="000000" w:themeColor="text1"/>
            <w:highlight w:val="yellow"/>
          </w:rPr>
          <w:delText>1</w:delText>
        </w:r>
      </w:del>
      <w:del w:id="4269" w:author="R4-1811843" w:date="2018-08-28T17:34:00Z">
        <w:r w:rsidRPr="0053429D" w:rsidDel="00B61D44">
          <w:rPr>
            <w:color w:val="000000" w:themeColor="text1"/>
            <w:highlight w:val="yellow"/>
          </w:rPr>
          <w:delText>.</w:delText>
        </w:r>
      </w:del>
    </w:p>
    <w:p w14:paraId="49F89F77" w14:textId="77777777" w:rsidR="00A572A2" w:rsidRPr="0053429D" w:rsidRDefault="00A572A2" w:rsidP="00A572A2">
      <w:pPr>
        <w:rPr>
          <w:rFonts w:cs="v4.2.0"/>
          <w:color w:val="000000" w:themeColor="text1"/>
        </w:rPr>
      </w:pPr>
      <w:r w:rsidRPr="0053429D">
        <w:rPr>
          <w:rFonts w:eastAsia="MS Mincho"/>
          <w:i/>
          <w:color w:val="000000" w:themeColor="text1"/>
        </w:rPr>
        <w:t>Base Station RF Bandwidth</w:t>
      </w:r>
      <w:r w:rsidRPr="0053429D">
        <w:rPr>
          <w:color w:val="000000" w:themeColor="text1"/>
        </w:rPr>
        <w:t xml:space="preserve"> positions to be tested for multi-</w:t>
      </w:r>
      <w:r w:rsidRPr="00103B6A">
        <w:rPr>
          <w:color w:val="000000" w:themeColor="text1"/>
        </w:rPr>
        <w:t>carrier</w:t>
      </w:r>
      <w:r w:rsidRPr="00103B6A">
        <w:rPr>
          <w:rFonts w:cs="v4.2.0"/>
        </w:rPr>
        <w:t xml:space="preserve"> </w:t>
      </w:r>
      <w:r w:rsidRPr="007E3FB0">
        <w:rPr>
          <w:rFonts w:cs="v4.2.0"/>
        </w:rPr>
        <w:t>and/or CA</w:t>
      </w:r>
      <w:r w:rsidRPr="00103B6A">
        <w:rPr>
          <w:rFonts w:cs="v4.2.0"/>
          <w:color w:val="000000" w:themeColor="text1"/>
        </w:rPr>
        <w:t>:</w:t>
      </w:r>
    </w:p>
    <w:p w14:paraId="620A6242" w14:textId="41D83FE1" w:rsidR="00A572A2" w:rsidRPr="0053429D" w:rsidRDefault="00A572A2" w:rsidP="00A572A2">
      <w:pPr>
        <w:pStyle w:val="B1"/>
        <w:rPr>
          <w:rFonts w:cs="v4.2.0"/>
          <w:color w:val="000000" w:themeColor="text1"/>
        </w:rPr>
      </w:pPr>
      <w:r w:rsidRPr="00103B6A">
        <w:rPr>
          <w:rFonts w:cs="v4.2.0"/>
          <w:color w:val="000000" w:themeColor="text1"/>
        </w:rPr>
        <w:t>-</w:t>
      </w:r>
      <w:r w:rsidRPr="00103B6A">
        <w:rPr>
          <w:rFonts w:cs="v4.2.0"/>
          <w:color w:val="000000" w:themeColor="text1"/>
        </w:rPr>
        <w:tab/>
      </w:r>
      <w:del w:id="4270" w:author="R4-1811843" w:date="2018-08-28T17:34:00Z">
        <w:r w:rsidRPr="007E3FB0" w:rsidDel="00B61D44">
          <w:rPr>
            <w:rFonts w:cs="v4.2.0"/>
            <w:color w:val="000000" w:themeColor="text1"/>
          </w:rPr>
          <w:delText>[</w:delText>
        </w:r>
        <w:r w:rsidRPr="007E3FB0" w:rsidDel="00B61D44">
          <w:rPr>
            <w:color w:val="000000" w:themeColor="text1"/>
          </w:rPr>
          <w:delText>B</w:delText>
        </w:r>
        <w:r w:rsidRPr="007E3FB0" w:rsidDel="00B61D44">
          <w:rPr>
            <w:rFonts w:cs="v4.2.0"/>
            <w:color w:val="000000" w:themeColor="text1"/>
            <w:vertAlign w:val="subscript"/>
          </w:rPr>
          <w:delText>RF</w:delText>
        </w:r>
        <w:r w:rsidRPr="007E3FB0" w:rsidDel="00B61D44">
          <w:rPr>
            <w:rFonts w:cs="v4.2.0"/>
            <w:color w:val="000000" w:themeColor="text1"/>
            <w:vertAlign w:val="subscript"/>
            <w:lang w:eastAsia="zh-CN"/>
          </w:rPr>
          <w:delText>BW</w:delText>
        </w:r>
        <w:r w:rsidRPr="007E3FB0" w:rsidDel="00B61D44">
          <w:rPr>
            <w:color w:val="000000" w:themeColor="text1"/>
          </w:rPr>
          <w:delText>, M</w:delText>
        </w:r>
        <w:r w:rsidRPr="007E3FB0" w:rsidDel="00B61D44">
          <w:rPr>
            <w:rFonts w:cs="v4.2.0"/>
            <w:color w:val="000000" w:themeColor="text1"/>
            <w:vertAlign w:val="subscript"/>
          </w:rPr>
          <w:delText>RF</w:delText>
        </w:r>
        <w:r w:rsidRPr="007E3FB0" w:rsidDel="00B61D44">
          <w:rPr>
            <w:rFonts w:cs="v4.2.0"/>
            <w:color w:val="000000" w:themeColor="text1"/>
            <w:vertAlign w:val="subscript"/>
            <w:lang w:eastAsia="zh-CN"/>
          </w:rPr>
          <w:delText>BW</w:delText>
        </w:r>
        <w:r w:rsidRPr="007E3FB0" w:rsidDel="00B61D44">
          <w:rPr>
            <w:color w:val="000000" w:themeColor="text1"/>
          </w:rPr>
          <w:delText xml:space="preserve"> and T</w:delText>
        </w:r>
        <w:r w:rsidRPr="007E3FB0" w:rsidDel="00B61D44">
          <w:rPr>
            <w:rFonts w:cs="v4.2.0"/>
            <w:color w:val="000000" w:themeColor="text1"/>
            <w:vertAlign w:val="subscript"/>
          </w:rPr>
          <w:delText>RF</w:delText>
        </w:r>
        <w:r w:rsidRPr="007E3FB0" w:rsidDel="00B61D44">
          <w:rPr>
            <w:rFonts w:cs="v4.2.0"/>
            <w:color w:val="000000" w:themeColor="text1"/>
            <w:vertAlign w:val="subscript"/>
            <w:lang w:eastAsia="zh-CN"/>
          </w:rPr>
          <w:delText>BW</w:delText>
        </w:r>
        <w:r w:rsidRPr="007E3FB0" w:rsidDel="00B61D44">
          <w:rPr>
            <w:rFonts w:cs="v4.2.0"/>
            <w:color w:val="000000" w:themeColor="text1"/>
            <w:lang w:eastAsia="zh-CN"/>
          </w:rPr>
          <w:delText>]</w:delText>
        </w:r>
      </w:del>
      <w:ins w:id="4271" w:author="R4-1811843" w:date="2018-08-28T17:34:00Z">
        <w:r w:rsidR="00B61D44">
          <w:t>B</w:t>
        </w:r>
        <w:r w:rsidR="00B61D44">
          <w:rPr>
            <w:vertAlign w:val="subscript"/>
          </w:rPr>
          <w:t>RF</w:t>
        </w:r>
        <w:r w:rsidR="00B61D44">
          <w:rPr>
            <w:vertAlign w:val="subscript"/>
            <w:lang w:eastAsia="zh-CN"/>
          </w:rPr>
          <w:t>BW</w:t>
        </w:r>
        <w:r w:rsidR="00B61D44">
          <w:rPr>
            <w:lang w:eastAsia="zh-CN"/>
          </w:rPr>
          <w:t xml:space="preserve"> </w:t>
        </w:r>
        <w:r w:rsidR="00B61D44">
          <w:rPr>
            <w:rFonts w:eastAsia="SimSun"/>
            <w:lang w:val="en-US" w:eastAsia="zh-CN"/>
          </w:rPr>
          <w:t xml:space="preserve">when testing </w:t>
        </w:r>
        <w:r w:rsidR="00B61D44">
          <w:rPr>
            <w:rFonts w:hint="eastAsia"/>
            <w:lang w:val="en-US" w:eastAsia="zh-CN"/>
          </w:rPr>
          <w:t>the spurious frequencies below</w:t>
        </w:r>
        <w:r w:rsidR="00B61D44">
          <w:rPr>
            <w:rFonts w:eastAsia="SimSun"/>
            <w:lang w:val="en-US" w:eastAsia="zh-CN"/>
          </w:rPr>
          <w:t xml:space="preserve"> </w:t>
        </w:r>
        <w:r w:rsidR="00B61D44">
          <w:rPr>
            <w:sz w:val="18"/>
          </w:rPr>
          <w:t>F</w:t>
        </w:r>
        <w:r w:rsidR="00B61D44">
          <w:rPr>
            <w:sz w:val="18"/>
            <w:vertAlign w:val="subscript"/>
          </w:rPr>
          <w:t>DL_</w:t>
        </w:r>
        <w:r w:rsidR="00B61D44">
          <w:rPr>
            <w:rFonts w:eastAsia="SimSun"/>
            <w:sz w:val="18"/>
            <w:vertAlign w:val="subscript"/>
            <w:lang w:val="en-US" w:eastAsia="zh-CN"/>
          </w:rPr>
          <w:t>low</w:t>
        </w:r>
        <w:r w:rsidR="00B61D44">
          <w:rPr>
            <w:sz w:val="18"/>
          </w:rPr>
          <w:t xml:space="preserve"> </w:t>
        </w:r>
        <w:r w:rsidR="00B61D44">
          <w:rPr>
            <w:rFonts w:eastAsia="SimSun"/>
            <w:sz w:val="18"/>
            <w:lang w:val="en-US" w:eastAsia="zh-CN"/>
          </w:rPr>
          <w:t>-</w:t>
        </w:r>
        <w:r w:rsidR="00B61D44">
          <w:rPr>
            <w:sz w:val="18"/>
          </w:rPr>
          <w:t xml:space="preserve"> </w:t>
        </w:r>
        <w:r w:rsidR="00B61D44">
          <w:t>Δf</w:t>
        </w:r>
        <w:r w:rsidR="00B61D44">
          <w:rPr>
            <w:vertAlign w:val="subscript"/>
          </w:rPr>
          <w:t>OBUE</w:t>
        </w:r>
        <w:r w:rsidR="00B61D44">
          <w:rPr>
            <w:rFonts w:eastAsia="SimSun"/>
            <w:lang w:val="en-US" w:eastAsia="zh-CN"/>
          </w:rPr>
          <w:t xml:space="preserve">; </w:t>
        </w:r>
        <w:r w:rsidR="00B61D44">
          <w:t>T</w:t>
        </w:r>
        <w:r w:rsidR="00B61D44">
          <w:rPr>
            <w:vertAlign w:val="subscript"/>
          </w:rPr>
          <w:t>RF</w:t>
        </w:r>
        <w:r w:rsidR="00B61D44">
          <w:rPr>
            <w:vertAlign w:val="subscript"/>
            <w:lang w:eastAsia="zh-CN"/>
          </w:rPr>
          <w:t>BW</w:t>
        </w:r>
        <w:r w:rsidR="00B61D44">
          <w:rPr>
            <w:lang w:eastAsia="zh-CN"/>
          </w:rPr>
          <w:t xml:space="preserve"> </w:t>
        </w:r>
        <w:r w:rsidR="00B61D44">
          <w:rPr>
            <w:rFonts w:eastAsia="SimSun"/>
            <w:lang w:val="en-US" w:eastAsia="zh-CN"/>
          </w:rPr>
          <w:t xml:space="preserve">when testing </w:t>
        </w:r>
        <w:r w:rsidR="00B61D44">
          <w:rPr>
            <w:rFonts w:hint="eastAsia"/>
            <w:lang w:val="en-US" w:eastAsia="zh-CN"/>
          </w:rPr>
          <w:t>the spurious frequencies above</w:t>
        </w:r>
        <w:r w:rsidR="00B61D44">
          <w:rPr>
            <w:rFonts w:eastAsia="SimSun"/>
            <w:lang w:val="en-US" w:eastAsia="zh-CN"/>
          </w:rPr>
          <w:t xml:space="preserve"> </w:t>
        </w:r>
        <w:r w:rsidR="00B61D44">
          <w:rPr>
            <w:sz w:val="18"/>
          </w:rPr>
          <w:t>F</w:t>
        </w:r>
        <w:r w:rsidR="00B61D44">
          <w:rPr>
            <w:sz w:val="18"/>
            <w:vertAlign w:val="subscript"/>
          </w:rPr>
          <w:t>DL_</w:t>
        </w:r>
        <w:r w:rsidR="00B61D44">
          <w:rPr>
            <w:rFonts w:eastAsia="SimSun"/>
            <w:sz w:val="18"/>
            <w:vertAlign w:val="subscript"/>
            <w:lang w:val="en-US" w:eastAsia="zh-CN"/>
          </w:rPr>
          <w:t>high</w:t>
        </w:r>
        <w:r w:rsidR="00B61D44">
          <w:rPr>
            <w:sz w:val="18"/>
          </w:rPr>
          <w:t xml:space="preserve"> </w:t>
        </w:r>
        <w:r w:rsidR="00B61D44">
          <w:rPr>
            <w:rFonts w:eastAsia="SimSun"/>
            <w:sz w:val="18"/>
            <w:lang w:val="en-US" w:eastAsia="zh-CN"/>
          </w:rPr>
          <w:t>+</w:t>
        </w:r>
        <w:r w:rsidR="00B61D44">
          <w:rPr>
            <w:sz w:val="18"/>
          </w:rPr>
          <w:t xml:space="preserve"> </w:t>
        </w:r>
        <w:r w:rsidR="00B61D44">
          <w:t>Δf</w:t>
        </w:r>
        <w:r w:rsidR="00B61D44">
          <w:rPr>
            <w:vertAlign w:val="subscript"/>
          </w:rPr>
          <w:t>OBUE</w:t>
        </w:r>
        <w:r w:rsidR="00B61D44">
          <w:rPr>
            <w:rFonts w:eastAsia="SimSun"/>
            <w:vertAlign w:val="subscript"/>
            <w:lang w:val="en-US" w:eastAsia="zh-CN"/>
          </w:rPr>
          <w:t xml:space="preserve"> </w:t>
        </w:r>
      </w:ins>
      <w:del w:id="4272" w:author="R4-1811843" w:date="2018-08-28T17:34:00Z">
        <w:r w:rsidRPr="00103B6A" w:rsidDel="00B61D44">
          <w:rPr>
            <w:color w:val="000000" w:themeColor="text1"/>
            <w:lang w:eastAsia="zh-CN"/>
          </w:rPr>
          <w:delText xml:space="preserve"> </w:delText>
        </w:r>
      </w:del>
      <w:r w:rsidRPr="00103B6A">
        <w:rPr>
          <w:color w:val="000000" w:themeColor="text1"/>
          <w:lang w:eastAsia="zh-CN"/>
        </w:rPr>
        <w:t>in single-band</w:t>
      </w:r>
      <w:r w:rsidRPr="0053429D">
        <w:rPr>
          <w:color w:val="000000" w:themeColor="text1"/>
          <w:lang w:eastAsia="zh-CN"/>
        </w:rPr>
        <w:t xml:space="preserve">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p>
    <w:p w14:paraId="436877E3" w14:textId="73D47ABA" w:rsidR="00A572A2" w:rsidRPr="0053429D" w:rsidRDefault="00A572A2" w:rsidP="00A572A2">
      <w:pPr>
        <w:pStyle w:val="B1"/>
        <w:rPr>
          <w:rFonts w:cs="v4.2.0"/>
          <w:color w:val="000000" w:themeColor="text1"/>
          <w:lang w:eastAsia="zh-CN"/>
        </w:rPr>
      </w:pPr>
      <w:r w:rsidRPr="00103B6A">
        <w:rPr>
          <w:rFonts w:cs="v4.2.0"/>
          <w:color w:val="000000" w:themeColor="text1"/>
        </w:rPr>
        <w:t>-</w:t>
      </w:r>
      <w:r w:rsidRPr="00103B6A">
        <w:rPr>
          <w:rFonts w:cs="v4.2.0"/>
          <w:color w:val="000000" w:themeColor="text1"/>
        </w:rPr>
        <w:tab/>
      </w:r>
      <w:del w:id="4273" w:author="R4-1811843" w:date="2018-08-28T17:35:00Z">
        <w:r w:rsidRPr="007E3FB0" w:rsidDel="00B24F3B">
          <w:rPr>
            <w:rFonts w:cs="v4.2.0"/>
            <w:color w:val="000000" w:themeColor="text1"/>
          </w:rPr>
          <w:delText>[</w:delText>
        </w:r>
      </w:del>
      <w:r w:rsidRPr="007E3FB0">
        <w:rPr>
          <w:color w:val="000000" w:themeColor="text1"/>
        </w:rPr>
        <w:t>B</w:t>
      </w:r>
      <w:r w:rsidRPr="007E3FB0">
        <w:rPr>
          <w:color w:val="000000" w:themeColor="text1"/>
          <w:vertAlign w:val="subscript"/>
        </w:rPr>
        <w:t>RFBW</w:t>
      </w:r>
      <w:r w:rsidRPr="007E3FB0">
        <w:rPr>
          <w:color w:val="000000" w:themeColor="text1"/>
        </w:rPr>
        <w:t>_T</w:t>
      </w:r>
      <w:r w:rsidRPr="007E3FB0">
        <w:rPr>
          <w:color w:val="000000" w:themeColor="text1"/>
          <w:lang w:eastAsia="zh-CN"/>
        </w:rPr>
        <w:t>'</w:t>
      </w:r>
      <w:r w:rsidRPr="007E3FB0">
        <w:rPr>
          <w:color w:val="000000" w:themeColor="text1"/>
          <w:vertAlign w:val="subscript"/>
        </w:rPr>
        <w:t>RFBW</w:t>
      </w:r>
      <w:r w:rsidRPr="007E3FB0">
        <w:rPr>
          <w:color w:val="000000" w:themeColor="text1"/>
        </w:rPr>
        <w:t xml:space="preserve"> </w:t>
      </w:r>
      <w:ins w:id="4274" w:author="R4-1811843" w:date="2018-08-28T17:35:00Z">
        <w:r w:rsidR="00B24F3B">
          <w:rPr>
            <w:rFonts w:eastAsia="SimSun"/>
            <w:lang w:val="en-US" w:eastAsia="zh-CN"/>
          </w:rPr>
          <w:t xml:space="preserve">when testing </w:t>
        </w:r>
        <w:r w:rsidR="00B24F3B">
          <w:rPr>
            <w:rFonts w:hint="eastAsia"/>
            <w:lang w:val="en-US" w:eastAsia="zh-CN"/>
          </w:rPr>
          <w:t>the spurious frequencies below</w:t>
        </w:r>
        <w:r w:rsidR="00B24F3B">
          <w:rPr>
            <w:rFonts w:eastAsia="SimSun"/>
            <w:lang w:val="en-US" w:eastAsia="zh-CN"/>
          </w:rPr>
          <w:t xml:space="preserve"> </w:t>
        </w:r>
        <w:r w:rsidR="00B24F3B">
          <w:rPr>
            <w:sz w:val="18"/>
          </w:rPr>
          <w:t>F</w:t>
        </w:r>
        <w:r w:rsidR="00B24F3B">
          <w:rPr>
            <w:sz w:val="18"/>
            <w:vertAlign w:val="subscript"/>
          </w:rPr>
          <w:t>DL</w:t>
        </w:r>
        <w:r w:rsidR="00B24F3B">
          <w:rPr>
            <w:rFonts w:hint="eastAsia"/>
            <w:sz w:val="18"/>
            <w:vertAlign w:val="subscript"/>
            <w:lang w:val="en-US" w:eastAsia="zh-CN"/>
          </w:rPr>
          <w:t>_</w:t>
        </w:r>
        <w:r w:rsidR="00B24F3B">
          <w:rPr>
            <w:rFonts w:eastAsia="SimSun"/>
            <w:sz w:val="18"/>
            <w:vertAlign w:val="subscript"/>
            <w:lang w:val="en-US" w:eastAsia="zh-CN"/>
          </w:rPr>
          <w:t>low</w:t>
        </w:r>
        <w:r w:rsidR="00B24F3B">
          <w:rPr>
            <w:sz w:val="18"/>
          </w:rPr>
          <w:t xml:space="preserve"> </w:t>
        </w:r>
        <w:r w:rsidR="00B24F3B">
          <w:rPr>
            <w:rFonts w:eastAsia="SimSun"/>
            <w:sz w:val="18"/>
            <w:lang w:val="en-US" w:eastAsia="zh-CN"/>
          </w:rPr>
          <w:t>-</w:t>
        </w:r>
        <w:r w:rsidR="00B24F3B">
          <w:rPr>
            <w:sz w:val="18"/>
          </w:rPr>
          <w:t xml:space="preserve"> </w:t>
        </w:r>
        <w:r w:rsidR="00B24F3B">
          <w:t>Δf</w:t>
        </w:r>
        <w:r w:rsidR="00B24F3B">
          <w:rPr>
            <w:vertAlign w:val="subscript"/>
          </w:rPr>
          <w:t>OBUE</w:t>
        </w:r>
        <w:r w:rsidR="00B24F3B">
          <w:rPr>
            <w:rFonts w:eastAsia="SimSun"/>
            <w:vertAlign w:val="subscript"/>
            <w:lang w:val="en-US" w:eastAsia="zh-CN"/>
          </w:rPr>
          <w:t xml:space="preserve"> </w:t>
        </w:r>
        <w:r w:rsidR="00B24F3B">
          <w:rPr>
            <w:rFonts w:hint="eastAsia"/>
            <w:lang w:val="en-US" w:eastAsia="zh-CN"/>
          </w:rPr>
          <w:t>of the lowest operating band</w:t>
        </w:r>
        <w:r w:rsidR="00B24F3B">
          <w:rPr>
            <w:rFonts w:eastAsia="SimSun"/>
            <w:lang w:val="en-US" w:eastAsia="zh-CN"/>
          </w:rPr>
          <w:t xml:space="preserve">; </w:t>
        </w:r>
        <w:r w:rsidR="00B24F3B">
          <w:t>T</w:t>
        </w:r>
        <w:r w:rsidR="00B24F3B">
          <w:rPr>
            <w:vertAlign w:val="subscript"/>
          </w:rPr>
          <w:t>RF</w:t>
        </w:r>
        <w:r w:rsidR="00B24F3B">
          <w:rPr>
            <w:vertAlign w:val="subscript"/>
            <w:lang w:eastAsia="zh-CN"/>
          </w:rPr>
          <w:t>BW</w:t>
        </w:r>
        <w:r w:rsidR="00B24F3B">
          <w:rPr>
            <w:lang w:eastAsia="zh-CN"/>
          </w:rPr>
          <w:t xml:space="preserve"> </w:t>
        </w:r>
      </w:ins>
      <w:r w:rsidRPr="007E3FB0">
        <w:rPr>
          <w:color w:val="000000" w:themeColor="text1"/>
          <w:lang w:eastAsia="zh-CN"/>
        </w:rPr>
        <w:t xml:space="preserve">and </w:t>
      </w:r>
      <w:r w:rsidRPr="007E3FB0">
        <w:rPr>
          <w:color w:val="000000" w:themeColor="text1"/>
        </w:rPr>
        <w:t>B</w:t>
      </w:r>
      <w:r w:rsidRPr="007E3FB0">
        <w:rPr>
          <w:color w:val="000000" w:themeColor="text1"/>
          <w:lang w:eastAsia="zh-CN"/>
        </w:rPr>
        <w:t>'</w:t>
      </w:r>
      <w:r w:rsidRPr="007E3FB0">
        <w:rPr>
          <w:color w:val="000000" w:themeColor="text1"/>
          <w:vertAlign w:val="subscript"/>
        </w:rPr>
        <w:t>RFBW</w:t>
      </w:r>
      <w:r w:rsidRPr="007E3FB0">
        <w:rPr>
          <w:color w:val="000000" w:themeColor="text1"/>
        </w:rPr>
        <w:t>_T</w:t>
      </w:r>
      <w:r w:rsidRPr="007E3FB0">
        <w:rPr>
          <w:color w:val="000000" w:themeColor="text1"/>
          <w:vertAlign w:val="subscript"/>
        </w:rPr>
        <w:t>RFBW</w:t>
      </w:r>
      <w:del w:id="4275" w:author="R4-1811843" w:date="2018-08-28T17:35:00Z">
        <w:r w:rsidRPr="007E3FB0" w:rsidDel="00B24F3B">
          <w:rPr>
            <w:color w:val="000000" w:themeColor="text1"/>
          </w:rPr>
          <w:delText>]</w:delText>
        </w:r>
      </w:del>
      <w:r w:rsidRPr="00103B6A">
        <w:rPr>
          <w:color w:val="000000" w:themeColor="text1"/>
          <w:vertAlign w:val="subscript"/>
          <w:lang w:eastAsia="zh-CN"/>
        </w:rPr>
        <w:t xml:space="preserve"> </w:t>
      </w:r>
      <w:ins w:id="4276" w:author="R4-1811843" w:date="2018-08-28T17:36:00Z">
        <w:r w:rsidR="00B24F3B">
          <w:rPr>
            <w:rFonts w:eastAsia="SimSun"/>
            <w:lang w:val="en-US" w:eastAsia="zh-CN"/>
          </w:rPr>
          <w:t xml:space="preserve">when testing </w:t>
        </w:r>
        <w:r w:rsidR="00B24F3B">
          <w:rPr>
            <w:rFonts w:hint="eastAsia"/>
            <w:lang w:val="en-US" w:eastAsia="zh-CN"/>
          </w:rPr>
          <w:t>the spurious frequencies</w:t>
        </w:r>
        <w:r w:rsidR="00B24F3B">
          <w:rPr>
            <w:lang w:val="en-US" w:eastAsia="zh-CN"/>
          </w:rPr>
          <w:t xml:space="preserve"> </w:t>
        </w:r>
        <w:r w:rsidR="00B24F3B">
          <w:rPr>
            <w:rFonts w:hint="eastAsia"/>
            <w:lang w:val="en-US" w:eastAsia="zh-CN"/>
          </w:rPr>
          <w:t>above</w:t>
        </w:r>
        <w:r w:rsidR="00B24F3B">
          <w:rPr>
            <w:rFonts w:eastAsia="SimSun"/>
            <w:lang w:val="en-US" w:eastAsia="zh-CN"/>
          </w:rPr>
          <w:t xml:space="preserve"> </w:t>
        </w:r>
        <w:r w:rsidR="00B24F3B">
          <w:rPr>
            <w:sz w:val="18"/>
          </w:rPr>
          <w:t>F</w:t>
        </w:r>
        <w:r w:rsidR="00B24F3B">
          <w:rPr>
            <w:sz w:val="18"/>
            <w:vertAlign w:val="subscript"/>
          </w:rPr>
          <w:t>DL_</w:t>
        </w:r>
        <w:r w:rsidR="00B24F3B">
          <w:rPr>
            <w:rFonts w:eastAsia="SimSun"/>
            <w:sz w:val="18"/>
            <w:vertAlign w:val="subscript"/>
            <w:lang w:val="en-US" w:eastAsia="zh-CN"/>
          </w:rPr>
          <w:t>high</w:t>
        </w:r>
        <w:r w:rsidR="00B24F3B">
          <w:rPr>
            <w:sz w:val="18"/>
          </w:rPr>
          <w:t xml:space="preserve"> </w:t>
        </w:r>
        <w:r w:rsidR="00B24F3B">
          <w:rPr>
            <w:rFonts w:eastAsia="SimSun"/>
            <w:sz w:val="18"/>
            <w:lang w:val="en-US" w:eastAsia="zh-CN"/>
          </w:rPr>
          <w:t>+</w:t>
        </w:r>
        <w:r w:rsidR="00B24F3B">
          <w:rPr>
            <w:sz w:val="18"/>
          </w:rPr>
          <w:t xml:space="preserve"> </w:t>
        </w:r>
        <w:r w:rsidR="00B24F3B">
          <w:t>Δf</w:t>
        </w:r>
        <w:r w:rsidR="00B24F3B">
          <w:rPr>
            <w:vertAlign w:val="subscript"/>
          </w:rPr>
          <w:t>OBUE</w:t>
        </w:r>
        <w:r w:rsidR="00B24F3B">
          <w:rPr>
            <w:rFonts w:hint="eastAsia"/>
            <w:vertAlign w:val="subscript"/>
            <w:lang w:val="en-US" w:eastAsia="zh-CN"/>
          </w:rPr>
          <w:t xml:space="preserve"> </w:t>
        </w:r>
        <w:r w:rsidR="00B24F3B">
          <w:rPr>
            <w:rFonts w:hint="eastAsia"/>
            <w:lang w:val="en-US" w:eastAsia="zh-CN"/>
          </w:rPr>
          <w:t xml:space="preserve">of the highest operating band </w:t>
        </w:r>
      </w:ins>
      <w:r w:rsidRPr="00103B6A">
        <w:rPr>
          <w:color w:val="000000" w:themeColor="text1"/>
          <w:lang w:eastAsia="zh-CN"/>
        </w:rPr>
        <w:t>in multi</w:t>
      </w:r>
      <w:r w:rsidRPr="0053429D">
        <w:rPr>
          <w:color w:val="000000" w:themeColor="text1"/>
          <w:lang w:eastAsia="zh-CN"/>
        </w:rPr>
        <w:t>-band operation,</w:t>
      </w:r>
      <w:r w:rsidRPr="0053429D">
        <w:rPr>
          <w:color w:val="000000" w:themeColor="text1"/>
        </w:rPr>
        <w:t xml:space="preserve"> see subclause </w:t>
      </w:r>
      <w:r w:rsidRPr="0053429D">
        <w:rPr>
          <w:color w:val="000000" w:themeColor="text1"/>
          <w:highlight w:val="yellow"/>
        </w:rPr>
        <w:t>4.</w:t>
      </w:r>
      <w:ins w:id="4277" w:author="R4-1811843" w:date="2018-08-28T17:36:00Z">
        <w:r w:rsidR="00B24F3B">
          <w:rPr>
            <w:color w:val="000000" w:themeColor="text1"/>
            <w:highlight w:val="yellow"/>
          </w:rPr>
          <w:t>9.1</w:t>
        </w:r>
      </w:ins>
      <w:del w:id="4278" w:author="R4-1811843" w:date="2018-08-28T17:36:00Z">
        <w:r w:rsidRPr="0053429D" w:rsidDel="00B24F3B">
          <w:rPr>
            <w:color w:val="000000" w:themeColor="text1"/>
            <w:highlight w:val="yellow"/>
          </w:rPr>
          <w:delText>11</w:delText>
        </w:r>
      </w:del>
      <w:r w:rsidRPr="0053429D">
        <w:rPr>
          <w:color w:val="000000" w:themeColor="text1"/>
          <w:highlight w:val="yellow"/>
        </w:rPr>
        <w:t>.</w:t>
      </w:r>
    </w:p>
    <w:p w14:paraId="19CC0740" w14:textId="77777777" w:rsidR="00A572A2" w:rsidRPr="00013941" w:rsidRDefault="00A572A2" w:rsidP="00A572A2">
      <w:pPr>
        <w:pStyle w:val="Heading5"/>
        <w:rPr>
          <w:color w:val="000000" w:themeColor="text1"/>
        </w:rPr>
      </w:pPr>
      <w:bookmarkStart w:id="4279" w:name="_Toc506829541"/>
      <w:bookmarkStart w:id="4280" w:name="_Toc523247841"/>
      <w:r w:rsidRPr="00013941">
        <w:rPr>
          <w:color w:val="000000" w:themeColor="text1"/>
        </w:rPr>
        <w:t>6.6.5.4.2</w:t>
      </w:r>
      <w:r w:rsidRPr="00013941">
        <w:rPr>
          <w:color w:val="000000" w:themeColor="text1"/>
        </w:rPr>
        <w:tab/>
        <w:t>Procedure</w:t>
      </w:r>
      <w:bookmarkEnd w:id="4279"/>
      <w:bookmarkEnd w:id="4280"/>
    </w:p>
    <w:p w14:paraId="433ED62D" w14:textId="77777777" w:rsidR="00A572A2" w:rsidRPr="00066DFF" w:rsidRDefault="00A572A2" w:rsidP="00A572A2">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p>
    <w:p w14:paraId="5CAB5177" w14:textId="77777777" w:rsidR="00A572A2" w:rsidRPr="009F2724" w:rsidRDefault="00A572A2" w:rsidP="00A572A2">
      <w:pPr>
        <w:pStyle w:val="B1"/>
        <w:numPr>
          <w:ilvl w:val="0"/>
          <w:numId w:val="15"/>
        </w:numPr>
        <w:rPr>
          <w:color w:val="000000" w:themeColor="text1"/>
        </w:rPr>
      </w:pPr>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w:t>
      </w:r>
      <w:r w:rsidRPr="003F4A35">
        <w:rPr>
          <w:color w:val="000000" w:themeColor="text1"/>
        </w:rPr>
        <w:t xml:space="preserve">equipment as shown in </w:t>
      </w:r>
      <w:r w:rsidRPr="009F2724">
        <w:rPr>
          <w:color w:val="000000" w:themeColor="text1"/>
        </w:rPr>
        <w:t xml:space="preserve">annex </w:t>
      </w:r>
      <w:r w:rsidRPr="009F2724">
        <w:rPr>
          <w:color w:val="000000" w:themeColor="text1"/>
          <w:highlight w:val="yellow"/>
        </w:rPr>
        <w:t>X.x</w:t>
      </w:r>
      <w:r w:rsidRPr="009F2724">
        <w:rPr>
          <w:color w:val="000000" w:themeColor="text1"/>
        </w:rPr>
        <w:t>. All connectors not under test shall be terminated.</w:t>
      </w:r>
    </w:p>
    <w:p w14:paraId="33612942" w14:textId="77777777" w:rsidR="00A572A2" w:rsidRPr="00013941" w:rsidRDefault="00A572A2" w:rsidP="00A572A2">
      <w:pPr>
        <w:pStyle w:val="B1"/>
        <w:rPr>
          <w:color w:val="000000" w:themeColor="text1"/>
        </w:rPr>
      </w:pPr>
      <w:r w:rsidRPr="00013941">
        <w:rPr>
          <w:color w:val="000000" w:themeColor="text1"/>
        </w:rPr>
        <w:t>2)</w:t>
      </w:r>
      <w:r w:rsidRPr="00013941">
        <w:rPr>
          <w:color w:val="000000" w:themeColor="text1"/>
        </w:rPr>
        <w:tab/>
        <w:t>Measurements shall use a measurement bandwidth in accordance to the conditions in subclause 6.6.5.5.</w:t>
      </w:r>
    </w:p>
    <w:p w14:paraId="31789973" w14:textId="77777777" w:rsidR="00A572A2" w:rsidRPr="00013941" w:rsidRDefault="00A572A2" w:rsidP="00A572A2">
      <w:pPr>
        <w:pStyle w:val="B1"/>
        <w:ind w:hanging="1"/>
        <w:rPr>
          <w:color w:val="000000" w:themeColor="text1"/>
        </w:rPr>
      </w:pPr>
      <w:r w:rsidRPr="00013941">
        <w:rPr>
          <w:color w:val="000000" w:themeColor="text1"/>
        </w:rPr>
        <w:t>The measurement device characteristics shall be:</w:t>
      </w:r>
    </w:p>
    <w:p w14:paraId="7AA3ADC3" w14:textId="77777777" w:rsidR="00A572A2" w:rsidRPr="00013941" w:rsidRDefault="00A572A2" w:rsidP="00A572A2">
      <w:pPr>
        <w:pStyle w:val="B2"/>
        <w:rPr>
          <w:color w:val="000000" w:themeColor="text1"/>
          <w:lang w:eastAsia="zh-CN"/>
        </w:rPr>
      </w:pPr>
      <w:r w:rsidRPr="00013941">
        <w:rPr>
          <w:color w:val="000000" w:themeColor="text1"/>
        </w:rPr>
        <w:t>-</w:t>
      </w:r>
      <w:r w:rsidRPr="00013941">
        <w:rPr>
          <w:color w:val="000000" w:themeColor="text1"/>
        </w:rPr>
        <w:tab/>
        <w:t>Detection mode: True RMS.</w:t>
      </w:r>
    </w:p>
    <w:p w14:paraId="744DFBA3" w14:textId="18492DBD" w:rsidR="00A572A2" w:rsidRPr="00013941" w:rsidRDefault="00A572A2" w:rsidP="00A572A2">
      <w:pPr>
        <w:pStyle w:val="B1"/>
        <w:rPr>
          <w:color w:val="000000" w:themeColor="text1"/>
        </w:rPr>
      </w:pPr>
      <w:r w:rsidRPr="00013941">
        <w:rPr>
          <w:color w:val="000000" w:themeColor="text1"/>
        </w:rPr>
        <w:t>3)</w:t>
      </w:r>
      <w:r w:rsidRPr="00013941">
        <w:rPr>
          <w:color w:val="000000" w:themeColor="text1"/>
        </w:rPr>
        <w:tab/>
      </w:r>
      <w:r w:rsidRPr="009F2724">
        <w:rPr>
          <w:color w:val="000000" w:themeColor="text1"/>
        </w:rPr>
        <w:t>For a connectors declared to be capable of single carrier operation only</w:t>
      </w:r>
      <w:ins w:id="4281" w:author="R4-1811765" w:date="2018-08-28T15:18:00Z">
        <w:r w:rsidR="00E80025">
          <w:rPr>
            <w:color w:val="000000" w:themeColor="text1"/>
          </w:rPr>
          <w:t xml:space="preserve"> (D.20)</w:t>
        </w:r>
      </w:ins>
      <w:r w:rsidRPr="009F2724">
        <w:rPr>
          <w:color w:val="000000" w:themeColor="text1"/>
        </w:rPr>
        <w:t xml:space="preserve">,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w:t>
      </w:r>
      <w:del w:id="4282" w:author="R4-1811765" w:date="2018-08-28T15:19:00Z">
        <w:r w:rsidRPr="001B0688" w:rsidDel="00E80025">
          <w:rPr>
            <w:color w:val="000000" w:themeColor="text1"/>
          </w:rPr>
          <w:delText>P</w:delText>
        </w:r>
        <w:r w:rsidRPr="001B0688" w:rsidDel="00E80025">
          <w:rPr>
            <w:color w:val="000000" w:themeColor="text1"/>
            <w:vertAlign w:val="subscript"/>
          </w:rPr>
          <w:delText>rated,c,AC</w:delText>
        </w:r>
        <w:r w:rsidRPr="001B0688" w:rsidDel="00E80025">
          <w:rPr>
            <w:color w:val="000000" w:themeColor="text1"/>
          </w:rPr>
          <w:delText xml:space="preserve"> for </w:delText>
        </w:r>
        <w:r w:rsidRPr="001B0688" w:rsidDel="00E80025">
          <w:rPr>
            <w:i/>
            <w:color w:val="000000" w:themeColor="text1"/>
          </w:rPr>
          <w:delText>BS t</w:delText>
        </w:r>
        <w:r w:rsidRPr="002717F3" w:rsidDel="00E80025">
          <w:rPr>
            <w:i/>
            <w:color w:val="000000" w:themeColor="text1"/>
          </w:rPr>
          <w:delText>ype 1-C</w:delText>
        </w:r>
        <w:r w:rsidRPr="002717F3" w:rsidDel="00E80025">
          <w:rPr>
            <w:color w:val="000000" w:themeColor="text1"/>
          </w:rPr>
          <w:delText xml:space="preserve"> and P</w:delText>
        </w:r>
        <w:r w:rsidRPr="002717F3" w:rsidDel="00E80025">
          <w:rPr>
            <w:color w:val="000000" w:themeColor="text1"/>
            <w:vertAlign w:val="subscript"/>
          </w:rPr>
          <w:delText>rated,c,TABC</w:delText>
        </w:r>
        <w:r w:rsidRPr="002717F3" w:rsidDel="00E80025">
          <w:rPr>
            <w:color w:val="000000" w:themeColor="text1"/>
          </w:rPr>
          <w:delText xml:space="preserve"> for </w:delText>
        </w:r>
        <w:r w:rsidRPr="002717F3" w:rsidDel="00E80025">
          <w:rPr>
            <w:i/>
            <w:color w:val="000000" w:themeColor="text1"/>
          </w:rPr>
          <w:delText>BS type 1-H</w:delText>
        </w:r>
        <w:r w:rsidRPr="002717F3" w:rsidDel="00E80025">
          <w:rPr>
            <w:color w:val="000000" w:themeColor="text1"/>
          </w:rPr>
          <w:delText xml:space="preserve"> </w:delText>
        </w:r>
      </w:del>
      <w:r w:rsidRPr="002717F3">
        <w:rPr>
          <w:color w:val="000000" w:themeColor="text1"/>
        </w:rPr>
        <w:t>(</w:t>
      </w:r>
      <w:ins w:id="4283" w:author="R4-1811765" w:date="2018-08-28T15:19:00Z">
        <w:del w:id="4284" w:author="Huawei" w:date="2018-08-28T23:11:00Z">
          <w:r w:rsidR="00E80025" w:rsidRPr="00E80025" w:rsidDel="006B6B4A">
            <w:delText xml:space="preserve"> </w:delText>
          </w:r>
        </w:del>
        <w:r w:rsidR="00E80025" w:rsidRPr="00392FA5">
          <w:t>P</w:t>
        </w:r>
        <w:r w:rsidR="00E80025" w:rsidRPr="00392FA5">
          <w:rPr>
            <w:vertAlign w:val="subscript"/>
          </w:rPr>
          <w:t>rated,c,AC</w:t>
        </w:r>
        <w:r w:rsidR="00E80025" w:rsidRPr="00C52AA3">
          <w:rPr>
            <w:rFonts w:cs="Arial"/>
            <w:szCs w:val="18"/>
            <w:lang w:eastAsia="ko-KR"/>
          </w:rPr>
          <w:t xml:space="preserve">, </w:t>
        </w:r>
        <w:r w:rsidR="00E80025">
          <w:rPr>
            <w:rFonts w:cs="Arial"/>
            <w:szCs w:val="18"/>
            <w:lang w:eastAsia="ko-KR"/>
          </w:rPr>
          <w:t xml:space="preserve">or </w:t>
        </w:r>
        <w:r w:rsidR="00E80025" w:rsidRPr="00392FA5">
          <w:rPr>
            <w:rFonts w:cs="Arial"/>
            <w:szCs w:val="18"/>
            <w:lang w:eastAsia="ko-KR"/>
          </w:rPr>
          <w:t>P</w:t>
        </w:r>
        <w:r w:rsidR="00E80025" w:rsidRPr="00C52AA3">
          <w:rPr>
            <w:rFonts w:cs="Arial"/>
            <w:szCs w:val="18"/>
            <w:vertAlign w:val="subscript"/>
            <w:lang w:eastAsia="ko-KR"/>
          </w:rPr>
          <w:t>r</w:t>
        </w:r>
        <w:r w:rsidR="00E80025" w:rsidRPr="00392FA5">
          <w:rPr>
            <w:rFonts w:cs="Arial"/>
            <w:szCs w:val="18"/>
            <w:vertAlign w:val="subscript"/>
            <w:lang w:eastAsia="ko-KR"/>
          </w:rPr>
          <w:t>ated,c,TABC</w:t>
        </w:r>
        <w:r w:rsidR="00E80025">
          <w:t>,</w:t>
        </w:r>
        <w:r w:rsidR="00E80025" w:rsidRPr="001B0688" w:rsidDel="007509C0">
          <w:rPr>
            <w:color w:val="000000" w:themeColor="text1"/>
          </w:rPr>
          <w:t xml:space="preserve"> </w:t>
        </w:r>
        <w:r w:rsidR="00E80025" w:rsidRPr="00C60CF4">
          <w:rPr>
            <w:color w:val="000000" w:themeColor="text1"/>
          </w:rPr>
          <w:t>D.25</w:t>
        </w:r>
      </w:ins>
      <w:del w:id="4285" w:author="R4-1811765" w:date="2018-08-28T15:19:00Z">
        <w:r w:rsidRPr="00C60CF4" w:rsidDel="00E80025">
          <w:rPr>
            <w:color w:val="000000" w:themeColor="text1"/>
          </w:rPr>
          <w:delText>see table 4.6-1, D6.30</w:delText>
        </w:r>
      </w:del>
      <w:r w:rsidRPr="00C60CF4">
        <w:rPr>
          <w:color w:val="000000" w:themeColor="text1"/>
        </w:rPr>
        <w:t>). Channel</w:t>
      </w:r>
      <w:r w:rsidRPr="0053429D">
        <w:rPr>
          <w:color w:val="000000" w:themeColor="text1"/>
        </w:rPr>
        <w:t xml:space="preserve"> set-up </w:t>
      </w:r>
      <w:r w:rsidRPr="009F2724">
        <w:rPr>
          <w:color w:val="000000" w:themeColor="text1"/>
        </w:rPr>
        <w:t xml:space="preserve">shall be according to </w:t>
      </w:r>
      <w:r w:rsidRPr="009F2724">
        <w:rPr>
          <w:color w:val="000000" w:themeColor="text1"/>
          <w:highlight w:val="yellow"/>
        </w:rPr>
        <w:t>N-TM x.x</w:t>
      </w:r>
      <w:r w:rsidRPr="009F2724">
        <w:rPr>
          <w:color w:val="000000" w:themeColor="text1"/>
        </w:rPr>
        <w:t>.</w:t>
      </w:r>
    </w:p>
    <w:p w14:paraId="6EBB8855" w14:textId="77EF03CC" w:rsidR="00A572A2" w:rsidRPr="009F2724" w:rsidRDefault="00A572A2" w:rsidP="00A572A2">
      <w:pPr>
        <w:pStyle w:val="B1"/>
        <w:rPr>
          <w:rFonts w:eastAsia="MS PMincho"/>
          <w:color w:val="000000" w:themeColor="text1"/>
        </w:rPr>
      </w:pPr>
      <w:r w:rsidRPr="009F2724">
        <w:rPr>
          <w:snapToGrid w:val="0"/>
          <w:color w:val="000000" w:themeColor="text1"/>
        </w:rPr>
        <w:tab/>
        <w:t xml:space="preserve">For a connector under test </w:t>
      </w:r>
      <w:r w:rsidRPr="009F2724">
        <w:rPr>
          <w:rFonts w:hint="eastAsia"/>
          <w:color w:val="000000" w:themeColor="text1"/>
          <w:lang w:eastAsia="zh-CN"/>
        </w:rPr>
        <w:t>declared to be capable of multi-carrier</w:t>
      </w:r>
      <w:r w:rsidRPr="009F2724">
        <w:rPr>
          <w:color w:val="000000" w:themeColor="text1"/>
        </w:rPr>
        <w:t xml:space="preserve"> and/or CA</w:t>
      </w:r>
      <w:r w:rsidRPr="009F2724">
        <w:rPr>
          <w:rFonts w:hint="eastAsia"/>
          <w:color w:val="000000" w:themeColor="text1"/>
          <w:lang w:eastAsia="zh-CN"/>
        </w:rPr>
        <w:t xml:space="preserve"> operation</w:t>
      </w:r>
      <w:r w:rsidRPr="009F2724">
        <w:rPr>
          <w:snapToGrid w:val="0"/>
          <w:color w:val="000000" w:themeColor="text1"/>
        </w:rPr>
        <w:t xml:space="preserve"> </w:t>
      </w:r>
      <w:ins w:id="4286" w:author="R4-1811765" w:date="2018-08-28T15:19:00Z">
        <w:r w:rsidR="00E80025">
          <w:rPr>
            <w:snapToGrid w:val="0"/>
            <w:color w:val="000000" w:themeColor="text1"/>
          </w:rPr>
          <w:t xml:space="preserve">(D.19-D.20) </w:t>
        </w:r>
      </w:ins>
      <w:r w:rsidRPr="009F2724">
        <w:rPr>
          <w:snapToGrid w:val="0"/>
          <w:color w:val="000000" w:themeColor="text1"/>
        </w:rPr>
        <w:t xml:space="preserve">set the connector under test to transmit </w:t>
      </w:r>
      <w:r w:rsidRPr="009F2724">
        <w:rPr>
          <w:rFonts w:hint="eastAsia"/>
          <w:color w:val="000000" w:themeColor="text1"/>
          <w:lang w:eastAsia="zh-CN"/>
        </w:rPr>
        <w:t xml:space="preserve">on all carriers configured </w:t>
      </w:r>
      <w:r w:rsidRPr="009F2724">
        <w:rPr>
          <w:color w:val="000000" w:themeColor="text1"/>
          <w:lang w:eastAsia="zh-CN"/>
        </w:rPr>
        <w:t>using the applicable test configuration and corresponding power setting</w:t>
      </w:r>
      <w:r w:rsidRPr="009F2724">
        <w:rPr>
          <w:rFonts w:hint="eastAsia"/>
          <w:color w:val="000000" w:themeColor="text1"/>
          <w:lang w:eastAsia="zh-CN"/>
        </w:rPr>
        <w:t xml:space="preserve"> </w:t>
      </w:r>
      <w:r w:rsidRPr="009F2724">
        <w:rPr>
          <w:color w:val="000000" w:themeColor="text1"/>
          <w:lang w:eastAsia="zh-CN"/>
        </w:rPr>
        <w:t>specified</w:t>
      </w:r>
      <w:r w:rsidRPr="009F2724">
        <w:rPr>
          <w:rFonts w:hint="eastAsia"/>
          <w:color w:val="000000" w:themeColor="text1"/>
          <w:lang w:eastAsia="zh-CN"/>
        </w:rPr>
        <w:t xml:space="preserve"> in </w:t>
      </w:r>
      <w:r w:rsidRPr="009F2724">
        <w:rPr>
          <w:color w:val="000000" w:themeColor="text1"/>
          <w:lang w:eastAsia="zh-CN"/>
        </w:rPr>
        <w:t>sub</w:t>
      </w:r>
      <w:r w:rsidRPr="009F2724">
        <w:rPr>
          <w:rFonts w:hint="eastAsia"/>
          <w:color w:val="000000" w:themeColor="text1"/>
          <w:lang w:eastAsia="zh-CN"/>
        </w:rPr>
        <w:t xml:space="preserve">clause </w:t>
      </w:r>
      <w:r w:rsidRPr="009F2724">
        <w:rPr>
          <w:color w:val="000000" w:themeColor="text1"/>
          <w:highlight w:val="yellow"/>
          <w:lang w:eastAsia="zh-CN"/>
        </w:rPr>
        <w:t>4.7</w:t>
      </w:r>
      <w:r w:rsidRPr="009F2724">
        <w:rPr>
          <w:color w:val="000000" w:themeColor="text1"/>
          <w:lang w:eastAsia="zh-CN"/>
        </w:rPr>
        <w:t xml:space="preserve"> </w:t>
      </w:r>
      <w:r w:rsidRPr="009F2724">
        <w:rPr>
          <w:color w:val="000000" w:themeColor="text1"/>
        </w:rPr>
        <w:t xml:space="preserve">using the corresponding test models or set of physical channels in subclause </w:t>
      </w:r>
      <w:r w:rsidRPr="009F2724">
        <w:rPr>
          <w:color w:val="000000" w:themeColor="text1"/>
          <w:highlight w:val="yellow"/>
        </w:rPr>
        <w:t>4.9</w:t>
      </w:r>
      <w:r w:rsidRPr="009F2724">
        <w:rPr>
          <w:color w:val="000000" w:themeColor="text1"/>
        </w:rPr>
        <w:t>.</w:t>
      </w:r>
    </w:p>
    <w:p w14:paraId="2B6A2947" w14:textId="77777777" w:rsidR="00A572A2" w:rsidRPr="00013941" w:rsidRDefault="00A572A2" w:rsidP="00A572A2">
      <w:pPr>
        <w:pStyle w:val="B1"/>
        <w:rPr>
          <w:snapToGrid w:val="0"/>
          <w:color w:val="000000" w:themeColor="text1"/>
        </w:rPr>
      </w:pPr>
      <w:r w:rsidRPr="00013941">
        <w:rPr>
          <w:snapToGrid w:val="0"/>
          <w:color w:val="000000" w:themeColor="text1"/>
        </w:rPr>
        <w:t>4)</w:t>
      </w:r>
      <w:r w:rsidRPr="00013941">
        <w:rPr>
          <w:snapToGrid w:val="0"/>
          <w:color w:val="000000" w:themeColor="text1"/>
        </w:rPr>
        <w:tab/>
        <w:t>Measure the emission at the specified frequencies with specified measurement bandwidth and note that the measured value does not exceed the test requirement in subclause 6.6.6.5.</w:t>
      </w:r>
    </w:p>
    <w:p w14:paraId="22BE6123" w14:textId="77777777" w:rsidR="00A572A2" w:rsidRPr="00582A34" w:rsidRDefault="00A572A2" w:rsidP="00A572A2">
      <w:r w:rsidRPr="00547831">
        <w:t xml:space="preserve">In addition, for </w:t>
      </w:r>
      <w:r w:rsidRPr="009F2154">
        <w:rPr>
          <w:rStyle w:val="B1Char"/>
          <w:i/>
        </w:rPr>
        <w:t>multi-band connector</w:t>
      </w:r>
      <w:r>
        <w:rPr>
          <w:rStyle w:val="B1Char"/>
          <w:i/>
        </w:rPr>
        <w:t>s</w:t>
      </w:r>
      <w:r w:rsidRPr="00582A34">
        <w:t>, the following steps shall apply:</w:t>
      </w:r>
    </w:p>
    <w:p w14:paraId="7CA1351B" w14:textId="77777777" w:rsidR="00A572A2" w:rsidRDefault="00A572A2" w:rsidP="00A572A2">
      <w:pPr>
        <w:ind w:left="567" w:hanging="283"/>
        <w:rPr>
          <w:rStyle w:val="B1Char"/>
        </w:rPr>
      </w:pPr>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4F7F5241" w14:textId="77777777" w:rsidR="00A572A2" w:rsidRPr="00013941" w:rsidRDefault="00A572A2" w:rsidP="00A572A2">
      <w:pPr>
        <w:pStyle w:val="Heading4"/>
        <w:rPr>
          <w:color w:val="000000" w:themeColor="text1"/>
        </w:rPr>
      </w:pPr>
      <w:bookmarkStart w:id="4287" w:name="_Toc506829542"/>
      <w:bookmarkStart w:id="4288" w:name="_Toc523247842"/>
      <w:r w:rsidRPr="00013941">
        <w:rPr>
          <w:color w:val="000000" w:themeColor="text1"/>
        </w:rPr>
        <w:t>6.6.5.5</w:t>
      </w:r>
      <w:r w:rsidRPr="00013941">
        <w:rPr>
          <w:color w:val="000000" w:themeColor="text1"/>
        </w:rPr>
        <w:tab/>
        <w:t>Test requirements</w:t>
      </w:r>
      <w:bookmarkEnd w:id="4287"/>
      <w:bookmarkEnd w:id="4288"/>
    </w:p>
    <w:p w14:paraId="628374C8" w14:textId="77777777" w:rsidR="00A572A2" w:rsidRPr="00013941" w:rsidRDefault="00A572A2" w:rsidP="00A572A2">
      <w:pPr>
        <w:pStyle w:val="Heading5"/>
        <w:rPr>
          <w:color w:val="000000" w:themeColor="text1"/>
        </w:rPr>
      </w:pPr>
      <w:bookmarkStart w:id="4289" w:name="_Toc506829543"/>
      <w:bookmarkStart w:id="4290" w:name="_Toc523247843"/>
      <w:r w:rsidRPr="00013941">
        <w:rPr>
          <w:color w:val="000000" w:themeColor="text1"/>
        </w:rPr>
        <w:t>6.6.5.5.1</w:t>
      </w:r>
      <w:r w:rsidRPr="00013941">
        <w:rPr>
          <w:color w:val="000000" w:themeColor="text1"/>
        </w:rPr>
        <w:tab/>
        <w:t>Basic limits</w:t>
      </w:r>
      <w:bookmarkEnd w:id="4289"/>
      <w:bookmarkEnd w:id="4290"/>
    </w:p>
    <w:p w14:paraId="68240F72" w14:textId="77777777" w:rsidR="00A572A2" w:rsidRPr="00013941" w:rsidRDefault="00A572A2" w:rsidP="00A572A2">
      <w:pPr>
        <w:pStyle w:val="Heading6"/>
        <w:rPr>
          <w:color w:val="000000" w:themeColor="text1"/>
        </w:rPr>
      </w:pPr>
      <w:bookmarkStart w:id="4291" w:name="_Toc502932989"/>
      <w:bookmarkStart w:id="4292" w:name="_Toc506829544"/>
      <w:bookmarkStart w:id="4293" w:name="_Toc523247844"/>
      <w:r w:rsidRPr="00013941">
        <w:rPr>
          <w:color w:val="000000" w:themeColor="text1"/>
        </w:rPr>
        <w:t>6.6.5.5.1.1</w:t>
      </w:r>
      <w:r w:rsidRPr="00013941">
        <w:rPr>
          <w:color w:val="000000" w:themeColor="text1"/>
        </w:rPr>
        <w:tab/>
        <w:t>Tx spurious emissions</w:t>
      </w:r>
      <w:bookmarkEnd w:id="4291"/>
      <w:bookmarkEnd w:id="4292"/>
      <w:bookmarkEnd w:id="4293"/>
    </w:p>
    <w:p w14:paraId="4A716CBE" w14:textId="3E7863C3" w:rsidR="00A572A2" w:rsidRPr="00013941" w:rsidRDefault="00A572A2" w:rsidP="00A572A2">
      <w:pPr>
        <w:keepNext/>
        <w:rPr>
          <w:rFonts w:cs="v5.0.0"/>
          <w:color w:val="000000" w:themeColor="text1"/>
        </w:rPr>
      </w:pPr>
      <w:r w:rsidRPr="00013941">
        <w:rPr>
          <w:rFonts w:cs="v5.0.0"/>
          <w:color w:val="000000" w:themeColor="text1"/>
        </w:rPr>
        <w:t xml:space="preserve">The limits of either table </w:t>
      </w:r>
      <w:r w:rsidRPr="00013941">
        <w:rPr>
          <w:color w:val="000000" w:themeColor="text1"/>
        </w:rPr>
        <w:t>6.6.5.5.1.1</w:t>
      </w:r>
      <w:r w:rsidRPr="00013941">
        <w:rPr>
          <w:rFonts w:cs="v5.0.0"/>
          <w:color w:val="000000" w:themeColor="text1"/>
        </w:rPr>
        <w:t xml:space="preserve">-1 (Category A limits) or table </w:t>
      </w:r>
      <w:r w:rsidRPr="00013941">
        <w:rPr>
          <w:color w:val="000000" w:themeColor="text1"/>
        </w:rPr>
        <w:t>6.6.5.5.1.1</w:t>
      </w:r>
      <w:r w:rsidRPr="00013941">
        <w:rPr>
          <w:rFonts w:cs="v5.0.0"/>
          <w:color w:val="000000" w:themeColor="text1"/>
        </w:rPr>
        <w:t xml:space="preserve">-2 (Category B limits) shall apply. The application of either Category A or Category B limits shall be the same as for operating band unwanted emissions in subclause 6.6.4, and as </w:t>
      </w:r>
      <w:r w:rsidRPr="00650A41">
        <w:rPr>
          <w:rFonts w:cs="v5.0.0"/>
          <w:color w:val="000000" w:themeColor="text1"/>
        </w:rPr>
        <w:t>declared</w:t>
      </w:r>
      <w:r w:rsidRPr="00013941">
        <w:rPr>
          <w:rFonts w:cs="v5.0.0"/>
          <w:color w:val="000000" w:themeColor="text1"/>
        </w:rPr>
        <w:t xml:space="preserve"> by the manufacture</w:t>
      </w:r>
      <w:r w:rsidRPr="00C60CF4">
        <w:rPr>
          <w:rFonts w:cs="v5.0.0"/>
          <w:color w:val="000000" w:themeColor="text1"/>
        </w:rPr>
        <w:t xml:space="preserve">r </w:t>
      </w:r>
      <w:r w:rsidRPr="00C60CF4">
        <w:rPr>
          <w:color w:val="000000" w:themeColor="text1"/>
        </w:rPr>
        <w:t>(</w:t>
      </w:r>
      <w:ins w:id="4294" w:author="R4-1811765" w:date="2018-08-28T15:20:00Z">
        <w:r w:rsidR="00E80025" w:rsidRPr="00C60CF4">
          <w:rPr>
            <w:color w:val="000000" w:themeColor="text1"/>
          </w:rPr>
          <w:t>D.4</w:t>
        </w:r>
      </w:ins>
      <w:del w:id="4295" w:author="R4-1811765" w:date="2018-08-28T15:20:00Z">
        <w:r w:rsidRPr="00C60CF4" w:rsidDel="00E80025">
          <w:rPr>
            <w:color w:val="000000" w:themeColor="text1"/>
          </w:rPr>
          <w:delText>see table 4.6-1, D6.</w:delText>
        </w:r>
        <w:r w:rsidRPr="00650A41" w:rsidDel="00E80025">
          <w:rPr>
            <w:color w:val="000000" w:themeColor="text1"/>
          </w:rPr>
          <w:delText>3</w:delText>
        </w:r>
      </w:del>
      <w:r w:rsidRPr="00650A41">
        <w:rPr>
          <w:color w:val="000000" w:themeColor="text1"/>
        </w:rPr>
        <w:t>)</w:t>
      </w:r>
      <w:r w:rsidRPr="00013941">
        <w:rPr>
          <w:rFonts w:cs="v5.0.0"/>
          <w:color w:val="000000" w:themeColor="text1"/>
        </w:rPr>
        <w:t>.</w:t>
      </w:r>
    </w:p>
    <w:p w14:paraId="7C65972D" w14:textId="77777777" w:rsidR="00A572A2" w:rsidRPr="00B04564" w:rsidRDefault="00A572A2" w:rsidP="00A572A2">
      <w:pPr>
        <w:pStyle w:val="TH"/>
      </w:pPr>
      <w:r>
        <w:t>Table 6.6.5.5</w:t>
      </w:r>
      <w:r w:rsidRPr="00B04564">
        <w:t>.1</w:t>
      </w:r>
      <w:r>
        <w:t>.1</w:t>
      </w:r>
      <w:r w:rsidRPr="00B04564">
        <w:t>-1: BS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B24D66C"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065979A" w14:textId="77777777" w:rsidR="00A572A2" w:rsidRPr="00B04564" w:rsidRDefault="00A572A2" w:rsidP="00081372">
            <w:pPr>
              <w:pStyle w:val="TAH"/>
              <w:rPr>
                <w:rFonts w:cs="Arial"/>
              </w:rPr>
            </w:pPr>
            <w:r w:rsidRPr="00B04564">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3475CB55" w14:textId="77777777" w:rsidR="00A572A2" w:rsidRPr="00496E26" w:rsidRDefault="00A572A2" w:rsidP="00081372">
            <w:pPr>
              <w:pStyle w:val="TAH"/>
              <w:rPr>
                <w:rFonts w:cs="Arial"/>
                <w:i/>
              </w:rPr>
            </w:pPr>
            <w:r w:rsidRPr="00B04564">
              <w:t xml:space="preserve"> </w:t>
            </w:r>
            <w:r w:rsidRPr="00496E26">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2606544C" w14:textId="77777777" w:rsidR="00A572A2" w:rsidRPr="00B04564" w:rsidRDefault="00A572A2" w:rsidP="00081372">
            <w:pPr>
              <w:pStyle w:val="TAH"/>
              <w:rPr>
                <w:rFonts w:cs="Arial"/>
              </w:rPr>
            </w:pPr>
            <w:r w:rsidRPr="00B04564">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BDCA7F9" w14:textId="77777777" w:rsidR="00A572A2" w:rsidRPr="00B04564" w:rsidRDefault="00A572A2" w:rsidP="00081372">
            <w:pPr>
              <w:pStyle w:val="TAH"/>
              <w:rPr>
                <w:rFonts w:cs="Arial"/>
              </w:rPr>
            </w:pPr>
            <w:r w:rsidRPr="00B04564">
              <w:t>Notes</w:t>
            </w:r>
          </w:p>
        </w:tc>
      </w:tr>
      <w:tr w:rsidR="00A572A2" w:rsidRPr="00B04564" w14:paraId="2EBF27F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F42B458" w14:textId="77777777" w:rsidR="00A572A2" w:rsidRPr="00B04564" w:rsidRDefault="00A572A2" w:rsidP="00081372">
            <w:pPr>
              <w:pStyle w:val="TAC"/>
              <w:rPr>
                <w:rFonts w:cs="v5.0.0"/>
              </w:rPr>
            </w:pPr>
            <w:r w:rsidRPr="00B04564">
              <w:t>9 kHz – 150 kHz</w:t>
            </w:r>
          </w:p>
        </w:tc>
        <w:tc>
          <w:tcPr>
            <w:tcW w:w="1276" w:type="dxa"/>
            <w:vMerge w:val="restart"/>
            <w:tcBorders>
              <w:top w:val="single" w:sz="6" w:space="0" w:color="000000"/>
              <w:left w:val="single" w:sz="6" w:space="0" w:color="000000"/>
              <w:right w:val="single" w:sz="6" w:space="0" w:color="000000"/>
            </w:tcBorders>
            <w:vAlign w:val="center"/>
          </w:tcPr>
          <w:p w14:paraId="0D0D55E9" w14:textId="77777777" w:rsidR="00A572A2" w:rsidRPr="00B04564" w:rsidRDefault="00A572A2" w:rsidP="00081372">
            <w:pPr>
              <w:pStyle w:val="TAC"/>
              <w:rPr>
                <w:rFonts w:cs="Arial"/>
              </w:rPr>
            </w:pPr>
            <w:r w:rsidRPr="00B04564">
              <w:t>-13 dBm</w:t>
            </w:r>
          </w:p>
        </w:tc>
        <w:tc>
          <w:tcPr>
            <w:tcW w:w="1418" w:type="dxa"/>
            <w:tcBorders>
              <w:top w:val="single" w:sz="6" w:space="0" w:color="000000"/>
              <w:left w:val="single" w:sz="6" w:space="0" w:color="000000"/>
              <w:bottom w:val="single" w:sz="6" w:space="0" w:color="000000"/>
              <w:right w:val="single" w:sz="6" w:space="0" w:color="000000"/>
            </w:tcBorders>
          </w:tcPr>
          <w:p w14:paraId="53A57920" w14:textId="77777777" w:rsidR="00A572A2" w:rsidRPr="00B04564" w:rsidRDefault="00A572A2" w:rsidP="00081372">
            <w:pPr>
              <w:pStyle w:val="TAC"/>
              <w:rPr>
                <w:rFonts w:cs="v5.0.0"/>
              </w:rPr>
            </w:pPr>
            <w:r w:rsidRPr="00B04564">
              <w:t>1 kHz</w:t>
            </w:r>
          </w:p>
        </w:tc>
        <w:tc>
          <w:tcPr>
            <w:tcW w:w="2519" w:type="dxa"/>
            <w:tcBorders>
              <w:top w:val="single" w:sz="6" w:space="0" w:color="000000"/>
              <w:left w:val="single" w:sz="6" w:space="0" w:color="000000"/>
              <w:bottom w:val="single" w:sz="6" w:space="0" w:color="000000"/>
              <w:right w:val="single" w:sz="6" w:space="0" w:color="000000"/>
            </w:tcBorders>
          </w:tcPr>
          <w:p w14:paraId="0E24A448" w14:textId="77777777" w:rsidR="00A572A2" w:rsidRPr="00B04564" w:rsidRDefault="00A572A2" w:rsidP="00081372">
            <w:pPr>
              <w:pStyle w:val="TAC"/>
              <w:rPr>
                <w:rFonts w:cs="Arial"/>
              </w:rPr>
            </w:pPr>
            <w:r w:rsidRPr="00B04564">
              <w:t>Note 1, Note 4</w:t>
            </w:r>
          </w:p>
        </w:tc>
      </w:tr>
      <w:tr w:rsidR="00A572A2" w:rsidRPr="00B04564" w14:paraId="489E8C24"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66CDEFB" w14:textId="77777777" w:rsidR="00A572A2" w:rsidRPr="00B04564" w:rsidRDefault="00A572A2" w:rsidP="00081372">
            <w:pPr>
              <w:pStyle w:val="TAC"/>
              <w:rPr>
                <w:rFonts w:cs="Arial"/>
              </w:rPr>
            </w:pPr>
            <w:r w:rsidRPr="00B04564">
              <w:t>150 kHz – 30 MHz</w:t>
            </w:r>
          </w:p>
        </w:tc>
        <w:tc>
          <w:tcPr>
            <w:tcW w:w="1276" w:type="dxa"/>
            <w:vMerge/>
            <w:tcBorders>
              <w:left w:val="single" w:sz="6" w:space="0" w:color="000000"/>
              <w:right w:val="single" w:sz="6" w:space="0" w:color="000000"/>
            </w:tcBorders>
          </w:tcPr>
          <w:p w14:paraId="49B3427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D0A8043" w14:textId="77777777" w:rsidR="00A572A2" w:rsidRPr="00B04564" w:rsidRDefault="00A572A2" w:rsidP="00081372">
            <w:pPr>
              <w:pStyle w:val="TAC"/>
              <w:rPr>
                <w:rFonts w:cs="Arial"/>
              </w:rPr>
            </w:pPr>
            <w:r w:rsidRPr="00B04564">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16E775CA" w14:textId="77777777" w:rsidR="00A572A2" w:rsidRPr="00B04564" w:rsidRDefault="00A572A2" w:rsidP="00081372">
            <w:pPr>
              <w:pStyle w:val="TAC"/>
              <w:rPr>
                <w:rFonts w:cs="Arial"/>
              </w:rPr>
            </w:pPr>
            <w:r w:rsidRPr="00B04564">
              <w:t>Note 1, Note 4</w:t>
            </w:r>
          </w:p>
        </w:tc>
      </w:tr>
      <w:tr w:rsidR="00A572A2" w:rsidRPr="00B04564" w14:paraId="2A901AED"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5731F0B" w14:textId="77777777" w:rsidR="00A572A2" w:rsidRPr="00B04564" w:rsidRDefault="00A572A2" w:rsidP="00081372">
            <w:pPr>
              <w:pStyle w:val="TAC"/>
              <w:rPr>
                <w:rFonts w:cs="Arial"/>
              </w:rPr>
            </w:pPr>
            <w:r w:rsidRPr="00B04564">
              <w:t>30 MHz – 1 GHz</w:t>
            </w:r>
          </w:p>
        </w:tc>
        <w:tc>
          <w:tcPr>
            <w:tcW w:w="1276" w:type="dxa"/>
            <w:vMerge/>
            <w:tcBorders>
              <w:left w:val="single" w:sz="6" w:space="0" w:color="000000"/>
              <w:right w:val="single" w:sz="6" w:space="0" w:color="000000"/>
            </w:tcBorders>
          </w:tcPr>
          <w:p w14:paraId="2C7A93EE"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589EE5E" w14:textId="77777777" w:rsidR="00A572A2" w:rsidRPr="00B04564" w:rsidRDefault="00A572A2" w:rsidP="00081372">
            <w:pPr>
              <w:pStyle w:val="TAC"/>
              <w:rPr>
                <w:rFonts w:cs="Arial"/>
              </w:rPr>
            </w:pPr>
            <w:r w:rsidRPr="00B04564">
              <w:t>100 kHz</w:t>
            </w:r>
          </w:p>
        </w:tc>
        <w:tc>
          <w:tcPr>
            <w:tcW w:w="2519" w:type="dxa"/>
            <w:tcBorders>
              <w:top w:val="single" w:sz="6" w:space="0" w:color="000000"/>
              <w:left w:val="single" w:sz="6" w:space="0" w:color="000000"/>
              <w:bottom w:val="single" w:sz="6" w:space="0" w:color="000000"/>
              <w:right w:val="single" w:sz="6" w:space="0" w:color="000000"/>
            </w:tcBorders>
          </w:tcPr>
          <w:p w14:paraId="478A9558" w14:textId="77777777" w:rsidR="00A572A2" w:rsidRPr="00B04564" w:rsidRDefault="00A572A2" w:rsidP="00081372">
            <w:pPr>
              <w:pStyle w:val="TAC"/>
              <w:rPr>
                <w:rFonts w:cs="Arial"/>
              </w:rPr>
            </w:pPr>
            <w:r w:rsidRPr="00B04564">
              <w:t>Note 1</w:t>
            </w:r>
          </w:p>
        </w:tc>
      </w:tr>
      <w:tr w:rsidR="00A572A2" w:rsidRPr="00B04564" w14:paraId="458C9C5E"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565B449" w14:textId="77777777" w:rsidR="00A572A2" w:rsidRPr="00B04564" w:rsidRDefault="00A572A2" w:rsidP="00081372">
            <w:pPr>
              <w:pStyle w:val="TAC"/>
              <w:rPr>
                <w:rFonts w:cs="Arial"/>
              </w:rPr>
            </w:pPr>
            <w:r w:rsidRPr="00B04564">
              <w:t>1 GHz   12.75 GHz</w:t>
            </w:r>
          </w:p>
        </w:tc>
        <w:tc>
          <w:tcPr>
            <w:tcW w:w="1276" w:type="dxa"/>
            <w:vMerge/>
            <w:tcBorders>
              <w:left w:val="single" w:sz="6" w:space="0" w:color="000000"/>
              <w:right w:val="single" w:sz="6" w:space="0" w:color="000000"/>
            </w:tcBorders>
          </w:tcPr>
          <w:p w14:paraId="59C24B94"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DDA5EBC" w14:textId="77777777" w:rsidR="00A572A2" w:rsidRPr="00B04564" w:rsidRDefault="00A572A2" w:rsidP="00081372">
            <w:pPr>
              <w:pStyle w:val="TAC"/>
              <w:rPr>
                <w:rFonts w:cs="Arial"/>
              </w:rPr>
            </w:pPr>
            <w:r w:rsidRPr="00B04564">
              <w:t>1 MHz</w:t>
            </w:r>
          </w:p>
        </w:tc>
        <w:tc>
          <w:tcPr>
            <w:tcW w:w="2519" w:type="dxa"/>
            <w:tcBorders>
              <w:top w:val="single" w:sz="6" w:space="0" w:color="000000"/>
              <w:left w:val="single" w:sz="6" w:space="0" w:color="000000"/>
              <w:bottom w:val="single" w:sz="6" w:space="0" w:color="000000"/>
              <w:right w:val="single" w:sz="6" w:space="0" w:color="000000"/>
            </w:tcBorders>
          </w:tcPr>
          <w:p w14:paraId="0D711057" w14:textId="77777777" w:rsidR="00A572A2" w:rsidRPr="00B04564" w:rsidRDefault="00A572A2" w:rsidP="00081372">
            <w:pPr>
              <w:pStyle w:val="TAC"/>
              <w:rPr>
                <w:rFonts w:cs="Arial"/>
              </w:rPr>
            </w:pPr>
            <w:r w:rsidRPr="00B04564">
              <w:t>Note 1, Note 2</w:t>
            </w:r>
          </w:p>
        </w:tc>
      </w:tr>
      <w:tr w:rsidR="00A572A2" w:rsidRPr="00B04564" w14:paraId="62D94E5C" w14:textId="77777777" w:rsidTr="00081372">
        <w:trPr>
          <w:cantSplit/>
          <w:trHeight w:val="604"/>
          <w:jc w:val="center"/>
        </w:trPr>
        <w:tc>
          <w:tcPr>
            <w:tcW w:w="2976" w:type="dxa"/>
            <w:tcBorders>
              <w:top w:val="single" w:sz="6" w:space="0" w:color="000000"/>
              <w:left w:val="single" w:sz="6" w:space="0" w:color="000000"/>
              <w:right w:val="single" w:sz="6" w:space="0" w:color="000000"/>
            </w:tcBorders>
          </w:tcPr>
          <w:p w14:paraId="3E5795EB" w14:textId="77777777" w:rsidR="00A572A2" w:rsidRPr="00B04564" w:rsidRDefault="00A572A2" w:rsidP="00081372">
            <w:pPr>
              <w:pStyle w:val="TAC"/>
              <w:rPr>
                <w:rFonts w:cs="Arial"/>
              </w:rPr>
            </w:pPr>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p>
        </w:tc>
        <w:tc>
          <w:tcPr>
            <w:tcW w:w="1276" w:type="dxa"/>
            <w:vMerge/>
            <w:tcBorders>
              <w:left w:val="single" w:sz="6" w:space="0" w:color="000000"/>
              <w:right w:val="single" w:sz="6" w:space="0" w:color="000000"/>
            </w:tcBorders>
          </w:tcPr>
          <w:p w14:paraId="411F350F" w14:textId="77777777" w:rsidR="00A572A2" w:rsidRPr="00B04564"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tcPr>
          <w:p w14:paraId="65434E5F" w14:textId="77777777" w:rsidR="00A572A2" w:rsidRPr="00B04564" w:rsidRDefault="00A572A2" w:rsidP="00081372">
            <w:pPr>
              <w:pStyle w:val="TAC"/>
              <w:rPr>
                <w:rFonts w:cs="Arial"/>
              </w:rPr>
            </w:pPr>
            <w:r w:rsidRPr="00B04564">
              <w:t>1 MHz</w:t>
            </w:r>
          </w:p>
        </w:tc>
        <w:tc>
          <w:tcPr>
            <w:tcW w:w="2519" w:type="dxa"/>
            <w:tcBorders>
              <w:top w:val="single" w:sz="6" w:space="0" w:color="000000"/>
              <w:left w:val="single" w:sz="6" w:space="0" w:color="000000"/>
              <w:right w:val="single" w:sz="6" w:space="0" w:color="000000"/>
            </w:tcBorders>
          </w:tcPr>
          <w:p w14:paraId="62228F1E" w14:textId="77777777" w:rsidR="00A572A2" w:rsidRPr="00B04564" w:rsidRDefault="00A572A2" w:rsidP="00081372">
            <w:pPr>
              <w:pStyle w:val="TAC"/>
              <w:rPr>
                <w:rFonts w:cs="Arial"/>
              </w:rPr>
            </w:pPr>
            <w:r w:rsidRPr="00B04564">
              <w:t>Note 1, Note 2, Note 3</w:t>
            </w:r>
          </w:p>
        </w:tc>
      </w:tr>
      <w:tr w:rsidR="00A572A2" w:rsidRPr="00B04564" w14:paraId="519704B4"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59FFECE" w14:textId="77777777" w:rsidR="00A572A2" w:rsidRPr="00B04564" w:rsidRDefault="00A572A2" w:rsidP="00081372">
            <w:pPr>
              <w:pStyle w:val="TAN"/>
              <w:rPr>
                <w:rFonts w:cs="Arial"/>
              </w:rPr>
            </w:pPr>
            <w:r w:rsidRPr="00B04564">
              <w:rPr>
                <w:rFonts w:cs="Arial"/>
              </w:rPr>
              <w:t>NOTE 1:</w:t>
            </w:r>
            <w:r w:rsidRPr="00B04564">
              <w:rPr>
                <w:rFonts w:cs="Arial"/>
              </w:rPr>
              <w:tab/>
              <w:t>Measurement bandwidths as in ITU-R SM.329 [2], s4.1.</w:t>
            </w:r>
          </w:p>
          <w:p w14:paraId="25FF0772" w14:textId="77777777" w:rsidR="00A572A2" w:rsidRPr="00B04564" w:rsidRDefault="00A572A2" w:rsidP="00081372">
            <w:pPr>
              <w:pStyle w:val="TAN"/>
              <w:rPr>
                <w:rFonts w:cs="Arial"/>
              </w:rPr>
            </w:pPr>
            <w:r w:rsidRPr="00B04564">
              <w:rPr>
                <w:rFonts w:cs="Arial"/>
              </w:rPr>
              <w:t>NOTE 2:</w:t>
            </w:r>
            <w:r w:rsidRPr="00B04564">
              <w:rPr>
                <w:rFonts w:cs="Arial"/>
              </w:rPr>
              <w:tab/>
              <w:t xml:space="preserve">Upper frequency as in ITU-R SM.329 [2], s2.5 table 1. </w:t>
            </w:r>
          </w:p>
          <w:p w14:paraId="43CD5563" w14:textId="77777777" w:rsidR="00A572A2" w:rsidRPr="00B04564" w:rsidRDefault="00A572A2" w:rsidP="00081372">
            <w:pPr>
              <w:pStyle w:val="TAN"/>
              <w:rPr>
                <w:rFonts w:cs="Arial"/>
              </w:rPr>
            </w:pPr>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p>
          <w:p w14:paraId="3751A0EA" w14:textId="77777777" w:rsidR="00A572A2" w:rsidRPr="00B04564" w:rsidRDefault="00A572A2" w:rsidP="00081372">
            <w:pPr>
              <w:pStyle w:val="TAN"/>
              <w:rPr>
                <w:rFonts w:cs="Arial"/>
              </w:rPr>
            </w:pPr>
            <w:r w:rsidRPr="00B04564">
              <w:rPr>
                <w:rFonts w:cs="Arial"/>
              </w:rPr>
              <w:t xml:space="preserve">NOTE 4: This spurious frequency range applies only to </w:t>
            </w:r>
            <w:r w:rsidRPr="00B04564">
              <w:rPr>
                <w:rFonts w:cs="Arial"/>
                <w:i/>
              </w:rPr>
              <w:t>BS type 1-C</w:t>
            </w:r>
            <w:r w:rsidRPr="00B04564">
              <w:rPr>
                <w:rFonts w:cs="Arial"/>
              </w:rPr>
              <w:t xml:space="preserve"> and </w:t>
            </w:r>
            <w:r w:rsidRPr="00B04564">
              <w:rPr>
                <w:rFonts w:cs="Arial"/>
                <w:i/>
              </w:rPr>
              <w:t>BS type 1-H</w:t>
            </w:r>
            <w:r w:rsidRPr="00B04564">
              <w:rPr>
                <w:rFonts w:cs="Arial"/>
              </w:rPr>
              <w:t>.</w:t>
            </w:r>
          </w:p>
        </w:tc>
      </w:tr>
    </w:tbl>
    <w:p w14:paraId="299C431C" w14:textId="77777777" w:rsidR="00A572A2" w:rsidRPr="00B04564" w:rsidRDefault="00A572A2" w:rsidP="00A572A2"/>
    <w:p w14:paraId="6AC75B37" w14:textId="77777777" w:rsidR="00A572A2" w:rsidRPr="00B04564" w:rsidRDefault="00A572A2" w:rsidP="00A572A2">
      <w:pPr>
        <w:pStyle w:val="TH"/>
      </w:pPr>
      <w:r w:rsidRPr="00B04564">
        <w:t xml:space="preserve">Table </w:t>
      </w:r>
      <w:r>
        <w:t>6.6.5.5</w:t>
      </w:r>
      <w:r w:rsidRPr="00B04564">
        <w:t>.1</w:t>
      </w:r>
      <w:r>
        <w:t>.1</w:t>
      </w:r>
      <w:r w:rsidRPr="00B04564">
        <w:t>-2: BS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F06C5D0"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034935" w14:textId="77777777" w:rsidR="00A572A2" w:rsidRPr="00B04564" w:rsidRDefault="00A572A2" w:rsidP="00081372">
            <w:pPr>
              <w:pStyle w:val="TAH"/>
              <w:rPr>
                <w:rFonts w:cs="Arial"/>
              </w:rPr>
            </w:pPr>
            <w:r w:rsidRPr="00B04564">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21C7CC1" w14:textId="77777777" w:rsidR="00A572A2" w:rsidRPr="00496E26" w:rsidRDefault="00A572A2" w:rsidP="00081372">
            <w:pPr>
              <w:pStyle w:val="TAH"/>
              <w:rPr>
                <w:rFonts w:cs="Arial"/>
                <w:i/>
              </w:rPr>
            </w:pPr>
            <w:r w:rsidRPr="00496E26">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9EAAD64" w14:textId="77777777" w:rsidR="00A572A2" w:rsidRPr="00B04564" w:rsidRDefault="00A572A2" w:rsidP="00081372">
            <w:pPr>
              <w:pStyle w:val="TAH"/>
              <w:rPr>
                <w:rFonts w:cs="Arial"/>
              </w:rPr>
            </w:pPr>
            <w:r w:rsidRPr="00B04564">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B0A8E6D" w14:textId="77777777" w:rsidR="00A572A2" w:rsidRPr="00B04564" w:rsidRDefault="00A572A2" w:rsidP="00081372">
            <w:pPr>
              <w:pStyle w:val="TAH"/>
              <w:rPr>
                <w:rFonts w:cs="Arial"/>
              </w:rPr>
            </w:pPr>
            <w:r w:rsidRPr="00B04564">
              <w:rPr>
                <w:rFonts w:cs="v5.0.0"/>
              </w:rPr>
              <w:t>Notes</w:t>
            </w:r>
          </w:p>
        </w:tc>
      </w:tr>
      <w:tr w:rsidR="00A572A2" w:rsidRPr="00B04564" w14:paraId="3F30C48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1DF8AB8" w14:textId="77777777" w:rsidR="00A572A2" w:rsidRPr="00B04564" w:rsidRDefault="00A572A2" w:rsidP="00081372">
            <w:pPr>
              <w:pStyle w:val="TAC"/>
              <w:rPr>
                <w:rFonts w:cs="v5.0.0"/>
              </w:rPr>
            </w:pPr>
            <w:r w:rsidRPr="00B04564">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77D95343" w14:textId="77777777" w:rsidR="00A572A2" w:rsidRPr="00B04564" w:rsidRDefault="00A572A2" w:rsidP="00081372">
            <w:pPr>
              <w:pStyle w:val="TAC"/>
              <w:rPr>
                <w:rFonts w:cs="Arial"/>
              </w:rPr>
            </w:pPr>
            <w:r w:rsidRPr="00B04564">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675C27CD" w14:textId="77777777" w:rsidR="00A572A2" w:rsidRPr="00B04564" w:rsidRDefault="00A572A2" w:rsidP="00081372">
            <w:pPr>
              <w:pStyle w:val="TAC"/>
              <w:rPr>
                <w:rFonts w:cs="v5.0.0"/>
              </w:rPr>
            </w:pPr>
            <w:r w:rsidRPr="00B04564">
              <w:t>1 kHz</w:t>
            </w:r>
          </w:p>
        </w:tc>
        <w:tc>
          <w:tcPr>
            <w:tcW w:w="2519" w:type="dxa"/>
            <w:tcBorders>
              <w:top w:val="single" w:sz="6" w:space="0" w:color="000000"/>
              <w:left w:val="single" w:sz="6" w:space="0" w:color="000000"/>
              <w:bottom w:val="single" w:sz="6" w:space="0" w:color="000000"/>
              <w:right w:val="single" w:sz="6" w:space="0" w:color="000000"/>
            </w:tcBorders>
          </w:tcPr>
          <w:p w14:paraId="556FDAFB" w14:textId="77777777" w:rsidR="00A572A2" w:rsidRPr="00B04564" w:rsidRDefault="00A572A2" w:rsidP="00081372">
            <w:pPr>
              <w:pStyle w:val="TAC"/>
              <w:rPr>
                <w:rFonts w:cs="Arial"/>
              </w:rPr>
            </w:pPr>
            <w:r w:rsidRPr="00B04564">
              <w:rPr>
                <w:rFonts w:cs="Arial"/>
              </w:rPr>
              <w:t>Note 1</w:t>
            </w:r>
            <w:r w:rsidRPr="00B04564">
              <w:t>, Note 4</w:t>
            </w:r>
          </w:p>
        </w:tc>
      </w:tr>
      <w:tr w:rsidR="00A572A2" w:rsidRPr="00B04564" w14:paraId="4C36C239"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CF00D63" w14:textId="77777777" w:rsidR="00A572A2" w:rsidRPr="00B04564" w:rsidRDefault="00A572A2" w:rsidP="00081372">
            <w:pPr>
              <w:pStyle w:val="TAC"/>
              <w:rPr>
                <w:rFonts w:cs="Arial"/>
              </w:rPr>
            </w:pPr>
            <w:r w:rsidRPr="00B04564">
              <w:rPr>
                <w:rFonts w:cs="v5.0.0"/>
              </w:rPr>
              <w:t>150 kHz – 30 MHz</w:t>
            </w:r>
          </w:p>
        </w:tc>
        <w:tc>
          <w:tcPr>
            <w:tcW w:w="1276" w:type="dxa"/>
            <w:vMerge/>
            <w:tcBorders>
              <w:left w:val="single" w:sz="6" w:space="0" w:color="000000"/>
              <w:right w:val="single" w:sz="6" w:space="0" w:color="000000"/>
            </w:tcBorders>
            <w:vAlign w:val="center"/>
            <w:hideMark/>
          </w:tcPr>
          <w:p w14:paraId="303E7E76"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8863321" w14:textId="77777777" w:rsidR="00A572A2" w:rsidRPr="00B04564" w:rsidRDefault="00A572A2" w:rsidP="00081372">
            <w:pPr>
              <w:pStyle w:val="TAC"/>
              <w:rPr>
                <w:rFonts w:cs="Arial"/>
              </w:rPr>
            </w:pPr>
            <w:r w:rsidRPr="00B04564">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7F647704" w14:textId="77777777" w:rsidR="00A572A2" w:rsidRPr="00B04564" w:rsidRDefault="00A572A2" w:rsidP="00081372">
            <w:pPr>
              <w:pStyle w:val="TAC"/>
              <w:rPr>
                <w:rFonts w:cs="Arial"/>
              </w:rPr>
            </w:pPr>
            <w:r w:rsidRPr="00B04564">
              <w:rPr>
                <w:rFonts w:cs="Arial"/>
              </w:rPr>
              <w:t>Note 1</w:t>
            </w:r>
            <w:r w:rsidRPr="00B04564">
              <w:t>, Note 4</w:t>
            </w:r>
          </w:p>
        </w:tc>
      </w:tr>
      <w:tr w:rsidR="00A572A2" w:rsidRPr="00B04564" w14:paraId="56D6C0EB"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BC5E297" w14:textId="77777777" w:rsidR="00A572A2" w:rsidRPr="00B04564" w:rsidRDefault="00A572A2" w:rsidP="00081372">
            <w:pPr>
              <w:pStyle w:val="TAC"/>
              <w:rPr>
                <w:rFonts w:cs="Arial"/>
              </w:rPr>
            </w:pPr>
            <w:r w:rsidRPr="00B04564">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2192AB8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2CBFAE5" w14:textId="77777777" w:rsidR="00A572A2" w:rsidRPr="00B04564" w:rsidRDefault="00A572A2" w:rsidP="00081372">
            <w:pPr>
              <w:pStyle w:val="TAC"/>
              <w:rPr>
                <w:rFonts w:cs="Arial"/>
              </w:rPr>
            </w:pPr>
            <w:r w:rsidRPr="00B04564">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64DF49" w14:textId="77777777" w:rsidR="00A572A2" w:rsidRPr="00B04564" w:rsidRDefault="00A572A2" w:rsidP="00081372">
            <w:pPr>
              <w:pStyle w:val="TAC"/>
              <w:rPr>
                <w:rFonts w:cs="Arial"/>
              </w:rPr>
            </w:pPr>
            <w:r w:rsidRPr="00B04564">
              <w:rPr>
                <w:rFonts w:cs="Arial"/>
              </w:rPr>
              <w:t>Note 1</w:t>
            </w:r>
          </w:p>
        </w:tc>
      </w:tr>
      <w:tr w:rsidR="00A572A2" w:rsidRPr="00B04564" w14:paraId="5EFF3C97"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7B3E991" w14:textId="77777777" w:rsidR="00A572A2" w:rsidRPr="00B04564" w:rsidRDefault="00A572A2" w:rsidP="00081372">
            <w:pPr>
              <w:pStyle w:val="TAC"/>
              <w:rPr>
                <w:rFonts w:cs="Arial"/>
              </w:rPr>
            </w:pPr>
            <w:r w:rsidRPr="00B04564">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1C140C43" w14:textId="77777777" w:rsidR="00A572A2" w:rsidRPr="00B04564" w:rsidRDefault="00A572A2" w:rsidP="00081372">
            <w:pPr>
              <w:pStyle w:val="TAC"/>
              <w:rPr>
                <w:rFonts w:cs="Arial"/>
              </w:rPr>
            </w:pPr>
            <w:r w:rsidRPr="00B04564">
              <w:rPr>
                <w:rFonts w:cs="Arial"/>
              </w:rPr>
              <w:t>-30 dBm</w:t>
            </w:r>
          </w:p>
          <w:p w14:paraId="48271CB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F86538E" w14:textId="77777777" w:rsidR="00A572A2" w:rsidRPr="00B04564" w:rsidRDefault="00A572A2" w:rsidP="00081372">
            <w:pPr>
              <w:pStyle w:val="TAC"/>
              <w:rPr>
                <w:rFonts w:cs="Arial"/>
              </w:rPr>
            </w:pPr>
            <w:r w:rsidRPr="00B04564">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F4040B4" w14:textId="77777777" w:rsidR="00A572A2" w:rsidRPr="00B04564" w:rsidRDefault="00A572A2" w:rsidP="00081372">
            <w:pPr>
              <w:pStyle w:val="TAC"/>
              <w:rPr>
                <w:rFonts w:cs="Arial"/>
              </w:rPr>
            </w:pPr>
            <w:r w:rsidRPr="00B04564">
              <w:rPr>
                <w:rFonts w:cs="Arial"/>
              </w:rPr>
              <w:t>Note 1, Note 2</w:t>
            </w:r>
          </w:p>
        </w:tc>
      </w:tr>
      <w:tr w:rsidR="00A572A2" w:rsidRPr="00B04564" w14:paraId="5394407E" w14:textId="77777777" w:rsidTr="00081372">
        <w:trPr>
          <w:cantSplit/>
          <w:trHeight w:val="604"/>
          <w:jc w:val="center"/>
        </w:trPr>
        <w:tc>
          <w:tcPr>
            <w:tcW w:w="2976" w:type="dxa"/>
            <w:tcBorders>
              <w:top w:val="single" w:sz="6" w:space="0" w:color="000000"/>
              <w:left w:val="single" w:sz="6" w:space="0" w:color="000000"/>
              <w:right w:val="single" w:sz="6" w:space="0" w:color="000000"/>
            </w:tcBorders>
            <w:hideMark/>
          </w:tcPr>
          <w:p w14:paraId="00C448CC" w14:textId="77777777" w:rsidR="00A572A2" w:rsidRPr="00B04564" w:rsidRDefault="00A572A2" w:rsidP="00081372">
            <w:pPr>
              <w:pStyle w:val="TAC"/>
              <w:rPr>
                <w:rFonts w:cs="Arial"/>
              </w:rPr>
            </w:pPr>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p>
        </w:tc>
        <w:tc>
          <w:tcPr>
            <w:tcW w:w="1276" w:type="dxa"/>
            <w:vMerge/>
            <w:tcBorders>
              <w:left w:val="single" w:sz="6" w:space="0" w:color="000000"/>
              <w:right w:val="single" w:sz="6" w:space="0" w:color="000000"/>
            </w:tcBorders>
            <w:hideMark/>
          </w:tcPr>
          <w:p w14:paraId="052968B8" w14:textId="77777777" w:rsidR="00A572A2" w:rsidRPr="00B04564"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hideMark/>
          </w:tcPr>
          <w:p w14:paraId="20A30D93" w14:textId="77777777" w:rsidR="00A572A2" w:rsidRPr="00B04564" w:rsidRDefault="00A572A2" w:rsidP="00081372">
            <w:pPr>
              <w:pStyle w:val="TAC"/>
              <w:rPr>
                <w:rFonts w:cs="Arial"/>
              </w:rPr>
            </w:pPr>
            <w:r w:rsidRPr="00B04564">
              <w:rPr>
                <w:rFonts w:cs="v5.0.0"/>
              </w:rPr>
              <w:t>1 MHz</w:t>
            </w:r>
          </w:p>
        </w:tc>
        <w:tc>
          <w:tcPr>
            <w:tcW w:w="2519" w:type="dxa"/>
            <w:tcBorders>
              <w:top w:val="single" w:sz="6" w:space="0" w:color="000000"/>
              <w:left w:val="single" w:sz="6" w:space="0" w:color="000000"/>
              <w:right w:val="single" w:sz="6" w:space="0" w:color="000000"/>
            </w:tcBorders>
            <w:hideMark/>
          </w:tcPr>
          <w:p w14:paraId="2A4C7E41" w14:textId="77777777" w:rsidR="00A572A2" w:rsidRPr="00B04564" w:rsidRDefault="00A572A2" w:rsidP="00081372">
            <w:pPr>
              <w:pStyle w:val="TAC"/>
              <w:rPr>
                <w:rFonts w:cs="Arial"/>
              </w:rPr>
            </w:pPr>
            <w:r w:rsidRPr="00B04564">
              <w:rPr>
                <w:rFonts w:cs="Arial"/>
              </w:rPr>
              <w:t>Note 1, Note 2, Note 3</w:t>
            </w:r>
          </w:p>
        </w:tc>
      </w:tr>
      <w:tr w:rsidR="00A572A2" w:rsidRPr="00650A41" w14:paraId="77B5319A"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97AFECB" w14:textId="77777777" w:rsidR="00A572A2" w:rsidRPr="00013941" w:rsidRDefault="00A572A2" w:rsidP="00081372">
            <w:pPr>
              <w:pStyle w:val="TAN"/>
              <w:rPr>
                <w:rFonts w:cs="Arial"/>
                <w:color w:val="000000" w:themeColor="text1"/>
              </w:rPr>
            </w:pPr>
            <w:r w:rsidRPr="00013941">
              <w:rPr>
                <w:rFonts w:cs="Arial"/>
                <w:color w:val="000000" w:themeColor="text1"/>
              </w:rPr>
              <w:t>NOTE 1:</w:t>
            </w:r>
            <w:r w:rsidRPr="00013941">
              <w:rPr>
                <w:rFonts w:cs="Arial"/>
                <w:color w:val="000000" w:themeColor="text1"/>
              </w:rPr>
              <w:tab/>
              <w:t>Measurement bandwidths as in ITU-R SM.329 [2], s4.1.</w:t>
            </w:r>
          </w:p>
          <w:p w14:paraId="7E8DB22B" w14:textId="77777777" w:rsidR="00A572A2" w:rsidRPr="00013941" w:rsidRDefault="00A572A2" w:rsidP="00081372">
            <w:pPr>
              <w:pStyle w:val="TAN"/>
              <w:rPr>
                <w:rFonts w:cs="Arial"/>
                <w:color w:val="000000" w:themeColor="text1"/>
              </w:rPr>
            </w:pPr>
            <w:r w:rsidRPr="00013941">
              <w:rPr>
                <w:rFonts w:cs="Arial"/>
                <w:color w:val="000000" w:themeColor="text1"/>
              </w:rPr>
              <w:t>NOTE 2:</w:t>
            </w:r>
            <w:r w:rsidRPr="00013941">
              <w:rPr>
                <w:rFonts w:cs="Arial"/>
                <w:color w:val="000000" w:themeColor="text1"/>
              </w:rPr>
              <w:tab/>
              <w:t xml:space="preserve">Upper frequency as in ITU-R SM.329 [2], s2.5 table 1. </w:t>
            </w:r>
          </w:p>
          <w:p w14:paraId="1CF928B7" w14:textId="77777777" w:rsidR="00A572A2" w:rsidRPr="00013941" w:rsidRDefault="00A572A2" w:rsidP="00081372">
            <w:pPr>
              <w:pStyle w:val="TAN"/>
              <w:rPr>
                <w:rFonts w:cs="Arial"/>
                <w:color w:val="000000" w:themeColor="text1"/>
              </w:rPr>
            </w:pPr>
            <w:r w:rsidRPr="00013941">
              <w:rPr>
                <w:rFonts w:cs="Arial"/>
                <w:color w:val="000000" w:themeColor="text1"/>
              </w:rPr>
              <w:t xml:space="preserve">NOTE 3: </w:t>
            </w:r>
            <w:r w:rsidRPr="00013941">
              <w:rPr>
                <w:rFonts w:cs="Arial"/>
                <w:color w:val="000000" w:themeColor="text1"/>
              </w:rPr>
              <w:tab/>
              <w:t xml:space="preserve">Applies only for </w:t>
            </w:r>
            <w:r w:rsidRPr="00013941">
              <w:rPr>
                <w:rFonts w:cs="Arial"/>
                <w:i/>
                <w:color w:val="000000" w:themeColor="text1"/>
              </w:rPr>
              <w:t>operating bands</w:t>
            </w:r>
            <w:r w:rsidRPr="00013941">
              <w:rPr>
                <w:rFonts w:cs="Arial"/>
                <w:color w:val="000000" w:themeColor="text1"/>
              </w:rPr>
              <w:t xml:space="preserve"> for which the 5</w:t>
            </w:r>
            <w:r w:rsidRPr="00013941">
              <w:rPr>
                <w:rFonts w:cs="Arial"/>
                <w:color w:val="000000" w:themeColor="text1"/>
                <w:vertAlign w:val="superscript"/>
              </w:rPr>
              <w:t>th</w:t>
            </w:r>
            <w:r w:rsidRPr="00013941">
              <w:rPr>
                <w:rFonts w:cs="Arial"/>
                <w:color w:val="000000" w:themeColor="text1"/>
              </w:rPr>
              <w:t xml:space="preserve"> harmonic of the upper frequency edge is reaching beyond 12.75 GHz. </w:t>
            </w:r>
          </w:p>
          <w:p w14:paraId="1D9BA928" w14:textId="77777777" w:rsidR="00A572A2" w:rsidRPr="00013941" w:rsidRDefault="00A572A2" w:rsidP="00081372">
            <w:pPr>
              <w:pStyle w:val="TAN"/>
              <w:rPr>
                <w:rFonts w:cs="Arial"/>
                <w:color w:val="000000" w:themeColor="text1"/>
              </w:rPr>
            </w:pPr>
            <w:r w:rsidRPr="00013941">
              <w:rPr>
                <w:rFonts w:cs="Arial"/>
                <w:color w:val="000000" w:themeColor="text1"/>
              </w:rPr>
              <w:t xml:space="preserve">NOTE 4: This spurious frequency range applies only to </w:t>
            </w:r>
            <w:r w:rsidRPr="00013941">
              <w:rPr>
                <w:rFonts w:cs="Arial"/>
                <w:i/>
                <w:color w:val="000000" w:themeColor="text1"/>
              </w:rPr>
              <w:t>BS type 1-C</w:t>
            </w:r>
            <w:r w:rsidRPr="00013941">
              <w:rPr>
                <w:rFonts w:cs="Arial"/>
                <w:color w:val="000000" w:themeColor="text1"/>
              </w:rPr>
              <w:t xml:space="preserve"> and </w:t>
            </w:r>
            <w:r w:rsidRPr="00013941">
              <w:rPr>
                <w:rFonts w:cs="Arial"/>
                <w:i/>
                <w:color w:val="000000" w:themeColor="text1"/>
              </w:rPr>
              <w:t>BS type 1-H</w:t>
            </w:r>
            <w:r w:rsidRPr="00013941">
              <w:rPr>
                <w:rFonts w:cs="Arial"/>
                <w:color w:val="000000" w:themeColor="text1"/>
              </w:rPr>
              <w:t>.</w:t>
            </w:r>
          </w:p>
        </w:tc>
      </w:tr>
    </w:tbl>
    <w:p w14:paraId="7D3CEB7C" w14:textId="77777777" w:rsidR="00A572A2" w:rsidRPr="00013941" w:rsidRDefault="00A572A2" w:rsidP="00A572A2">
      <w:pPr>
        <w:rPr>
          <w:color w:val="000000" w:themeColor="text1"/>
        </w:rPr>
      </w:pPr>
    </w:p>
    <w:p w14:paraId="2522EEB5" w14:textId="77777777" w:rsidR="00A572A2" w:rsidRPr="00013941" w:rsidRDefault="00A572A2" w:rsidP="00A572A2">
      <w:pPr>
        <w:pStyle w:val="Heading6"/>
        <w:rPr>
          <w:color w:val="000000" w:themeColor="text1"/>
        </w:rPr>
      </w:pPr>
      <w:bookmarkStart w:id="4296" w:name="_Toc502932990"/>
      <w:bookmarkStart w:id="4297" w:name="_Toc506829545"/>
      <w:bookmarkStart w:id="4298" w:name="_Toc523247845"/>
      <w:r w:rsidRPr="00013941">
        <w:rPr>
          <w:color w:val="000000" w:themeColor="text1"/>
        </w:rPr>
        <w:t>6.6.5.5.1.2</w:t>
      </w:r>
      <w:r w:rsidRPr="00013941">
        <w:rPr>
          <w:color w:val="000000" w:themeColor="text1"/>
        </w:rPr>
        <w:tab/>
        <w:t>Protection of the BS receiver of own or different BS</w:t>
      </w:r>
      <w:bookmarkEnd w:id="4296"/>
      <w:bookmarkEnd w:id="4297"/>
      <w:bookmarkEnd w:id="4298"/>
    </w:p>
    <w:p w14:paraId="482C5691" w14:textId="77777777" w:rsidR="00A572A2" w:rsidRPr="00B04564" w:rsidRDefault="00A572A2" w:rsidP="00A572A2">
      <w:pPr>
        <w:rPr>
          <w:rFonts w:cs="v5.0.0"/>
        </w:rPr>
      </w:pPr>
      <w:r w:rsidRPr="00013941">
        <w:rPr>
          <w:rFonts w:cs="v5.0.0"/>
          <w:color w:val="000000" w:themeColor="text1"/>
        </w:rPr>
        <w:t xml:space="preserve">This requirement shall be applied for NR FDD operation in order to prevent the receivers of the BSs being desensitised by emissions from a BS transmitter. It is measured at the transmit </w:t>
      </w:r>
      <w:r w:rsidRPr="00013941">
        <w:rPr>
          <w:rFonts w:cs="v5.0.0"/>
          <w:i/>
          <w:color w:val="000000" w:themeColor="text1"/>
        </w:rPr>
        <w:t>antenna connector</w:t>
      </w:r>
      <w:r w:rsidRPr="00013941">
        <w:rPr>
          <w:rFonts w:cs="v5.0.0"/>
          <w:color w:val="000000" w:themeColor="text1"/>
        </w:rPr>
        <w:t xml:space="preserve"> for </w:t>
      </w:r>
      <w:r w:rsidRPr="00013941">
        <w:rPr>
          <w:rFonts w:cs="v5.0.0"/>
          <w:i/>
          <w:color w:val="000000" w:themeColor="text1"/>
        </w:rPr>
        <w:t>BS type 1-C</w:t>
      </w:r>
      <w:r w:rsidRPr="00013941">
        <w:rPr>
          <w:rFonts w:cs="v5.0.0"/>
          <w:color w:val="000000" w:themeColor="text1"/>
        </w:rPr>
        <w:t xml:space="preserve"> or at the </w:t>
      </w:r>
      <w:r w:rsidRPr="00013941">
        <w:rPr>
          <w:rFonts w:cs="v5.0.0"/>
          <w:i/>
          <w:color w:val="000000" w:themeColor="text1"/>
        </w:rPr>
        <w:t>TAB connector</w:t>
      </w:r>
      <w:r w:rsidRPr="00013941">
        <w:rPr>
          <w:rFonts w:cs="v5.0.0"/>
          <w:color w:val="000000" w:themeColor="text1"/>
        </w:rPr>
        <w:t xml:space="preserve"> for </w:t>
      </w:r>
      <w:r w:rsidRPr="00013941">
        <w:rPr>
          <w:rFonts w:cs="v5.0.0"/>
          <w:i/>
          <w:color w:val="000000" w:themeColor="text1"/>
        </w:rPr>
        <w:t>BS type 1-H</w:t>
      </w:r>
      <w:r w:rsidRPr="00013941">
        <w:rPr>
          <w:rFonts w:cs="v5.0.0"/>
          <w:color w:val="000000" w:themeColor="text1"/>
        </w:rPr>
        <w:t xml:space="preserve"> for any type of BS </w:t>
      </w:r>
      <w:r w:rsidRPr="00B04564">
        <w:rPr>
          <w:rFonts w:cs="v5.0.0"/>
        </w:rPr>
        <w:t xml:space="preserve">which has common or separate Tx/Rx </w:t>
      </w:r>
      <w:r w:rsidRPr="00B04564">
        <w:rPr>
          <w:rFonts w:cs="v5.0.0"/>
          <w:i/>
        </w:rPr>
        <w:t>antenna</w:t>
      </w:r>
      <w:r w:rsidRPr="00B04564">
        <w:rPr>
          <w:rFonts w:cs="v5.0.0"/>
        </w:rPr>
        <w:t xml:space="preserve"> </w:t>
      </w:r>
      <w:r w:rsidRPr="00B04564">
        <w:rPr>
          <w:rFonts w:cs="v5.0.0"/>
          <w:i/>
        </w:rPr>
        <w:t>connectors</w:t>
      </w:r>
      <w:r w:rsidRPr="00B04564">
        <w:rPr>
          <w:rFonts w:cs="v5.0.0"/>
        </w:rPr>
        <w:t xml:space="preserve"> / </w:t>
      </w:r>
      <w:r w:rsidRPr="00B04564">
        <w:rPr>
          <w:rFonts w:cs="v5.0.0"/>
          <w:i/>
        </w:rPr>
        <w:t>TAB connectors</w:t>
      </w:r>
      <w:r w:rsidRPr="00B04564">
        <w:rPr>
          <w:rFonts w:cs="v5.0.0"/>
        </w:rPr>
        <w:t>.</w:t>
      </w:r>
    </w:p>
    <w:p w14:paraId="6801D715" w14:textId="77777777" w:rsidR="00A572A2" w:rsidRPr="00B04564" w:rsidRDefault="00A572A2" w:rsidP="00A572A2">
      <w:pPr>
        <w:keepNext/>
        <w:rPr>
          <w:rFonts w:cs="v5.0.0"/>
        </w:rPr>
      </w:pPr>
      <w:r w:rsidRPr="00B04564">
        <w:rPr>
          <w:rFonts w:cs="v5.0.0"/>
        </w:rPr>
        <w:t xml:space="preserve">The power of any spurious emission shall not exceed the </w:t>
      </w:r>
      <w:r w:rsidRPr="00B04564">
        <w:rPr>
          <w:rFonts w:cs="v5.0.0"/>
          <w:i/>
        </w:rPr>
        <w:t>basic limits</w:t>
      </w:r>
      <w:r>
        <w:rPr>
          <w:rFonts w:cs="v5.0.0"/>
        </w:rPr>
        <w:t xml:space="preserve"> in table </w:t>
      </w:r>
      <w:r w:rsidRPr="0053429D">
        <w:rPr>
          <w:color w:val="000000" w:themeColor="text1"/>
        </w:rPr>
        <w:t>6.6.5.5.1.2</w:t>
      </w:r>
      <w:r>
        <w:rPr>
          <w:color w:val="000000" w:themeColor="text1"/>
        </w:rPr>
        <w:t>-</w:t>
      </w:r>
      <w:r w:rsidRPr="00B04564">
        <w:rPr>
          <w:rFonts w:cs="v5.0.0"/>
        </w:rPr>
        <w:t>1.</w:t>
      </w:r>
    </w:p>
    <w:p w14:paraId="29A53BBD" w14:textId="77777777" w:rsidR="00A572A2" w:rsidRPr="00B04564" w:rsidRDefault="00A572A2" w:rsidP="00A572A2">
      <w:pPr>
        <w:pStyle w:val="TH"/>
      </w:pPr>
      <w:r w:rsidRPr="00B04564">
        <w:t xml:space="preserve">Table </w:t>
      </w:r>
      <w:r w:rsidRPr="0053429D">
        <w:rPr>
          <w:color w:val="000000" w:themeColor="text1"/>
        </w:rPr>
        <w:t>6.6.5.5.1.2</w:t>
      </w:r>
      <w:r w:rsidRPr="00B04564">
        <w:t>-1: BS spurious emissions limits for protection of the BS receiver</w:t>
      </w:r>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A572A2" w:rsidRPr="00B04564" w14:paraId="3191A08F" w14:textId="77777777" w:rsidTr="00081372">
        <w:trPr>
          <w:cantSplit/>
          <w:jc w:val="center"/>
        </w:trPr>
        <w:tc>
          <w:tcPr>
            <w:tcW w:w="1846" w:type="dxa"/>
          </w:tcPr>
          <w:p w14:paraId="42F185D8" w14:textId="77777777" w:rsidR="00A572A2" w:rsidRPr="00B04564" w:rsidRDefault="00A572A2" w:rsidP="00081372">
            <w:pPr>
              <w:pStyle w:val="TAH"/>
              <w:rPr>
                <w:rFonts w:cs="Arial"/>
              </w:rPr>
            </w:pPr>
            <w:r w:rsidRPr="00B04564">
              <w:rPr>
                <w:rFonts w:cs="Arial"/>
              </w:rPr>
              <w:t>BS class</w:t>
            </w:r>
          </w:p>
        </w:tc>
        <w:tc>
          <w:tcPr>
            <w:tcW w:w="1577" w:type="dxa"/>
          </w:tcPr>
          <w:p w14:paraId="46A8948C" w14:textId="77777777" w:rsidR="00A572A2" w:rsidRPr="00B04564" w:rsidRDefault="00A572A2" w:rsidP="00081372">
            <w:pPr>
              <w:pStyle w:val="TAH"/>
              <w:rPr>
                <w:rFonts w:cs="Arial"/>
              </w:rPr>
            </w:pPr>
            <w:r w:rsidRPr="00B04564">
              <w:rPr>
                <w:rFonts w:cs="Arial"/>
              </w:rPr>
              <w:t>Frequency range</w:t>
            </w:r>
          </w:p>
        </w:tc>
        <w:tc>
          <w:tcPr>
            <w:tcW w:w="1276" w:type="dxa"/>
          </w:tcPr>
          <w:p w14:paraId="4C5799F9" w14:textId="77777777" w:rsidR="00A572A2" w:rsidRPr="00B04564" w:rsidRDefault="00A572A2" w:rsidP="00081372">
            <w:pPr>
              <w:pStyle w:val="TAH"/>
              <w:rPr>
                <w:rFonts w:cs="Arial"/>
              </w:rPr>
            </w:pPr>
            <w:r w:rsidRPr="00B04564">
              <w:rPr>
                <w:rFonts w:cs="Arial"/>
              </w:rPr>
              <w:t>Basic limit</w:t>
            </w:r>
          </w:p>
        </w:tc>
        <w:tc>
          <w:tcPr>
            <w:tcW w:w="1418" w:type="dxa"/>
          </w:tcPr>
          <w:p w14:paraId="57BABA80" w14:textId="77777777" w:rsidR="00A572A2" w:rsidRPr="00B04564" w:rsidRDefault="00A572A2" w:rsidP="00081372">
            <w:pPr>
              <w:pStyle w:val="TAH"/>
              <w:rPr>
                <w:rFonts w:cs="Arial"/>
              </w:rPr>
            </w:pPr>
            <w:r w:rsidRPr="00B04564">
              <w:rPr>
                <w:rFonts w:cs="Arial"/>
              </w:rPr>
              <w:t>Measurement bandwidth</w:t>
            </w:r>
          </w:p>
        </w:tc>
      </w:tr>
      <w:tr w:rsidR="00A572A2" w:rsidRPr="00B04564" w14:paraId="25C96CC9" w14:textId="77777777" w:rsidTr="00081372">
        <w:trPr>
          <w:cantSplit/>
          <w:jc w:val="center"/>
        </w:trPr>
        <w:tc>
          <w:tcPr>
            <w:tcW w:w="1846" w:type="dxa"/>
          </w:tcPr>
          <w:p w14:paraId="3AC9628B" w14:textId="77777777" w:rsidR="00A572A2" w:rsidRPr="00B04564" w:rsidRDefault="00A572A2" w:rsidP="00081372">
            <w:pPr>
              <w:pStyle w:val="TAC"/>
              <w:rPr>
                <w:rFonts w:cs="Arial"/>
              </w:rPr>
            </w:pPr>
            <w:r w:rsidRPr="00B04564">
              <w:rPr>
                <w:rFonts w:cs="Arial"/>
                <w:lang w:eastAsia="zh-CN"/>
              </w:rPr>
              <w:t>Wide Area BS</w:t>
            </w:r>
          </w:p>
        </w:tc>
        <w:tc>
          <w:tcPr>
            <w:tcW w:w="1577" w:type="dxa"/>
            <w:vMerge w:val="restart"/>
            <w:vAlign w:val="center"/>
          </w:tcPr>
          <w:p w14:paraId="5AD64B1B" w14:textId="77777777" w:rsidR="00A572A2" w:rsidRPr="00B04564" w:rsidRDefault="00A572A2" w:rsidP="00081372">
            <w:pPr>
              <w:pStyle w:val="TAC"/>
              <w:rPr>
                <w:rFonts w:cs="Arial"/>
              </w:rPr>
            </w:pPr>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p>
        </w:tc>
        <w:tc>
          <w:tcPr>
            <w:tcW w:w="1276" w:type="dxa"/>
          </w:tcPr>
          <w:p w14:paraId="6A0C3820" w14:textId="77777777" w:rsidR="00A572A2" w:rsidRPr="00B04564" w:rsidRDefault="00A572A2" w:rsidP="00081372">
            <w:pPr>
              <w:pStyle w:val="TAC"/>
              <w:rPr>
                <w:rFonts w:cs="Arial"/>
              </w:rPr>
            </w:pPr>
            <w:r w:rsidRPr="00B04564">
              <w:rPr>
                <w:rFonts w:cs="Arial"/>
              </w:rPr>
              <w:t>-96 dBm</w:t>
            </w:r>
          </w:p>
        </w:tc>
        <w:tc>
          <w:tcPr>
            <w:tcW w:w="1418" w:type="dxa"/>
            <w:vMerge w:val="restart"/>
            <w:vAlign w:val="center"/>
          </w:tcPr>
          <w:p w14:paraId="71D22459" w14:textId="77777777" w:rsidR="00A572A2" w:rsidRPr="00B04564" w:rsidRDefault="00A572A2" w:rsidP="00081372">
            <w:pPr>
              <w:pStyle w:val="TAC"/>
              <w:rPr>
                <w:rFonts w:cs="Arial"/>
              </w:rPr>
            </w:pPr>
            <w:r w:rsidRPr="00B04564">
              <w:rPr>
                <w:rFonts w:cs="Arial"/>
              </w:rPr>
              <w:t>100 kHz</w:t>
            </w:r>
          </w:p>
        </w:tc>
      </w:tr>
      <w:tr w:rsidR="00A572A2" w:rsidRPr="00B04564" w14:paraId="77CAE08C" w14:textId="77777777" w:rsidTr="00081372">
        <w:trPr>
          <w:cantSplit/>
          <w:jc w:val="center"/>
        </w:trPr>
        <w:tc>
          <w:tcPr>
            <w:tcW w:w="1846" w:type="dxa"/>
            <w:tcBorders>
              <w:top w:val="single" w:sz="4" w:space="0" w:color="auto"/>
              <w:left w:val="single" w:sz="4" w:space="0" w:color="auto"/>
              <w:bottom w:val="single" w:sz="4" w:space="0" w:color="auto"/>
            </w:tcBorders>
          </w:tcPr>
          <w:p w14:paraId="3B5F17A3" w14:textId="77777777" w:rsidR="00A572A2" w:rsidRPr="00B04564" w:rsidRDefault="00A572A2" w:rsidP="00081372">
            <w:pPr>
              <w:pStyle w:val="TAC"/>
              <w:rPr>
                <w:rFonts w:cs="Arial"/>
                <w:lang w:eastAsia="zh-CN"/>
              </w:rPr>
            </w:pPr>
            <w:r w:rsidRPr="00B04564">
              <w:rPr>
                <w:rFonts w:cs="Arial"/>
                <w:lang w:eastAsia="zh-CN"/>
              </w:rPr>
              <w:t>Medium Range BS</w:t>
            </w:r>
          </w:p>
        </w:tc>
        <w:tc>
          <w:tcPr>
            <w:tcW w:w="1577" w:type="dxa"/>
            <w:vMerge/>
          </w:tcPr>
          <w:p w14:paraId="4A1AA008" w14:textId="77777777" w:rsidR="00A572A2" w:rsidRPr="00B04564" w:rsidRDefault="00A572A2" w:rsidP="00081372">
            <w:pPr>
              <w:pStyle w:val="TAC"/>
              <w:rPr>
                <w:rFonts w:cs="Arial"/>
              </w:rPr>
            </w:pPr>
          </w:p>
        </w:tc>
        <w:tc>
          <w:tcPr>
            <w:tcW w:w="1276" w:type="dxa"/>
            <w:tcBorders>
              <w:top w:val="single" w:sz="4" w:space="0" w:color="auto"/>
              <w:bottom w:val="single" w:sz="4" w:space="0" w:color="auto"/>
            </w:tcBorders>
          </w:tcPr>
          <w:p w14:paraId="7A7A283F" w14:textId="77777777" w:rsidR="00A572A2" w:rsidRPr="00B04564" w:rsidRDefault="00A572A2" w:rsidP="00081372">
            <w:pPr>
              <w:pStyle w:val="TAC"/>
              <w:rPr>
                <w:rFonts w:cs="Arial"/>
              </w:rPr>
            </w:pPr>
            <w:r w:rsidRPr="00B04564">
              <w:rPr>
                <w:rFonts w:cs="Arial"/>
              </w:rPr>
              <w:t>-91 dBm</w:t>
            </w:r>
          </w:p>
        </w:tc>
        <w:tc>
          <w:tcPr>
            <w:tcW w:w="1418" w:type="dxa"/>
            <w:vMerge/>
          </w:tcPr>
          <w:p w14:paraId="3B66F4D2" w14:textId="77777777" w:rsidR="00A572A2" w:rsidRPr="00B04564" w:rsidRDefault="00A572A2" w:rsidP="00081372">
            <w:pPr>
              <w:pStyle w:val="TAC"/>
              <w:rPr>
                <w:rFonts w:cs="Arial"/>
              </w:rPr>
            </w:pPr>
          </w:p>
        </w:tc>
      </w:tr>
      <w:tr w:rsidR="00A572A2" w:rsidRPr="00B04564" w14:paraId="100328BA" w14:textId="77777777" w:rsidTr="00081372">
        <w:trPr>
          <w:cantSplit/>
          <w:jc w:val="center"/>
        </w:trPr>
        <w:tc>
          <w:tcPr>
            <w:tcW w:w="1846" w:type="dxa"/>
          </w:tcPr>
          <w:p w14:paraId="3D1546E8" w14:textId="77777777" w:rsidR="00A572A2" w:rsidRPr="00B04564" w:rsidRDefault="00A572A2" w:rsidP="00081372">
            <w:pPr>
              <w:pStyle w:val="TAC"/>
              <w:rPr>
                <w:rFonts w:cs="Arial"/>
                <w:lang w:eastAsia="zh-CN"/>
              </w:rPr>
            </w:pPr>
            <w:r w:rsidRPr="00B04564">
              <w:rPr>
                <w:rFonts w:cs="Arial"/>
                <w:lang w:eastAsia="zh-CN"/>
              </w:rPr>
              <w:t>Local Area BS</w:t>
            </w:r>
          </w:p>
        </w:tc>
        <w:tc>
          <w:tcPr>
            <w:tcW w:w="1577" w:type="dxa"/>
            <w:vMerge/>
          </w:tcPr>
          <w:p w14:paraId="744E096C" w14:textId="77777777" w:rsidR="00A572A2" w:rsidRPr="00B04564" w:rsidRDefault="00A572A2" w:rsidP="00081372">
            <w:pPr>
              <w:pStyle w:val="TAC"/>
              <w:rPr>
                <w:rFonts w:cs="Arial"/>
              </w:rPr>
            </w:pPr>
          </w:p>
        </w:tc>
        <w:tc>
          <w:tcPr>
            <w:tcW w:w="1276" w:type="dxa"/>
          </w:tcPr>
          <w:p w14:paraId="70CC5796" w14:textId="77777777" w:rsidR="00A572A2" w:rsidRPr="00B04564" w:rsidRDefault="00A572A2" w:rsidP="00081372">
            <w:pPr>
              <w:pStyle w:val="TAC"/>
              <w:rPr>
                <w:rFonts w:cs="Arial"/>
              </w:rPr>
            </w:pPr>
            <w:r w:rsidRPr="00B04564">
              <w:rPr>
                <w:rFonts w:cs="Arial"/>
              </w:rPr>
              <w:t>-88 dBm</w:t>
            </w:r>
          </w:p>
        </w:tc>
        <w:tc>
          <w:tcPr>
            <w:tcW w:w="1418" w:type="dxa"/>
            <w:vMerge/>
          </w:tcPr>
          <w:p w14:paraId="6A49104C" w14:textId="77777777" w:rsidR="00A572A2" w:rsidRPr="00B04564" w:rsidRDefault="00A572A2" w:rsidP="00081372">
            <w:pPr>
              <w:pStyle w:val="TAC"/>
              <w:rPr>
                <w:rFonts w:cs="Arial"/>
              </w:rPr>
            </w:pPr>
          </w:p>
        </w:tc>
      </w:tr>
    </w:tbl>
    <w:p w14:paraId="643E175F" w14:textId="77777777" w:rsidR="00A572A2" w:rsidRPr="00CA1A31" w:rsidRDefault="00A572A2" w:rsidP="00A572A2">
      <w:pPr>
        <w:rPr>
          <w:color w:val="FF0000"/>
        </w:rPr>
      </w:pPr>
    </w:p>
    <w:p w14:paraId="3D13935E" w14:textId="77777777" w:rsidR="00A572A2" w:rsidRPr="00013941" w:rsidRDefault="00A572A2" w:rsidP="00A572A2">
      <w:pPr>
        <w:pStyle w:val="Heading6"/>
        <w:rPr>
          <w:color w:val="000000" w:themeColor="text1"/>
        </w:rPr>
      </w:pPr>
      <w:bookmarkStart w:id="4299" w:name="_Toc502932991"/>
      <w:bookmarkStart w:id="4300" w:name="_Toc506829546"/>
      <w:bookmarkStart w:id="4301" w:name="_Toc523247846"/>
      <w:r w:rsidRPr="00013941">
        <w:rPr>
          <w:color w:val="000000" w:themeColor="text1"/>
        </w:rPr>
        <w:t>6.6.5.5.1.3</w:t>
      </w:r>
      <w:r w:rsidRPr="00013941">
        <w:rPr>
          <w:color w:val="000000" w:themeColor="text1"/>
        </w:rPr>
        <w:tab/>
        <w:t>Additional spurious emissions requirements</w:t>
      </w:r>
      <w:bookmarkEnd w:id="4299"/>
      <w:bookmarkEnd w:id="4300"/>
      <w:bookmarkEnd w:id="4301"/>
    </w:p>
    <w:p w14:paraId="330960A8" w14:textId="1432BDB8" w:rsidR="00A572A2" w:rsidRPr="00B04564" w:rsidRDefault="00A572A2" w:rsidP="00A572A2">
      <w:r w:rsidRPr="00B04564">
        <w:t xml:space="preserve">These requirements may be applied for the protection of system operating in frequency ranges other than the BS downlink </w:t>
      </w:r>
      <w:r w:rsidRPr="00B04564">
        <w:rPr>
          <w:i/>
        </w:rPr>
        <w:t>operating band</w:t>
      </w:r>
      <w:r w:rsidRPr="00B04564">
        <w:t xml:space="preserve">. The limits may apply as an optional protection of such systems that are deployed in the same geographical area as the BS, or they may be set by local or regional regulation as a mandatory requirement for an NR </w:t>
      </w:r>
      <w:r w:rsidRPr="00B04564">
        <w:rPr>
          <w:i/>
        </w:rPr>
        <w:t>operating band</w:t>
      </w:r>
      <w:r w:rsidRPr="00B04564">
        <w:t>. It is in some cases not stated in the present document whether a requirement is mandatory or under what exact circumstances that a limit applies, since this is set b</w:t>
      </w:r>
      <w:r w:rsidRPr="00BA1C35">
        <w:t xml:space="preserve">y local or regional regulation. An overview of regional requirements in the present document is given in subclause </w:t>
      </w:r>
      <w:r w:rsidRPr="00556124">
        <w:rPr>
          <w:rPrChange w:id="4302" w:author="R4-1810825" w:date="2018-08-28T13:13:00Z">
            <w:rPr>
              <w:highlight w:val="yellow"/>
            </w:rPr>
          </w:rPrChange>
        </w:rPr>
        <w:t>4.</w:t>
      </w:r>
      <w:del w:id="4303" w:author="R4-1810825" w:date="2018-08-28T13:13:00Z">
        <w:r w:rsidRPr="00556124" w:rsidDel="00556124">
          <w:rPr>
            <w:rPrChange w:id="4304" w:author="R4-1810825" w:date="2018-08-28T13:13:00Z">
              <w:rPr>
                <w:highlight w:val="yellow"/>
              </w:rPr>
            </w:rPrChange>
          </w:rPr>
          <w:delText>5</w:delText>
        </w:r>
      </w:del>
      <w:ins w:id="4305" w:author="R4-1810825" w:date="2018-08-28T13:13:00Z">
        <w:r w:rsidR="00556124" w:rsidRPr="00556124">
          <w:rPr>
            <w:rPrChange w:id="4306" w:author="R4-1810825" w:date="2018-08-28T13:13:00Z">
              <w:rPr>
                <w:highlight w:val="yellow"/>
              </w:rPr>
            </w:rPrChange>
          </w:rPr>
          <w:t>4</w:t>
        </w:r>
      </w:ins>
      <w:r w:rsidRPr="00556124">
        <w:rPr>
          <w:rPrChange w:id="4307" w:author="R4-1810825" w:date="2018-08-28T13:13:00Z">
            <w:rPr>
              <w:highlight w:val="yellow"/>
            </w:rPr>
          </w:rPrChange>
        </w:rPr>
        <w:t>.</w:t>
      </w:r>
      <w:r w:rsidRPr="00B04564">
        <w:t xml:space="preserve"> </w:t>
      </w:r>
    </w:p>
    <w:p w14:paraId="09CDC8E7" w14:textId="77777777" w:rsidR="00A572A2" w:rsidRDefault="00A572A2" w:rsidP="00A572A2">
      <w:r w:rsidRPr="00B04564">
        <w:t>Some requirements may apply for the protection of specific equipment (UE, MS and/or BS) or equipment operating in specific systems (GSM, CDMA, UTRA, E-UTRA, etc.) as listed below.</w:t>
      </w:r>
    </w:p>
    <w:p w14:paraId="36A0FE6A" w14:textId="77777777" w:rsidR="00A572A2" w:rsidRPr="00B04564" w:rsidRDefault="00A572A2" w:rsidP="00A572A2">
      <w:r w:rsidRPr="00B04564">
        <w:t xml:space="preserve">The power of any spurious emission shall not exceed the </w:t>
      </w:r>
      <w:r w:rsidRPr="00496E26">
        <w:rPr>
          <w:i/>
        </w:rPr>
        <w:t>basic limits</w:t>
      </w:r>
      <w:r w:rsidRPr="00B04564">
        <w:t xml:space="preserve"> of table </w:t>
      </w:r>
      <w:r w:rsidRPr="0053429D">
        <w:rPr>
          <w:color w:val="000000" w:themeColor="text1"/>
        </w:rPr>
        <w:t>6.6.5.5.1.3-1</w:t>
      </w:r>
      <w:r>
        <w:rPr>
          <w:color w:val="000000" w:themeColor="text1"/>
        </w:rPr>
        <w:t xml:space="preserve"> </w:t>
      </w:r>
      <w:r w:rsidRPr="00B04564">
        <w:t xml:space="preserve">for a BS where requirements for co-existence with the system listed in the first column apply. For </w:t>
      </w:r>
      <w:r w:rsidRPr="00B04564">
        <w:rPr>
          <w:rFonts w:cs="Arial"/>
        </w:rPr>
        <w:t xml:space="preserve">a </w:t>
      </w:r>
      <w:r w:rsidRPr="00B04564">
        <w:rPr>
          <w:rFonts w:cs="Arial"/>
          <w:i/>
        </w:rPr>
        <w:t>multi-band connector</w:t>
      </w:r>
      <w:r w:rsidRPr="00B04564">
        <w:t xml:space="preserve">, the exclusions and conditions in the Note column of table </w:t>
      </w:r>
      <w:r w:rsidRPr="0053429D">
        <w:rPr>
          <w:color w:val="000000" w:themeColor="text1"/>
        </w:rPr>
        <w:t>6.6.5.5.1.3-1</w:t>
      </w:r>
      <w:r>
        <w:rPr>
          <w:color w:val="000000" w:themeColor="text1"/>
        </w:rPr>
        <w:t xml:space="preserve"> </w:t>
      </w:r>
      <w:r w:rsidRPr="00B04564">
        <w:t xml:space="preserve">apply for each supported </w:t>
      </w:r>
      <w:r w:rsidRPr="00B04564">
        <w:rPr>
          <w:i/>
        </w:rPr>
        <w:t>operating band</w:t>
      </w:r>
      <w:r w:rsidRPr="00B04564">
        <w:t>.</w:t>
      </w:r>
      <w:r w:rsidRPr="00B04564">
        <w:rPr>
          <w:rFonts w:cs="v3.8.0"/>
        </w:rPr>
        <w:t xml:space="preserve"> </w:t>
      </w:r>
    </w:p>
    <w:p w14:paraId="594D00B2" w14:textId="77777777" w:rsidR="00A572A2" w:rsidRDefault="00A572A2" w:rsidP="00A572A2">
      <w:pPr>
        <w:pStyle w:val="TH"/>
        <w:rPr>
          <w:color w:val="000000" w:themeColor="text1"/>
        </w:rPr>
      </w:pPr>
      <w:r w:rsidRPr="00013941">
        <w:rPr>
          <w:color w:val="000000" w:themeColor="text1"/>
        </w:rPr>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572A2" w:rsidRPr="00B04564" w14:paraId="0A015FB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B04564" w:rsidRDefault="00A572A2" w:rsidP="00081372">
            <w:pPr>
              <w:pStyle w:val="TAH"/>
              <w:rPr>
                <w:rFonts w:cs="Arial"/>
              </w:rPr>
            </w:pPr>
            <w:r w:rsidRPr="00B04564">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B04564" w:rsidRDefault="00A572A2" w:rsidP="00081372">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B04564" w:rsidRDefault="00A572A2" w:rsidP="00081372">
            <w:pPr>
              <w:pStyle w:val="TAH"/>
              <w:rPr>
                <w:rFonts w:cs="Arial"/>
              </w:rPr>
            </w:pPr>
            <w:r w:rsidRPr="00B04564">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B04564" w:rsidRDefault="00A572A2" w:rsidP="00081372">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B04564" w:rsidRDefault="00A572A2" w:rsidP="00081372">
            <w:pPr>
              <w:pStyle w:val="TAH"/>
              <w:rPr>
                <w:rFonts w:cs="Arial"/>
              </w:rPr>
            </w:pPr>
            <w:r w:rsidRPr="00B04564">
              <w:rPr>
                <w:rFonts w:cs="Arial"/>
              </w:rPr>
              <w:t>Note</w:t>
            </w:r>
          </w:p>
        </w:tc>
      </w:tr>
      <w:tr w:rsidR="00A572A2" w:rsidRPr="00B04564" w14:paraId="292D1F10"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1C2D0C4" w14:textId="77777777" w:rsidR="00A572A2" w:rsidRPr="00B04564" w:rsidRDefault="00A572A2" w:rsidP="00081372">
            <w:pPr>
              <w:pStyle w:val="TAC"/>
              <w:rPr>
                <w:rFonts w:cs="Arial"/>
              </w:rPr>
            </w:pPr>
            <w:r w:rsidRPr="00B04564">
              <w:t>GSM900</w:t>
            </w:r>
          </w:p>
          <w:p w14:paraId="59CFD9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B04564" w:rsidRDefault="00A572A2" w:rsidP="00081372">
            <w:pPr>
              <w:pStyle w:val="TAC"/>
              <w:rPr>
                <w:rFonts w:cs="Arial"/>
              </w:rPr>
            </w:pPr>
            <w:r w:rsidRPr="00B04564">
              <w:t>921 – 960 MHz</w:t>
            </w:r>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B04564" w:rsidRDefault="00A572A2" w:rsidP="00081372">
            <w:pPr>
              <w:pStyle w:val="TAC"/>
              <w:rPr>
                <w:rFonts w:cs="v5.0.0"/>
              </w:rPr>
            </w:pPr>
            <w:r w:rsidRPr="00B04564">
              <w:t>-57 dBm</w:t>
            </w:r>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B04564" w:rsidRDefault="00A572A2" w:rsidP="00081372">
            <w:pPr>
              <w:pStyle w:val="TAL"/>
              <w:rPr>
                <w:rFonts w:cs="Arial"/>
              </w:rPr>
            </w:pPr>
            <w:r w:rsidRPr="00B04564">
              <w:t>This requirement does not apply to BS operating in band n8</w:t>
            </w:r>
          </w:p>
        </w:tc>
      </w:tr>
      <w:tr w:rsidR="00A572A2" w:rsidRPr="00B04564" w14:paraId="48EC4AB4" w14:textId="77777777" w:rsidTr="00081372">
        <w:trPr>
          <w:cantSplit/>
          <w:trHeight w:val="113"/>
          <w:jc w:val="center"/>
        </w:trPr>
        <w:tc>
          <w:tcPr>
            <w:tcW w:w="1302" w:type="dxa"/>
            <w:vMerge/>
            <w:tcBorders>
              <w:left w:val="single" w:sz="2" w:space="0" w:color="auto"/>
              <w:right w:val="single" w:sz="2" w:space="0" w:color="auto"/>
            </w:tcBorders>
          </w:tcPr>
          <w:p w14:paraId="430D829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B04564" w:rsidRDefault="00A572A2" w:rsidP="00081372">
            <w:pPr>
              <w:pStyle w:val="TAC"/>
              <w:rPr>
                <w:rFonts w:cs="Arial"/>
              </w:rPr>
            </w:pPr>
            <w:r w:rsidRPr="00B04564">
              <w:t>876 – 915 MHz</w:t>
            </w:r>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B04564" w:rsidRDefault="00A572A2" w:rsidP="00081372">
            <w:pPr>
              <w:pStyle w:val="TAC"/>
              <w:rPr>
                <w:rFonts w:cs="v5.0.0"/>
              </w:rPr>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17AC52AC" w14:textId="77777777" w:rsidR="00A572A2" w:rsidRPr="00B04564" w:rsidRDefault="00A572A2" w:rsidP="00081372">
            <w:pPr>
              <w:pStyle w:val="TAL"/>
              <w:rPr>
                <w:rFonts w:cs="Arial"/>
              </w:rPr>
            </w:pPr>
            <w:r w:rsidRPr="00B04564">
              <w:t>For the frequency range 880-915 MHz, this requirement does not apply to BS operating in band n8, since it is already covered by the requirement in subclause 6.6.5.1.3.</w:t>
            </w:r>
          </w:p>
        </w:tc>
      </w:tr>
      <w:tr w:rsidR="00A572A2" w:rsidRPr="00B04564" w14:paraId="02CD75BE" w14:textId="77777777" w:rsidTr="00081372">
        <w:trPr>
          <w:cantSplit/>
          <w:trHeight w:val="113"/>
          <w:jc w:val="center"/>
        </w:trPr>
        <w:tc>
          <w:tcPr>
            <w:tcW w:w="1302" w:type="dxa"/>
            <w:vMerge w:val="restart"/>
            <w:tcBorders>
              <w:left w:val="single" w:sz="2" w:space="0" w:color="auto"/>
              <w:right w:val="single" w:sz="2" w:space="0" w:color="auto"/>
            </w:tcBorders>
          </w:tcPr>
          <w:p w14:paraId="2BFABA67" w14:textId="77777777" w:rsidR="00A572A2" w:rsidRPr="00B04564" w:rsidRDefault="00A572A2" w:rsidP="00081372">
            <w:pPr>
              <w:pStyle w:val="TAC"/>
              <w:rPr>
                <w:rFonts w:cs="Arial"/>
              </w:rPr>
            </w:pPr>
            <w:r w:rsidRPr="00B04564">
              <w:t>DCS1800</w:t>
            </w:r>
          </w:p>
          <w:p w14:paraId="4CCDC12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B04564" w:rsidRDefault="00A572A2" w:rsidP="00081372">
            <w:pPr>
              <w:pStyle w:val="TAC"/>
            </w:pPr>
            <w:r w:rsidRPr="00B04564">
              <w:t>1805 – 1880 MHz</w:t>
            </w:r>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B04564" w:rsidRDefault="00A572A2" w:rsidP="00081372">
            <w:pPr>
              <w:pStyle w:val="TAL"/>
            </w:pPr>
            <w:r w:rsidRPr="00B04564">
              <w:t xml:space="preserve">This requirement does not apply to BS operating in band n3. </w:t>
            </w:r>
          </w:p>
        </w:tc>
      </w:tr>
      <w:tr w:rsidR="00A572A2" w:rsidRPr="00B04564" w14:paraId="7518ADE2" w14:textId="77777777" w:rsidTr="00081372">
        <w:trPr>
          <w:cantSplit/>
          <w:trHeight w:val="113"/>
          <w:jc w:val="center"/>
        </w:trPr>
        <w:tc>
          <w:tcPr>
            <w:tcW w:w="1302" w:type="dxa"/>
            <w:vMerge/>
            <w:tcBorders>
              <w:left w:val="single" w:sz="2" w:space="0" w:color="auto"/>
              <w:right w:val="single" w:sz="2" w:space="0" w:color="auto"/>
            </w:tcBorders>
          </w:tcPr>
          <w:p w14:paraId="1F2ABBD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B04564" w:rsidRDefault="00A572A2" w:rsidP="00081372">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6C201C" w14:textId="77777777" w:rsidR="00A572A2" w:rsidRPr="00B04564" w:rsidRDefault="00A572A2" w:rsidP="00081372">
            <w:pPr>
              <w:pStyle w:val="TAL"/>
            </w:pPr>
            <w:r w:rsidRPr="00B04564">
              <w:t>This requirement does not apply to BS operating in band n3, since it is already covered by the requirement in subclause 6.6.5.1.3.</w:t>
            </w:r>
          </w:p>
        </w:tc>
      </w:tr>
      <w:tr w:rsidR="00A572A2" w:rsidRPr="00B04564" w14:paraId="7434DFC4" w14:textId="77777777" w:rsidTr="00081372">
        <w:trPr>
          <w:cantSplit/>
          <w:trHeight w:val="113"/>
          <w:jc w:val="center"/>
        </w:trPr>
        <w:tc>
          <w:tcPr>
            <w:tcW w:w="1302" w:type="dxa"/>
            <w:vMerge w:val="restart"/>
            <w:tcBorders>
              <w:left w:val="single" w:sz="2" w:space="0" w:color="auto"/>
              <w:right w:val="single" w:sz="2" w:space="0" w:color="auto"/>
            </w:tcBorders>
          </w:tcPr>
          <w:p w14:paraId="4ED39D87" w14:textId="77777777" w:rsidR="00A572A2" w:rsidRPr="00B04564" w:rsidRDefault="00A572A2" w:rsidP="00081372">
            <w:pPr>
              <w:pStyle w:val="TAC"/>
              <w:rPr>
                <w:rFonts w:cs="Arial"/>
              </w:rPr>
            </w:pPr>
            <w:r w:rsidRPr="00B04564">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4F2993" w14:textId="77777777" w:rsidR="00A572A2" w:rsidRPr="00B04564" w:rsidRDefault="00A572A2" w:rsidP="00081372">
            <w:pPr>
              <w:pStyle w:val="TAC"/>
            </w:pPr>
            <w:r w:rsidRPr="00B04564">
              <w:t>1930   1990 MHz</w:t>
            </w:r>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25D840A6" w14:textId="77777777" w:rsidR="00A572A2" w:rsidRPr="00B04564" w:rsidRDefault="00A572A2" w:rsidP="00081372">
            <w:pPr>
              <w:pStyle w:val="TAL"/>
            </w:pPr>
            <w:r w:rsidRPr="00B04564">
              <w:t xml:space="preserve">This requirement does not apply to BS operating in band n2, n25 or band n70.  </w:t>
            </w:r>
          </w:p>
        </w:tc>
      </w:tr>
      <w:tr w:rsidR="00A572A2" w:rsidRPr="00B04564" w14:paraId="1638DE53" w14:textId="77777777" w:rsidTr="00081372">
        <w:trPr>
          <w:cantSplit/>
          <w:trHeight w:val="113"/>
          <w:jc w:val="center"/>
        </w:trPr>
        <w:tc>
          <w:tcPr>
            <w:tcW w:w="1302" w:type="dxa"/>
            <w:vMerge/>
            <w:tcBorders>
              <w:left w:val="single" w:sz="2" w:space="0" w:color="auto"/>
              <w:right w:val="single" w:sz="2" w:space="0" w:color="auto"/>
            </w:tcBorders>
          </w:tcPr>
          <w:p w14:paraId="2B795CA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B04564" w:rsidRDefault="00A572A2" w:rsidP="00081372">
            <w:pPr>
              <w:pStyle w:val="TAC"/>
              <w:rPr>
                <w:rFonts w:cs="v5.0.0"/>
                <w:lang w:eastAsia="zh-CN"/>
              </w:rPr>
            </w:pPr>
            <w:r w:rsidRPr="00B04564">
              <w:rPr>
                <w:rFonts w:cs="v5.0.0"/>
              </w:rPr>
              <w:t>1850 – 1910 MHz</w:t>
            </w:r>
          </w:p>
          <w:p w14:paraId="5E397EB0"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22FFE3A" w14:textId="77777777" w:rsidR="00A572A2" w:rsidRPr="00B04564" w:rsidRDefault="00A572A2" w:rsidP="00081372">
            <w:pPr>
              <w:pStyle w:val="TAL"/>
            </w:pPr>
            <w:r w:rsidRPr="00B04564">
              <w:t xml:space="preserve">This requirement does not apply to BS operating in band n2 or n25 since it is already covered by the requirement in subclause 6.6.5.1.3.  </w:t>
            </w:r>
          </w:p>
        </w:tc>
      </w:tr>
      <w:tr w:rsidR="00A572A2" w:rsidRPr="00B04564" w14:paraId="45AC1AA6" w14:textId="77777777" w:rsidTr="00081372">
        <w:trPr>
          <w:cantSplit/>
          <w:trHeight w:val="113"/>
          <w:jc w:val="center"/>
        </w:trPr>
        <w:tc>
          <w:tcPr>
            <w:tcW w:w="1302" w:type="dxa"/>
            <w:vMerge w:val="restart"/>
            <w:tcBorders>
              <w:left w:val="single" w:sz="2" w:space="0" w:color="auto"/>
              <w:right w:val="single" w:sz="2" w:space="0" w:color="auto"/>
            </w:tcBorders>
          </w:tcPr>
          <w:p w14:paraId="1EB5D52B" w14:textId="77777777" w:rsidR="00A572A2" w:rsidRPr="00B04564" w:rsidRDefault="00A572A2" w:rsidP="00081372">
            <w:pPr>
              <w:pStyle w:val="TAC"/>
              <w:rPr>
                <w:rFonts w:cs="Arial"/>
              </w:rPr>
            </w:pPr>
            <w:r w:rsidRPr="00B04564">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B04564" w:rsidRDefault="00A572A2" w:rsidP="00081372">
            <w:pPr>
              <w:pStyle w:val="TAC"/>
              <w:rPr>
                <w:rFonts w:cs="v5.0.0"/>
              </w:rPr>
            </w:pPr>
            <w:r w:rsidRPr="00B04564">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B04564" w:rsidRDefault="00A572A2" w:rsidP="00081372">
            <w:pPr>
              <w:pStyle w:val="TAC"/>
            </w:pPr>
            <w:r w:rsidRPr="00B04564">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B04564" w:rsidRDefault="00A572A2" w:rsidP="00081372">
            <w:pPr>
              <w:pStyle w:val="TAL"/>
            </w:pPr>
            <w:r w:rsidRPr="00B04564">
              <w:rPr>
                <w:rFonts w:cs="v5.0.0"/>
              </w:rPr>
              <w:t xml:space="preserve">This requirement does not apply to BS operating in band n5. </w:t>
            </w:r>
          </w:p>
        </w:tc>
      </w:tr>
      <w:tr w:rsidR="00A572A2" w:rsidRPr="00B04564" w14:paraId="4CF1E5E2" w14:textId="77777777" w:rsidTr="00081372">
        <w:trPr>
          <w:cantSplit/>
          <w:trHeight w:val="113"/>
          <w:jc w:val="center"/>
        </w:trPr>
        <w:tc>
          <w:tcPr>
            <w:tcW w:w="1302" w:type="dxa"/>
            <w:vMerge/>
            <w:tcBorders>
              <w:left w:val="single" w:sz="2" w:space="0" w:color="auto"/>
              <w:right w:val="single" w:sz="2" w:space="0" w:color="auto"/>
            </w:tcBorders>
            <w:vAlign w:val="center"/>
          </w:tcPr>
          <w:p w14:paraId="768720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B04564" w:rsidRDefault="00A572A2" w:rsidP="00081372">
            <w:pPr>
              <w:pStyle w:val="TAC"/>
              <w:rPr>
                <w:rFonts w:cs="v5.0.0"/>
              </w:rPr>
            </w:pPr>
            <w:r w:rsidRPr="00B04564">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B04564" w:rsidRDefault="00A572A2" w:rsidP="00081372">
            <w:pPr>
              <w:pStyle w:val="TAC"/>
            </w:pPr>
            <w:r w:rsidRPr="00B04564">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39F2F99" w14:textId="77777777" w:rsidR="00A572A2" w:rsidRPr="00B04564" w:rsidRDefault="00A572A2" w:rsidP="00081372">
            <w:pPr>
              <w:pStyle w:val="TAL"/>
            </w:pPr>
            <w:r w:rsidRPr="00B04564">
              <w:rPr>
                <w:rFonts w:cs="v5.0.0"/>
              </w:rPr>
              <w:t>This requirement does not apply to BS operating in band n5, since it is already covered by the requirement in subclause 6.6.5.1.3.</w:t>
            </w:r>
          </w:p>
        </w:tc>
      </w:tr>
      <w:tr w:rsidR="00A572A2" w:rsidRPr="00B04564" w14:paraId="37CE743D" w14:textId="77777777" w:rsidTr="00081372">
        <w:trPr>
          <w:cantSplit/>
          <w:trHeight w:val="113"/>
          <w:jc w:val="center"/>
        </w:trPr>
        <w:tc>
          <w:tcPr>
            <w:tcW w:w="1302" w:type="dxa"/>
            <w:vMerge w:val="restart"/>
            <w:tcBorders>
              <w:left w:val="single" w:sz="2" w:space="0" w:color="auto"/>
              <w:right w:val="single" w:sz="2" w:space="0" w:color="auto"/>
            </w:tcBorders>
          </w:tcPr>
          <w:p w14:paraId="770CFF1E" w14:textId="77777777" w:rsidR="00A572A2" w:rsidRPr="00B04564" w:rsidRDefault="00A572A2" w:rsidP="00081372">
            <w:pPr>
              <w:pStyle w:val="TAC"/>
              <w:rPr>
                <w:rFonts w:cs="Arial"/>
              </w:rPr>
            </w:pPr>
            <w:r w:rsidRPr="00B04564">
              <w:rPr>
                <w:rFonts w:cs="Arial"/>
              </w:rPr>
              <w:t xml:space="preserve">UTRA FDD Band I or </w:t>
            </w:r>
          </w:p>
          <w:p w14:paraId="48A410F1" w14:textId="77777777" w:rsidR="00A572A2" w:rsidRPr="00B04564" w:rsidRDefault="00A572A2" w:rsidP="00081372">
            <w:pPr>
              <w:pStyle w:val="TAC"/>
              <w:rPr>
                <w:rFonts w:cs="Arial"/>
              </w:rPr>
            </w:pPr>
            <w:r w:rsidRPr="00B04564">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494D4" w14:textId="77777777" w:rsidR="00A572A2" w:rsidRPr="00B04564" w:rsidRDefault="00A572A2" w:rsidP="00081372">
            <w:pPr>
              <w:pStyle w:val="TAL"/>
            </w:pPr>
            <w:r w:rsidRPr="00B04564">
              <w:rPr>
                <w:rFonts w:cs="Arial"/>
              </w:rPr>
              <w:t>This requirement does not apply to BS operating in band n1</w:t>
            </w:r>
          </w:p>
        </w:tc>
      </w:tr>
      <w:tr w:rsidR="00A572A2" w:rsidRPr="00B04564" w14:paraId="25149489" w14:textId="77777777" w:rsidTr="00081372">
        <w:trPr>
          <w:cantSplit/>
          <w:trHeight w:val="113"/>
          <w:jc w:val="center"/>
        </w:trPr>
        <w:tc>
          <w:tcPr>
            <w:tcW w:w="1302" w:type="dxa"/>
            <w:vMerge/>
            <w:tcBorders>
              <w:left w:val="single" w:sz="2" w:space="0" w:color="auto"/>
              <w:right w:val="single" w:sz="2" w:space="0" w:color="auto"/>
            </w:tcBorders>
            <w:vAlign w:val="center"/>
          </w:tcPr>
          <w:p w14:paraId="064E1F3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B04564" w:rsidRDefault="00A572A2" w:rsidP="00081372">
            <w:pPr>
              <w:pStyle w:val="TAC"/>
              <w:rPr>
                <w:rFonts w:cs="Arial"/>
                <w:lang w:eastAsia="zh-CN"/>
              </w:rPr>
            </w:pPr>
            <w:r w:rsidRPr="00B04564">
              <w:rPr>
                <w:rFonts w:cs="Arial"/>
              </w:rPr>
              <w:t>1920 – 1980 MHz</w:t>
            </w:r>
          </w:p>
          <w:p w14:paraId="6619F0EB"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1C378" w14:textId="77777777" w:rsidR="00A572A2" w:rsidRPr="00B04564" w:rsidRDefault="00A572A2" w:rsidP="00081372">
            <w:pPr>
              <w:pStyle w:val="TAL"/>
            </w:pPr>
            <w:r w:rsidRPr="00B04564">
              <w:rPr>
                <w:rFonts w:cs="Arial"/>
              </w:rPr>
              <w:t>This requirement does not apply to BS operating in band n1,</w:t>
            </w:r>
            <w:r w:rsidRPr="00B04564">
              <w:rPr>
                <w:rFonts w:cs="v5.0.0"/>
              </w:rPr>
              <w:t xml:space="preserve"> since it is already covered by the requirement in subclause 6.6.5.1.3.</w:t>
            </w:r>
          </w:p>
        </w:tc>
      </w:tr>
      <w:tr w:rsidR="00A572A2" w:rsidRPr="00B04564" w14:paraId="15BBE977" w14:textId="77777777" w:rsidTr="00081372">
        <w:trPr>
          <w:cantSplit/>
          <w:trHeight w:val="113"/>
          <w:jc w:val="center"/>
        </w:trPr>
        <w:tc>
          <w:tcPr>
            <w:tcW w:w="1302" w:type="dxa"/>
            <w:vMerge w:val="restart"/>
            <w:tcBorders>
              <w:left w:val="single" w:sz="2" w:space="0" w:color="auto"/>
              <w:right w:val="single" w:sz="2" w:space="0" w:color="auto"/>
            </w:tcBorders>
          </w:tcPr>
          <w:p w14:paraId="219304B8" w14:textId="77777777" w:rsidR="00A572A2" w:rsidRPr="00B04564" w:rsidRDefault="00A572A2" w:rsidP="00081372">
            <w:pPr>
              <w:pStyle w:val="TAC"/>
              <w:rPr>
                <w:rFonts w:cs="Arial"/>
              </w:rPr>
            </w:pPr>
            <w:r w:rsidRPr="00B04564">
              <w:rPr>
                <w:rFonts w:cs="Arial"/>
              </w:rPr>
              <w:t xml:space="preserve">UTRA FDD Band II or </w:t>
            </w:r>
          </w:p>
          <w:p w14:paraId="2028BC1F" w14:textId="77777777" w:rsidR="00A572A2" w:rsidRPr="00B04564" w:rsidRDefault="00A572A2" w:rsidP="00081372">
            <w:pPr>
              <w:pStyle w:val="TAC"/>
              <w:rPr>
                <w:rFonts w:cs="Arial"/>
              </w:rPr>
            </w:pPr>
            <w:r w:rsidRPr="00B04564">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B04564" w:rsidRDefault="00A572A2" w:rsidP="00081372">
            <w:pPr>
              <w:pStyle w:val="TAC"/>
              <w:rPr>
                <w:rFonts w:cs="Arial"/>
                <w:lang w:eastAsia="zh-CN"/>
              </w:rPr>
            </w:pPr>
            <w:r w:rsidRPr="00B04564">
              <w:rPr>
                <w:rFonts w:cs="Arial"/>
              </w:rPr>
              <w:t>1930 – 1990 MHz</w:t>
            </w:r>
          </w:p>
          <w:p w14:paraId="1B254EA3"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6F0AD" w14:textId="77777777" w:rsidR="00A572A2" w:rsidRPr="00B04564" w:rsidRDefault="00A572A2" w:rsidP="00081372">
            <w:pPr>
              <w:pStyle w:val="TAL"/>
            </w:pPr>
            <w:r w:rsidRPr="00B04564">
              <w:rPr>
                <w:rFonts w:cs="Arial"/>
              </w:rPr>
              <w:t xml:space="preserve">This requirement does not apply to BS operating in band n2 or n70.  </w:t>
            </w:r>
          </w:p>
        </w:tc>
      </w:tr>
      <w:tr w:rsidR="00A572A2" w:rsidRPr="00B04564" w14:paraId="68B76111" w14:textId="77777777" w:rsidTr="00081372">
        <w:trPr>
          <w:cantSplit/>
          <w:trHeight w:val="113"/>
          <w:jc w:val="center"/>
        </w:trPr>
        <w:tc>
          <w:tcPr>
            <w:tcW w:w="1302" w:type="dxa"/>
            <w:vMerge/>
            <w:tcBorders>
              <w:left w:val="single" w:sz="2" w:space="0" w:color="auto"/>
              <w:right w:val="single" w:sz="2" w:space="0" w:color="auto"/>
            </w:tcBorders>
            <w:vAlign w:val="center"/>
          </w:tcPr>
          <w:p w14:paraId="64F83679"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B04564" w:rsidRDefault="00A572A2" w:rsidP="00081372">
            <w:pPr>
              <w:pStyle w:val="TAC"/>
              <w:rPr>
                <w:rFonts w:cs="Arial"/>
                <w:lang w:eastAsia="zh-CN"/>
              </w:rPr>
            </w:pPr>
            <w:r w:rsidRPr="00B04564">
              <w:rPr>
                <w:rFonts w:cs="Arial"/>
              </w:rPr>
              <w:t>1850 – 1910 MHz</w:t>
            </w:r>
          </w:p>
          <w:p w14:paraId="5FA87631"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1C5A0" w14:textId="77777777" w:rsidR="00A572A2" w:rsidRPr="00B04564" w:rsidRDefault="00A572A2" w:rsidP="00081372">
            <w:pPr>
              <w:pStyle w:val="TAL"/>
            </w:pPr>
            <w:r w:rsidRPr="00B04564">
              <w:rPr>
                <w:rFonts w:cs="Arial"/>
              </w:rPr>
              <w:t xml:space="preserve">This requirement does not apply to BS operating in band n2, </w:t>
            </w:r>
            <w:r w:rsidRPr="00B04564">
              <w:rPr>
                <w:rFonts w:cs="v5.0.0"/>
              </w:rPr>
              <w:t>since it is already covered by the requirement in subclause 6.6.5.1.3.</w:t>
            </w:r>
          </w:p>
        </w:tc>
      </w:tr>
      <w:tr w:rsidR="00A572A2" w:rsidRPr="00B04564" w14:paraId="1691FE48" w14:textId="77777777" w:rsidTr="00081372">
        <w:trPr>
          <w:cantSplit/>
          <w:trHeight w:val="113"/>
          <w:jc w:val="center"/>
        </w:trPr>
        <w:tc>
          <w:tcPr>
            <w:tcW w:w="1302" w:type="dxa"/>
            <w:vMerge w:val="restart"/>
            <w:tcBorders>
              <w:left w:val="single" w:sz="2" w:space="0" w:color="auto"/>
              <w:right w:val="single" w:sz="2" w:space="0" w:color="auto"/>
            </w:tcBorders>
          </w:tcPr>
          <w:p w14:paraId="5E13B020" w14:textId="77777777" w:rsidR="00A572A2" w:rsidRPr="00B04564" w:rsidRDefault="00A572A2" w:rsidP="00081372">
            <w:pPr>
              <w:pStyle w:val="TAC"/>
              <w:rPr>
                <w:rFonts w:cs="Arial"/>
              </w:rPr>
            </w:pPr>
            <w:r w:rsidRPr="00B04564">
              <w:rPr>
                <w:rFonts w:cs="Arial"/>
              </w:rPr>
              <w:t xml:space="preserve">UTRA FDD Band III or </w:t>
            </w:r>
          </w:p>
          <w:p w14:paraId="3458AB7E" w14:textId="77777777" w:rsidR="00A572A2" w:rsidRPr="00B04564" w:rsidRDefault="00A572A2" w:rsidP="00081372">
            <w:pPr>
              <w:pStyle w:val="TAC"/>
              <w:rPr>
                <w:rFonts w:cs="Arial"/>
              </w:rPr>
            </w:pPr>
            <w:r w:rsidRPr="00B04564">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B04564" w:rsidRDefault="00A572A2" w:rsidP="00081372">
            <w:pPr>
              <w:pStyle w:val="TAC"/>
              <w:rPr>
                <w:rFonts w:cs="Arial"/>
                <w:lang w:eastAsia="zh-CN"/>
              </w:rPr>
            </w:pPr>
            <w:r w:rsidRPr="00B04564">
              <w:rPr>
                <w:rFonts w:cs="Arial"/>
              </w:rPr>
              <w:t>1805 – 1880 MHz</w:t>
            </w:r>
          </w:p>
          <w:p w14:paraId="51615E29"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5A4E0CE9" w14:textId="77777777" w:rsidTr="00081372">
        <w:trPr>
          <w:cantSplit/>
          <w:trHeight w:val="113"/>
          <w:jc w:val="center"/>
        </w:trPr>
        <w:tc>
          <w:tcPr>
            <w:tcW w:w="1302" w:type="dxa"/>
            <w:vMerge/>
            <w:tcBorders>
              <w:left w:val="single" w:sz="2" w:space="0" w:color="auto"/>
              <w:right w:val="single" w:sz="2" w:space="0" w:color="auto"/>
            </w:tcBorders>
            <w:vAlign w:val="center"/>
          </w:tcPr>
          <w:p w14:paraId="79D4C0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B04564" w:rsidRDefault="00A572A2" w:rsidP="00081372">
            <w:pPr>
              <w:pStyle w:val="TAC"/>
            </w:pPr>
            <w:r w:rsidRPr="00B04564">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4FF98" w14:textId="77777777" w:rsidR="00A572A2" w:rsidRPr="00B04564" w:rsidRDefault="00A572A2" w:rsidP="00081372">
            <w:pPr>
              <w:pStyle w:val="TAL"/>
            </w:pPr>
            <w:r w:rsidRPr="00B04564">
              <w:rPr>
                <w:rFonts w:cs="Arial"/>
              </w:rPr>
              <w:t xml:space="preserve">This requirement does not apply to BS operating in band n3, </w:t>
            </w:r>
            <w:r w:rsidRPr="00B04564">
              <w:rPr>
                <w:rFonts w:cs="v5.0.0"/>
              </w:rPr>
              <w:t xml:space="preserve">since it is already covered by the requirement in subclause 6.6.5.1.3. </w:t>
            </w:r>
          </w:p>
        </w:tc>
      </w:tr>
      <w:tr w:rsidR="00A572A2" w:rsidRPr="00B04564" w14:paraId="116C139B" w14:textId="77777777" w:rsidTr="00081372">
        <w:trPr>
          <w:cantSplit/>
          <w:trHeight w:val="113"/>
          <w:jc w:val="center"/>
        </w:trPr>
        <w:tc>
          <w:tcPr>
            <w:tcW w:w="1302" w:type="dxa"/>
            <w:vMerge w:val="restart"/>
            <w:tcBorders>
              <w:left w:val="single" w:sz="2" w:space="0" w:color="auto"/>
              <w:right w:val="single" w:sz="2" w:space="0" w:color="auto"/>
            </w:tcBorders>
          </w:tcPr>
          <w:p w14:paraId="7F52244D" w14:textId="77777777" w:rsidR="00A572A2" w:rsidRPr="00B04564" w:rsidRDefault="00A572A2" w:rsidP="00081372">
            <w:pPr>
              <w:pStyle w:val="TAC"/>
              <w:rPr>
                <w:rFonts w:cs="Arial"/>
                <w:lang w:val="sv-SE"/>
              </w:rPr>
            </w:pPr>
            <w:r w:rsidRPr="00B04564">
              <w:rPr>
                <w:rFonts w:cs="Arial"/>
                <w:lang w:val="sv-SE"/>
              </w:rPr>
              <w:t xml:space="preserve">UTRA FDD Band IV or </w:t>
            </w:r>
          </w:p>
          <w:p w14:paraId="0D47A020" w14:textId="77777777" w:rsidR="00A572A2" w:rsidRPr="00B04564" w:rsidRDefault="00A572A2" w:rsidP="00081372">
            <w:pPr>
              <w:pStyle w:val="TAC"/>
              <w:rPr>
                <w:rFonts w:cs="Arial"/>
                <w:lang w:val="sv-SE"/>
              </w:rPr>
            </w:pPr>
            <w:r w:rsidRPr="00B04564">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B04564" w:rsidRDefault="00A572A2" w:rsidP="00081372">
            <w:pPr>
              <w:pStyle w:val="TAC"/>
            </w:pPr>
            <w:r w:rsidRPr="00B04564">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32400C3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B04564" w:rsidRDefault="00A572A2" w:rsidP="00081372">
            <w:pPr>
              <w:pStyle w:val="TAC"/>
            </w:pPr>
            <w:r w:rsidRPr="00B04564">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C02B0"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08F48AD2"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E2100E1" w14:textId="77777777" w:rsidR="00A572A2" w:rsidRPr="00B04564" w:rsidRDefault="00A572A2" w:rsidP="00081372">
            <w:pPr>
              <w:pStyle w:val="TAC"/>
              <w:rPr>
                <w:rFonts w:cs="Arial"/>
              </w:rPr>
            </w:pPr>
            <w:r w:rsidRPr="00B04564">
              <w:rPr>
                <w:rFonts w:cs="Arial"/>
              </w:rPr>
              <w:t xml:space="preserve">UTRA FDD Band V or </w:t>
            </w:r>
          </w:p>
          <w:p w14:paraId="332B9759" w14:textId="77777777" w:rsidR="00A572A2" w:rsidRPr="00B04564" w:rsidRDefault="00A572A2" w:rsidP="00081372">
            <w:pPr>
              <w:pStyle w:val="TAC"/>
              <w:rPr>
                <w:rFonts w:cs="Arial"/>
              </w:rPr>
            </w:pPr>
            <w:r w:rsidRPr="00B04564">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B04564" w:rsidRDefault="00A572A2" w:rsidP="00081372">
            <w:pPr>
              <w:pStyle w:val="TAC"/>
            </w:pPr>
            <w:r w:rsidRPr="00B04564">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07084F2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B04564" w:rsidRDefault="00A572A2" w:rsidP="00081372">
            <w:pPr>
              <w:pStyle w:val="TAC"/>
            </w:pPr>
            <w:r w:rsidRPr="00B04564">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4203" w14:textId="77777777" w:rsidR="00A572A2" w:rsidRPr="00B04564" w:rsidRDefault="00A572A2" w:rsidP="00081372">
            <w:pPr>
              <w:pStyle w:val="TAL"/>
            </w:pPr>
            <w:r w:rsidRPr="00B04564">
              <w:rPr>
                <w:rFonts w:cs="Arial"/>
              </w:rPr>
              <w:t xml:space="preserve">This requirement does not apply to BS operating in band n5, </w:t>
            </w:r>
            <w:r w:rsidRPr="00B04564">
              <w:rPr>
                <w:rFonts w:cs="v5.0.0"/>
              </w:rPr>
              <w:t>since it is already covered by the requirement in subclause 6.6.5.1.3.</w:t>
            </w:r>
          </w:p>
        </w:tc>
      </w:tr>
      <w:tr w:rsidR="00A572A2" w:rsidRPr="00B04564" w14:paraId="461CC8C4"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4D21BE8" w14:textId="77777777" w:rsidR="00A572A2" w:rsidRPr="00B04564" w:rsidRDefault="00A572A2" w:rsidP="00081372">
            <w:pPr>
              <w:pStyle w:val="TAC"/>
              <w:rPr>
                <w:rFonts w:cs="Arial"/>
                <w:lang w:val="sv-SE"/>
              </w:rPr>
            </w:pPr>
            <w:r w:rsidRPr="00B04564">
              <w:rPr>
                <w:rFonts w:cs="Arial"/>
                <w:lang w:val="sv-SE"/>
              </w:rPr>
              <w:t xml:space="preserve">UTRA FDD Band VI, XIX or </w:t>
            </w:r>
          </w:p>
          <w:p w14:paraId="6B8573B6" w14:textId="77777777" w:rsidR="00A572A2" w:rsidRPr="00B04564" w:rsidRDefault="00A572A2" w:rsidP="00081372">
            <w:pPr>
              <w:pStyle w:val="TAC"/>
              <w:rPr>
                <w:rFonts w:cs="Arial"/>
              </w:rPr>
            </w:pPr>
            <w:r w:rsidRPr="00B04564">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A572A2" w:rsidRPr="00B04564" w:rsidRDefault="00A572A2" w:rsidP="00081372">
            <w:pPr>
              <w:pStyle w:val="TAC"/>
            </w:pPr>
            <w:r w:rsidRPr="00B04564">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7C83B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39A21" w14:textId="77777777" w:rsidR="00A572A2" w:rsidRPr="00B04564" w:rsidRDefault="00A572A2" w:rsidP="00081372">
            <w:pPr>
              <w:pStyle w:val="TAL"/>
            </w:pPr>
          </w:p>
        </w:tc>
      </w:tr>
      <w:tr w:rsidR="00A572A2" w:rsidRPr="00B04564" w14:paraId="1FDA485F" w14:textId="77777777" w:rsidTr="00081372">
        <w:trPr>
          <w:cantSplit/>
          <w:trHeight w:val="113"/>
          <w:jc w:val="center"/>
        </w:trPr>
        <w:tc>
          <w:tcPr>
            <w:tcW w:w="1302" w:type="dxa"/>
            <w:vMerge/>
            <w:tcBorders>
              <w:left w:val="single" w:sz="2" w:space="0" w:color="auto"/>
              <w:right w:val="single" w:sz="2" w:space="0" w:color="auto"/>
            </w:tcBorders>
            <w:vAlign w:val="center"/>
          </w:tcPr>
          <w:p w14:paraId="594EECC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A572A2" w:rsidRPr="00B04564" w:rsidRDefault="00A572A2" w:rsidP="00081372">
            <w:pPr>
              <w:pStyle w:val="TAC"/>
            </w:pPr>
            <w:r w:rsidRPr="00B04564">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04C4E58"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8AB0" w14:textId="77777777" w:rsidR="00A572A2" w:rsidRPr="00B04564" w:rsidRDefault="00A572A2" w:rsidP="00081372">
            <w:pPr>
              <w:pStyle w:val="TAL"/>
            </w:pPr>
          </w:p>
        </w:tc>
      </w:tr>
      <w:tr w:rsidR="00A572A2" w:rsidRPr="00B04564" w14:paraId="6F1C46A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417347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A572A2" w:rsidRPr="00B04564" w:rsidRDefault="00A572A2" w:rsidP="00081372">
            <w:pPr>
              <w:pStyle w:val="TAC"/>
              <w:rPr>
                <w:rFonts w:cs="Arial"/>
              </w:rPr>
            </w:pPr>
            <w:r w:rsidRPr="00B04564">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FF459F9" w14:textId="77777777" w:rsidR="00A572A2" w:rsidRPr="00B04564" w:rsidRDefault="00A572A2" w:rsidP="00081372">
            <w:pPr>
              <w:pStyle w:val="TAC"/>
              <w:rPr>
                <w:rFonts w:cs="Arial"/>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A572A2" w:rsidRPr="00B04564" w:rsidRDefault="00A572A2" w:rsidP="00081372">
            <w:pPr>
              <w:pStyle w:val="TAC"/>
              <w:rPr>
                <w:rFonts w:cs="Arial"/>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A572A2" w:rsidRPr="00B04564" w:rsidRDefault="00A572A2" w:rsidP="00081372">
            <w:pPr>
              <w:pStyle w:val="TAL"/>
            </w:pPr>
          </w:p>
        </w:tc>
      </w:tr>
      <w:tr w:rsidR="00A572A2" w:rsidRPr="00B04564" w14:paraId="56270C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D02AA6" w14:textId="77777777" w:rsidR="00A572A2" w:rsidRPr="00B04564" w:rsidRDefault="00A572A2" w:rsidP="00081372">
            <w:pPr>
              <w:pStyle w:val="TAC"/>
              <w:rPr>
                <w:rFonts w:cs="Arial"/>
              </w:rPr>
            </w:pPr>
          </w:p>
          <w:p w14:paraId="0F00E704" w14:textId="77777777" w:rsidR="00A572A2" w:rsidRPr="00B04564" w:rsidRDefault="00A572A2" w:rsidP="00081372">
            <w:pPr>
              <w:pStyle w:val="TAC"/>
              <w:rPr>
                <w:rFonts w:cs="Arial"/>
              </w:rPr>
            </w:pPr>
            <w:r w:rsidRPr="00B04564">
              <w:rPr>
                <w:rFonts w:cs="Arial"/>
              </w:rPr>
              <w:t xml:space="preserve">UTRA FDD Band VII or </w:t>
            </w:r>
          </w:p>
          <w:p w14:paraId="30AB4D96" w14:textId="77777777" w:rsidR="00A572A2" w:rsidRPr="00B04564" w:rsidRDefault="00A572A2" w:rsidP="00081372">
            <w:pPr>
              <w:pStyle w:val="TAC"/>
              <w:rPr>
                <w:rFonts w:cs="Arial"/>
              </w:rPr>
            </w:pPr>
            <w:r w:rsidRPr="00B04564">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A572A2" w:rsidRPr="00B04564" w:rsidRDefault="00A572A2" w:rsidP="00081372">
            <w:pPr>
              <w:pStyle w:val="TAC"/>
            </w:pPr>
            <w:r w:rsidRPr="00B04564">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9DB7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A572A2" w:rsidRPr="00B04564" w:rsidRDefault="00A572A2" w:rsidP="00081372">
            <w:pPr>
              <w:pStyle w:val="TAL"/>
            </w:pPr>
            <w:r w:rsidRPr="00B04564">
              <w:rPr>
                <w:rFonts w:cs="Arial"/>
              </w:rPr>
              <w:t>This requirement does not apply to BS operating in band n7.</w:t>
            </w:r>
          </w:p>
        </w:tc>
      </w:tr>
      <w:tr w:rsidR="00A572A2" w:rsidRPr="00B04564" w14:paraId="4E2B6C3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30FCB3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A572A2" w:rsidRPr="00B04564" w:rsidRDefault="00A572A2" w:rsidP="00081372">
            <w:pPr>
              <w:pStyle w:val="TAC"/>
            </w:pPr>
            <w:r w:rsidRPr="00B04564">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3CD969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DF5777" w14:textId="77777777" w:rsidR="00A572A2" w:rsidRPr="00B04564" w:rsidRDefault="00A572A2" w:rsidP="00081372">
            <w:pPr>
              <w:pStyle w:val="TAL"/>
            </w:pPr>
            <w:r w:rsidRPr="00B04564">
              <w:rPr>
                <w:rFonts w:cs="Arial"/>
              </w:rPr>
              <w:t>This requirement does not apply to BS operating in band n7,</w:t>
            </w:r>
            <w:r w:rsidRPr="00B04564">
              <w:rPr>
                <w:rFonts w:cs="v5.0.0"/>
              </w:rPr>
              <w:t xml:space="preserve"> since it is already covered by the requirement in subclause 6.6.5.1.3.</w:t>
            </w:r>
          </w:p>
        </w:tc>
      </w:tr>
      <w:tr w:rsidR="00A572A2" w:rsidRPr="00B04564" w14:paraId="4D5B104A"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2E42B4F" w14:textId="77777777" w:rsidR="00A572A2" w:rsidRPr="00B04564" w:rsidRDefault="00A572A2" w:rsidP="00081372">
            <w:pPr>
              <w:pStyle w:val="TAC"/>
              <w:rPr>
                <w:rFonts w:cs="Arial"/>
              </w:rPr>
            </w:pPr>
          </w:p>
          <w:p w14:paraId="365E7D05" w14:textId="77777777" w:rsidR="00A572A2" w:rsidRPr="00B04564" w:rsidRDefault="00A572A2" w:rsidP="00081372">
            <w:pPr>
              <w:pStyle w:val="TAC"/>
              <w:rPr>
                <w:rFonts w:cs="Arial"/>
              </w:rPr>
            </w:pPr>
            <w:r w:rsidRPr="00B04564">
              <w:rPr>
                <w:rFonts w:cs="Arial"/>
              </w:rPr>
              <w:t xml:space="preserve">UTRA FDD Band VIII or </w:t>
            </w:r>
          </w:p>
          <w:p w14:paraId="61EF0474" w14:textId="77777777" w:rsidR="00A572A2" w:rsidRPr="00B04564" w:rsidRDefault="00A572A2" w:rsidP="00081372">
            <w:pPr>
              <w:pStyle w:val="TAC"/>
              <w:rPr>
                <w:rFonts w:cs="Arial"/>
              </w:rPr>
            </w:pPr>
            <w:r w:rsidRPr="00B04564">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A572A2" w:rsidRPr="00B04564" w:rsidRDefault="00A572A2" w:rsidP="00081372">
            <w:pPr>
              <w:pStyle w:val="TAC"/>
            </w:pPr>
            <w:r w:rsidRPr="00B04564">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965982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A572A2" w:rsidRPr="00B04564" w:rsidRDefault="00A572A2" w:rsidP="00081372">
            <w:pPr>
              <w:pStyle w:val="TAL"/>
            </w:pPr>
            <w:r w:rsidRPr="00B04564">
              <w:rPr>
                <w:rFonts w:cs="Arial"/>
              </w:rPr>
              <w:t>This requirement does not apply to BS operating in band n8.</w:t>
            </w:r>
          </w:p>
        </w:tc>
      </w:tr>
      <w:tr w:rsidR="00A572A2" w:rsidRPr="00B04564" w14:paraId="71A3CD3E"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98CCE5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A572A2" w:rsidRPr="00B04564" w:rsidRDefault="00A572A2" w:rsidP="00081372">
            <w:pPr>
              <w:pStyle w:val="TAC"/>
            </w:pPr>
            <w:r w:rsidRPr="00B0456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CB6BB3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131E4" w14:textId="77777777" w:rsidR="00A572A2" w:rsidRPr="00B04564" w:rsidRDefault="00A572A2" w:rsidP="00081372">
            <w:pPr>
              <w:pStyle w:val="TAL"/>
            </w:pPr>
            <w:r w:rsidRPr="00B04564">
              <w:rPr>
                <w:rFonts w:cs="Arial"/>
              </w:rPr>
              <w:t>This requirement does not apply to BS operating in band n8,</w:t>
            </w:r>
            <w:r w:rsidRPr="00B04564">
              <w:rPr>
                <w:rFonts w:cs="v5.0.0"/>
              </w:rPr>
              <w:t xml:space="preserve"> since it is already covered by the requirement in subclause 6.6.5.1.3.</w:t>
            </w:r>
          </w:p>
        </w:tc>
      </w:tr>
      <w:tr w:rsidR="00A572A2" w:rsidRPr="00B04564" w14:paraId="4C99CA1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405C66D" w14:textId="77777777" w:rsidR="00A572A2" w:rsidRPr="00B04564" w:rsidRDefault="00A572A2" w:rsidP="00081372">
            <w:pPr>
              <w:pStyle w:val="TAC"/>
              <w:rPr>
                <w:rFonts w:cs="Arial"/>
              </w:rPr>
            </w:pPr>
          </w:p>
          <w:p w14:paraId="5C9A03A9" w14:textId="77777777" w:rsidR="00A572A2" w:rsidRPr="00B04564" w:rsidRDefault="00A572A2" w:rsidP="00081372">
            <w:pPr>
              <w:pStyle w:val="TAC"/>
              <w:rPr>
                <w:rFonts w:cs="Arial"/>
                <w:lang w:val="sv-SE"/>
              </w:rPr>
            </w:pPr>
            <w:r w:rsidRPr="00B04564">
              <w:rPr>
                <w:rFonts w:cs="Arial"/>
                <w:lang w:val="sv-SE"/>
              </w:rPr>
              <w:t xml:space="preserve">UTRA FDD Band IX or </w:t>
            </w:r>
          </w:p>
          <w:p w14:paraId="1B8B4FDA" w14:textId="77777777" w:rsidR="00A572A2" w:rsidRPr="00B04564" w:rsidRDefault="00A572A2" w:rsidP="00081372">
            <w:pPr>
              <w:pStyle w:val="TAC"/>
              <w:rPr>
                <w:rFonts w:cs="Arial"/>
                <w:lang w:val="sv-SE"/>
              </w:rPr>
            </w:pPr>
            <w:r w:rsidRPr="00B04564">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A572A2" w:rsidRPr="00B04564" w:rsidRDefault="00A572A2" w:rsidP="00081372">
            <w:pPr>
              <w:pStyle w:val="TAC"/>
              <w:rPr>
                <w:rFonts w:cs="Arial"/>
                <w:lang w:eastAsia="zh-CN"/>
              </w:rPr>
            </w:pPr>
            <w:r w:rsidRPr="00B04564">
              <w:rPr>
                <w:rFonts w:cs="Arial"/>
              </w:rPr>
              <w:t>1844.9 – 1879.9 MHz</w:t>
            </w:r>
          </w:p>
          <w:p w14:paraId="20F3890A"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14E408A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2EBDD4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A572A2" w:rsidRPr="00B04564" w:rsidRDefault="00A572A2" w:rsidP="00081372">
            <w:pPr>
              <w:pStyle w:val="TAC"/>
            </w:pPr>
            <w:r w:rsidRPr="00B04564">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29763D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362D9" w14:textId="77777777" w:rsidR="00A572A2" w:rsidRPr="00B04564" w:rsidRDefault="00A572A2" w:rsidP="00081372">
            <w:pPr>
              <w:pStyle w:val="TAL"/>
            </w:pPr>
            <w:r w:rsidRPr="00B04564">
              <w:rPr>
                <w:rFonts w:cs="Arial"/>
              </w:rPr>
              <w:t>This requirement does not apply to BS operating in band n3,</w:t>
            </w:r>
            <w:r w:rsidRPr="00B04564">
              <w:rPr>
                <w:rFonts w:cs="v5.0.0"/>
              </w:rPr>
              <w:t xml:space="preserve"> since it is already covered by the requirement in subclause 6.6.5.1.3.</w:t>
            </w:r>
          </w:p>
        </w:tc>
      </w:tr>
      <w:tr w:rsidR="00A572A2" w:rsidRPr="00B04564" w14:paraId="2B981E8E"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B2B98C0" w14:textId="77777777" w:rsidR="00A572A2" w:rsidRPr="00B04564" w:rsidRDefault="00A572A2" w:rsidP="00081372">
            <w:pPr>
              <w:pStyle w:val="TAC"/>
              <w:rPr>
                <w:rFonts w:cs="Arial"/>
                <w:lang w:val="sv-SE"/>
              </w:rPr>
            </w:pPr>
            <w:r w:rsidRPr="00B04564">
              <w:rPr>
                <w:rFonts w:cs="Arial"/>
                <w:lang w:val="sv-SE"/>
              </w:rPr>
              <w:t xml:space="preserve">UTRA FDD Band X or </w:t>
            </w:r>
          </w:p>
          <w:p w14:paraId="228FC130" w14:textId="77777777" w:rsidR="00A572A2" w:rsidRPr="00B04564" w:rsidRDefault="00A572A2" w:rsidP="00081372">
            <w:pPr>
              <w:pStyle w:val="TAC"/>
              <w:rPr>
                <w:rFonts w:cs="Arial"/>
                <w:lang w:val="sv-SE"/>
              </w:rPr>
            </w:pPr>
            <w:r w:rsidRPr="00B04564">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5AA0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5547A6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05D8F83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A572A2" w:rsidRPr="00B04564" w:rsidRDefault="00A572A2" w:rsidP="00081372">
            <w:pPr>
              <w:pStyle w:val="TAC"/>
            </w:pPr>
            <w:r w:rsidRPr="00B04564">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133E2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3185"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70401AF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8D292F1" w14:textId="77777777" w:rsidR="00A572A2" w:rsidRPr="00B04564" w:rsidRDefault="00A572A2" w:rsidP="00081372">
            <w:pPr>
              <w:pStyle w:val="TAC"/>
              <w:rPr>
                <w:rFonts w:cs="Arial"/>
              </w:rPr>
            </w:pPr>
            <w:r w:rsidRPr="00B04564">
              <w:rPr>
                <w:rFonts w:cs="Arial"/>
              </w:rPr>
              <w:t xml:space="preserve">UTRA FDD Band XI or XXI or </w:t>
            </w:r>
          </w:p>
          <w:p w14:paraId="015BFBB3" w14:textId="77777777" w:rsidR="00A572A2" w:rsidRPr="00B04564" w:rsidRDefault="00A572A2" w:rsidP="00081372">
            <w:pPr>
              <w:pStyle w:val="TAC"/>
              <w:rPr>
                <w:rFonts w:cs="Arial"/>
              </w:rPr>
            </w:pPr>
            <w:r w:rsidRPr="00B04564">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A572A2" w:rsidRPr="00B04564" w:rsidRDefault="00A572A2" w:rsidP="00081372">
            <w:pPr>
              <w:pStyle w:val="TAC"/>
            </w:pPr>
            <w:r w:rsidRPr="00B04564">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4CD08B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88983" w14:textId="72D41D18" w:rsidR="00A572A2" w:rsidRPr="00B04564" w:rsidRDefault="00A572A2" w:rsidP="00FE22C0">
            <w:pPr>
              <w:pStyle w:val="TAL"/>
            </w:pPr>
            <w:r w:rsidRPr="00B04564">
              <w:rPr>
                <w:rFonts w:cs="Arial"/>
              </w:rPr>
              <w:t xml:space="preserve">This requirement does not apply to BS operating in </w:t>
            </w:r>
            <w:del w:id="4308" w:author="R4-1811761" w:date="2018-08-28T18:10:00Z">
              <w:r w:rsidRPr="00B04564" w:rsidDel="00FE22C0">
                <w:rPr>
                  <w:rFonts w:cs="Arial"/>
                </w:rPr>
                <w:delText xml:space="preserve">band </w:delText>
              </w:r>
            </w:del>
            <w:ins w:id="4309" w:author="R4-1811761" w:date="2018-08-28T18:10:00Z">
              <w:r w:rsidR="00FE22C0">
                <w:rPr>
                  <w:rFonts w:cs="Arial"/>
                </w:rPr>
                <w:t>B</w:t>
              </w:r>
              <w:r w:rsidR="00FE22C0" w:rsidRPr="00B04564">
                <w:rPr>
                  <w:rFonts w:cs="Arial"/>
                </w:rPr>
                <w:t xml:space="preserve">and </w:t>
              </w:r>
              <w:r w:rsidR="00FE22C0">
                <w:rPr>
                  <w:rFonts w:cs="Arial"/>
                </w:rPr>
                <w:t>n50</w:t>
              </w:r>
            </w:ins>
            <w:ins w:id="4310" w:author="R4-1811537" w:date="2018-08-28T18:19:00Z">
              <w:r w:rsidR="00FE22C0">
                <w:rPr>
                  <w:rFonts w:cs="Arial"/>
                </w:rPr>
                <w:t>, n74</w:t>
              </w:r>
            </w:ins>
            <w:ins w:id="4311" w:author="R4-1811761" w:date="2018-08-28T18:10:00Z">
              <w:r w:rsidR="00FE22C0">
                <w:rPr>
                  <w:rFonts w:cs="Arial"/>
                </w:rPr>
                <w:t xml:space="preserve"> </w:t>
              </w:r>
              <w:del w:id="4312" w:author="R4-1811537" w:date="2018-08-28T18:20:00Z">
                <w:r w:rsidR="00FE22C0" w:rsidDel="00FE22C0">
                  <w:rPr>
                    <w:rFonts w:cs="Arial"/>
                  </w:rPr>
                  <w:delText xml:space="preserve">and </w:delText>
                </w:r>
              </w:del>
            </w:ins>
            <w:ins w:id="4313" w:author="R4-1811537" w:date="2018-08-28T18:20:00Z">
              <w:r w:rsidR="00FE22C0">
                <w:rPr>
                  <w:rFonts w:cs="Arial"/>
                </w:rPr>
                <w:t xml:space="preserve">or </w:t>
              </w:r>
            </w:ins>
            <w:r w:rsidRPr="00B04564">
              <w:rPr>
                <w:rFonts w:cs="Arial"/>
                <w:lang w:eastAsia="ko-KR"/>
              </w:rPr>
              <w:t>n75.</w:t>
            </w:r>
          </w:p>
        </w:tc>
      </w:tr>
      <w:tr w:rsidR="00A572A2" w:rsidRPr="00B04564" w14:paraId="20531480" w14:textId="77777777" w:rsidTr="00081372">
        <w:trPr>
          <w:cantSplit/>
          <w:trHeight w:val="113"/>
          <w:jc w:val="center"/>
        </w:trPr>
        <w:tc>
          <w:tcPr>
            <w:tcW w:w="1302" w:type="dxa"/>
            <w:vMerge/>
            <w:tcBorders>
              <w:left w:val="single" w:sz="2" w:space="0" w:color="auto"/>
              <w:right w:val="single" w:sz="2" w:space="0" w:color="auto"/>
            </w:tcBorders>
            <w:vAlign w:val="center"/>
          </w:tcPr>
          <w:p w14:paraId="66574E4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A572A2" w:rsidRPr="00B04564" w:rsidRDefault="00A572A2" w:rsidP="00081372">
            <w:pPr>
              <w:pStyle w:val="TAC"/>
            </w:pPr>
            <w:r w:rsidRPr="00B04564">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67881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A5606" w14:textId="6B7E55BC" w:rsidR="00A572A2" w:rsidRPr="00B04564" w:rsidRDefault="00A572A2" w:rsidP="00FE22C0">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 xml:space="preserve">BS operating in </w:t>
            </w:r>
            <w:del w:id="4314" w:author="R4-1811761" w:date="2018-08-28T18:10:00Z">
              <w:r w:rsidRPr="00B04564" w:rsidDel="00FE22C0">
                <w:rPr>
                  <w:rFonts w:cs="Arial"/>
                  <w:lang w:eastAsia="ko-KR"/>
                </w:rPr>
                <w:delText xml:space="preserve">band </w:delText>
              </w:r>
            </w:del>
            <w:ins w:id="4315" w:author="R4-1811761" w:date="2018-08-28T18:10:00Z">
              <w:r w:rsidR="00FE22C0">
                <w:rPr>
                  <w:rFonts w:cs="Arial"/>
                  <w:lang w:eastAsia="ko-KR"/>
                </w:rPr>
                <w:t>B</w:t>
              </w:r>
              <w:r w:rsidR="00FE22C0" w:rsidRPr="00B04564">
                <w:rPr>
                  <w:rFonts w:cs="Arial"/>
                  <w:lang w:eastAsia="ko-KR"/>
                </w:rPr>
                <w:t xml:space="preserve">and </w:t>
              </w:r>
              <w:r w:rsidR="00FE22C0">
                <w:rPr>
                  <w:rFonts w:cs="Arial"/>
                  <w:lang w:eastAsia="ko-KR"/>
                </w:rPr>
                <w:t>n50</w:t>
              </w:r>
            </w:ins>
            <w:ins w:id="4316" w:author="R4-1811761" w:date="2018-08-28T18:11:00Z">
              <w:r w:rsidR="00FE22C0">
                <w:rPr>
                  <w:rFonts w:cs="Arial"/>
                  <w:lang w:eastAsia="ko-KR"/>
                </w:rPr>
                <w:t xml:space="preserve">, </w:t>
              </w:r>
            </w:ins>
            <w:r w:rsidRPr="00B04564">
              <w:rPr>
                <w:rFonts w:cs="Arial"/>
                <w:lang w:eastAsia="ko-KR"/>
              </w:rPr>
              <w:t xml:space="preserve">n51, </w:t>
            </w:r>
            <w:ins w:id="4317" w:author="R4-1811537" w:date="2018-08-28T18:20:00Z">
              <w:r w:rsidR="00FE22C0">
                <w:rPr>
                  <w:rFonts w:cs="Arial"/>
                  <w:lang w:eastAsia="ko-KR"/>
                </w:rPr>
                <w:t xml:space="preserve">n74, </w:t>
              </w:r>
            </w:ins>
            <w:r w:rsidRPr="00B04564">
              <w:rPr>
                <w:rFonts w:cs="Arial"/>
                <w:lang w:eastAsia="ko-KR"/>
              </w:rPr>
              <w:t>n75 or n76</w:t>
            </w:r>
            <w:r w:rsidRPr="00B04564">
              <w:rPr>
                <w:rFonts w:cs="v5.0.0"/>
                <w:lang w:eastAsia="ja-JP"/>
              </w:rPr>
              <w:t>.</w:t>
            </w:r>
          </w:p>
        </w:tc>
      </w:tr>
      <w:tr w:rsidR="00A572A2" w:rsidRPr="00B04564" w14:paraId="733C1511"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4630B1"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A572A2" w:rsidRPr="00B04564" w:rsidRDefault="00A572A2" w:rsidP="00081372">
            <w:pPr>
              <w:pStyle w:val="TAC"/>
            </w:pPr>
            <w:r w:rsidRPr="00B04564">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5CD168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93392" w14:textId="04824A0F" w:rsidR="00A572A2" w:rsidRPr="00B04564" w:rsidRDefault="00A572A2" w:rsidP="00FE22C0">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 xml:space="preserve">BS operating in </w:t>
            </w:r>
            <w:del w:id="4318" w:author="R4-1811761" w:date="2018-08-28T18:10:00Z">
              <w:r w:rsidRPr="00B04564" w:rsidDel="00FE22C0">
                <w:rPr>
                  <w:rFonts w:cs="Arial"/>
                  <w:lang w:eastAsia="ko-KR"/>
                </w:rPr>
                <w:delText xml:space="preserve">band </w:delText>
              </w:r>
            </w:del>
            <w:ins w:id="4319" w:author="R4-1811761" w:date="2018-08-28T18:10:00Z">
              <w:r w:rsidR="00FE22C0">
                <w:rPr>
                  <w:rFonts w:cs="Arial"/>
                  <w:lang w:eastAsia="ko-KR"/>
                </w:rPr>
                <w:t>B</w:t>
              </w:r>
              <w:r w:rsidR="00FE22C0" w:rsidRPr="00B04564">
                <w:rPr>
                  <w:rFonts w:cs="Arial"/>
                  <w:lang w:eastAsia="ko-KR"/>
                </w:rPr>
                <w:t xml:space="preserve">and </w:t>
              </w:r>
            </w:ins>
            <w:ins w:id="4320" w:author="R4-1811761" w:date="2018-08-28T18:11:00Z">
              <w:r w:rsidR="00FE22C0">
                <w:rPr>
                  <w:rFonts w:cs="Arial"/>
                  <w:lang w:eastAsia="ko-KR"/>
                </w:rPr>
                <w:t>n50</w:t>
              </w:r>
            </w:ins>
            <w:ins w:id="4321" w:author="R4-1811537" w:date="2018-08-28T18:20:00Z">
              <w:r w:rsidR="00FE22C0">
                <w:rPr>
                  <w:rFonts w:cs="Arial"/>
                  <w:lang w:eastAsia="ko-KR"/>
                </w:rPr>
                <w:t>,</w:t>
              </w:r>
            </w:ins>
            <w:ins w:id="4322" w:author="R4-1811761" w:date="2018-08-28T18:11:00Z">
              <w:r w:rsidR="00FE22C0">
                <w:rPr>
                  <w:rFonts w:cs="Arial"/>
                  <w:lang w:eastAsia="ko-KR"/>
                </w:rPr>
                <w:t xml:space="preserve"> </w:t>
              </w:r>
              <w:del w:id="4323" w:author="R4-1811537" w:date="2018-08-28T18:20:00Z">
                <w:r w:rsidR="00FE22C0" w:rsidDel="00FE22C0">
                  <w:rPr>
                    <w:rFonts w:cs="Arial"/>
                    <w:lang w:eastAsia="ko-KR"/>
                  </w:rPr>
                  <w:delText>and</w:delText>
                </w:r>
              </w:del>
            </w:ins>
            <w:ins w:id="4324" w:author="R4-1811537" w:date="2018-08-28T18:20:00Z">
              <w:r w:rsidR="00FE22C0">
                <w:rPr>
                  <w:rFonts w:cs="Arial"/>
                  <w:lang w:eastAsia="ko-KR"/>
                </w:rPr>
                <w:t xml:space="preserve"> n74 or</w:t>
              </w:r>
            </w:ins>
            <w:ins w:id="4325" w:author="R4-1811761" w:date="2018-08-28T18:11:00Z">
              <w:r w:rsidR="00FE22C0">
                <w:rPr>
                  <w:rFonts w:cs="Arial"/>
                  <w:lang w:eastAsia="ko-KR"/>
                </w:rPr>
                <w:t xml:space="preserve"> </w:t>
              </w:r>
            </w:ins>
            <w:r w:rsidRPr="00B04564">
              <w:rPr>
                <w:rFonts w:cs="Arial"/>
                <w:lang w:eastAsia="ko-KR"/>
              </w:rPr>
              <w:t>n75</w:t>
            </w:r>
            <w:r w:rsidRPr="00B04564">
              <w:rPr>
                <w:rFonts w:cs="v5.0.0"/>
                <w:lang w:eastAsia="ja-JP"/>
              </w:rPr>
              <w:t>.</w:t>
            </w:r>
          </w:p>
        </w:tc>
      </w:tr>
      <w:tr w:rsidR="00A572A2" w:rsidRPr="00B04564" w14:paraId="169C5371"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30133BF" w14:textId="77777777" w:rsidR="00A572A2" w:rsidRPr="00B04564" w:rsidRDefault="00A572A2" w:rsidP="00081372">
            <w:pPr>
              <w:pStyle w:val="TAC"/>
              <w:rPr>
                <w:rFonts w:cs="Arial"/>
                <w:lang w:val="sv-SE"/>
              </w:rPr>
            </w:pPr>
            <w:r w:rsidRPr="00B04564">
              <w:rPr>
                <w:rFonts w:cs="Arial"/>
                <w:lang w:val="sv-SE"/>
              </w:rPr>
              <w:t xml:space="preserve">UTRA FDD Band XII or </w:t>
            </w:r>
          </w:p>
          <w:p w14:paraId="402B1475" w14:textId="77777777" w:rsidR="00A572A2" w:rsidRPr="00B04564" w:rsidRDefault="00A572A2" w:rsidP="00081372">
            <w:pPr>
              <w:pStyle w:val="TAC"/>
              <w:rPr>
                <w:rFonts w:cs="Arial"/>
                <w:lang w:val="sv-SE"/>
              </w:rPr>
            </w:pPr>
            <w:r w:rsidRPr="00B04564">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A572A2" w:rsidRPr="00B04564" w:rsidRDefault="00A572A2" w:rsidP="00081372">
            <w:pPr>
              <w:pStyle w:val="TAC"/>
            </w:pPr>
            <w:r w:rsidRPr="00B04564">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4C3A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A572A2" w:rsidRPr="00B04564" w:rsidRDefault="00A572A2" w:rsidP="00081372">
            <w:pPr>
              <w:pStyle w:val="TAL"/>
            </w:pPr>
            <w:r w:rsidRPr="00B04564">
              <w:rPr>
                <w:rFonts w:cs="Arial"/>
              </w:rPr>
              <w:t>This requirement does not apply to BS operating in band n12.</w:t>
            </w:r>
          </w:p>
        </w:tc>
      </w:tr>
      <w:tr w:rsidR="00A572A2" w:rsidRPr="00B04564" w14:paraId="6AFC3749"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639D79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A572A2" w:rsidRPr="00B04564" w:rsidRDefault="00A572A2" w:rsidP="00081372">
            <w:pPr>
              <w:pStyle w:val="TAC"/>
            </w:pPr>
            <w:r w:rsidRPr="00B04564">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D6B365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183027" w14:textId="77777777" w:rsidR="00A572A2" w:rsidRPr="00B04564" w:rsidRDefault="00A572A2" w:rsidP="00081372">
            <w:pPr>
              <w:pStyle w:val="TAL"/>
            </w:pPr>
            <w:r w:rsidRPr="00B04564">
              <w:rPr>
                <w:rFonts w:cs="Arial"/>
              </w:rPr>
              <w:t>This requirement does not apply to BS operating in band n12,</w:t>
            </w:r>
            <w:r w:rsidRPr="00B04564">
              <w:rPr>
                <w:rFonts w:cs="v5.0.0"/>
              </w:rPr>
              <w:t xml:space="preserve"> since it is already covered by the requirement in sub-clause 6.6.5.1.3.</w:t>
            </w:r>
          </w:p>
        </w:tc>
      </w:tr>
      <w:tr w:rsidR="00A572A2" w:rsidRPr="00B04564" w14:paraId="4AFC6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E1D3BE" w14:textId="77777777" w:rsidR="00A572A2" w:rsidRPr="00B04564" w:rsidRDefault="00A572A2" w:rsidP="00081372">
            <w:pPr>
              <w:pStyle w:val="TAC"/>
              <w:rPr>
                <w:rFonts w:cs="Arial"/>
                <w:lang w:val="sv-SE"/>
              </w:rPr>
            </w:pPr>
            <w:r w:rsidRPr="00B04564">
              <w:rPr>
                <w:rFonts w:cs="Arial"/>
                <w:lang w:val="sv-SE"/>
              </w:rPr>
              <w:t xml:space="preserve">UTRA FDD Band XIII or </w:t>
            </w:r>
          </w:p>
          <w:p w14:paraId="3A851357" w14:textId="77777777" w:rsidR="00A572A2" w:rsidRPr="00B04564" w:rsidRDefault="00A572A2" w:rsidP="00081372">
            <w:pPr>
              <w:pStyle w:val="TAC"/>
              <w:rPr>
                <w:rFonts w:cs="Arial"/>
                <w:lang w:val="sv-SE"/>
              </w:rPr>
            </w:pPr>
            <w:r w:rsidRPr="00B04564">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A572A2" w:rsidRPr="00B04564" w:rsidRDefault="00A572A2" w:rsidP="00081372">
            <w:pPr>
              <w:pStyle w:val="TAC"/>
            </w:pPr>
            <w:r w:rsidRPr="00B04564">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71C873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A572A2" w:rsidRPr="00B04564" w:rsidRDefault="00A572A2" w:rsidP="00081372">
            <w:pPr>
              <w:pStyle w:val="TAL"/>
            </w:pPr>
          </w:p>
        </w:tc>
      </w:tr>
      <w:tr w:rsidR="00A572A2" w:rsidRPr="00B04564" w14:paraId="238F872A"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33335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A572A2" w:rsidRPr="00B04564" w:rsidRDefault="00A572A2" w:rsidP="00081372">
            <w:pPr>
              <w:pStyle w:val="TAC"/>
            </w:pPr>
            <w:r w:rsidRPr="00B04564">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AB493A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A572A2" w:rsidRPr="00B04564" w:rsidRDefault="00A572A2" w:rsidP="00081372">
            <w:pPr>
              <w:pStyle w:val="TAL"/>
            </w:pPr>
          </w:p>
        </w:tc>
      </w:tr>
      <w:tr w:rsidR="00A572A2" w:rsidRPr="00B04564" w14:paraId="1E7CDBB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44128E7" w14:textId="77777777" w:rsidR="00A572A2" w:rsidRPr="00B04564" w:rsidRDefault="00A572A2" w:rsidP="00081372">
            <w:pPr>
              <w:pStyle w:val="TAC"/>
              <w:rPr>
                <w:rFonts w:cs="Arial"/>
                <w:lang w:val="sv-SE"/>
              </w:rPr>
            </w:pPr>
            <w:r w:rsidRPr="00B04564">
              <w:rPr>
                <w:rFonts w:cs="Arial"/>
                <w:lang w:val="sv-SE"/>
              </w:rPr>
              <w:t xml:space="preserve">UTRA FDD Band XIV or </w:t>
            </w:r>
          </w:p>
          <w:p w14:paraId="62CB0D2B" w14:textId="77777777" w:rsidR="00A572A2" w:rsidRPr="00B04564" w:rsidRDefault="00A572A2" w:rsidP="00081372">
            <w:pPr>
              <w:pStyle w:val="TAC"/>
              <w:rPr>
                <w:rFonts w:cs="Arial"/>
                <w:lang w:val="sv-SE"/>
              </w:rPr>
            </w:pPr>
            <w:r w:rsidRPr="00B04564">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A572A2" w:rsidRPr="00B04564" w:rsidRDefault="00A572A2" w:rsidP="00081372">
            <w:pPr>
              <w:pStyle w:val="TAC"/>
            </w:pPr>
            <w:r w:rsidRPr="00B04564">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D03A09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CC135" w14:textId="77777777" w:rsidR="00A572A2" w:rsidRPr="00B04564" w:rsidRDefault="00A572A2" w:rsidP="00081372">
            <w:pPr>
              <w:pStyle w:val="TAL"/>
            </w:pPr>
          </w:p>
        </w:tc>
      </w:tr>
      <w:tr w:rsidR="00A572A2" w:rsidRPr="00B04564" w14:paraId="02B1591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0667B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A572A2" w:rsidRPr="00B04564" w:rsidRDefault="00A572A2" w:rsidP="00081372">
            <w:pPr>
              <w:pStyle w:val="TAC"/>
            </w:pPr>
            <w:r w:rsidRPr="00B04564">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F88D29D"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53A8" w14:textId="77777777" w:rsidR="00A572A2" w:rsidRPr="00B04564" w:rsidRDefault="00A572A2" w:rsidP="00081372">
            <w:pPr>
              <w:pStyle w:val="TAL"/>
            </w:pPr>
          </w:p>
        </w:tc>
      </w:tr>
      <w:tr w:rsidR="00A572A2" w:rsidRPr="00B04564" w14:paraId="4B8A05E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B42B0F" w14:textId="77777777" w:rsidR="00A572A2" w:rsidRPr="00B04564" w:rsidRDefault="00A572A2" w:rsidP="00081372">
            <w:pPr>
              <w:pStyle w:val="TAC"/>
              <w:rPr>
                <w:rFonts w:cs="Arial"/>
              </w:rPr>
            </w:pPr>
            <w:r w:rsidRPr="00B04564">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A572A2" w:rsidRPr="00B04564" w:rsidRDefault="00A572A2" w:rsidP="00081372">
            <w:pPr>
              <w:pStyle w:val="TAC"/>
            </w:pPr>
            <w:r w:rsidRPr="00B04564">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4734F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A572A2" w:rsidRPr="00B04564" w:rsidRDefault="00A572A2" w:rsidP="00081372">
            <w:pPr>
              <w:pStyle w:val="TAL"/>
            </w:pPr>
          </w:p>
        </w:tc>
      </w:tr>
      <w:tr w:rsidR="00A572A2" w:rsidRPr="00B04564" w14:paraId="6E1A995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1104C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A572A2" w:rsidRPr="00B04564" w:rsidRDefault="00A572A2" w:rsidP="00081372">
            <w:pPr>
              <w:pStyle w:val="TAC"/>
            </w:pPr>
            <w:r w:rsidRPr="00B04564">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F3E177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8037C" w14:textId="77777777" w:rsidR="00A572A2" w:rsidRPr="00B04564" w:rsidRDefault="00A572A2" w:rsidP="00081372">
            <w:pPr>
              <w:pStyle w:val="TAL"/>
            </w:pPr>
          </w:p>
        </w:tc>
      </w:tr>
      <w:tr w:rsidR="00A572A2" w:rsidRPr="00B04564" w14:paraId="7A76624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D7A8584" w14:textId="77777777" w:rsidR="00A572A2" w:rsidRPr="00B04564" w:rsidRDefault="00A572A2" w:rsidP="00081372">
            <w:pPr>
              <w:pStyle w:val="TAC"/>
              <w:rPr>
                <w:rFonts w:cs="Arial"/>
              </w:rPr>
            </w:pPr>
            <w:r w:rsidRPr="00B04564">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A572A2" w:rsidRPr="00B04564" w:rsidRDefault="00A572A2" w:rsidP="00081372">
            <w:pPr>
              <w:pStyle w:val="TAC"/>
            </w:pPr>
            <w:r w:rsidRPr="00B04564">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EB65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4F25C86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A65BE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A572A2" w:rsidRPr="00B04564" w:rsidRDefault="00A572A2" w:rsidP="00081372">
            <w:pPr>
              <w:pStyle w:val="TAC"/>
            </w:pPr>
            <w:r w:rsidRPr="00B0456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35CBB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42D2B" w14:textId="77777777" w:rsidR="00A572A2" w:rsidRPr="00B04564" w:rsidRDefault="00A572A2" w:rsidP="00081372">
            <w:pPr>
              <w:pStyle w:val="TAL"/>
            </w:pPr>
            <w:r w:rsidRPr="00B04564">
              <w:rPr>
                <w:rFonts w:cs="Arial"/>
              </w:rPr>
              <w:t>This requirement does not apply to BS operating in band n20,</w:t>
            </w:r>
            <w:r w:rsidRPr="00B04564">
              <w:rPr>
                <w:rFonts w:cs="v5.0.0"/>
              </w:rPr>
              <w:t xml:space="preserve"> since it is already covered by the requirement in subclause 6.6.5.1.3.</w:t>
            </w:r>
          </w:p>
        </w:tc>
      </w:tr>
      <w:tr w:rsidR="00A572A2" w:rsidRPr="00B04564" w14:paraId="3FA2921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786D676" w14:textId="77777777" w:rsidR="00A572A2" w:rsidRPr="00B04564" w:rsidRDefault="00A572A2" w:rsidP="00081372">
            <w:pPr>
              <w:pStyle w:val="TAC"/>
              <w:rPr>
                <w:rFonts w:cs="Arial"/>
                <w:lang w:val="sv-SE"/>
              </w:rPr>
            </w:pPr>
            <w:r w:rsidRPr="00B04564">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A572A2" w:rsidRPr="00B04564" w:rsidRDefault="00A572A2" w:rsidP="00081372">
            <w:pPr>
              <w:pStyle w:val="TAC"/>
            </w:pPr>
            <w:r w:rsidRPr="00B04564">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BE035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3BB3B" w14:textId="77777777" w:rsidR="00A572A2" w:rsidRPr="00B04564" w:rsidRDefault="00A572A2" w:rsidP="00081372">
            <w:pPr>
              <w:pStyle w:val="TAL"/>
            </w:pPr>
          </w:p>
        </w:tc>
      </w:tr>
      <w:tr w:rsidR="00A572A2" w:rsidRPr="00B04564" w14:paraId="32F9B1E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ACC278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A572A2" w:rsidRPr="00B04564" w:rsidRDefault="00A572A2" w:rsidP="00081372">
            <w:pPr>
              <w:pStyle w:val="TAC"/>
            </w:pPr>
            <w:r w:rsidRPr="00B04564">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3EBD6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2587D" w14:textId="77777777" w:rsidR="00A572A2" w:rsidRPr="00B04564" w:rsidRDefault="00A572A2" w:rsidP="00081372">
            <w:pPr>
              <w:pStyle w:val="TAL"/>
            </w:pPr>
          </w:p>
        </w:tc>
      </w:tr>
      <w:tr w:rsidR="00A572A2" w:rsidRPr="00B04564" w14:paraId="65D8DF0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02A42AF" w14:textId="77777777" w:rsidR="00A572A2" w:rsidRPr="00B04564" w:rsidRDefault="00A572A2" w:rsidP="00081372">
            <w:pPr>
              <w:pStyle w:val="TAC"/>
              <w:rPr>
                <w:rFonts w:cs="Arial"/>
              </w:rPr>
            </w:pPr>
            <w:r w:rsidRPr="00B04564">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A572A2" w:rsidRPr="00B04564" w:rsidRDefault="00A572A2" w:rsidP="00081372">
            <w:pPr>
              <w:pStyle w:val="TAC"/>
            </w:pPr>
            <w:r w:rsidRPr="00B04564">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3EC310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A572A2" w:rsidRPr="00B04564" w:rsidRDefault="00A572A2" w:rsidP="00081372">
            <w:pPr>
              <w:pStyle w:val="TAL"/>
            </w:pPr>
          </w:p>
        </w:tc>
      </w:tr>
      <w:tr w:rsidR="00A572A2" w:rsidRPr="00B04564" w14:paraId="40A3646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F0D30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A572A2" w:rsidRPr="00B04564" w:rsidRDefault="00A572A2" w:rsidP="00081372">
            <w:pPr>
              <w:pStyle w:val="TAC"/>
            </w:pPr>
            <w:r w:rsidRPr="00B04564">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6FE16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A572A2" w:rsidRPr="00B04564" w:rsidRDefault="00A572A2" w:rsidP="00081372">
            <w:pPr>
              <w:pStyle w:val="TAL"/>
            </w:pPr>
          </w:p>
        </w:tc>
      </w:tr>
      <w:tr w:rsidR="00A572A2" w:rsidRPr="00B04564" w14:paraId="212885A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4E7EE1" w14:textId="77777777" w:rsidR="00A572A2" w:rsidRPr="00B04564" w:rsidRDefault="00A572A2" w:rsidP="00081372">
            <w:pPr>
              <w:pStyle w:val="TAC"/>
              <w:rPr>
                <w:rFonts w:cs="Arial"/>
                <w:lang w:val="sv-SE"/>
              </w:rPr>
            </w:pPr>
            <w:r w:rsidRPr="00B04564">
              <w:rPr>
                <w:rFonts w:cs="Arial"/>
                <w:lang w:val="sv-SE"/>
              </w:rPr>
              <w:t xml:space="preserve">UTRA FDD Band XXV or </w:t>
            </w:r>
          </w:p>
          <w:p w14:paraId="79666CEE" w14:textId="77777777" w:rsidR="00A572A2" w:rsidRPr="00B04564" w:rsidRDefault="00A572A2" w:rsidP="00081372">
            <w:pPr>
              <w:pStyle w:val="TAC"/>
              <w:rPr>
                <w:rFonts w:cs="Arial"/>
                <w:lang w:val="sv-SE"/>
              </w:rPr>
            </w:pPr>
            <w:r w:rsidRPr="00B04564">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A572A2" w:rsidRPr="00B04564" w:rsidRDefault="00A572A2" w:rsidP="00081372">
            <w:pPr>
              <w:pStyle w:val="TAC"/>
            </w:pPr>
            <w:r w:rsidRPr="00B04564">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A776F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A572A2" w:rsidRPr="00B04564" w:rsidRDefault="00A572A2" w:rsidP="00081372">
            <w:pPr>
              <w:pStyle w:val="TAL"/>
            </w:pPr>
            <w:r w:rsidRPr="00B04564">
              <w:rPr>
                <w:rFonts w:cs="Arial"/>
              </w:rPr>
              <w:t>This requirement does not apply to BS operating in band n2, n25 or n70.</w:t>
            </w:r>
          </w:p>
        </w:tc>
      </w:tr>
      <w:tr w:rsidR="00A572A2" w:rsidRPr="00B04564" w14:paraId="1CCF8BC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9B78F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A572A2" w:rsidRPr="00B04564" w:rsidRDefault="00A572A2" w:rsidP="00081372">
            <w:pPr>
              <w:pStyle w:val="TAC"/>
            </w:pPr>
            <w:r w:rsidRPr="00B04564">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8D9D3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BF1FF" w14:textId="77777777" w:rsidR="00A572A2" w:rsidRPr="00B04564" w:rsidRDefault="00A572A2" w:rsidP="00081372">
            <w:pPr>
              <w:pStyle w:val="TAL"/>
            </w:pPr>
            <w:r w:rsidRPr="00B04564">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B04564">
              <w:rPr>
                <w:rFonts w:cs="v5.0.0"/>
              </w:rPr>
              <w:t>5.1.3.</w:t>
            </w:r>
          </w:p>
        </w:tc>
      </w:tr>
      <w:tr w:rsidR="00A572A2" w:rsidRPr="00B04564" w14:paraId="5D2314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132C183" w14:textId="77777777" w:rsidR="00A572A2" w:rsidRPr="00B04564" w:rsidRDefault="00A572A2" w:rsidP="00081372">
            <w:pPr>
              <w:pStyle w:val="TAC"/>
              <w:rPr>
                <w:rFonts w:cs="Arial"/>
                <w:lang w:val="sv-SE"/>
              </w:rPr>
            </w:pPr>
            <w:r w:rsidRPr="00B04564">
              <w:rPr>
                <w:rFonts w:cs="Arial"/>
                <w:lang w:val="sv-SE"/>
              </w:rPr>
              <w:t xml:space="preserve">UTRA FDD Band XXVI or </w:t>
            </w:r>
          </w:p>
          <w:p w14:paraId="7336A577" w14:textId="77777777" w:rsidR="00A572A2" w:rsidRPr="00B04564" w:rsidRDefault="00A572A2" w:rsidP="00081372">
            <w:pPr>
              <w:pStyle w:val="TAC"/>
              <w:rPr>
                <w:rFonts w:cs="Arial"/>
                <w:lang w:val="sv-SE"/>
              </w:rPr>
            </w:pPr>
            <w:r w:rsidRPr="00B04564">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A572A2" w:rsidRPr="00B04564" w:rsidRDefault="00A572A2" w:rsidP="00081372">
            <w:pPr>
              <w:pStyle w:val="TAC"/>
            </w:pPr>
            <w:r w:rsidRPr="00B04564">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E296A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4F5C444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5CEB9A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A572A2" w:rsidRPr="00B04564" w:rsidRDefault="00A572A2" w:rsidP="00081372">
            <w:pPr>
              <w:pStyle w:val="TAC"/>
            </w:pPr>
            <w:r w:rsidRPr="00B04564">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1512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3955" w14:textId="77777777" w:rsidR="00A572A2" w:rsidRPr="00B04564" w:rsidRDefault="00A572A2" w:rsidP="00081372">
            <w:pPr>
              <w:pStyle w:val="TAL"/>
            </w:pPr>
            <w:r w:rsidRPr="00B04564">
              <w:rPr>
                <w:rFonts w:cs="Arial"/>
              </w:rPr>
              <w:t>For BS operating in Band n5, it applies for 814 MHz to 824 MHz, while the rest is covered in subclause 6.6.</w:t>
            </w:r>
            <w:r w:rsidRPr="00B04564">
              <w:rPr>
                <w:rFonts w:cs="v5.0.0"/>
              </w:rPr>
              <w:t>5.1.3.</w:t>
            </w:r>
          </w:p>
        </w:tc>
      </w:tr>
      <w:tr w:rsidR="00A572A2" w:rsidRPr="00B04564" w14:paraId="46ED9DEC"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21B51052" w14:textId="77777777" w:rsidR="00A572A2" w:rsidRPr="00B04564" w:rsidRDefault="00A572A2" w:rsidP="00081372">
            <w:pPr>
              <w:pStyle w:val="TAC"/>
              <w:rPr>
                <w:rFonts w:cs="Arial"/>
              </w:rPr>
            </w:pPr>
            <w:r w:rsidRPr="00B04564">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A572A2" w:rsidRPr="00B04564" w:rsidRDefault="00A572A2" w:rsidP="00081372">
            <w:pPr>
              <w:pStyle w:val="TAC"/>
            </w:pPr>
            <w:r w:rsidRPr="00B04564">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047721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A572A2" w:rsidRPr="00B04564" w:rsidRDefault="00A572A2" w:rsidP="00081372">
            <w:pPr>
              <w:pStyle w:val="TAL"/>
            </w:pPr>
            <w:r w:rsidRPr="00B04564">
              <w:rPr>
                <w:rFonts w:cs="Arial"/>
              </w:rPr>
              <w:t>This requirement does not apply to BS operating in Band n5.</w:t>
            </w:r>
          </w:p>
        </w:tc>
      </w:tr>
      <w:tr w:rsidR="00A572A2" w:rsidRPr="00B04564" w14:paraId="2601F0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4D04C1D"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A572A2" w:rsidRPr="00B04564" w:rsidRDefault="00A572A2" w:rsidP="00081372">
            <w:pPr>
              <w:pStyle w:val="TAC"/>
            </w:pPr>
            <w:r w:rsidRPr="00B04564">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00C7A74"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A572A2" w:rsidRPr="00B04564" w:rsidRDefault="00A572A2" w:rsidP="00081372">
            <w:pPr>
              <w:pStyle w:val="TAL"/>
            </w:pPr>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p>
        </w:tc>
      </w:tr>
      <w:tr w:rsidR="00A572A2" w:rsidRPr="00B04564" w14:paraId="17D54C7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37B5E63" w14:textId="77777777" w:rsidR="00A572A2" w:rsidRPr="00B04564" w:rsidRDefault="00A572A2" w:rsidP="00081372">
            <w:pPr>
              <w:pStyle w:val="TAC"/>
              <w:rPr>
                <w:rFonts w:cs="Arial"/>
              </w:rPr>
            </w:pPr>
            <w:r w:rsidRPr="00B04564">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A572A2" w:rsidRPr="00B04564" w:rsidRDefault="00A572A2" w:rsidP="00081372">
            <w:pPr>
              <w:pStyle w:val="TAC"/>
            </w:pPr>
            <w:r w:rsidRPr="00B04564">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37CA5B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155E29F7"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E2F53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A572A2" w:rsidRPr="00B04564" w:rsidRDefault="00A572A2" w:rsidP="00081372">
            <w:pPr>
              <w:pStyle w:val="TAC"/>
            </w:pPr>
            <w:r w:rsidRPr="00B0456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7EEC14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4B986" w14:textId="77777777" w:rsidR="00A572A2" w:rsidRPr="00B04564" w:rsidRDefault="00A572A2" w:rsidP="00081372">
            <w:pPr>
              <w:pStyle w:val="TAL"/>
            </w:pPr>
            <w:r w:rsidRPr="00B04564">
              <w:rPr>
                <w:rFonts w:cs="Arial"/>
              </w:rPr>
              <w:t>This requirement does not apply to BS operating in band n28,</w:t>
            </w:r>
            <w:r w:rsidRPr="00B04564">
              <w:rPr>
                <w:rFonts w:cs="v5.0.0"/>
              </w:rPr>
              <w:t xml:space="preserve"> since it is already covered by the requirement in subclause 6.6.5.1.3. </w:t>
            </w:r>
          </w:p>
        </w:tc>
      </w:tr>
      <w:tr w:rsidR="00A572A2" w:rsidRPr="00B04564" w14:paraId="07F4FD64" w14:textId="77777777" w:rsidTr="00081372">
        <w:trPr>
          <w:cantSplit/>
          <w:trHeight w:val="113"/>
          <w:jc w:val="center"/>
        </w:trPr>
        <w:tc>
          <w:tcPr>
            <w:tcW w:w="1302" w:type="dxa"/>
            <w:tcBorders>
              <w:left w:val="single" w:sz="2" w:space="0" w:color="auto"/>
              <w:bottom w:val="single" w:sz="2" w:space="0" w:color="auto"/>
              <w:right w:val="single" w:sz="2" w:space="0" w:color="auto"/>
            </w:tcBorders>
          </w:tcPr>
          <w:p w14:paraId="587CABDD" w14:textId="77777777" w:rsidR="00A572A2" w:rsidRPr="00B04564" w:rsidRDefault="00A572A2" w:rsidP="00081372">
            <w:pPr>
              <w:pStyle w:val="TAC"/>
              <w:rPr>
                <w:rFonts w:cs="Arial"/>
              </w:rPr>
            </w:pPr>
            <w:r w:rsidRPr="00B04564">
              <w:t>E-UTRA Band 29</w:t>
            </w:r>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A572A2" w:rsidRPr="00B04564" w:rsidRDefault="00A572A2" w:rsidP="00081372">
            <w:pPr>
              <w:pStyle w:val="TAC"/>
            </w:pPr>
            <w:r w:rsidRPr="00B04564">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B05C6A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8FD2B" w14:textId="77777777" w:rsidR="00A572A2" w:rsidRPr="00B04564" w:rsidRDefault="00A572A2" w:rsidP="00081372">
            <w:pPr>
              <w:pStyle w:val="TAL"/>
            </w:pPr>
          </w:p>
        </w:tc>
      </w:tr>
      <w:tr w:rsidR="00A572A2" w:rsidRPr="00B04564" w14:paraId="0465C02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CA9A398" w14:textId="77777777" w:rsidR="00A572A2" w:rsidRPr="00B04564" w:rsidRDefault="00A572A2" w:rsidP="00081372">
            <w:pPr>
              <w:pStyle w:val="TAC"/>
              <w:rPr>
                <w:rFonts w:cs="Arial"/>
              </w:rPr>
            </w:pPr>
            <w:r w:rsidRPr="00B04564">
              <w:t>E-UTRA Band 30</w:t>
            </w:r>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A572A2" w:rsidRPr="00B04564" w:rsidRDefault="00A572A2" w:rsidP="00081372">
            <w:pPr>
              <w:pStyle w:val="TAC"/>
            </w:pPr>
            <w:r w:rsidRPr="00B04564">
              <w:t>2350 – 2360 MHz</w:t>
            </w:r>
          </w:p>
        </w:tc>
        <w:tc>
          <w:tcPr>
            <w:tcW w:w="851" w:type="dxa"/>
            <w:tcBorders>
              <w:top w:val="single" w:sz="2" w:space="0" w:color="auto"/>
              <w:left w:val="single" w:sz="2" w:space="0" w:color="auto"/>
              <w:bottom w:val="single" w:sz="2" w:space="0" w:color="auto"/>
              <w:right w:val="single" w:sz="2" w:space="0" w:color="auto"/>
            </w:tcBorders>
          </w:tcPr>
          <w:p w14:paraId="5C1B2CDF"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0E80F5E3" w14:textId="77777777" w:rsidR="00A572A2" w:rsidRPr="00B04564" w:rsidRDefault="00A572A2" w:rsidP="00081372">
            <w:pPr>
              <w:pStyle w:val="TAL"/>
            </w:pPr>
          </w:p>
        </w:tc>
      </w:tr>
      <w:tr w:rsidR="00A572A2" w:rsidRPr="00B04564" w14:paraId="0902F69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E88BAC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A572A2" w:rsidRPr="00B04564" w:rsidRDefault="00A572A2" w:rsidP="00081372">
            <w:pPr>
              <w:pStyle w:val="TAC"/>
            </w:pPr>
            <w:r w:rsidRPr="00B04564">
              <w:t>2305 – 2315 MHz</w:t>
            </w:r>
          </w:p>
        </w:tc>
        <w:tc>
          <w:tcPr>
            <w:tcW w:w="851" w:type="dxa"/>
            <w:tcBorders>
              <w:top w:val="single" w:sz="2" w:space="0" w:color="auto"/>
              <w:left w:val="single" w:sz="2" w:space="0" w:color="auto"/>
              <w:bottom w:val="single" w:sz="2" w:space="0" w:color="auto"/>
              <w:right w:val="single" w:sz="2" w:space="0" w:color="auto"/>
            </w:tcBorders>
          </w:tcPr>
          <w:p w14:paraId="5BE733C5"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2E803F23" w14:textId="77777777" w:rsidR="00A572A2" w:rsidRPr="00B04564" w:rsidRDefault="00A572A2" w:rsidP="00081372">
            <w:pPr>
              <w:pStyle w:val="TAL"/>
            </w:pPr>
          </w:p>
        </w:tc>
      </w:tr>
      <w:tr w:rsidR="00A572A2" w:rsidRPr="00B04564" w14:paraId="16F04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1BB90CB"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A572A2" w:rsidRPr="00B04564" w:rsidRDefault="00A572A2" w:rsidP="00081372">
            <w:pPr>
              <w:pStyle w:val="TAC"/>
            </w:pPr>
            <w:r w:rsidRPr="00B04564">
              <w:t>462.5 -467.5 MHz</w:t>
            </w:r>
          </w:p>
        </w:tc>
        <w:tc>
          <w:tcPr>
            <w:tcW w:w="851" w:type="dxa"/>
            <w:tcBorders>
              <w:top w:val="single" w:sz="2" w:space="0" w:color="auto"/>
              <w:left w:val="single" w:sz="2" w:space="0" w:color="auto"/>
              <w:bottom w:val="single" w:sz="2" w:space="0" w:color="auto"/>
              <w:right w:val="single" w:sz="2" w:space="0" w:color="auto"/>
            </w:tcBorders>
          </w:tcPr>
          <w:p w14:paraId="7C2067FD"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A572A2" w:rsidRPr="00B04564" w:rsidRDefault="00A572A2" w:rsidP="00081372">
            <w:pPr>
              <w:pStyle w:val="TAL"/>
            </w:pPr>
          </w:p>
        </w:tc>
      </w:tr>
      <w:tr w:rsidR="00A572A2" w:rsidRPr="00B04564" w14:paraId="0376511B"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1C0B8E0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A572A2" w:rsidRPr="00B04564" w:rsidRDefault="00A572A2" w:rsidP="00081372">
            <w:pPr>
              <w:pStyle w:val="TAC"/>
            </w:pPr>
            <w:r w:rsidRPr="00B04564">
              <w:t>452.5 -457.5 MHz</w:t>
            </w:r>
          </w:p>
        </w:tc>
        <w:tc>
          <w:tcPr>
            <w:tcW w:w="851" w:type="dxa"/>
            <w:tcBorders>
              <w:top w:val="single" w:sz="2" w:space="0" w:color="auto"/>
              <w:left w:val="single" w:sz="2" w:space="0" w:color="auto"/>
              <w:bottom w:val="single" w:sz="2" w:space="0" w:color="auto"/>
              <w:right w:val="single" w:sz="2" w:space="0" w:color="auto"/>
            </w:tcBorders>
          </w:tcPr>
          <w:p w14:paraId="77F0956F"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A572A2" w:rsidRPr="00B04564" w:rsidRDefault="00A572A2" w:rsidP="00081372">
            <w:pPr>
              <w:pStyle w:val="TAL"/>
            </w:pPr>
          </w:p>
        </w:tc>
      </w:tr>
      <w:tr w:rsidR="00A572A2" w:rsidRPr="00B04564" w14:paraId="724ABD4B"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123A5E" w14:textId="77777777" w:rsidR="00A572A2" w:rsidRPr="00B04564" w:rsidRDefault="00A572A2" w:rsidP="00081372">
            <w:pPr>
              <w:pStyle w:val="TAC"/>
              <w:rPr>
                <w:rFonts w:cs="Arial"/>
                <w:lang w:val="sv-SE"/>
              </w:rPr>
            </w:pPr>
            <w:r w:rsidRPr="00B04564">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A572A2" w:rsidRPr="00B04564" w:rsidRDefault="00A572A2" w:rsidP="00081372">
            <w:pPr>
              <w:pStyle w:val="TAC"/>
            </w:pPr>
            <w:r w:rsidRPr="00B0456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6F7FAC9" w14:textId="77777777" w:rsidR="00A572A2" w:rsidRPr="00B04564" w:rsidRDefault="00A572A2" w:rsidP="00081372">
            <w:pPr>
              <w:pStyle w:val="TAC"/>
            </w:pPr>
            <w:r w:rsidRPr="00B04564">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A572A2" w:rsidRPr="00B04564" w:rsidRDefault="00A572A2" w:rsidP="00081372">
            <w:pPr>
              <w:pStyle w:val="TAC"/>
            </w:pPr>
            <w:r w:rsidRPr="00B0456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49B252" w14:textId="16A6A2A5" w:rsidR="00A572A2" w:rsidRPr="00B04564" w:rsidRDefault="00A572A2" w:rsidP="00FE22C0">
            <w:pPr>
              <w:pStyle w:val="TAL"/>
            </w:pPr>
            <w:r w:rsidRPr="00B04564">
              <w:rPr>
                <w:rFonts w:cs="Arial"/>
                <w:lang w:eastAsia="en-GB"/>
              </w:rPr>
              <w:t xml:space="preserve">This requirement does not apply to BS operating in </w:t>
            </w:r>
            <w:ins w:id="4326" w:author="R4-1811761" w:date="2018-08-28T18:12:00Z">
              <w:r w:rsidR="00FE22C0">
                <w:rPr>
                  <w:rFonts w:cs="Arial"/>
                  <w:lang w:eastAsia="en-GB"/>
                </w:rPr>
                <w:t>B</w:t>
              </w:r>
            </w:ins>
            <w:del w:id="4327" w:author="R4-1811761" w:date="2018-08-28T18:12:00Z">
              <w:r w:rsidRPr="00B04564" w:rsidDel="00FE22C0">
                <w:rPr>
                  <w:rFonts w:cs="Arial"/>
                  <w:lang w:eastAsia="en-GB"/>
                </w:rPr>
                <w:delText>b</w:delText>
              </w:r>
            </w:del>
            <w:r w:rsidRPr="00B04564">
              <w:rPr>
                <w:rFonts w:cs="Arial"/>
                <w:lang w:eastAsia="en-GB"/>
              </w:rPr>
              <w:t xml:space="preserve">and </w:t>
            </w:r>
            <w:ins w:id="4328" w:author="R4-1811761" w:date="2018-08-28T18:12:00Z">
              <w:r w:rsidR="00FE22C0">
                <w:rPr>
                  <w:rFonts w:cs="Arial"/>
                  <w:lang w:eastAsia="en-GB"/>
                </w:rPr>
                <w:t>n50</w:t>
              </w:r>
            </w:ins>
            <w:ins w:id="4329" w:author="R4-1811537" w:date="2018-08-28T18:21:00Z">
              <w:r w:rsidR="00FE22C0">
                <w:rPr>
                  <w:rFonts w:cs="Arial"/>
                  <w:lang w:eastAsia="en-GB"/>
                </w:rPr>
                <w:t xml:space="preserve">, </w:t>
              </w:r>
              <w:r w:rsidR="00FE22C0" w:rsidRPr="00C60CF4">
                <w:rPr>
                  <w:rFonts w:cs="Arial"/>
                  <w:lang w:eastAsia="en-GB"/>
                </w:rPr>
                <w:t>n74 or</w:t>
              </w:r>
            </w:ins>
            <w:ins w:id="4330" w:author="R4-1811761" w:date="2018-08-28T18:12:00Z">
              <w:del w:id="4331" w:author="R4-1811537" w:date="2018-08-28T18:21:00Z">
                <w:r w:rsidR="00FE22C0" w:rsidRPr="00C60CF4" w:rsidDel="00FE22C0">
                  <w:rPr>
                    <w:rFonts w:cs="Arial"/>
                    <w:lang w:eastAsia="en-GB"/>
                  </w:rPr>
                  <w:delText xml:space="preserve"> and</w:delText>
                </w:r>
              </w:del>
              <w:r w:rsidR="00FE22C0" w:rsidRPr="00C60CF4">
                <w:rPr>
                  <w:rFonts w:cs="Arial"/>
                  <w:lang w:eastAsia="en-GB"/>
                </w:rPr>
                <w:t xml:space="preserve"> </w:t>
              </w:r>
            </w:ins>
            <w:r w:rsidRPr="00C60CF4">
              <w:rPr>
                <w:rFonts w:cs="Arial"/>
                <w:lang w:eastAsia="en-GB"/>
              </w:rPr>
              <w:t>n75</w:t>
            </w:r>
            <w:r w:rsidRPr="00B04564">
              <w:rPr>
                <w:rFonts w:cs="Arial"/>
                <w:lang w:eastAsia="en-GB"/>
              </w:rPr>
              <w:t>.</w:t>
            </w:r>
          </w:p>
        </w:tc>
      </w:tr>
      <w:tr w:rsidR="00A572A2" w:rsidRPr="00B04564" w14:paraId="54D635F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CDE5B" w14:textId="77777777" w:rsidR="00A572A2" w:rsidRPr="00B04564" w:rsidRDefault="00A572A2" w:rsidP="00081372">
            <w:pPr>
              <w:pStyle w:val="TAC"/>
              <w:rPr>
                <w:rFonts w:cs="Arial"/>
              </w:rPr>
            </w:pPr>
            <w:r w:rsidRPr="00B04564">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A572A2" w:rsidRPr="00B04564" w:rsidRDefault="00A572A2" w:rsidP="00081372">
            <w:pPr>
              <w:pStyle w:val="TAC"/>
              <w:rPr>
                <w:rFonts w:cs="Arial"/>
                <w:lang w:eastAsia="zh-CN"/>
              </w:rPr>
            </w:pPr>
            <w:r w:rsidRPr="00B04564">
              <w:rPr>
                <w:rFonts w:cs="Arial"/>
              </w:rPr>
              <w:t>1900 – 1920 MHz</w:t>
            </w:r>
          </w:p>
          <w:p w14:paraId="797397D8"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A572A2" w:rsidRPr="00B04564" w:rsidRDefault="00A572A2" w:rsidP="00081372">
            <w:pPr>
              <w:pStyle w:val="TAL"/>
            </w:pPr>
          </w:p>
        </w:tc>
      </w:tr>
      <w:tr w:rsidR="00A572A2" w:rsidRPr="00B04564" w14:paraId="7C5A0342"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E25D3E" w14:textId="77777777" w:rsidR="00A572A2" w:rsidRPr="00B04564" w:rsidRDefault="00A572A2" w:rsidP="00081372">
            <w:pPr>
              <w:pStyle w:val="TAC"/>
              <w:rPr>
                <w:rFonts w:cs="Arial"/>
              </w:rPr>
            </w:pPr>
            <w:r w:rsidRPr="00B04564">
              <w:rPr>
                <w:rFonts w:cs="Arial"/>
              </w:rPr>
              <w:t>UTRA TDD Band a) or E-UTRA Band 34</w:t>
            </w:r>
            <w:r w:rsidRPr="00B04564">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A572A2" w:rsidRPr="00B04564" w:rsidRDefault="00A572A2" w:rsidP="00081372">
            <w:pPr>
              <w:pStyle w:val="TAC"/>
            </w:pPr>
            <w:r w:rsidRPr="00B04564">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2E288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p>
        </w:tc>
      </w:tr>
      <w:tr w:rsidR="00A572A2" w:rsidRPr="00B04564" w14:paraId="2438A9A9"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3BF569" w14:textId="77777777" w:rsidR="00A572A2" w:rsidRPr="00B04564" w:rsidRDefault="00A572A2" w:rsidP="00081372">
            <w:pPr>
              <w:pStyle w:val="TAC"/>
              <w:rPr>
                <w:rFonts w:cs="Arial"/>
                <w:lang w:val="sv-SE"/>
              </w:rPr>
            </w:pPr>
            <w:r w:rsidRPr="00B04564">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A572A2" w:rsidRPr="00B04564" w:rsidRDefault="00A572A2" w:rsidP="00081372">
            <w:pPr>
              <w:pStyle w:val="TAC"/>
              <w:rPr>
                <w:rFonts w:cs="Arial"/>
                <w:lang w:eastAsia="zh-CN"/>
              </w:rPr>
            </w:pPr>
            <w:r w:rsidRPr="00B04564">
              <w:rPr>
                <w:rFonts w:cs="Arial"/>
              </w:rPr>
              <w:t>1850 – 1910 MHz</w:t>
            </w:r>
          </w:p>
          <w:p w14:paraId="3387A027"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A572A2" w:rsidRPr="00B04564" w:rsidRDefault="00A572A2" w:rsidP="00081372">
            <w:pPr>
              <w:pStyle w:val="TAL"/>
            </w:pPr>
          </w:p>
        </w:tc>
      </w:tr>
      <w:tr w:rsidR="00A572A2" w:rsidRPr="00B04564" w14:paraId="12D13FF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D17769" w14:textId="77777777" w:rsidR="00A572A2" w:rsidRPr="00B04564" w:rsidRDefault="00A572A2" w:rsidP="00081372">
            <w:pPr>
              <w:pStyle w:val="TAC"/>
              <w:rPr>
                <w:rFonts w:cs="Arial"/>
                <w:lang w:val="sv-SE"/>
              </w:rPr>
            </w:pPr>
            <w:r w:rsidRPr="00B04564">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A572A2" w:rsidRPr="00B04564" w:rsidRDefault="00A572A2" w:rsidP="00081372">
            <w:pPr>
              <w:pStyle w:val="TAC"/>
            </w:pPr>
            <w:r w:rsidRPr="00B04564">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FA295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A572A2" w:rsidRPr="00B04564" w:rsidRDefault="00A572A2" w:rsidP="00081372">
            <w:pPr>
              <w:pStyle w:val="TAL"/>
            </w:pPr>
            <w:r w:rsidRPr="00B04564">
              <w:rPr>
                <w:rFonts w:cs="Arial"/>
              </w:rPr>
              <w:t>This requirement does not apply to BS operating in Band n2 or n25.</w:t>
            </w:r>
          </w:p>
        </w:tc>
      </w:tr>
      <w:tr w:rsidR="00A572A2" w:rsidRPr="00B04564" w14:paraId="15130B67"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8EA904" w14:textId="77777777" w:rsidR="00A572A2" w:rsidRPr="00B04564" w:rsidRDefault="00A572A2" w:rsidP="00081372">
            <w:pPr>
              <w:pStyle w:val="TAC"/>
              <w:rPr>
                <w:rFonts w:cs="Arial"/>
                <w:lang w:val="sv-SE"/>
              </w:rPr>
            </w:pPr>
            <w:r w:rsidRPr="00B04564">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A572A2" w:rsidRPr="00B04564" w:rsidRDefault="00A572A2" w:rsidP="00081372">
            <w:pPr>
              <w:pStyle w:val="TAC"/>
            </w:pPr>
            <w:r w:rsidRPr="00B04564">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293437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A572A2" w:rsidRPr="00B04564" w:rsidRDefault="00A572A2" w:rsidP="00081372">
            <w:pPr>
              <w:pStyle w:val="TAL"/>
            </w:pPr>
          </w:p>
        </w:tc>
      </w:tr>
      <w:tr w:rsidR="00A572A2" w:rsidRPr="00B04564" w14:paraId="68498C8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6A93574" w14:textId="77777777" w:rsidR="00A572A2" w:rsidRPr="00B04564" w:rsidRDefault="00A572A2" w:rsidP="00081372">
            <w:pPr>
              <w:pStyle w:val="TAC"/>
              <w:rPr>
                <w:rFonts w:cs="Arial"/>
              </w:rPr>
            </w:pPr>
            <w:r w:rsidRPr="00B04564">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A572A2" w:rsidRPr="00B04564" w:rsidRDefault="00A572A2" w:rsidP="00081372">
            <w:pPr>
              <w:pStyle w:val="TAC"/>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B30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A572A2" w:rsidRPr="00B04564" w:rsidRDefault="00A572A2" w:rsidP="00081372">
            <w:pPr>
              <w:pStyle w:val="TAL"/>
            </w:pPr>
            <w:r w:rsidRPr="00B04564">
              <w:rPr>
                <w:rFonts w:cs="Arial"/>
              </w:rPr>
              <w:t xml:space="preserve">This requirement does not apply to BS operating in Band n38. </w:t>
            </w:r>
          </w:p>
        </w:tc>
      </w:tr>
      <w:tr w:rsidR="00A572A2" w:rsidRPr="00B04564" w14:paraId="6554DC28"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A0B011" w14:textId="77777777" w:rsidR="00A572A2" w:rsidRPr="00B04564" w:rsidRDefault="00A572A2" w:rsidP="00081372">
            <w:pPr>
              <w:pStyle w:val="TAC"/>
              <w:rPr>
                <w:rFonts w:cs="Arial"/>
                <w:lang w:val="sv-SE"/>
              </w:rPr>
            </w:pPr>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A572A2" w:rsidRPr="00B04564" w:rsidRDefault="00A572A2" w:rsidP="00081372">
            <w:pPr>
              <w:pStyle w:val="TAC"/>
            </w:pPr>
            <w:r w:rsidRPr="00B04564">
              <w:rPr>
                <w:rFonts w:cs="Arial"/>
                <w:lang w:eastAsia="zh-CN"/>
              </w:rPr>
              <w:t>1880</w:t>
            </w:r>
            <w:r w:rsidRPr="00B04564">
              <w:rPr>
                <w:rFonts w:cs="Arial"/>
              </w:rPr>
              <w:t xml:space="preserve"> – </w:t>
            </w:r>
            <w:r w:rsidRPr="00B0456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4BABC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p>
        </w:tc>
      </w:tr>
      <w:tr w:rsidR="00A572A2" w:rsidRPr="00B04564" w14:paraId="420C4694"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8EE8B7" w14:textId="77777777" w:rsidR="00A572A2" w:rsidRPr="00B04564" w:rsidRDefault="00A572A2" w:rsidP="00081372">
            <w:pPr>
              <w:pStyle w:val="TAC"/>
              <w:rPr>
                <w:rFonts w:cs="Arial"/>
                <w:lang w:val="sv-SE"/>
              </w:rPr>
            </w:pPr>
            <w:r w:rsidRPr="00B04564">
              <w:rPr>
                <w:rFonts w:cs="Arial"/>
                <w:lang w:val="sv-SE"/>
              </w:rPr>
              <w:t xml:space="preserve">UTRA TDD Band e) or E-UTRA Band </w:t>
            </w:r>
            <w:r w:rsidRPr="00B04564">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A572A2" w:rsidRPr="00B04564" w:rsidRDefault="00A572A2" w:rsidP="00081372">
            <w:pPr>
              <w:pStyle w:val="TAC"/>
            </w:pPr>
            <w:r w:rsidRPr="00B04564">
              <w:rPr>
                <w:rFonts w:cs="Arial"/>
                <w:lang w:eastAsia="zh-CN"/>
              </w:rPr>
              <w:t xml:space="preserve">2300 </w:t>
            </w:r>
            <w:r w:rsidRPr="00B04564">
              <w:rPr>
                <w:rFonts w:cs="Arial"/>
              </w:rPr>
              <w:t xml:space="preserve">– </w:t>
            </w:r>
            <w:r w:rsidRPr="00B0456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12E7B6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CDF39" w14:textId="77777777" w:rsidR="00A572A2" w:rsidRPr="00B04564" w:rsidRDefault="00A572A2" w:rsidP="00081372">
            <w:pPr>
              <w:pStyle w:val="TAL"/>
            </w:pPr>
            <w:r w:rsidRPr="00B04564">
              <w:rPr>
                <w:rFonts w:cs="Arial"/>
              </w:rPr>
              <w:t>This requirement does not apply to BS operating in Band n40.</w:t>
            </w:r>
          </w:p>
        </w:tc>
      </w:tr>
      <w:tr w:rsidR="00A572A2" w:rsidRPr="00B04564" w14:paraId="0688F13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FC706F"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A572A2" w:rsidRPr="00B04564" w:rsidRDefault="00A572A2" w:rsidP="00081372">
            <w:pPr>
              <w:pStyle w:val="TAC"/>
            </w:pPr>
            <w:r w:rsidRPr="00B04564">
              <w:rPr>
                <w:rFonts w:cs="Arial"/>
                <w:lang w:eastAsia="zh-CN"/>
              </w:rPr>
              <w:t>2496</w:t>
            </w:r>
            <w:r w:rsidRPr="00B04564">
              <w:rPr>
                <w:rFonts w:cs="Arial"/>
              </w:rPr>
              <w:t xml:space="preserve"> – </w:t>
            </w:r>
            <w:r w:rsidRPr="00B0456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E8AC83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A572A2" w:rsidRPr="00B04564" w:rsidRDefault="00A572A2" w:rsidP="00081372">
            <w:pPr>
              <w:pStyle w:val="TAL"/>
            </w:pPr>
            <w:r w:rsidRPr="00B04564">
              <w:rPr>
                <w:rFonts w:cs="Arial"/>
              </w:rPr>
              <w:t>This is not applicable to BS operating in Band n</w:t>
            </w:r>
            <w:r w:rsidRPr="00B04564">
              <w:rPr>
                <w:rFonts w:cs="Arial"/>
                <w:lang w:eastAsia="zh-CN"/>
              </w:rPr>
              <w:t>41.</w:t>
            </w:r>
          </w:p>
        </w:tc>
      </w:tr>
      <w:tr w:rsidR="00A572A2" w:rsidRPr="00B04564" w14:paraId="2F59E55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9B60F7"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A572A2" w:rsidRPr="00B04564" w:rsidRDefault="00A572A2" w:rsidP="00081372">
            <w:pPr>
              <w:pStyle w:val="TAC"/>
            </w:pPr>
            <w:r w:rsidRPr="00B04564">
              <w:rPr>
                <w:rFonts w:cs="Arial"/>
                <w:lang w:eastAsia="zh-CN"/>
              </w:rPr>
              <w:t>3400</w:t>
            </w:r>
            <w:r w:rsidRPr="00B04564">
              <w:rPr>
                <w:rFonts w:cs="Arial"/>
              </w:rPr>
              <w:t xml:space="preserve"> – 360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45A336"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D3C4" w14:textId="77777777" w:rsidR="00A572A2" w:rsidRPr="00B04564" w:rsidRDefault="00A572A2" w:rsidP="00081372">
            <w:pPr>
              <w:pStyle w:val="TAL"/>
            </w:pPr>
          </w:p>
        </w:tc>
      </w:tr>
      <w:tr w:rsidR="00A572A2" w:rsidRPr="00B04564" w14:paraId="1E1B244A"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6C0EE7D"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A572A2" w:rsidRPr="00B04564" w:rsidRDefault="00A572A2" w:rsidP="00081372">
            <w:pPr>
              <w:pStyle w:val="TAC"/>
            </w:pPr>
            <w:r w:rsidRPr="00B04564">
              <w:rPr>
                <w:rFonts w:cs="Arial"/>
                <w:lang w:eastAsia="zh-CN"/>
              </w:rPr>
              <w:t>3600</w:t>
            </w:r>
            <w:r w:rsidRPr="00B04564">
              <w:rPr>
                <w:rFonts w:cs="Arial"/>
              </w:rPr>
              <w:t xml:space="preserve"> – 380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3272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F018B" w14:textId="77777777" w:rsidR="00A572A2" w:rsidRPr="00B04564" w:rsidRDefault="00A572A2" w:rsidP="00081372">
            <w:pPr>
              <w:pStyle w:val="TAL"/>
            </w:pPr>
          </w:p>
        </w:tc>
      </w:tr>
      <w:tr w:rsidR="00A572A2" w:rsidRPr="00B04564" w14:paraId="1B58F71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24BE8DA" w14:textId="77777777" w:rsidR="00A572A2" w:rsidRPr="00B04564" w:rsidRDefault="00A572A2" w:rsidP="00081372">
            <w:pPr>
              <w:pStyle w:val="TAC"/>
              <w:rPr>
                <w:rFonts w:cs="Arial"/>
              </w:rPr>
            </w:pPr>
            <w:r w:rsidRPr="00B04564">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A572A2" w:rsidRPr="00B04564" w:rsidRDefault="00A572A2" w:rsidP="00081372">
            <w:pPr>
              <w:pStyle w:val="TAC"/>
            </w:pPr>
            <w:r w:rsidRPr="00B04564">
              <w:rPr>
                <w:rFonts w:cs="Arial"/>
                <w:lang w:eastAsia="zh-CN"/>
              </w:rPr>
              <w:t>703</w:t>
            </w:r>
            <w:r w:rsidRPr="00B04564">
              <w:rPr>
                <w:rFonts w:cs="Arial"/>
              </w:rPr>
              <w:t xml:space="preserve"> – 80</w:t>
            </w:r>
            <w:r w:rsidRPr="00B0456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B5F7C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A572A2" w:rsidRPr="00B04564" w:rsidRDefault="00A572A2" w:rsidP="00081372">
            <w:pPr>
              <w:pStyle w:val="TAL"/>
            </w:pPr>
            <w:r w:rsidRPr="00B04564">
              <w:rPr>
                <w:rFonts w:cs="Arial"/>
              </w:rPr>
              <w:t>This is not applicable to BS operating in Band n28.</w:t>
            </w:r>
          </w:p>
        </w:tc>
      </w:tr>
      <w:tr w:rsidR="00A572A2" w:rsidRPr="00B04564" w14:paraId="1530831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0B94DB" w14:textId="77777777" w:rsidR="00A572A2" w:rsidRPr="00B04564" w:rsidRDefault="00A572A2" w:rsidP="00081372">
            <w:pPr>
              <w:pStyle w:val="TAC"/>
              <w:rPr>
                <w:rFonts w:cs="Arial"/>
              </w:rPr>
            </w:pPr>
            <w:r w:rsidRPr="00B04564">
              <w:rPr>
                <w:rFonts w:cs="Arial"/>
                <w:szCs w:val="18"/>
              </w:rPr>
              <w:t>E-UTRA Band 4</w:t>
            </w:r>
            <w:r w:rsidRPr="00B0456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A572A2" w:rsidRPr="00B04564" w:rsidRDefault="00A572A2" w:rsidP="00081372">
            <w:pPr>
              <w:pStyle w:val="TAC"/>
            </w:pPr>
            <w:r w:rsidRPr="00B04564">
              <w:rPr>
                <w:rFonts w:cs="Arial"/>
                <w:szCs w:val="18"/>
                <w:lang w:eastAsia="zh-CN"/>
              </w:rPr>
              <w:t>1447</w:t>
            </w:r>
            <w:r w:rsidRPr="00B04564">
              <w:rPr>
                <w:rFonts w:cs="Arial"/>
                <w:szCs w:val="18"/>
              </w:rPr>
              <w:t xml:space="preserve"> – </w:t>
            </w:r>
            <w:r w:rsidRPr="00B0456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28E7FB" w14:textId="77777777" w:rsidR="00A572A2" w:rsidRPr="00B04564" w:rsidRDefault="00A572A2" w:rsidP="00081372">
            <w:pPr>
              <w:pStyle w:val="TAC"/>
            </w:pPr>
            <w:r w:rsidRPr="00B04564">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A572A2" w:rsidRPr="00B04564" w:rsidRDefault="00A572A2" w:rsidP="00081372">
            <w:pPr>
              <w:pStyle w:val="TAC"/>
            </w:pPr>
            <w:r w:rsidRPr="00B0456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877F6F" w14:textId="77777777" w:rsidR="00A572A2" w:rsidRPr="00B04564" w:rsidRDefault="00A572A2" w:rsidP="00081372">
            <w:pPr>
              <w:pStyle w:val="TAL"/>
            </w:pPr>
          </w:p>
        </w:tc>
      </w:tr>
      <w:tr w:rsidR="00A572A2" w:rsidRPr="00B04564" w14:paraId="046682B3"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120F06E" w14:textId="77777777" w:rsidR="00A572A2" w:rsidRPr="00B04564" w:rsidRDefault="00A572A2" w:rsidP="00081372">
            <w:pPr>
              <w:pStyle w:val="TAC"/>
              <w:rPr>
                <w:rFonts w:cs="Arial"/>
              </w:rPr>
            </w:pPr>
            <w:r w:rsidRPr="00B04564">
              <w:rPr>
                <w:rFonts w:cs="Arial"/>
              </w:rPr>
              <w:t>E-UTRA Band 4</w:t>
            </w:r>
            <w:r w:rsidRPr="00B04564">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A572A2" w:rsidRPr="00B04564" w:rsidRDefault="00A572A2" w:rsidP="00081372">
            <w:pPr>
              <w:pStyle w:val="TAC"/>
            </w:pPr>
            <w:r w:rsidRPr="00B04564">
              <w:rPr>
                <w:rFonts w:cs="Arial"/>
                <w:lang w:eastAsia="zh-CN"/>
              </w:rPr>
              <w:t>5150</w:t>
            </w:r>
            <w:r w:rsidRPr="00B04564">
              <w:rPr>
                <w:rFonts w:cs="Arial"/>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4DAB63"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A572A2" w:rsidRPr="00B04564" w:rsidRDefault="00A572A2" w:rsidP="00081372">
            <w:pPr>
              <w:pStyle w:val="TAL"/>
            </w:pPr>
          </w:p>
        </w:tc>
      </w:tr>
      <w:tr w:rsidR="00A572A2" w:rsidRPr="00B04564" w14:paraId="6C61B7E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B0D2C9" w14:textId="77777777" w:rsidR="00A572A2" w:rsidRPr="00B04564" w:rsidRDefault="00A572A2" w:rsidP="00081372">
            <w:pPr>
              <w:pStyle w:val="TAC"/>
              <w:rPr>
                <w:rFonts w:cs="Arial"/>
              </w:rPr>
            </w:pPr>
            <w:r w:rsidRPr="00B04564">
              <w:rPr>
                <w:rFonts w:cs="Arial"/>
                <w:lang w:eastAsia="ko-KR"/>
              </w:rPr>
              <w:t>E-UTRA Band 4</w:t>
            </w:r>
            <w:r w:rsidRPr="00B04564">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A572A2" w:rsidRPr="00B04564" w:rsidRDefault="00A572A2" w:rsidP="00081372">
            <w:pPr>
              <w:pStyle w:val="TAC"/>
            </w:pPr>
            <w:r w:rsidRPr="00B04564">
              <w:rPr>
                <w:rFonts w:cs="Arial"/>
                <w:lang w:eastAsia="zh-CN"/>
              </w:rPr>
              <w:t>5855</w:t>
            </w:r>
            <w:r w:rsidRPr="00B04564">
              <w:rPr>
                <w:rFonts w:cs="Arial"/>
                <w:lang w:eastAsia="ko-KR"/>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216DCA2"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A572A2" w:rsidRPr="00B04564" w:rsidRDefault="00A572A2" w:rsidP="00081372">
            <w:pPr>
              <w:pStyle w:val="TAL"/>
            </w:pPr>
          </w:p>
        </w:tc>
      </w:tr>
      <w:tr w:rsidR="00A572A2" w:rsidRPr="00B04564" w14:paraId="4889795C"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D8C978" w14:textId="77777777" w:rsidR="00A572A2" w:rsidRPr="00B04564" w:rsidRDefault="00A572A2" w:rsidP="00081372">
            <w:pPr>
              <w:pStyle w:val="TAC"/>
              <w:rPr>
                <w:rFonts w:cs="Arial"/>
              </w:rPr>
            </w:pPr>
            <w:r w:rsidRPr="00B04564">
              <w:rPr>
                <w:rFonts w:cs="Arial"/>
                <w:lang w:eastAsia="ja-JP"/>
              </w:rPr>
              <w:t xml:space="preserve">E-UTRA Band </w:t>
            </w:r>
            <w:r w:rsidRPr="00B04564">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A572A2" w:rsidRPr="00B04564" w:rsidRDefault="00A572A2" w:rsidP="00081372">
            <w:pPr>
              <w:pStyle w:val="TAC"/>
            </w:pPr>
            <w:r w:rsidRPr="00B04564">
              <w:rPr>
                <w:rFonts w:cs="Arial"/>
                <w:lang w:eastAsia="zh-CN"/>
              </w:rPr>
              <w:t>3550</w:t>
            </w:r>
            <w:r w:rsidRPr="00B04564">
              <w:rPr>
                <w:rFonts w:cs="Arial"/>
                <w:lang w:eastAsia="ja-JP"/>
              </w:rPr>
              <w:t xml:space="preserve"> – </w:t>
            </w:r>
            <w:r w:rsidRPr="00B0456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D947783" w14:textId="77777777" w:rsidR="00A572A2" w:rsidRPr="00B04564" w:rsidRDefault="00A572A2" w:rsidP="00081372">
            <w:pPr>
              <w:pStyle w:val="TAC"/>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A572A2" w:rsidRPr="00B04564" w:rsidRDefault="00A572A2" w:rsidP="00081372">
            <w:pPr>
              <w:pStyle w:val="TAC"/>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756AA8" w14:textId="77777777" w:rsidR="00A572A2" w:rsidRPr="00B04564" w:rsidRDefault="00A572A2" w:rsidP="00081372">
            <w:pPr>
              <w:pStyle w:val="TAL"/>
            </w:pPr>
          </w:p>
        </w:tc>
      </w:tr>
      <w:tr w:rsidR="00A572A2" w:rsidRPr="00B04564" w14:paraId="4A8A360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019F74" w14:textId="4986B62E" w:rsidR="00A572A2" w:rsidRPr="00B04564" w:rsidRDefault="00A572A2" w:rsidP="00081372">
            <w:pPr>
              <w:pStyle w:val="TAC"/>
              <w:rPr>
                <w:rFonts w:cs="Arial"/>
              </w:rPr>
            </w:pPr>
            <w:r w:rsidRPr="00B04564">
              <w:rPr>
                <w:rFonts w:cs="Arial"/>
                <w:lang w:eastAsia="ko-KR"/>
              </w:rPr>
              <w:t xml:space="preserve">E-UTRA Band 50 </w:t>
            </w:r>
            <w:ins w:id="4332" w:author="R4-1811761" w:date="2018-08-28T18:12:00Z">
              <w:r w:rsidR="00FE22C0">
                <w:rPr>
                  <w:rFonts w:cs="Arial"/>
                  <w:lang w:eastAsia="ko-KR"/>
                </w:rPr>
                <w:t>or NR band n50</w:t>
              </w:r>
            </w:ins>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A572A2" w:rsidRPr="00B04564" w:rsidRDefault="00A572A2" w:rsidP="00081372">
            <w:pPr>
              <w:pStyle w:val="TAC"/>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E345FC"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555D3" w14:textId="46E18F09" w:rsidR="00A572A2" w:rsidRPr="00B04564" w:rsidRDefault="00A572A2" w:rsidP="00081372">
            <w:pPr>
              <w:pStyle w:val="TAL"/>
            </w:pPr>
            <w:r w:rsidRPr="00B04564">
              <w:rPr>
                <w:rFonts w:cs="Arial"/>
                <w:lang w:eastAsia="ko-KR"/>
              </w:rPr>
              <w:t xml:space="preserve">This requirement does not apply to BS operating in Band </w:t>
            </w:r>
            <w:ins w:id="4333" w:author="R4-1811761" w:date="2018-08-28T18:12:00Z">
              <w:r w:rsidR="00FE22C0">
                <w:rPr>
                  <w:rFonts w:cs="Arial"/>
                  <w:lang w:eastAsia="ko-KR"/>
                </w:rPr>
                <w:t xml:space="preserve">n50, </w:t>
              </w:r>
            </w:ins>
            <w:r w:rsidRPr="00B04564">
              <w:rPr>
                <w:rFonts w:cs="Arial"/>
                <w:lang w:eastAsia="ko-KR"/>
              </w:rPr>
              <w:t xml:space="preserve">n51, </w:t>
            </w:r>
            <w:ins w:id="4334" w:author="R4-1811537" w:date="2018-08-28T18:21:00Z">
              <w:r w:rsidR="00FE22C0">
                <w:rPr>
                  <w:rFonts w:cs="Arial"/>
                  <w:lang w:eastAsia="ko-KR"/>
                </w:rPr>
                <w:t xml:space="preserve">n74, </w:t>
              </w:r>
            </w:ins>
            <w:r w:rsidRPr="00B04564">
              <w:rPr>
                <w:rFonts w:cs="Arial"/>
                <w:lang w:eastAsia="ko-KR"/>
              </w:rPr>
              <w:t>n75 or n76.</w:t>
            </w:r>
          </w:p>
        </w:tc>
      </w:tr>
      <w:tr w:rsidR="00A572A2" w:rsidRPr="00B04564" w14:paraId="4774664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348659E" w14:textId="77777777" w:rsidR="00A572A2" w:rsidRPr="00B04564" w:rsidRDefault="00A572A2" w:rsidP="00081372">
            <w:pPr>
              <w:pStyle w:val="TAC"/>
              <w:rPr>
                <w:rFonts w:cs="Arial"/>
              </w:rPr>
            </w:pPr>
            <w:r w:rsidRPr="00B04564">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A572A2" w:rsidRPr="00B04564" w:rsidRDefault="00A572A2" w:rsidP="00081372">
            <w:pPr>
              <w:pStyle w:val="TAC"/>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3A53B26"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DE97DB" w14:textId="16DB15CA" w:rsidR="00A572A2" w:rsidRPr="00B04564" w:rsidRDefault="00A572A2" w:rsidP="00081372">
            <w:pPr>
              <w:pStyle w:val="TAL"/>
            </w:pPr>
            <w:r w:rsidRPr="00B04564">
              <w:rPr>
                <w:rFonts w:cs="Arial"/>
                <w:lang w:eastAsia="ko-KR"/>
              </w:rPr>
              <w:t xml:space="preserve">This requirement does not apply to BS operating in Band </w:t>
            </w:r>
            <w:ins w:id="4335" w:author="R4-1811761" w:date="2018-08-28T18:12:00Z">
              <w:r w:rsidR="00FE22C0">
                <w:rPr>
                  <w:rFonts w:cs="Arial"/>
                  <w:lang w:eastAsia="ko-KR"/>
                </w:rPr>
                <w:t xml:space="preserve">n50, </w:t>
              </w:r>
            </w:ins>
            <w:r w:rsidRPr="00B04564">
              <w:rPr>
                <w:rFonts w:cs="Arial"/>
                <w:lang w:eastAsia="ko-KR"/>
              </w:rPr>
              <w:t>n51, n75 or n76.</w:t>
            </w:r>
          </w:p>
        </w:tc>
      </w:tr>
      <w:tr w:rsidR="00A572A2" w:rsidRPr="00B04564" w14:paraId="1AE56FD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83A035" w14:textId="77777777" w:rsidR="00A572A2" w:rsidRPr="00B04564" w:rsidRDefault="00A572A2" w:rsidP="00081372">
            <w:pPr>
              <w:pStyle w:val="TAC"/>
              <w:rPr>
                <w:rFonts w:cs="Arial"/>
                <w:lang w:eastAsia="ko-KR"/>
              </w:rPr>
            </w:pPr>
            <w:r w:rsidRPr="00B04564">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A572A2" w:rsidRPr="00B04564" w:rsidRDefault="00A572A2" w:rsidP="00081372">
            <w:pPr>
              <w:pStyle w:val="TAC"/>
              <w:rPr>
                <w:rFonts w:cs="Arial"/>
                <w:lang w:eastAsia="ko-KR"/>
              </w:rPr>
            </w:pPr>
            <w:r w:rsidRPr="00B04564">
              <w:rPr>
                <w:rFonts w:cs="Arial"/>
              </w:rPr>
              <w:t>2110 – 2</w:t>
            </w:r>
            <w:r w:rsidRPr="00B04564">
              <w:rPr>
                <w:rFonts w:cs="Arial"/>
                <w:lang w:eastAsia="ja-JP"/>
              </w:rPr>
              <w:t>20</w:t>
            </w:r>
            <w:r w:rsidRPr="00B0456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BA3249B"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80A72"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n1, </w:t>
            </w:r>
          </w:p>
        </w:tc>
      </w:tr>
      <w:tr w:rsidR="00A572A2" w:rsidRPr="00B04564" w14:paraId="0EA29349" w14:textId="77777777" w:rsidTr="00081372">
        <w:trPr>
          <w:cantSplit/>
          <w:trHeight w:val="113"/>
          <w:jc w:val="center"/>
        </w:trPr>
        <w:tc>
          <w:tcPr>
            <w:tcW w:w="1302" w:type="dxa"/>
            <w:vMerge/>
            <w:tcBorders>
              <w:left w:val="single" w:sz="2" w:space="0" w:color="auto"/>
              <w:right w:val="single" w:sz="2" w:space="0" w:color="auto"/>
            </w:tcBorders>
            <w:vAlign w:val="center"/>
          </w:tcPr>
          <w:p w14:paraId="6F0035F7"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A572A2" w:rsidRPr="00B04564" w:rsidRDefault="00A572A2" w:rsidP="00081372">
            <w:pPr>
              <w:pStyle w:val="TAC"/>
              <w:rPr>
                <w:rFonts w:cs="Arial"/>
                <w:lang w:eastAsia="ko-KR"/>
              </w:rPr>
            </w:pPr>
            <w:r w:rsidRPr="00B04564">
              <w:rPr>
                <w:rFonts w:cs="Arial"/>
              </w:rPr>
              <w:t xml:space="preserve">1920 – </w:t>
            </w:r>
            <w:r w:rsidRPr="00B04564">
              <w:rPr>
                <w:rFonts w:cs="Arial"/>
                <w:lang w:eastAsia="ja-JP"/>
              </w:rPr>
              <w:t>2010</w:t>
            </w:r>
            <w:r w:rsidRPr="00B0456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3597E2"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87BCF" w14:textId="77777777" w:rsidR="00A572A2" w:rsidRPr="00B04564" w:rsidRDefault="00A572A2" w:rsidP="00081372">
            <w:pPr>
              <w:pStyle w:val="TAL"/>
              <w:rPr>
                <w:rFonts w:cs="Arial"/>
                <w:lang w:eastAsia="ko-KR"/>
              </w:rPr>
            </w:pPr>
            <w:r w:rsidRPr="00B04564">
              <w:rPr>
                <w:rFonts w:cs="Arial"/>
                <w:lang w:eastAsia="ja-JP"/>
              </w:rPr>
              <w:t>For BS operating in Band n1, it applies for 1980 MHz to 2010 MHz, while the rest is covered in subclause 6.6.</w:t>
            </w:r>
            <w:r w:rsidRPr="00B04564">
              <w:rPr>
                <w:rFonts w:cs="v5.0.0"/>
              </w:rPr>
              <w:t>5.1.3.</w:t>
            </w:r>
          </w:p>
        </w:tc>
      </w:tr>
      <w:tr w:rsidR="00A572A2" w:rsidRPr="00B04564" w14:paraId="17F9920A" w14:textId="77777777" w:rsidTr="00081372">
        <w:trPr>
          <w:cantSplit/>
          <w:trHeight w:val="113"/>
          <w:jc w:val="center"/>
        </w:trPr>
        <w:tc>
          <w:tcPr>
            <w:tcW w:w="1302" w:type="dxa"/>
            <w:vMerge w:val="restart"/>
            <w:tcBorders>
              <w:left w:val="single" w:sz="2" w:space="0" w:color="auto"/>
              <w:right w:val="single" w:sz="2" w:space="0" w:color="auto"/>
            </w:tcBorders>
          </w:tcPr>
          <w:p w14:paraId="0DF91E41" w14:textId="77777777" w:rsidR="00A572A2" w:rsidRPr="00B04564" w:rsidRDefault="00A572A2" w:rsidP="00081372">
            <w:pPr>
              <w:pStyle w:val="TAC"/>
              <w:rPr>
                <w:rFonts w:cs="Arial"/>
                <w:lang w:eastAsia="ko-KR"/>
              </w:rPr>
            </w:pPr>
            <w:r w:rsidRPr="00B04564">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A572A2" w:rsidRPr="00B04564" w:rsidRDefault="00A572A2" w:rsidP="00081372">
            <w:pPr>
              <w:pStyle w:val="TAC"/>
              <w:rPr>
                <w:rFonts w:cs="Arial"/>
                <w:lang w:eastAsia="ko-KR"/>
              </w:rPr>
            </w:pPr>
            <w:r w:rsidRPr="00B0456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F6DBFFE"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A572A2" w:rsidRPr="00B04564" w:rsidRDefault="00A572A2" w:rsidP="00081372">
            <w:pPr>
              <w:pStyle w:val="TAL"/>
              <w:rPr>
                <w:rFonts w:cs="Arial"/>
                <w:lang w:eastAsia="ko-KR"/>
              </w:rPr>
            </w:pPr>
            <w:r w:rsidRPr="00B04564">
              <w:rPr>
                <w:rFonts w:cs="Arial"/>
              </w:rPr>
              <w:t>This requirement does not apply to BS operating in band n66.</w:t>
            </w:r>
          </w:p>
        </w:tc>
      </w:tr>
      <w:tr w:rsidR="00A572A2" w:rsidRPr="00B04564" w14:paraId="144E8FFD" w14:textId="77777777" w:rsidTr="00081372">
        <w:trPr>
          <w:cantSplit/>
          <w:trHeight w:val="113"/>
          <w:jc w:val="center"/>
        </w:trPr>
        <w:tc>
          <w:tcPr>
            <w:tcW w:w="1302" w:type="dxa"/>
            <w:vMerge/>
            <w:tcBorders>
              <w:left w:val="single" w:sz="2" w:space="0" w:color="auto"/>
              <w:right w:val="single" w:sz="2" w:space="0" w:color="auto"/>
            </w:tcBorders>
            <w:vAlign w:val="center"/>
          </w:tcPr>
          <w:p w14:paraId="5C643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A572A2" w:rsidRPr="00B04564" w:rsidRDefault="00A572A2" w:rsidP="00081372">
            <w:pPr>
              <w:pStyle w:val="TAC"/>
              <w:rPr>
                <w:rFonts w:cs="Arial"/>
                <w:lang w:eastAsia="ko-KR"/>
              </w:rPr>
            </w:pPr>
            <w:r w:rsidRPr="00B0456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140718"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18D17"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3A5CC085" w14:textId="77777777" w:rsidTr="00081372">
        <w:trPr>
          <w:cantSplit/>
          <w:trHeight w:val="113"/>
          <w:jc w:val="center"/>
        </w:trPr>
        <w:tc>
          <w:tcPr>
            <w:tcW w:w="1302" w:type="dxa"/>
            <w:tcBorders>
              <w:left w:val="single" w:sz="2" w:space="0" w:color="auto"/>
              <w:right w:val="single" w:sz="2" w:space="0" w:color="auto"/>
            </w:tcBorders>
          </w:tcPr>
          <w:p w14:paraId="24F68E37" w14:textId="77777777" w:rsidR="00A572A2" w:rsidRPr="00B04564" w:rsidRDefault="00A572A2" w:rsidP="00081372">
            <w:pPr>
              <w:pStyle w:val="TAC"/>
              <w:rPr>
                <w:rFonts w:cs="Arial"/>
                <w:lang w:eastAsia="ko-KR"/>
              </w:rPr>
            </w:pPr>
            <w:r w:rsidRPr="00B04564">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A572A2" w:rsidRPr="00B04564" w:rsidRDefault="00A572A2" w:rsidP="00081372">
            <w:pPr>
              <w:pStyle w:val="TAC"/>
              <w:rPr>
                <w:rFonts w:cs="Arial"/>
                <w:lang w:eastAsia="ko-KR"/>
              </w:rPr>
            </w:pPr>
            <w:r w:rsidRPr="00B0456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E802C7"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02B4E4C5" w14:textId="77777777" w:rsidTr="00081372">
        <w:trPr>
          <w:cantSplit/>
          <w:trHeight w:val="113"/>
          <w:jc w:val="center"/>
        </w:trPr>
        <w:tc>
          <w:tcPr>
            <w:tcW w:w="1302" w:type="dxa"/>
            <w:vMerge w:val="restart"/>
            <w:tcBorders>
              <w:left w:val="single" w:sz="2" w:space="0" w:color="auto"/>
              <w:right w:val="single" w:sz="2" w:space="0" w:color="auto"/>
            </w:tcBorders>
          </w:tcPr>
          <w:p w14:paraId="13528D2E" w14:textId="77777777" w:rsidR="00A572A2" w:rsidRPr="00B04564" w:rsidRDefault="00A572A2" w:rsidP="00081372">
            <w:pPr>
              <w:pStyle w:val="TAC"/>
              <w:rPr>
                <w:rFonts w:cs="Arial"/>
                <w:lang w:eastAsia="ko-KR"/>
              </w:rPr>
            </w:pPr>
            <w:r w:rsidRPr="00B04564">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A572A2" w:rsidRPr="00B04564" w:rsidRDefault="00A572A2" w:rsidP="00081372">
            <w:pPr>
              <w:pStyle w:val="TAC"/>
              <w:rPr>
                <w:rFonts w:cs="Arial"/>
                <w:lang w:eastAsia="ko-KR"/>
              </w:rPr>
            </w:pPr>
            <w:r w:rsidRPr="00B0456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6CB2F5"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20522FA4" w14:textId="77777777" w:rsidTr="00081372">
        <w:trPr>
          <w:cantSplit/>
          <w:trHeight w:val="113"/>
          <w:jc w:val="center"/>
        </w:trPr>
        <w:tc>
          <w:tcPr>
            <w:tcW w:w="1302" w:type="dxa"/>
            <w:vMerge/>
            <w:tcBorders>
              <w:left w:val="single" w:sz="2" w:space="0" w:color="auto"/>
              <w:right w:val="single" w:sz="2" w:space="0" w:color="auto"/>
            </w:tcBorders>
          </w:tcPr>
          <w:p w14:paraId="70B91E7F"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A572A2" w:rsidRPr="00B04564" w:rsidRDefault="00A572A2" w:rsidP="00081372">
            <w:pPr>
              <w:pStyle w:val="TAC"/>
              <w:rPr>
                <w:rFonts w:cs="Arial"/>
                <w:lang w:eastAsia="ko-KR"/>
              </w:rPr>
            </w:pPr>
            <w:r w:rsidRPr="00B0456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0C610A"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C6317" w14:textId="77777777" w:rsidR="00A572A2" w:rsidRPr="00B04564" w:rsidRDefault="00A572A2" w:rsidP="00081372">
            <w:pPr>
              <w:pStyle w:val="TAL"/>
              <w:rPr>
                <w:rFonts w:cs="Arial"/>
                <w:lang w:eastAsia="ko-KR"/>
              </w:rPr>
            </w:pPr>
            <w:r w:rsidRPr="00B04564">
              <w:rPr>
                <w:rFonts w:cs="Arial"/>
              </w:rPr>
              <w:t>For BS operating in Band n28, this requirement applies between 698 MHz and 703 MHz, while the rest is covered in subclause 6.6.</w:t>
            </w:r>
            <w:r w:rsidRPr="00B04564">
              <w:rPr>
                <w:rFonts w:cs="v5.0.0"/>
              </w:rPr>
              <w:t>5.1.3.</w:t>
            </w:r>
          </w:p>
        </w:tc>
      </w:tr>
      <w:tr w:rsidR="00A572A2" w:rsidRPr="00B04564" w14:paraId="6F464FD0" w14:textId="77777777" w:rsidTr="00081372">
        <w:trPr>
          <w:cantSplit/>
          <w:trHeight w:val="113"/>
          <w:jc w:val="center"/>
        </w:trPr>
        <w:tc>
          <w:tcPr>
            <w:tcW w:w="1302" w:type="dxa"/>
            <w:tcBorders>
              <w:left w:val="single" w:sz="2" w:space="0" w:color="auto"/>
              <w:right w:val="single" w:sz="2" w:space="0" w:color="auto"/>
            </w:tcBorders>
          </w:tcPr>
          <w:p w14:paraId="0BFA6898" w14:textId="77777777" w:rsidR="00A572A2" w:rsidRPr="00B04564" w:rsidRDefault="00A572A2" w:rsidP="00081372">
            <w:pPr>
              <w:pStyle w:val="TAC"/>
              <w:rPr>
                <w:rFonts w:cs="Arial"/>
                <w:lang w:eastAsia="ko-KR"/>
              </w:rPr>
            </w:pPr>
            <w:r w:rsidRPr="00B04564">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A572A2" w:rsidRPr="00B04564" w:rsidRDefault="00A572A2" w:rsidP="00081372">
            <w:pPr>
              <w:pStyle w:val="TAC"/>
              <w:rPr>
                <w:rFonts w:cs="Arial"/>
                <w:lang w:eastAsia="ko-KR"/>
              </w:rPr>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9AFD6A8"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A572A2" w:rsidRPr="00B04564" w:rsidRDefault="00A572A2" w:rsidP="00081372">
            <w:pPr>
              <w:pStyle w:val="TAL"/>
              <w:rPr>
                <w:rFonts w:cs="Arial"/>
                <w:lang w:eastAsia="ko-KR"/>
              </w:rPr>
            </w:pPr>
            <w:r w:rsidRPr="00B04564">
              <w:rPr>
                <w:rFonts w:cs="Arial"/>
              </w:rPr>
              <w:t>This requirement does not apply to BS operating in Band n38.</w:t>
            </w:r>
          </w:p>
        </w:tc>
      </w:tr>
      <w:tr w:rsidR="00A572A2" w:rsidRPr="00B04564" w14:paraId="4549487F" w14:textId="77777777" w:rsidTr="00081372">
        <w:trPr>
          <w:cantSplit/>
          <w:trHeight w:val="113"/>
          <w:jc w:val="center"/>
        </w:trPr>
        <w:tc>
          <w:tcPr>
            <w:tcW w:w="1302" w:type="dxa"/>
            <w:vMerge w:val="restart"/>
            <w:tcBorders>
              <w:left w:val="single" w:sz="2" w:space="0" w:color="auto"/>
              <w:right w:val="single" w:sz="2" w:space="0" w:color="auto"/>
            </w:tcBorders>
          </w:tcPr>
          <w:p w14:paraId="7770D193" w14:textId="77777777" w:rsidR="00A572A2" w:rsidRPr="00B04564" w:rsidRDefault="00A572A2" w:rsidP="00081372">
            <w:pPr>
              <w:pStyle w:val="TAC"/>
              <w:rPr>
                <w:rFonts w:cs="Arial"/>
                <w:lang w:eastAsia="ko-KR"/>
              </w:rPr>
            </w:pPr>
            <w:r w:rsidRPr="00B04564">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A572A2" w:rsidRPr="00B04564" w:rsidRDefault="00A572A2" w:rsidP="00081372">
            <w:pPr>
              <w:pStyle w:val="TAC"/>
            </w:pPr>
            <w:r w:rsidRPr="00B04564">
              <w:t>1995 – 2020 MHz</w:t>
            </w:r>
          </w:p>
        </w:tc>
        <w:tc>
          <w:tcPr>
            <w:tcW w:w="851" w:type="dxa"/>
            <w:tcBorders>
              <w:top w:val="single" w:sz="2" w:space="0" w:color="auto"/>
              <w:left w:val="single" w:sz="2" w:space="0" w:color="auto"/>
              <w:bottom w:val="single" w:sz="2" w:space="0" w:color="auto"/>
              <w:right w:val="single" w:sz="2" w:space="0" w:color="auto"/>
            </w:tcBorders>
          </w:tcPr>
          <w:p w14:paraId="29C03BF4"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A572A2" w:rsidRPr="00B04564" w:rsidRDefault="00A572A2" w:rsidP="00081372">
            <w:pPr>
              <w:pStyle w:val="TAL"/>
              <w:rPr>
                <w:rFonts w:cs="Arial"/>
                <w:lang w:eastAsia="ko-KR"/>
              </w:rPr>
            </w:pPr>
            <w:r w:rsidRPr="00B04564">
              <w:rPr>
                <w:rFonts w:cs="Arial"/>
              </w:rPr>
              <w:t>This requirement does not apply to BS operating in band n2, n25 or n70</w:t>
            </w:r>
          </w:p>
        </w:tc>
      </w:tr>
      <w:tr w:rsidR="00A572A2" w:rsidRPr="00B04564" w14:paraId="046A8F53" w14:textId="77777777" w:rsidTr="00081372">
        <w:trPr>
          <w:cantSplit/>
          <w:trHeight w:val="113"/>
          <w:jc w:val="center"/>
        </w:trPr>
        <w:tc>
          <w:tcPr>
            <w:tcW w:w="1302" w:type="dxa"/>
            <w:vMerge/>
            <w:tcBorders>
              <w:left w:val="single" w:sz="2" w:space="0" w:color="auto"/>
              <w:right w:val="single" w:sz="2" w:space="0" w:color="auto"/>
            </w:tcBorders>
            <w:vAlign w:val="center"/>
          </w:tcPr>
          <w:p w14:paraId="276F087B"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A572A2" w:rsidRPr="00B04564" w:rsidRDefault="00A572A2" w:rsidP="00081372">
            <w:pPr>
              <w:pStyle w:val="TAC"/>
            </w:pPr>
            <w:r w:rsidRPr="00B04564">
              <w:t>1695 – 1710 MHz</w:t>
            </w:r>
          </w:p>
        </w:tc>
        <w:tc>
          <w:tcPr>
            <w:tcW w:w="851" w:type="dxa"/>
            <w:tcBorders>
              <w:top w:val="single" w:sz="2" w:space="0" w:color="auto"/>
              <w:left w:val="single" w:sz="2" w:space="0" w:color="auto"/>
              <w:bottom w:val="single" w:sz="2" w:space="0" w:color="auto"/>
              <w:right w:val="single" w:sz="2" w:space="0" w:color="auto"/>
            </w:tcBorders>
          </w:tcPr>
          <w:p w14:paraId="7C66AE59"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E366C" w14:textId="77777777" w:rsidR="00A572A2" w:rsidRPr="00B04564" w:rsidRDefault="00A572A2" w:rsidP="00081372">
            <w:pPr>
              <w:pStyle w:val="TAL"/>
              <w:rPr>
                <w:rFonts w:cs="Arial"/>
                <w:lang w:eastAsia="ko-KR"/>
              </w:rPr>
            </w:pPr>
            <w:r w:rsidRPr="00B04564">
              <w:rPr>
                <w:rFonts w:cs="Arial"/>
              </w:rPr>
              <w:t>This requirement does not apply to BS operating in band n70, since it is already covered by the requirement in subclause 6.6.</w:t>
            </w:r>
            <w:r w:rsidRPr="00B04564">
              <w:rPr>
                <w:rFonts w:cs="v5.0.0"/>
              </w:rPr>
              <w:t>5.1.3.</w:t>
            </w:r>
          </w:p>
        </w:tc>
      </w:tr>
      <w:tr w:rsidR="00A572A2" w:rsidRPr="00B04564" w14:paraId="4A29D823" w14:textId="77777777" w:rsidTr="00081372">
        <w:trPr>
          <w:cantSplit/>
          <w:trHeight w:val="113"/>
          <w:jc w:val="center"/>
        </w:trPr>
        <w:tc>
          <w:tcPr>
            <w:tcW w:w="1302" w:type="dxa"/>
            <w:vMerge w:val="restart"/>
            <w:tcBorders>
              <w:left w:val="single" w:sz="2" w:space="0" w:color="auto"/>
              <w:right w:val="single" w:sz="2" w:space="0" w:color="auto"/>
            </w:tcBorders>
          </w:tcPr>
          <w:p w14:paraId="07091E93" w14:textId="77777777" w:rsidR="00A572A2" w:rsidRPr="00B04564" w:rsidRDefault="00A572A2" w:rsidP="00081372">
            <w:pPr>
              <w:pStyle w:val="TAC"/>
              <w:rPr>
                <w:rFonts w:cs="Arial"/>
                <w:lang w:eastAsia="ko-KR"/>
              </w:rPr>
            </w:pPr>
            <w:r w:rsidRPr="00B04564">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A572A2" w:rsidRPr="00B04564" w:rsidRDefault="00A572A2" w:rsidP="00081372">
            <w:pPr>
              <w:pStyle w:val="TAC"/>
            </w:pPr>
            <w:r w:rsidRPr="00B04564">
              <w:t>617 – 652 MHz</w:t>
            </w:r>
          </w:p>
        </w:tc>
        <w:tc>
          <w:tcPr>
            <w:tcW w:w="851" w:type="dxa"/>
            <w:tcBorders>
              <w:top w:val="single" w:sz="2" w:space="0" w:color="auto"/>
              <w:left w:val="single" w:sz="2" w:space="0" w:color="auto"/>
              <w:bottom w:val="single" w:sz="2" w:space="0" w:color="auto"/>
              <w:right w:val="single" w:sz="2" w:space="0" w:color="auto"/>
            </w:tcBorders>
          </w:tcPr>
          <w:p w14:paraId="41F306B2"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w:t>
            </w:r>
          </w:p>
        </w:tc>
      </w:tr>
      <w:tr w:rsidR="00A572A2" w:rsidRPr="00B04564" w14:paraId="67A44D67" w14:textId="77777777" w:rsidTr="00081372">
        <w:trPr>
          <w:cantSplit/>
          <w:trHeight w:val="113"/>
          <w:jc w:val="center"/>
        </w:trPr>
        <w:tc>
          <w:tcPr>
            <w:tcW w:w="1302" w:type="dxa"/>
            <w:vMerge/>
            <w:tcBorders>
              <w:left w:val="single" w:sz="2" w:space="0" w:color="auto"/>
              <w:right w:val="single" w:sz="2" w:space="0" w:color="auto"/>
            </w:tcBorders>
            <w:vAlign w:val="center"/>
          </w:tcPr>
          <w:p w14:paraId="42559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A572A2" w:rsidRPr="00B04564" w:rsidRDefault="00A572A2" w:rsidP="00081372">
            <w:pPr>
              <w:pStyle w:val="TAC"/>
            </w:pPr>
            <w:r w:rsidRPr="00B04564">
              <w:t>663 – 698 MHz</w:t>
            </w:r>
          </w:p>
        </w:tc>
        <w:tc>
          <w:tcPr>
            <w:tcW w:w="851" w:type="dxa"/>
            <w:tcBorders>
              <w:top w:val="single" w:sz="2" w:space="0" w:color="auto"/>
              <w:left w:val="single" w:sz="2" w:space="0" w:color="auto"/>
              <w:bottom w:val="single" w:sz="2" w:space="0" w:color="auto"/>
              <w:right w:val="single" w:sz="2" w:space="0" w:color="auto"/>
            </w:tcBorders>
          </w:tcPr>
          <w:p w14:paraId="7CBC768B" w14:textId="77777777" w:rsidR="00A572A2" w:rsidRPr="00B04564" w:rsidRDefault="00A572A2" w:rsidP="0008137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76ED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 since it is already covered by the requirement in subclause 6.6.</w:t>
            </w:r>
            <w:r w:rsidRPr="00B04564">
              <w:rPr>
                <w:rFonts w:cs="v5.0.0"/>
              </w:rPr>
              <w:t>5.1.3.</w:t>
            </w:r>
          </w:p>
        </w:tc>
      </w:tr>
      <w:tr w:rsidR="00A572A2" w:rsidRPr="00B04564" w14:paraId="3A2A3E10" w14:textId="77777777" w:rsidTr="00081372">
        <w:trPr>
          <w:cantSplit/>
          <w:trHeight w:val="113"/>
          <w:jc w:val="center"/>
        </w:trPr>
        <w:tc>
          <w:tcPr>
            <w:tcW w:w="1302" w:type="dxa"/>
            <w:vMerge w:val="restart"/>
            <w:tcBorders>
              <w:left w:val="single" w:sz="2" w:space="0" w:color="auto"/>
              <w:right w:val="single" w:sz="2" w:space="0" w:color="auto"/>
            </w:tcBorders>
          </w:tcPr>
          <w:p w14:paraId="253A48B4" w14:textId="77777777" w:rsidR="00A572A2" w:rsidRPr="00B04564" w:rsidRDefault="00A572A2" w:rsidP="00081372">
            <w:pPr>
              <w:pStyle w:val="TAC"/>
              <w:rPr>
                <w:rFonts w:cs="Arial"/>
                <w:lang w:eastAsia="ko-KR"/>
              </w:rPr>
            </w:pPr>
            <w:r w:rsidRPr="00B04564">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A572A2" w:rsidRPr="00B04564" w:rsidRDefault="00A572A2" w:rsidP="00081372">
            <w:pPr>
              <w:pStyle w:val="TAC"/>
              <w:rPr>
                <w:rFonts w:cs="Arial"/>
                <w:lang w:eastAsia="ko-KR"/>
              </w:rPr>
            </w:pPr>
            <w:r w:rsidRPr="00B0456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62DF4A" w14:textId="77777777" w:rsidR="00A572A2" w:rsidRPr="00B04564" w:rsidRDefault="00A572A2" w:rsidP="00081372">
            <w:pPr>
              <w:pStyle w:val="TAC"/>
              <w:rPr>
                <w:rFonts w:cs="Arial"/>
                <w:lang w:eastAsia="ko-KR"/>
              </w:rPr>
            </w:pPr>
            <w:r w:rsidRPr="00B04564">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A572A2" w:rsidRPr="00B04564" w:rsidRDefault="00A572A2" w:rsidP="00081372">
            <w:pPr>
              <w:pStyle w:val="TAL"/>
              <w:rPr>
                <w:rFonts w:cs="Arial"/>
                <w:lang w:eastAsia="ko-KR"/>
              </w:rPr>
            </w:pPr>
          </w:p>
        </w:tc>
      </w:tr>
      <w:tr w:rsidR="00A572A2" w:rsidRPr="00B04564" w14:paraId="08154773" w14:textId="77777777" w:rsidTr="00081372">
        <w:trPr>
          <w:cantSplit/>
          <w:trHeight w:val="113"/>
          <w:jc w:val="center"/>
        </w:trPr>
        <w:tc>
          <w:tcPr>
            <w:tcW w:w="1302" w:type="dxa"/>
            <w:vMerge/>
            <w:tcBorders>
              <w:left w:val="single" w:sz="2" w:space="0" w:color="auto"/>
              <w:right w:val="single" w:sz="2" w:space="0" w:color="auto"/>
            </w:tcBorders>
          </w:tcPr>
          <w:p w14:paraId="019BADFA" w14:textId="77777777" w:rsidR="00A572A2" w:rsidRPr="00B04564" w:rsidRDefault="00A572A2" w:rsidP="0008137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A572A2" w:rsidRPr="00B04564" w:rsidRDefault="00A572A2" w:rsidP="00081372">
            <w:pPr>
              <w:pStyle w:val="TAC"/>
              <w:rPr>
                <w:rFonts w:cs="Arial"/>
                <w:lang w:eastAsia="ko-KR"/>
              </w:rPr>
            </w:pPr>
            <w:r w:rsidRPr="00B0456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5BD528C" w14:textId="77777777" w:rsidR="00A572A2" w:rsidRPr="00B04564" w:rsidRDefault="00A572A2" w:rsidP="00081372">
            <w:pPr>
              <w:pStyle w:val="TAC"/>
              <w:rPr>
                <w:rFonts w:cs="Arial"/>
                <w:lang w:eastAsia="ko-KR"/>
              </w:rPr>
            </w:pPr>
            <w:r w:rsidRPr="00B04564">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A572A2" w:rsidRPr="00B04564" w:rsidRDefault="00A572A2" w:rsidP="00081372">
            <w:pPr>
              <w:pStyle w:val="TAL"/>
              <w:rPr>
                <w:rFonts w:cs="Arial"/>
                <w:lang w:eastAsia="ko-KR"/>
              </w:rPr>
            </w:pPr>
          </w:p>
        </w:tc>
      </w:tr>
      <w:tr w:rsidR="00A572A2" w:rsidRPr="00B04564" w14:paraId="7473674C" w14:textId="77777777" w:rsidTr="00081372">
        <w:trPr>
          <w:cantSplit/>
          <w:trHeight w:val="113"/>
          <w:jc w:val="center"/>
        </w:trPr>
        <w:tc>
          <w:tcPr>
            <w:tcW w:w="1302" w:type="dxa"/>
            <w:vMerge w:val="restart"/>
            <w:tcBorders>
              <w:left w:val="single" w:sz="2" w:space="0" w:color="auto"/>
              <w:right w:val="single" w:sz="2" w:space="0" w:color="auto"/>
            </w:tcBorders>
          </w:tcPr>
          <w:p w14:paraId="3362C3C5" w14:textId="6703C20E" w:rsidR="00A572A2" w:rsidRPr="00B04564" w:rsidRDefault="00A572A2" w:rsidP="00081372">
            <w:pPr>
              <w:pStyle w:val="TAC"/>
              <w:rPr>
                <w:rFonts w:cs="Arial"/>
                <w:lang w:eastAsia="ko-KR"/>
              </w:rPr>
            </w:pPr>
            <w:r w:rsidRPr="00B04564">
              <w:rPr>
                <w:rFonts w:cs="Arial"/>
                <w:lang w:eastAsia="ko-KR"/>
              </w:rPr>
              <w:t>E-UTRA</w:t>
            </w:r>
            <w:r w:rsidRPr="00B04564">
              <w:rPr>
                <w:rFonts w:cs="Arial"/>
                <w:lang w:eastAsia="ja-JP"/>
              </w:rPr>
              <w:t xml:space="preserve"> Band </w:t>
            </w:r>
            <w:r w:rsidRPr="00FE22C0">
              <w:rPr>
                <w:rFonts w:cs="Arial"/>
                <w:lang w:eastAsia="ja-JP"/>
              </w:rPr>
              <w:t xml:space="preserve">74 </w:t>
            </w:r>
            <w:ins w:id="4336" w:author="R4-1811537" w:date="2018-08-28T18:22:00Z">
              <w:r w:rsidR="00FE22C0" w:rsidRPr="00FE22C0">
                <w:rPr>
                  <w:rFonts w:cs="Arial"/>
                  <w:lang w:eastAsia="ja-JP"/>
                  <w:rPrChange w:id="4337" w:author="R4-1811537" w:date="2018-08-28T18:22:00Z">
                    <w:rPr>
                      <w:rFonts w:cs="Arial"/>
                      <w:highlight w:val="green"/>
                      <w:lang w:eastAsia="ja-JP"/>
                    </w:rPr>
                  </w:rPrChange>
                </w:rPr>
                <w:t>or NR Band n74</w:t>
              </w:r>
            </w:ins>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A572A2" w:rsidRPr="00B04564" w:rsidRDefault="00A572A2" w:rsidP="00081372">
            <w:pPr>
              <w:pStyle w:val="TAC"/>
              <w:rPr>
                <w:rFonts w:cs="Arial"/>
                <w:lang w:eastAsia="ko-KR"/>
              </w:rPr>
            </w:pPr>
            <w:r w:rsidRPr="00B0456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2484F07" w14:textId="77777777" w:rsidR="00A572A2" w:rsidRPr="00B04564" w:rsidRDefault="00A572A2" w:rsidP="00081372">
            <w:pPr>
              <w:pStyle w:val="TAC"/>
              <w:rPr>
                <w:rFonts w:cs="Arial"/>
                <w:lang w:eastAsia="ko-KR"/>
              </w:rPr>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A572A2" w:rsidRPr="00B04564" w:rsidRDefault="00A572A2" w:rsidP="00081372">
            <w:pPr>
              <w:pStyle w:val="TAC"/>
              <w:rPr>
                <w:rFonts w:cs="Arial"/>
                <w:lang w:eastAsia="ko-KR"/>
              </w:rPr>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495CA2" w14:textId="2658427E" w:rsidR="00A572A2" w:rsidRPr="00B04564" w:rsidRDefault="00A572A2" w:rsidP="00FE22C0">
            <w:pPr>
              <w:pStyle w:val="TAL"/>
              <w:rPr>
                <w:rFonts w:cs="Arial"/>
                <w:lang w:eastAsia="ko-KR"/>
              </w:rPr>
            </w:pPr>
            <w:r w:rsidRPr="00B04564">
              <w:rPr>
                <w:rFonts w:cs="Arial"/>
                <w:lang w:eastAsia="ko-KR"/>
              </w:rPr>
              <w:t xml:space="preserve">This requirement does not apply to BS operating in </w:t>
            </w:r>
            <w:del w:id="4338" w:author="R4-1811761" w:date="2018-08-28T18:13:00Z">
              <w:r w:rsidRPr="00B04564" w:rsidDel="00FE22C0">
                <w:rPr>
                  <w:rFonts w:cs="Arial"/>
                  <w:lang w:eastAsia="ko-KR"/>
                </w:rPr>
                <w:delText xml:space="preserve">band </w:delText>
              </w:r>
            </w:del>
            <w:ins w:id="4339" w:author="R4-1811761" w:date="2018-08-28T18:13:00Z">
              <w:r w:rsidR="00FE22C0">
                <w:rPr>
                  <w:rFonts w:cs="Arial"/>
                  <w:lang w:eastAsia="ko-KR"/>
                </w:rPr>
                <w:t>B</w:t>
              </w:r>
              <w:r w:rsidR="00FE22C0" w:rsidRPr="00B04564">
                <w:rPr>
                  <w:rFonts w:cs="Arial"/>
                  <w:lang w:eastAsia="ko-KR"/>
                </w:rPr>
                <w:t xml:space="preserve">and </w:t>
              </w:r>
              <w:r w:rsidR="00FE22C0">
                <w:rPr>
                  <w:rFonts w:cs="Arial"/>
                  <w:lang w:eastAsia="ko-KR"/>
                </w:rPr>
                <w:t>n50</w:t>
              </w:r>
            </w:ins>
            <w:ins w:id="4340" w:author="R4-1811537" w:date="2018-08-28T18:22:00Z">
              <w:r w:rsidR="00FE22C0">
                <w:rPr>
                  <w:rFonts w:cs="Arial"/>
                  <w:lang w:eastAsia="ko-KR"/>
                </w:rPr>
                <w:t>, n75 or</w:t>
              </w:r>
            </w:ins>
            <w:ins w:id="4341" w:author="R4-1811761" w:date="2018-08-28T18:13:00Z">
              <w:del w:id="4342" w:author="R4-1811537" w:date="2018-08-28T18:22:00Z">
                <w:r w:rsidR="00FE22C0" w:rsidDel="00FE22C0">
                  <w:rPr>
                    <w:rFonts w:cs="Arial"/>
                    <w:lang w:eastAsia="ko-KR"/>
                  </w:rPr>
                  <w:delText xml:space="preserve"> and</w:delText>
                </w:r>
              </w:del>
              <w:r w:rsidR="00FE22C0">
                <w:rPr>
                  <w:rFonts w:cs="Arial"/>
                  <w:lang w:eastAsia="ko-KR"/>
                </w:rPr>
                <w:t xml:space="preserve"> </w:t>
              </w:r>
            </w:ins>
            <w:r w:rsidRPr="00B04564">
              <w:rPr>
                <w:rFonts w:cs="Arial"/>
                <w:lang w:eastAsia="ja-JP"/>
              </w:rPr>
              <w:t>n75.</w:t>
            </w:r>
          </w:p>
        </w:tc>
      </w:tr>
      <w:tr w:rsidR="00A572A2" w:rsidRPr="00B04564" w14:paraId="2E8EDFD4" w14:textId="77777777" w:rsidTr="00081372">
        <w:trPr>
          <w:cantSplit/>
          <w:trHeight w:val="113"/>
          <w:jc w:val="center"/>
        </w:trPr>
        <w:tc>
          <w:tcPr>
            <w:tcW w:w="1302" w:type="dxa"/>
            <w:vMerge/>
            <w:tcBorders>
              <w:left w:val="single" w:sz="2" w:space="0" w:color="auto"/>
              <w:right w:val="single" w:sz="2" w:space="0" w:color="auto"/>
            </w:tcBorders>
          </w:tcPr>
          <w:p w14:paraId="0A4ED483"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A572A2" w:rsidRPr="00B04564" w:rsidRDefault="00A572A2" w:rsidP="00081372">
            <w:pPr>
              <w:pStyle w:val="TAC"/>
              <w:rPr>
                <w:rFonts w:cs="Arial"/>
                <w:lang w:eastAsia="ko-KR"/>
              </w:rPr>
            </w:pPr>
            <w:r w:rsidRPr="00B0456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67ECDC0" w14:textId="77777777" w:rsidR="00A572A2" w:rsidRPr="00B04564" w:rsidRDefault="00A572A2" w:rsidP="00081372">
            <w:pPr>
              <w:pStyle w:val="TAC"/>
              <w:rPr>
                <w:rFonts w:cs="Arial"/>
                <w:lang w:eastAsia="ko-KR"/>
              </w:rPr>
            </w:pPr>
            <w:r w:rsidRPr="00B0456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A572A2" w:rsidRPr="00B04564" w:rsidRDefault="00A572A2" w:rsidP="00081372">
            <w:pPr>
              <w:pStyle w:val="TAC"/>
              <w:rPr>
                <w:rFonts w:cs="Arial"/>
                <w:lang w:eastAsia="ko-KR"/>
              </w:rPr>
            </w:pPr>
            <w:r w:rsidRPr="00B0456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ED16C1" w14:textId="5CAE26EF" w:rsidR="00A572A2" w:rsidRPr="00B04564" w:rsidRDefault="00A572A2" w:rsidP="00FE22C0">
            <w:pPr>
              <w:pStyle w:val="TAL"/>
              <w:rPr>
                <w:rFonts w:cs="Arial"/>
                <w:lang w:eastAsia="ko-KR"/>
              </w:rPr>
            </w:pPr>
            <w:r w:rsidRPr="00B04564">
              <w:rPr>
                <w:rFonts w:cs="v5.0.0"/>
                <w:lang w:eastAsia="ko-KR"/>
              </w:rPr>
              <w:t xml:space="preserve">This requirement does not apply to BS operating in </w:t>
            </w:r>
            <w:del w:id="4343" w:author="R4-1811761" w:date="2018-08-28T18:13:00Z">
              <w:r w:rsidRPr="00B04564" w:rsidDel="00FE22C0">
                <w:rPr>
                  <w:rFonts w:cs="v5.0.0"/>
                  <w:lang w:eastAsia="ko-KR"/>
                </w:rPr>
                <w:delText xml:space="preserve">band </w:delText>
              </w:r>
            </w:del>
            <w:ins w:id="4344" w:author="R4-1811761" w:date="2018-08-28T18:13:00Z">
              <w:r w:rsidR="00FE22C0">
                <w:rPr>
                  <w:rFonts w:cs="v5.0.0"/>
                  <w:lang w:eastAsia="ko-KR"/>
                </w:rPr>
                <w:t>B</w:t>
              </w:r>
              <w:r w:rsidR="00FE22C0" w:rsidRPr="00B04564">
                <w:rPr>
                  <w:rFonts w:cs="v5.0.0"/>
                  <w:lang w:eastAsia="ko-KR"/>
                </w:rPr>
                <w:t xml:space="preserve">and </w:t>
              </w:r>
              <w:r w:rsidR="00FE22C0">
                <w:rPr>
                  <w:rFonts w:cs="v5.0.0"/>
                  <w:lang w:eastAsia="ko-KR"/>
                </w:rPr>
                <w:t xml:space="preserve">n50, </w:t>
              </w:r>
            </w:ins>
            <w:r w:rsidRPr="00B04564">
              <w:rPr>
                <w:rFonts w:cs="v5.0.0"/>
                <w:lang w:eastAsia="ko-KR"/>
              </w:rPr>
              <w:t xml:space="preserve">n51, </w:t>
            </w:r>
            <w:ins w:id="4345" w:author="R4-1811537" w:date="2018-08-28T18:22:00Z">
              <w:r w:rsidR="00FE22C0">
                <w:rPr>
                  <w:rFonts w:cs="v5.0.0"/>
                  <w:lang w:eastAsia="ko-KR"/>
                </w:rPr>
                <w:t xml:space="preserve">n74, </w:t>
              </w:r>
            </w:ins>
            <w:r w:rsidRPr="00B04564">
              <w:rPr>
                <w:rFonts w:cs="v5.0.0"/>
                <w:lang w:eastAsia="ko-KR"/>
              </w:rPr>
              <w:t>n75 or n76.</w:t>
            </w:r>
          </w:p>
        </w:tc>
      </w:tr>
      <w:tr w:rsidR="00A572A2" w:rsidRPr="00B04564" w14:paraId="05953134" w14:textId="77777777" w:rsidTr="00081372">
        <w:trPr>
          <w:cantSplit/>
          <w:trHeight w:val="113"/>
          <w:jc w:val="center"/>
        </w:trPr>
        <w:tc>
          <w:tcPr>
            <w:tcW w:w="1302" w:type="dxa"/>
            <w:tcBorders>
              <w:left w:val="single" w:sz="2" w:space="0" w:color="auto"/>
              <w:right w:val="single" w:sz="2" w:space="0" w:color="auto"/>
            </w:tcBorders>
          </w:tcPr>
          <w:p w14:paraId="3A2D8947" w14:textId="77777777" w:rsidR="00A572A2" w:rsidRPr="00B04564" w:rsidRDefault="00A572A2" w:rsidP="00081372">
            <w:pPr>
              <w:pStyle w:val="TAC"/>
              <w:rPr>
                <w:rFonts w:cs="Arial"/>
                <w:lang w:eastAsia="ko-KR"/>
              </w:rPr>
            </w:pPr>
            <w:r w:rsidRPr="00B04564">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A572A2" w:rsidRPr="00B04564" w:rsidRDefault="00A572A2" w:rsidP="00081372">
            <w:pPr>
              <w:pStyle w:val="TAC"/>
              <w:rPr>
                <w:rFonts w:cs="Arial"/>
                <w:lang w:eastAsia="ko-KR"/>
              </w:rPr>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4A4AF"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37E68" w14:textId="0C4DB7C6"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ins w:id="4346" w:author="R4-1811761" w:date="2018-08-28T18:13:00Z">
              <w:r w:rsidR="00FE22C0">
                <w:rPr>
                  <w:rFonts w:cs="Arial"/>
                  <w:lang w:eastAsia="ko-KR"/>
                </w:rPr>
                <w:t xml:space="preserve">n50, </w:t>
              </w:r>
            </w:ins>
            <w:r w:rsidRPr="00B04564">
              <w:rPr>
                <w:rFonts w:cs="Arial"/>
                <w:lang w:eastAsia="ko-KR"/>
              </w:rPr>
              <w:t xml:space="preserve">n51, </w:t>
            </w:r>
            <w:ins w:id="4347" w:author="R4-1811537" w:date="2018-08-28T18:22:00Z">
              <w:r w:rsidR="00FE22C0">
                <w:rPr>
                  <w:rFonts w:cs="Arial"/>
                  <w:lang w:eastAsia="ko-KR"/>
                </w:rPr>
                <w:t xml:space="preserve">n74, </w:t>
              </w:r>
            </w:ins>
            <w:r w:rsidRPr="00B04564">
              <w:rPr>
                <w:rFonts w:cs="Arial"/>
                <w:lang w:eastAsia="ko-KR"/>
              </w:rPr>
              <w:t>n75 or n76.</w:t>
            </w:r>
          </w:p>
        </w:tc>
      </w:tr>
      <w:tr w:rsidR="00A572A2" w:rsidRPr="00B04564" w14:paraId="24C92BA9" w14:textId="77777777" w:rsidTr="00081372">
        <w:trPr>
          <w:cantSplit/>
          <w:trHeight w:val="113"/>
          <w:jc w:val="center"/>
        </w:trPr>
        <w:tc>
          <w:tcPr>
            <w:tcW w:w="1302" w:type="dxa"/>
            <w:tcBorders>
              <w:left w:val="single" w:sz="2" w:space="0" w:color="auto"/>
              <w:right w:val="single" w:sz="2" w:space="0" w:color="auto"/>
            </w:tcBorders>
          </w:tcPr>
          <w:p w14:paraId="478D4E10" w14:textId="77777777" w:rsidR="00A572A2" w:rsidRPr="00B04564" w:rsidRDefault="00A572A2" w:rsidP="00081372">
            <w:pPr>
              <w:pStyle w:val="TAC"/>
              <w:rPr>
                <w:rFonts w:cs="Arial"/>
                <w:lang w:eastAsia="ko-KR"/>
              </w:rPr>
            </w:pPr>
            <w:r w:rsidRPr="00B04564">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A572A2" w:rsidRPr="00B04564" w:rsidRDefault="00A572A2" w:rsidP="00081372">
            <w:pPr>
              <w:pStyle w:val="TAC"/>
              <w:rPr>
                <w:rFonts w:cs="Arial"/>
                <w:lang w:eastAsia="ko-KR"/>
              </w:rPr>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7203BE"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FF1B9" w14:textId="33E2E548"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ins w:id="4348" w:author="R4-1811761" w:date="2018-08-28T18:13:00Z">
              <w:r w:rsidR="00FE22C0">
                <w:rPr>
                  <w:rFonts w:cs="Arial"/>
                  <w:lang w:eastAsia="ko-KR"/>
                </w:rPr>
                <w:t xml:space="preserve">n50, </w:t>
              </w:r>
            </w:ins>
            <w:r w:rsidRPr="00B04564">
              <w:rPr>
                <w:rFonts w:cs="Arial"/>
                <w:lang w:eastAsia="ko-KR"/>
              </w:rPr>
              <w:t>n51, n75 or n76.</w:t>
            </w:r>
          </w:p>
        </w:tc>
      </w:tr>
      <w:tr w:rsidR="00A572A2" w:rsidRPr="00B04564" w14:paraId="694D415B" w14:textId="77777777" w:rsidTr="00081372">
        <w:trPr>
          <w:cantSplit/>
          <w:trHeight w:val="113"/>
          <w:jc w:val="center"/>
        </w:trPr>
        <w:tc>
          <w:tcPr>
            <w:tcW w:w="1302" w:type="dxa"/>
            <w:tcBorders>
              <w:left w:val="single" w:sz="2" w:space="0" w:color="auto"/>
              <w:right w:val="single" w:sz="2" w:space="0" w:color="auto"/>
            </w:tcBorders>
          </w:tcPr>
          <w:p w14:paraId="549CC9FC" w14:textId="77777777" w:rsidR="00A572A2" w:rsidRPr="00B04564" w:rsidRDefault="00A572A2" w:rsidP="00081372">
            <w:pPr>
              <w:pStyle w:val="TAC"/>
              <w:rPr>
                <w:rFonts w:cs="Arial"/>
                <w:lang w:eastAsia="ko-KR"/>
              </w:rPr>
            </w:pPr>
            <w:r w:rsidRPr="00B04564">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A572A2" w:rsidRPr="00B04564" w:rsidRDefault="00A572A2" w:rsidP="00081372">
            <w:pPr>
              <w:pStyle w:val="TAC"/>
              <w:rPr>
                <w:rFonts w:cs="Arial"/>
                <w:lang w:eastAsia="ko-KR"/>
              </w:rPr>
            </w:pPr>
            <w:r w:rsidRPr="00B04564">
              <w:t>3.3 – 4.2 GHz</w:t>
            </w:r>
          </w:p>
        </w:tc>
        <w:tc>
          <w:tcPr>
            <w:tcW w:w="851" w:type="dxa"/>
            <w:tcBorders>
              <w:top w:val="single" w:sz="2" w:space="0" w:color="auto"/>
              <w:left w:val="single" w:sz="2" w:space="0" w:color="auto"/>
              <w:bottom w:val="single" w:sz="2" w:space="0" w:color="auto"/>
              <w:right w:val="single" w:sz="2" w:space="0" w:color="auto"/>
            </w:tcBorders>
          </w:tcPr>
          <w:p w14:paraId="283CCB4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9F29D"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 78</w:t>
            </w:r>
          </w:p>
        </w:tc>
      </w:tr>
      <w:tr w:rsidR="00A572A2" w:rsidRPr="00B04564" w14:paraId="184A0482" w14:textId="77777777" w:rsidTr="00081372">
        <w:trPr>
          <w:cantSplit/>
          <w:trHeight w:val="113"/>
          <w:jc w:val="center"/>
        </w:trPr>
        <w:tc>
          <w:tcPr>
            <w:tcW w:w="1302" w:type="dxa"/>
            <w:tcBorders>
              <w:left w:val="single" w:sz="2" w:space="0" w:color="auto"/>
              <w:right w:val="single" w:sz="2" w:space="0" w:color="auto"/>
            </w:tcBorders>
          </w:tcPr>
          <w:p w14:paraId="53D13578" w14:textId="77777777" w:rsidR="00A572A2" w:rsidRPr="00B04564" w:rsidRDefault="00A572A2" w:rsidP="00081372">
            <w:pPr>
              <w:pStyle w:val="TAC"/>
              <w:rPr>
                <w:rFonts w:cs="Arial"/>
                <w:lang w:eastAsia="ko-KR"/>
              </w:rPr>
            </w:pPr>
            <w:r w:rsidRPr="00B04564">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A572A2" w:rsidRPr="00B04564" w:rsidRDefault="00A572A2" w:rsidP="00081372">
            <w:pPr>
              <w:pStyle w:val="TAC"/>
              <w:rPr>
                <w:rFonts w:cs="Arial"/>
                <w:lang w:eastAsia="ko-KR"/>
              </w:rPr>
            </w:pPr>
            <w:r w:rsidRPr="00B04564">
              <w:t>3.3 – 3.8 GHz</w:t>
            </w:r>
          </w:p>
        </w:tc>
        <w:tc>
          <w:tcPr>
            <w:tcW w:w="851" w:type="dxa"/>
            <w:tcBorders>
              <w:top w:val="single" w:sz="2" w:space="0" w:color="auto"/>
              <w:left w:val="single" w:sz="2" w:space="0" w:color="auto"/>
              <w:bottom w:val="single" w:sz="2" w:space="0" w:color="auto"/>
              <w:right w:val="single" w:sz="2" w:space="0" w:color="auto"/>
            </w:tcBorders>
          </w:tcPr>
          <w:p w14:paraId="5AF2E839"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6B95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n78</w:t>
            </w:r>
          </w:p>
        </w:tc>
      </w:tr>
      <w:tr w:rsidR="00A572A2" w:rsidRPr="00B04564" w14:paraId="3381180D" w14:textId="77777777" w:rsidTr="00081372">
        <w:trPr>
          <w:cantSplit/>
          <w:trHeight w:val="113"/>
          <w:jc w:val="center"/>
        </w:trPr>
        <w:tc>
          <w:tcPr>
            <w:tcW w:w="1302" w:type="dxa"/>
            <w:tcBorders>
              <w:left w:val="single" w:sz="2" w:space="0" w:color="auto"/>
              <w:right w:val="single" w:sz="2" w:space="0" w:color="auto"/>
            </w:tcBorders>
          </w:tcPr>
          <w:p w14:paraId="6A9BA8B2" w14:textId="77777777" w:rsidR="00A572A2" w:rsidRPr="00B04564" w:rsidRDefault="00A572A2" w:rsidP="00081372">
            <w:pPr>
              <w:pStyle w:val="TAC"/>
              <w:rPr>
                <w:rFonts w:cs="Arial"/>
                <w:lang w:eastAsia="ko-KR"/>
              </w:rPr>
            </w:pPr>
            <w:r w:rsidRPr="00B04564">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A572A2" w:rsidRPr="00B04564" w:rsidRDefault="00A572A2" w:rsidP="00081372">
            <w:pPr>
              <w:pStyle w:val="TAC"/>
              <w:rPr>
                <w:rFonts w:cs="Arial"/>
                <w:lang w:eastAsia="ko-KR"/>
              </w:rPr>
            </w:pPr>
            <w:r w:rsidRPr="00B04564">
              <w:t>4.4 – 5.0 GHz</w:t>
            </w:r>
          </w:p>
        </w:tc>
        <w:tc>
          <w:tcPr>
            <w:tcW w:w="851" w:type="dxa"/>
            <w:tcBorders>
              <w:top w:val="single" w:sz="2" w:space="0" w:color="auto"/>
              <w:left w:val="single" w:sz="2" w:space="0" w:color="auto"/>
              <w:bottom w:val="single" w:sz="2" w:space="0" w:color="auto"/>
              <w:right w:val="single" w:sz="2" w:space="0" w:color="auto"/>
            </w:tcBorders>
          </w:tcPr>
          <w:p w14:paraId="4F73477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n79</w:t>
            </w:r>
          </w:p>
        </w:tc>
      </w:tr>
    </w:tbl>
    <w:p w14:paraId="7A848861" w14:textId="77777777" w:rsidR="00A572A2" w:rsidRPr="00B04564" w:rsidRDefault="00A572A2" w:rsidP="00A572A2"/>
    <w:p w14:paraId="4970F363" w14:textId="27CE6BFA" w:rsidR="00A572A2" w:rsidRPr="00B04564" w:rsidRDefault="00A572A2" w:rsidP="00A572A2">
      <w:pPr>
        <w:pStyle w:val="NO"/>
      </w:pPr>
      <w:bookmarkStart w:id="4349" w:name="_Hlk497677260"/>
      <w:r w:rsidRPr="00B04564">
        <w:t>NOTE 1:</w:t>
      </w:r>
      <w:r w:rsidRPr="00B04564">
        <w:tab/>
        <w:t xml:space="preserve">As defined in the scope for spurious emissions in this </w:t>
      </w:r>
      <w:r>
        <w:t>sub</w:t>
      </w:r>
      <w:r w:rsidRPr="00B04564">
        <w:t xml:space="preserve">clause, except for </w:t>
      </w:r>
      <w:r w:rsidRPr="00B04564">
        <w:rPr>
          <w:rFonts w:eastAsia="MS Mincho"/>
        </w:rPr>
        <w:t xml:space="preserve">the cases where the noted requirements apply to a BS operating in </w:t>
      </w:r>
      <w:r w:rsidRPr="00B04564">
        <w:t>Band n28, the co-existence requirements in table </w:t>
      </w:r>
      <w:r w:rsidRPr="0053429D">
        <w:rPr>
          <w:color w:val="000000" w:themeColor="text1"/>
        </w:rPr>
        <w:t>6.6.5.5.1.3-1</w:t>
      </w:r>
      <w:r w:rsidRPr="00B04564">
        <w:t>do not apply for the 10 MHz frequency range immediately outside the downlink</w:t>
      </w:r>
      <w:r w:rsidRPr="00B04564" w:rsidDel="00B62512">
        <w:t xml:space="preserve"> </w:t>
      </w:r>
      <w:r w:rsidRPr="00B04564">
        <w:rPr>
          <w:i/>
        </w:rPr>
        <w:t>operating band</w:t>
      </w:r>
      <w:r w:rsidRPr="00B04564">
        <w:t xml:space="preserve"> (see </w:t>
      </w:r>
      <w:ins w:id="4350" w:author="R4-1810825" w:date="2018-08-28T13:14:00Z">
        <w:r w:rsidR="00556124">
          <w:t xml:space="preserve">TS 38.104 [2], </w:t>
        </w:r>
      </w:ins>
      <w:r w:rsidRPr="00B04564">
        <w:t>tab</w:t>
      </w:r>
      <w:r w:rsidRPr="006B6B4A">
        <w:t xml:space="preserve">le </w:t>
      </w:r>
      <w:r w:rsidRPr="006B6B4A">
        <w:rPr>
          <w:rPrChange w:id="4351" w:author="Huawei" w:date="2018-08-28T23:11:00Z">
            <w:rPr>
              <w:highlight w:val="yellow"/>
            </w:rPr>
          </w:rPrChange>
        </w:rPr>
        <w:t>5.2-1</w:t>
      </w:r>
      <w:r w:rsidRPr="006B6B4A">
        <w:t>).</w:t>
      </w:r>
      <w:r w:rsidRPr="00B04564">
        <w:t xml:space="preserve"> Emission limits for this excluded frequency range may be covered by local or regional requirements.</w:t>
      </w:r>
    </w:p>
    <w:p w14:paraId="0D360A70" w14:textId="6E1686CF" w:rsidR="00A572A2" w:rsidRPr="00B04564" w:rsidRDefault="00A572A2" w:rsidP="00A572A2">
      <w:pPr>
        <w:pStyle w:val="NO"/>
      </w:pPr>
      <w:r w:rsidRPr="00B04564">
        <w:t>NOTE 2:</w:t>
      </w:r>
      <w:r w:rsidRPr="00B04564">
        <w:tab/>
        <w:t xml:space="preserve">Table </w:t>
      </w:r>
      <w:r w:rsidRPr="0053429D">
        <w:rPr>
          <w:color w:val="000000" w:themeColor="text1"/>
        </w:rPr>
        <w:t>6.6.5.5.1.3-1</w:t>
      </w:r>
      <w:r>
        <w:rPr>
          <w:color w:val="000000" w:themeColor="text1"/>
        </w:rPr>
        <w:t xml:space="preserve"> </w:t>
      </w:r>
      <w:r w:rsidRPr="00B04564">
        <w:t xml:space="preserve">assumes that two </w:t>
      </w:r>
      <w:r w:rsidRPr="00B04564">
        <w:rPr>
          <w:i/>
        </w:rPr>
        <w:t>operating bands</w:t>
      </w:r>
      <w:r w:rsidRPr="00B04564">
        <w:t xml:space="preserve">, where the frequency ranges in </w:t>
      </w:r>
      <w:ins w:id="4352" w:author="R4-1810825" w:date="2018-08-28T13:14:00Z">
        <w:r w:rsidR="00556124">
          <w:t xml:space="preserve">TS 38.104 [2], </w:t>
        </w:r>
      </w:ins>
      <w:r w:rsidRPr="00D70959">
        <w:t>table </w:t>
      </w:r>
      <w:r w:rsidRPr="00556124">
        <w:rPr>
          <w:rPrChange w:id="4353" w:author="R4-1810825" w:date="2018-08-28T13:15:00Z">
            <w:rPr>
              <w:highlight w:val="yellow"/>
            </w:rPr>
          </w:rPrChange>
        </w:rPr>
        <w:t>5.2-1</w:t>
      </w:r>
      <w:r w:rsidRPr="00D70959">
        <w:t xml:space="preserve"> wo</w:t>
      </w:r>
      <w:r w:rsidRPr="00B04564">
        <w:t>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77777777" w:rsidR="00A572A2" w:rsidRPr="00B04564" w:rsidRDefault="00A572A2" w:rsidP="00A572A2">
      <w:pPr>
        <w:pStyle w:val="NO"/>
      </w:pPr>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122BC9F9" w14:textId="77777777" w:rsidR="00A572A2" w:rsidRPr="00B04564" w:rsidRDefault="00A572A2" w:rsidP="00A572A2">
      <w:pPr>
        <w:pStyle w:val="NO"/>
      </w:pPr>
      <w:r w:rsidRPr="00B04564">
        <w:t>NOTE</w:t>
      </w:r>
      <w:r>
        <w:t xml:space="preserve"> 4</w:t>
      </w:r>
      <w:r w:rsidRPr="00B04564">
        <w:t>:</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34F012D3" w14:textId="77777777" w:rsidR="00A572A2" w:rsidRPr="00B04564" w:rsidRDefault="00A572A2" w:rsidP="00A572A2">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790EF96C" w14:textId="77777777" w:rsidR="00A572A2" w:rsidRPr="00B04564" w:rsidRDefault="00A572A2" w:rsidP="00A572A2">
      <w:r w:rsidRPr="00B04564">
        <w:t>The power of any spurious emission shall not exceed:</w:t>
      </w:r>
    </w:p>
    <w:p w14:paraId="4E839D18" w14:textId="77777777" w:rsidR="00A572A2" w:rsidRPr="00013941" w:rsidRDefault="00A572A2" w:rsidP="00A572A2">
      <w:pPr>
        <w:pStyle w:val="TH"/>
        <w:rPr>
          <w:color w:val="000000" w:themeColor="text1"/>
        </w:rPr>
      </w:pPr>
      <w:r w:rsidRPr="0053429D">
        <w:rPr>
          <w:color w:val="000000" w:themeColor="text1"/>
        </w:rPr>
        <w:t>Table 6.6.5.5.1.3-</w:t>
      </w:r>
      <w:r>
        <w:rPr>
          <w:color w:val="000000" w:themeColor="text1"/>
        </w:rPr>
        <w:t>2</w:t>
      </w:r>
      <w:r w:rsidRPr="00013941">
        <w:rPr>
          <w:color w:val="000000" w:themeColor="text1"/>
        </w:rPr>
        <w:t>: BS spurious emissions limits for BS for co-existence with</w:t>
      </w:r>
      <w:r w:rsidRPr="00013941" w:rsidDel="00E2020E">
        <w:rPr>
          <w:color w:val="000000" w:themeColor="text1"/>
        </w:rPr>
        <w:t xml:space="preserve"> </w:t>
      </w:r>
      <w:r w:rsidRPr="00013941">
        <w:rPr>
          <w:color w:val="000000" w:themeColor="text1"/>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572A2" w:rsidRPr="00B04564" w14:paraId="3D98AB3B" w14:textId="77777777" w:rsidTr="00081372">
        <w:trPr>
          <w:cantSplit/>
          <w:jc w:val="center"/>
        </w:trPr>
        <w:tc>
          <w:tcPr>
            <w:tcW w:w="2538" w:type="dxa"/>
          </w:tcPr>
          <w:p w14:paraId="2A2E7B1C" w14:textId="77777777" w:rsidR="00A572A2" w:rsidRPr="00B04564" w:rsidRDefault="00A572A2" w:rsidP="00081372">
            <w:pPr>
              <w:pStyle w:val="TAH"/>
              <w:rPr>
                <w:rFonts w:cs="Arial"/>
              </w:rPr>
            </w:pPr>
            <w:r w:rsidRPr="00B04564">
              <w:rPr>
                <w:rFonts w:cs="Arial"/>
              </w:rPr>
              <w:t>Frequency range</w:t>
            </w:r>
          </w:p>
        </w:tc>
        <w:tc>
          <w:tcPr>
            <w:tcW w:w="1276" w:type="dxa"/>
          </w:tcPr>
          <w:p w14:paraId="5435AF65" w14:textId="77777777" w:rsidR="00A572A2" w:rsidRPr="00B04564" w:rsidRDefault="00A572A2" w:rsidP="00081372">
            <w:pPr>
              <w:pStyle w:val="TAH"/>
              <w:rPr>
                <w:rFonts w:cs="Arial"/>
              </w:rPr>
            </w:pPr>
            <w:r w:rsidRPr="00B04564">
              <w:rPr>
                <w:rFonts w:cs="v5.0.0"/>
              </w:rPr>
              <w:t>Basic limit</w:t>
            </w:r>
          </w:p>
        </w:tc>
        <w:tc>
          <w:tcPr>
            <w:tcW w:w="1418" w:type="dxa"/>
          </w:tcPr>
          <w:p w14:paraId="2A96A7CF" w14:textId="77777777" w:rsidR="00A572A2" w:rsidRPr="00B04564" w:rsidRDefault="00A572A2" w:rsidP="00081372">
            <w:pPr>
              <w:pStyle w:val="TAH"/>
              <w:rPr>
                <w:rFonts w:cs="Arial"/>
              </w:rPr>
            </w:pPr>
            <w:r>
              <w:rPr>
                <w:rFonts w:cs="Arial"/>
              </w:rPr>
              <w:t xml:space="preserve">Measurement </w:t>
            </w:r>
            <w:r w:rsidRPr="0061369E">
              <w:rPr>
                <w:rFonts w:cs="Arial"/>
              </w:rPr>
              <w:t>b</w:t>
            </w:r>
            <w:r w:rsidRPr="00B04564">
              <w:rPr>
                <w:rFonts w:cs="Arial"/>
              </w:rPr>
              <w:t>andwidth</w:t>
            </w:r>
          </w:p>
        </w:tc>
        <w:tc>
          <w:tcPr>
            <w:tcW w:w="3617" w:type="dxa"/>
          </w:tcPr>
          <w:p w14:paraId="70B07C2D" w14:textId="77777777" w:rsidR="00A572A2" w:rsidRPr="00B04564" w:rsidRDefault="00A572A2" w:rsidP="00081372">
            <w:pPr>
              <w:pStyle w:val="TAH"/>
              <w:rPr>
                <w:rFonts w:cs="Arial"/>
              </w:rPr>
            </w:pPr>
            <w:r w:rsidRPr="00B04564">
              <w:rPr>
                <w:rFonts w:cs="Arial"/>
              </w:rPr>
              <w:t>Note</w:t>
            </w:r>
          </w:p>
        </w:tc>
      </w:tr>
      <w:tr w:rsidR="00A572A2" w:rsidRPr="00B04564" w14:paraId="610C9E04" w14:textId="77777777" w:rsidTr="00081372">
        <w:trPr>
          <w:cantSplit/>
          <w:trHeight w:val="163"/>
          <w:jc w:val="center"/>
        </w:trPr>
        <w:tc>
          <w:tcPr>
            <w:tcW w:w="2538" w:type="dxa"/>
            <w:tcBorders>
              <w:top w:val="single" w:sz="4" w:space="0" w:color="auto"/>
            </w:tcBorders>
          </w:tcPr>
          <w:p w14:paraId="24EDCB08" w14:textId="77777777" w:rsidR="00A572A2" w:rsidRPr="00B04564" w:rsidRDefault="00A572A2" w:rsidP="00081372">
            <w:pPr>
              <w:pStyle w:val="TAC"/>
              <w:rPr>
                <w:rFonts w:cs="Arial"/>
              </w:rPr>
            </w:pPr>
            <w:r w:rsidRPr="00B04564">
              <w:rPr>
                <w:rFonts w:cs="Arial"/>
              </w:rPr>
              <w:t>1884.5 – 1915.7 MHz</w:t>
            </w:r>
          </w:p>
        </w:tc>
        <w:tc>
          <w:tcPr>
            <w:tcW w:w="1276" w:type="dxa"/>
            <w:tcBorders>
              <w:top w:val="single" w:sz="4" w:space="0" w:color="auto"/>
            </w:tcBorders>
          </w:tcPr>
          <w:p w14:paraId="5192A827" w14:textId="77777777" w:rsidR="00A572A2" w:rsidRPr="00B04564" w:rsidRDefault="00A572A2" w:rsidP="00081372">
            <w:pPr>
              <w:pStyle w:val="TAC"/>
              <w:rPr>
                <w:rFonts w:cs="Arial"/>
              </w:rPr>
            </w:pPr>
            <w:r w:rsidRPr="00B04564">
              <w:rPr>
                <w:rFonts w:cs="Arial"/>
              </w:rPr>
              <w:t>-41 dBm</w:t>
            </w:r>
          </w:p>
        </w:tc>
        <w:tc>
          <w:tcPr>
            <w:tcW w:w="1418" w:type="dxa"/>
            <w:tcBorders>
              <w:top w:val="single" w:sz="4" w:space="0" w:color="auto"/>
            </w:tcBorders>
          </w:tcPr>
          <w:p w14:paraId="0249CD7E" w14:textId="77777777" w:rsidR="00A572A2" w:rsidRPr="00B04564" w:rsidRDefault="00A572A2" w:rsidP="00081372">
            <w:pPr>
              <w:pStyle w:val="TAC"/>
              <w:rPr>
                <w:rFonts w:cs="Arial"/>
              </w:rPr>
            </w:pPr>
            <w:r w:rsidRPr="00B04564">
              <w:rPr>
                <w:rFonts w:cs="Arial"/>
              </w:rPr>
              <w:t>300 kHz</w:t>
            </w:r>
          </w:p>
        </w:tc>
        <w:tc>
          <w:tcPr>
            <w:tcW w:w="3617" w:type="dxa"/>
            <w:tcBorders>
              <w:top w:val="single" w:sz="4" w:space="0" w:color="auto"/>
            </w:tcBorders>
          </w:tcPr>
          <w:p w14:paraId="645D0EC6" w14:textId="77777777" w:rsidR="00A572A2" w:rsidRPr="00B04564" w:rsidRDefault="00A572A2" w:rsidP="00081372">
            <w:pPr>
              <w:pStyle w:val="TAC"/>
              <w:rPr>
                <w:rFonts w:cs="Arial"/>
              </w:rPr>
            </w:pPr>
            <w:r w:rsidRPr="00B04564">
              <w:rPr>
                <w:rFonts w:cs="Arial"/>
              </w:rPr>
              <w:t xml:space="preserve">Applicable when co-existence with PHS system operating in 1884.5 - 1915.7MHz </w:t>
            </w:r>
          </w:p>
        </w:tc>
      </w:tr>
    </w:tbl>
    <w:p w14:paraId="3C16F95D" w14:textId="77777777" w:rsidR="00A572A2" w:rsidRPr="00B04564" w:rsidRDefault="00A572A2" w:rsidP="00A572A2"/>
    <w:p w14:paraId="58692C91" w14:textId="77777777" w:rsidR="00A572A2" w:rsidRPr="00B04564" w:rsidRDefault="00A572A2" w:rsidP="00A572A2">
      <w:pPr>
        <w:rPr>
          <w:rFonts w:cs="v3.8.0"/>
        </w:rPr>
      </w:pPr>
      <w:r w:rsidRPr="00B04564">
        <w:rPr>
          <w:rFonts w:cs="v3.8.0"/>
        </w:rPr>
        <w:t xml:space="preserve">The following requirement may </w:t>
      </w:r>
      <w:r w:rsidRPr="00103B6A">
        <w:rPr>
          <w:rFonts w:cs="v3.8.0"/>
        </w:rPr>
        <w:t xml:space="preserve">apply to </w:t>
      </w:r>
      <w:r w:rsidRPr="007E3FB0">
        <w:rPr>
          <w:rFonts w:cs="v3.8.0"/>
        </w:rPr>
        <w:t>NR</w:t>
      </w:r>
      <w:r w:rsidRPr="00B04564">
        <w:rPr>
          <w:rFonts w:cs="v3.8.0"/>
        </w:rPr>
        <w:t xml:space="preserve">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55DF90F7" w14:textId="77777777" w:rsidR="00A572A2" w:rsidRPr="00B04564" w:rsidRDefault="00A572A2" w:rsidP="00A572A2">
      <w:pPr>
        <w:keepNext/>
        <w:rPr>
          <w:rFonts w:cs="v3.8.0"/>
        </w:rPr>
      </w:pPr>
      <w:r w:rsidRPr="00B04564">
        <w:rPr>
          <w:rFonts w:cs="v3.8.0"/>
        </w:rPr>
        <w:t>The power of any spurious emission shall not exceed:</w:t>
      </w:r>
    </w:p>
    <w:p w14:paraId="7CC928D8" w14:textId="77777777" w:rsidR="00A572A2" w:rsidRPr="00B04564" w:rsidRDefault="00A572A2" w:rsidP="00A572A2">
      <w:pPr>
        <w:pStyle w:val="TH"/>
        <w:rPr>
          <w:rFonts w:cs="v5.0.0"/>
        </w:rPr>
      </w:pPr>
      <w:r w:rsidRPr="0053429D">
        <w:rPr>
          <w:color w:val="000000" w:themeColor="text1"/>
        </w:rPr>
        <w:t>Table 6.6.5.5.1.3-</w:t>
      </w:r>
      <w:r>
        <w:rPr>
          <w:color w:val="000000" w:themeColor="text1"/>
        </w:rPr>
        <w:t>3</w:t>
      </w:r>
      <w:r w:rsidRPr="00B04564">
        <w:rPr>
          <w:rFonts w:cs="v5.0.0"/>
        </w:rPr>
        <w:t>: Additional BS</w:t>
      </w:r>
      <w:r w:rsidRPr="00B04564">
        <w:t xml:space="preserve"> spurious emissions 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572A2" w:rsidRPr="00B04564" w14:paraId="69D9AA89"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30F3DC" w14:textId="77777777" w:rsidR="00A572A2" w:rsidRPr="00B04564" w:rsidRDefault="00A572A2" w:rsidP="00081372">
            <w:pPr>
              <w:pStyle w:val="TAH"/>
              <w:rPr>
                <w:rFonts w:cs="v5.0.0"/>
              </w:rPr>
            </w:pPr>
            <w:r w:rsidRPr="00B045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080F79" w14:textId="77777777" w:rsidR="00A572A2" w:rsidRPr="00B04564" w:rsidRDefault="00A572A2" w:rsidP="00081372">
            <w:pPr>
              <w:pStyle w:val="TAH"/>
              <w:rPr>
                <w:rFonts w:cs="v5.0.0"/>
              </w:rPr>
            </w:pPr>
            <w:r w:rsidRPr="00B04564">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946528D" w14:textId="77777777" w:rsidR="00A572A2" w:rsidRPr="00B04564" w:rsidRDefault="00A572A2" w:rsidP="00081372">
            <w:pPr>
              <w:pStyle w:val="TAH"/>
              <w:rPr>
                <w:rFonts w:cs="v5.0.0"/>
              </w:rPr>
            </w:pPr>
            <w:r>
              <w:rPr>
                <w:rFonts w:cs="v5.0.0"/>
              </w:rPr>
              <w:t>Measurement b</w:t>
            </w:r>
            <w:r w:rsidRPr="00B04564">
              <w:rPr>
                <w:rFonts w:cs="v5.0.0"/>
              </w:rPr>
              <w:t>andwidth</w:t>
            </w:r>
          </w:p>
        </w:tc>
      </w:tr>
      <w:tr w:rsidR="00A572A2" w:rsidRPr="00B04564" w14:paraId="28FDD023"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703644" w14:textId="77777777" w:rsidR="00A572A2" w:rsidRPr="00B04564" w:rsidRDefault="00A572A2" w:rsidP="00081372">
            <w:pPr>
              <w:pStyle w:val="TAC"/>
              <w:rPr>
                <w:rFonts w:cs="Arial"/>
                <w:szCs w:val="21"/>
              </w:rPr>
            </w:pPr>
            <w:r w:rsidRPr="00B04564">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1DEA925" w14:textId="77777777" w:rsidR="00A572A2" w:rsidRPr="00B04564" w:rsidRDefault="00A572A2" w:rsidP="00081372">
            <w:pPr>
              <w:pStyle w:val="TAC"/>
              <w:rPr>
                <w:rFonts w:cs="Arial"/>
                <w:szCs w:val="21"/>
                <w:lang w:eastAsia="zh-CN"/>
              </w:rPr>
            </w:pPr>
            <w:r w:rsidRPr="00B04564">
              <w:rPr>
                <w:rFonts w:cs="Arial"/>
                <w:szCs w:val="21"/>
              </w:rPr>
              <w:t>-45</w:t>
            </w:r>
            <w:r>
              <w:rPr>
                <w:rFonts w:cs="Arial"/>
                <w:szCs w:val="21"/>
              </w:rPr>
              <w:t xml:space="preserve"> </w:t>
            </w:r>
            <w:r w:rsidRPr="00B04564">
              <w:rPr>
                <w:rFonts w:cs="Arial"/>
                <w:szCs w:val="21"/>
              </w:rPr>
              <w:t>dBm</w:t>
            </w:r>
          </w:p>
        </w:tc>
        <w:tc>
          <w:tcPr>
            <w:tcW w:w="1418" w:type="dxa"/>
            <w:vMerge w:val="restart"/>
            <w:tcBorders>
              <w:top w:val="single" w:sz="6" w:space="0" w:color="000000"/>
              <w:left w:val="single" w:sz="6" w:space="0" w:color="000000"/>
              <w:right w:val="single" w:sz="6" w:space="0" w:color="000000"/>
            </w:tcBorders>
            <w:vAlign w:val="center"/>
            <w:hideMark/>
          </w:tcPr>
          <w:p w14:paraId="260BAD23" w14:textId="77777777" w:rsidR="00A572A2" w:rsidRPr="00B04564" w:rsidRDefault="00A572A2" w:rsidP="00081372">
            <w:pPr>
              <w:pStyle w:val="TAC"/>
              <w:rPr>
                <w:rFonts w:cs="v5.0.0"/>
              </w:rPr>
            </w:pPr>
            <w:r w:rsidRPr="00B04564">
              <w:rPr>
                <w:rFonts w:cs="v5.0.0"/>
                <w:lang w:eastAsia="zh-CN"/>
              </w:rPr>
              <w:t>1 MHz</w:t>
            </w:r>
          </w:p>
        </w:tc>
      </w:tr>
      <w:tr w:rsidR="00A572A2" w:rsidRPr="00B04564" w14:paraId="005F6F0F"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69FF0" w14:textId="77777777" w:rsidR="00A572A2" w:rsidRPr="00B04564" w:rsidRDefault="00A572A2" w:rsidP="00081372">
            <w:pPr>
              <w:pStyle w:val="TAC"/>
              <w:rPr>
                <w:rFonts w:cs="Arial"/>
                <w:szCs w:val="21"/>
              </w:rPr>
            </w:pPr>
            <w:r w:rsidRPr="00B04564">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0D29021" w14:textId="77777777" w:rsidR="00A572A2" w:rsidRPr="00B04564" w:rsidRDefault="00A572A2" w:rsidP="00081372">
            <w:pPr>
              <w:pStyle w:val="TAC"/>
              <w:rPr>
                <w:rFonts w:cs="Arial"/>
                <w:szCs w:val="21"/>
                <w:lang w:eastAsia="zh-CN"/>
              </w:rPr>
            </w:pPr>
            <w:r w:rsidRPr="00B04564">
              <w:rPr>
                <w:rFonts w:cs="Arial"/>
                <w:szCs w:val="21"/>
              </w:rPr>
              <w:t>-25</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08F028F2" w14:textId="77777777" w:rsidR="00A572A2" w:rsidRPr="00B04564" w:rsidRDefault="00A572A2" w:rsidP="00081372">
            <w:pPr>
              <w:pStyle w:val="TAC"/>
              <w:rPr>
                <w:rFonts w:cs="v5.0.0"/>
              </w:rPr>
            </w:pPr>
          </w:p>
        </w:tc>
      </w:tr>
      <w:tr w:rsidR="00A572A2" w:rsidRPr="00B04564" w14:paraId="363D0C11"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344D31" w14:textId="77777777" w:rsidR="00A572A2" w:rsidRPr="00B04564" w:rsidRDefault="00A572A2" w:rsidP="00081372">
            <w:pPr>
              <w:pStyle w:val="TAC"/>
              <w:rPr>
                <w:rFonts w:cs="Arial"/>
                <w:szCs w:val="21"/>
              </w:rPr>
            </w:pPr>
            <w:r w:rsidRPr="00B04564">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9823A3A" w14:textId="77777777" w:rsidR="00A572A2" w:rsidRPr="00B04564" w:rsidRDefault="00A572A2" w:rsidP="00081372">
            <w:pPr>
              <w:pStyle w:val="TAC"/>
              <w:rPr>
                <w:rFonts w:cs="Arial"/>
                <w:szCs w:val="21"/>
              </w:rPr>
            </w:pPr>
            <w:r w:rsidRPr="00B04564">
              <w:rPr>
                <w:rFonts w:cs="Arial"/>
                <w:szCs w:val="21"/>
              </w:rPr>
              <w:t>-40</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54009ABC" w14:textId="77777777" w:rsidR="00A572A2" w:rsidRPr="00B04564" w:rsidRDefault="00A572A2" w:rsidP="00081372">
            <w:pPr>
              <w:pStyle w:val="TAC"/>
              <w:rPr>
                <w:rFonts w:cs="v5.0.0"/>
                <w:lang w:eastAsia="zh-CN"/>
              </w:rPr>
            </w:pPr>
          </w:p>
        </w:tc>
      </w:tr>
      <w:tr w:rsidR="00A572A2" w:rsidRPr="00B04564" w14:paraId="30F0C06D"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04C5FC" w14:textId="77777777" w:rsidR="00A572A2" w:rsidRPr="00B04564" w:rsidRDefault="00A572A2" w:rsidP="00081372">
            <w:pPr>
              <w:pStyle w:val="TAC"/>
              <w:rPr>
                <w:rFonts w:cs="Arial"/>
                <w:szCs w:val="21"/>
              </w:rPr>
            </w:pPr>
            <w:r w:rsidRPr="00B04564">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52C3E45" w14:textId="77777777" w:rsidR="00A572A2" w:rsidRPr="00B04564" w:rsidRDefault="00A572A2" w:rsidP="00081372">
            <w:pPr>
              <w:pStyle w:val="TAC"/>
              <w:rPr>
                <w:rFonts w:cs="Arial"/>
                <w:szCs w:val="21"/>
              </w:rPr>
            </w:pPr>
            <w:r w:rsidRPr="00B04564">
              <w:rPr>
                <w:rFonts w:cs="Arial"/>
                <w:szCs w:val="21"/>
              </w:rPr>
              <w:t>-42</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1D5DC239" w14:textId="77777777" w:rsidR="00A572A2" w:rsidRPr="00B04564" w:rsidRDefault="00A572A2" w:rsidP="00081372">
            <w:pPr>
              <w:pStyle w:val="TAC"/>
              <w:rPr>
                <w:rFonts w:cs="v5.0.0"/>
                <w:lang w:eastAsia="zh-CN"/>
              </w:rPr>
            </w:pPr>
          </w:p>
        </w:tc>
      </w:tr>
      <w:tr w:rsidR="00A572A2" w:rsidRPr="00B04564" w14:paraId="4D7220A8"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12E686" w14:textId="77777777" w:rsidR="00A572A2" w:rsidRPr="00B04564" w:rsidRDefault="00A572A2" w:rsidP="00081372">
            <w:pPr>
              <w:pStyle w:val="TAC"/>
              <w:rPr>
                <w:rFonts w:cs="Arial"/>
                <w:szCs w:val="21"/>
              </w:rPr>
            </w:pPr>
            <w:r w:rsidRPr="00B04564">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3225CC0" w14:textId="77777777" w:rsidR="00A572A2" w:rsidRPr="00B04564" w:rsidRDefault="00A572A2" w:rsidP="00081372">
            <w:pPr>
              <w:pStyle w:val="TAC"/>
              <w:rPr>
                <w:rFonts w:cs="Arial"/>
                <w:szCs w:val="21"/>
              </w:rPr>
            </w:pPr>
            <w:r w:rsidRPr="00B04564">
              <w:rPr>
                <w:rFonts w:cs="Arial"/>
                <w:szCs w:val="21"/>
              </w:rPr>
              <w:t>-45</w:t>
            </w:r>
            <w:r>
              <w:rPr>
                <w:rFonts w:cs="Arial"/>
                <w:szCs w:val="21"/>
              </w:rPr>
              <w:t xml:space="preserve"> </w:t>
            </w:r>
            <w:r w:rsidRPr="00B04564">
              <w:rPr>
                <w:rFonts w:cs="Arial"/>
                <w:szCs w:val="21"/>
              </w:rPr>
              <w:t>dBm</w:t>
            </w:r>
          </w:p>
        </w:tc>
        <w:tc>
          <w:tcPr>
            <w:tcW w:w="1418" w:type="dxa"/>
            <w:vMerge/>
            <w:tcBorders>
              <w:left w:val="single" w:sz="6" w:space="0" w:color="000000"/>
              <w:bottom w:val="single" w:sz="6" w:space="0" w:color="000000"/>
              <w:right w:val="single" w:sz="6" w:space="0" w:color="000000"/>
            </w:tcBorders>
            <w:hideMark/>
          </w:tcPr>
          <w:p w14:paraId="484D02D2" w14:textId="77777777" w:rsidR="00A572A2" w:rsidRPr="00B04564" w:rsidRDefault="00A572A2" w:rsidP="00081372">
            <w:pPr>
              <w:pStyle w:val="TAC"/>
              <w:rPr>
                <w:rFonts w:cs="v5.0.0"/>
                <w:lang w:eastAsia="zh-CN"/>
              </w:rPr>
            </w:pPr>
          </w:p>
        </w:tc>
      </w:tr>
    </w:tbl>
    <w:p w14:paraId="2E5BBC3A" w14:textId="77777777" w:rsidR="00A572A2" w:rsidRPr="00B04564" w:rsidRDefault="00A572A2" w:rsidP="00A572A2">
      <w:pPr>
        <w:rPr>
          <w:lang w:val="en-US"/>
        </w:rPr>
      </w:pPr>
    </w:p>
    <w:p w14:paraId="1050C5D4" w14:textId="58339254" w:rsidR="00A572A2" w:rsidRPr="00B04564" w:rsidRDefault="00A572A2" w:rsidP="00A572A2">
      <w:pPr>
        <w:rPr>
          <w:lang w:val="en-US"/>
        </w:rPr>
      </w:pPr>
      <w:r w:rsidRPr="00B04564">
        <w:rPr>
          <w:lang w:val="en-US"/>
        </w:rPr>
        <w:t xml:space="preserve">In certain regions, the following requirement may apply to NR BS operating in Band </w:t>
      </w:r>
      <w:ins w:id="4354" w:author="R4-1811761" w:date="2018-08-28T18:13:00Z">
        <w:r w:rsidR="00FE22C0">
          <w:rPr>
            <w:lang w:val="en-US"/>
          </w:rPr>
          <w:t>n50 within 1432-1452 MHz or</w:t>
        </w:r>
        <w:r w:rsidR="00FE22C0" w:rsidRPr="00B04564">
          <w:rPr>
            <w:lang w:val="en-US"/>
          </w:rPr>
          <w:t xml:space="preserve"> </w:t>
        </w:r>
        <w:r w:rsidR="00FE22C0">
          <w:rPr>
            <w:lang w:val="en-US"/>
          </w:rPr>
          <w:t xml:space="preserve"> </w:t>
        </w:r>
      </w:ins>
      <w:r w:rsidRPr="00B04564">
        <w:rPr>
          <w:lang w:val="en-US"/>
        </w:rPr>
        <w:t>n51. Emissions shall not exceed t</w:t>
      </w:r>
      <w:r>
        <w:rPr>
          <w:lang w:val="en-US"/>
        </w:rPr>
        <w:t>he maximum levels specified in t</w:t>
      </w:r>
      <w:r w:rsidRPr="00B04564">
        <w:rPr>
          <w:lang w:val="en-US"/>
        </w:rPr>
        <w:t xml:space="preserve">able </w:t>
      </w:r>
      <w:r>
        <w:rPr>
          <w:color w:val="000000" w:themeColor="text1"/>
        </w:rPr>
        <w:t>6.6.5.5.1.3-4</w:t>
      </w:r>
      <w:r w:rsidRPr="00B04564">
        <w:rPr>
          <w:lang w:val="en-US"/>
        </w:rPr>
        <w:t>.</w:t>
      </w:r>
    </w:p>
    <w:p w14:paraId="05C217CE" w14:textId="0F2893BC" w:rsidR="00A572A2" w:rsidRPr="00B04564" w:rsidRDefault="00A572A2" w:rsidP="00A572A2">
      <w:pPr>
        <w:pStyle w:val="TF"/>
        <w:rPr>
          <w:lang w:val="en-US" w:eastAsia="zh-CN"/>
        </w:rPr>
      </w:pPr>
      <w:r>
        <w:rPr>
          <w:color w:val="000000" w:themeColor="text1"/>
        </w:rPr>
        <w:t>Table 6.6.5.5.1.3-4</w:t>
      </w:r>
      <w:r w:rsidRPr="00B04564">
        <w:t xml:space="preserve">: Additional operating band unwanted emission limits for NR BS operating in </w:t>
      </w:r>
      <w:r>
        <w:rPr>
          <w:lang w:val="en-US" w:eastAsia="zh-CN"/>
        </w:rPr>
        <w:t>Band </w:t>
      </w:r>
      <w:ins w:id="4355" w:author="R4-1811761" w:date="2018-08-28T18:14:00Z">
        <w:r w:rsidR="00FE22C0">
          <w:rPr>
            <w:lang w:val="en-US" w:eastAsia="zh-CN"/>
          </w:rPr>
          <w:t>n50 within 1432-1452 MHz or</w:t>
        </w:r>
        <w:r w:rsidR="00FE22C0" w:rsidRPr="00B04564">
          <w:rPr>
            <w:lang w:val="en-US" w:eastAsia="zh-CN"/>
          </w:rPr>
          <w:t xml:space="preserve"> </w:t>
        </w:r>
      </w:ins>
      <w:r w:rsidRPr="00B04564">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572A2" w:rsidRPr="00B04564" w14:paraId="1650870D"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0217FFC0" w14:textId="77777777" w:rsidR="00A572A2" w:rsidRPr="00B04564" w:rsidRDefault="00A572A2" w:rsidP="00081372">
            <w:pPr>
              <w:pStyle w:val="TAH"/>
            </w:pPr>
            <w:r w:rsidRPr="00B04564">
              <w:t xml:space="preserve">Filter centre frequency, </w:t>
            </w:r>
            <w:r>
              <w:t>f</w:t>
            </w:r>
            <w:r w:rsidRPr="00B04564">
              <w:t>ilter</w:t>
            </w:r>
          </w:p>
        </w:tc>
        <w:tc>
          <w:tcPr>
            <w:tcW w:w="2080" w:type="dxa"/>
            <w:tcBorders>
              <w:top w:val="single" w:sz="4" w:space="0" w:color="auto"/>
              <w:left w:val="single" w:sz="4" w:space="0" w:color="auto"/>
              <w:bottom w:val="single" w:sz="4" w:space="0" w:color="auto"/>
              <w:right w:val="single" w:sz="4" w:space="0" w:color="auto"/>
            </w:tcBorders>
          </w:tcPr>
          <w:p w14:paraId="6DBB07EB" w14:textId="77777777" w:rsidR="00A572A2" w:rsidRPr="00B04564" w:rsidRDefault="00A572A2" w:rsidP="00081372">
            <w:pPr>
              <w:pStyle w:val="TAH"/>
            </w:pPr>
            <w:r w:rsidRPr="00B04564">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BB1CB" w14:textId="77777777" w:rsidR="00A572A2" w:rsidRPr="00B04564" w:rsidRDefault="00A572A2" w:rsidP="00081372">
            <w:pPr>
              <w:pStyle w:val="TAH"/>
            </w:pPr>
            <w:r>
              <w:t>Measurement b</w:t>
            </w:r>
            <w:r w:rsidRPr="00B04564">
              <w:t>andwidth</w:t>
            </w:r>
          </w:p>
        </w:tc>
      </w:tr>
      <w:tr w:rsidR="00A572A2" w:rsidRPr="00B04564" w14:paraId="7414C655"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2A59AA15" w14:textId="77777777" w:rsidR="00A572A2" w:rsidRPr="00B04564" w:rsidRDefault="00A572A2" w:rsidP="00081372">
            <w:pPr>
              <w:pStyle w:val="TAC"/>
            </w:pPr>
            <w:r w:rsidRPr="00B04564">
              <w:t>F</w:t>
            </w:r>
            <w:r w:rsidRPr="00556124">
              <w:rPr>
                <w:vertAlign w:val="subscript"/>
                <w:rPrChange w:id="4356" w:author="R4-1810825" w:date="2018-08-28T13:15:00Z">
                  <w:rPr/>
                </w:rPrChange>
              </w:rPr>
              <w:t>filter</w:t>
            </w:r>
            <w:r w:rsidRPr="00B0456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CDEAF7C" w14:textId="77777777" w:rsidR="00A572A2" w:rsidRPr="00B04564" w:rsidRDefault="00A572A2" w:rsidP="00081372">
            <w:pPr>
              <w:pStyle w:val="TAC"/>
            </w:pPr>
            <w:r w:rsidRPr="00B04564">
              <w:t>-42</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15FF094F" w14:textId="77777777" w:rsidR="00A572A2" w:rsidRPr="00B04564" w:rsidRDefault="00A572A2" w:rsidP="00081372">
            <w:pPr>
              <w:pStyle w:val="TAC"/>
            </w:pPr>
            <w:r w:rsidRPr="00B04564">
              <w:t>27 MHz</w:t>
            </w:r>
          </w:p>
        </w:tc>
      </w:tr>
    </w:tbl>
    <w:p w14:paraId="5C099247" w14:textId="42C2AA18" w:rsidR="00A572A2" w:rsidRPr="00B04564" w:rsidDel="006B6B4A" w:rsidRDefault="00A572A2" w:rsidP="00A572A2">
      <w:pPr>
        <w:rPr>
          <w:del w:id="4357" w:author="Huawei" w:date="2018-08-28T23:12:00Z"/>
        </w:rPr>
      </w:pPr>
    </w:p>
    <w:p w14:paraId="763DA11B" w14:textId="770D0451" w:rsidR="00A572A2" w:rsidRDefault="00A572A2" w:rsidP="00A572A2">
      <w:pPr>
        <w:pStyle w:val="NO"/>
        <w:rPr>
          <w:ins w:id="4358" w:author="R4-1811761" w:date="2018-08-28T18:14:00Z"/>
        </w:rPr>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sidRPr="00B04564">
        <w:rPr>
          <w:rFonts w:hint="eastAsia"/>
        </w:rPr>
        <w:t>[1</w:t>
      </w:r>
      <w:r>
        <w:t>4</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w:t>
      </w:r>
      <w:r>
        <w:t xml:space="preserve">the EIRP level is described in </w:t>
      </w:r>
      <w:ins w:id="4359" w:author="R4-1811761" w:date="2018-08-28T18:14:00Z">
        <w:r w:rsidR="00FE22C0">
          <w:t xml:space="preserve">TS 38.104 [2] </w:t>
        </w:r>
      </w:ins>
      <w:r>
        <w:t>a</w:t>
      </w:r>
      <w:r w:rsidRPr="00B04564">
        <w:t xml:space="preserve">nnex </w:t>
      </w:r>
      <w:ins w:id="4360" w:author="R4-1810825" w:date="2018-08-28T13:16:00Z">
        <w:del w:id="4361" w:author="R4-1811761" w:date="2018-08-28T18:14:00Z">
          <w:r w:rsidR="00556124" w:rsidDel="00FE22C0">
            <w:delText>[</w:delText>
          </w:r>
        </w:del>
      </w:ins>
      <w:r w:rsidRPr="00FE22C0">
        <w:rPr>
          <w:rPrChange w:id="4362" w:author="R4-1811761" w:date="2018-08-28T18:14:00Z">
            <w:rPr>
              <w:highlight w:val="yellow"/>
            </w:rPr>
          </w:rPrChange>
        </w:rPr>
        <w:t>E</w:t>
      </w:r>
      <w:ins w:id="4363" w:author="R4-1810825" w:date="2018-08-28T13:16:00Z">
        <w:del w:id="4364" w:author="R4-1811761" w:date="2018-08-28T18:14:00Z">
          <w:r w:rsidR="00556124" w:rsidDel="00FE22C0">
            <w:delText>]</w:delText>
          </w:r>
        </w:del>
      </w:ins>
      <w:r w:rsidRPr="00B04564">
        <w:t>.</w:t>
      </w:r>
    </w:p>
    <w:p w14:paraId="47E11E1A" w14:textId="77777777" w:rsidR="00FE22C0" w:rsidRDefault="00FE22C0" w:rsidP="00FE22C0">
      <w:pPr>
        <w:pStyle w:val="NO"/>
        <w:rPr>
          <w:ins w:id="4365" w:author="R4-1811761" w:date="2018-08-28T18:14:00Z"/>
        </w:rPr>
      </w:pPr>
    </w:p>
    <w:p w14:paraId="6ECFF152" w14:textId="77777777" w:rsidR="00FE22C0" w:rsidRPr="005E2F75" w:rsidRDefault="00FE22C0" w:rsidP="00FE22C0">
      <w:pPr>
        <w:rPr>
          <w:ins w:id="4366" w:author="R4-1811761" w:date="2018-08-28T18:14:00Z"/>
        </w:rPr>
      </w:pPr>
      <w:ins w:id="4367" w:author="R4-1811761" w:date="2018-08-28T18:14:00Z">
        <w:r w:rsidRPr="005E2F75">
          <w:t>In certain regions, the following requirement may apply to BS operating in NR Band n50 within 1492-1517 MHz.</w:t>
        </w:r>
        <w:r w:rsidRPr="005E2F75">
          <w:rPr>
            <w:rFonts w:cs="v5.0.0"/>
          </w:rPr>
          <w:t xml:space="preserve"> The </w:t>
        </w:r>
        <w:r w:rsidRPr="005E2F75">
          <w:t>level of emissions, measured on centre frequencies F</w:t>
        </w:r>
        <w:r w:rsidRPr="005E2F75">
          <w:rPr>
            <w:vertAlign w:val="subscript"/>
          </w:rPr>
          <w:t>filter</w:t>
        </w:r>
        <w:r w:rsidRPr="005E2F75">
          <w:t xml:space="preserve"> with filter bandwidth according to Table </w:t>
        </w:r>
        <w:r w:rsidRPr="005E2F75">
          <w:rPr>
            <w:lang w:val="en-US"/>
          </w:rPr>
          <w:t>6.6.5.2.3-5</w:t>
        </w:r>
        <w:r w:rsidRPr="005E2F75">
          <w:t>, shall neither exceed the maximum emission level P</w:t>
        </w:r>
        <w:r w:rsidRPr="005E2F75">
          <w:rPr>
            <w:vertAlign w:val="subscript"/>
          </w:rPr>
          <w:t xml:space="preserve">EM,n50,a </w:t>
        </w:r>
        <w:r w:rsidRPr="005E2F75">
          <w:t>nor P</w:t>
        </w:r>
        <w:r w:rsidRPr="005E2F75">
          <w:rPr>
            <w:vertAlign w:val="subscript"/>
          </w:rPr>
          <w:t xml:space="preserve">EM,B50,b </w:t>
        </w:r>
        <w:r w:rsidRPr="005E2F75">
          <w:t>declared by the manufacturer.</w:t>
        </w:r>
      </w:ins>
    </w:p>
    <w:p w14:paraId="3A69D7AB" w14:textId="77777777" w:rsidR="00FE22C0" w:rsidRPr="005E2F75" w:rsidRDefault="00FE22C0" w:rsidP="00FE22C0">
      <w:pPr>
        <w:pStyle w:val="TH"/>
        <w:rPr>
          <w:ins w:id="4368" w:author="R4-1811761" w:date="2018-08-28T18:14:00Z"/>
        </w:rPr>
      </w:pPr>
      <w:ins w:id="4369" w:author="R4-1811761" w:date="2018-08-28T18:14:00Z">
        <w:r w:rsidRPr="005E2F75">
          <w:t xml:space="preserve">Table </w:t>
        </w:r>
        <w:r w:rsidRPr="005E2F75">
          <w:rPr>
            <w:lang w:val="en-US"/>
          </w:rPr>
          <w:t>6.6.5.2.3-</w:t>
        </w:r>
        <w:r w:rsidRPr="005E2F75">
          <w:t xml:space="preserve">5: Operating band n50 </w:t>
        </w:r>
        <w:r>
          <w:t xml:space="preserve">within 1492-1517 MHz </w:t>
        </w:r>
        <w:r w:rsidRPr="005E2F75">
          <w:t>declared emission in the band 1518-1559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E22C0" w:rsidRPr="00602554" w14:paraId="50A49863" w14:textId="77777777" w:rsidTr="00FE22C0">
        <w:trPr>
          <w:jc w:val="center"/>
          <w:ins w:id="4370" w:author="R4-1811761" w:date="2018-08-28T18:14:00Z"/>
        </w:trPr>
        <w:tc>
          <w:tcPr>
            <w:tcW w:w="3023" w:type="dxa"/>
          </w:tcPr>
          <w:p w14:paraId="09837EC9" w14:textId="77777777" w:rsidR="00FE22C0" w:rsidRPr="005E2F75" w:rsidRDefault="00FE22C0" w:rsidP="00FE22C0">
            <w:pPr>
              <w:pStyle w:val="TAH"/>
              <w:rPr>
                <w:ins w:id="4371" w:author="R4-1811761" w:date="2018-08-28T18:14:00Z"/>
                <w:rFonts w:cs="Arial"/>
                <w:lang w:eastAsia="en-GB"/>
              </w:rPr>
            </w:pPr>
            <w:ins w:id="4372" w:author="R4-1811761" w:date="2018-08-28T18:14:00Z">
              <w:r w:rsidRPr="005E2F75">
                <w:rPr>
                  <w:rFonts w:cs="Arial"/>
                  <w:lang w:eastAsia="en-GB"/>
                </w:rPr>
                <w:t xml:space="preserve">Filter </w:t>
              </w:r>
              <w:r w:rsidRPr="005E2F75">
                <w:rPr>
                  <w:lang w:eastAsia="en-GB"/>
                </w:rPr>
                <w:t xml:space="preserve">centre frequency, </w:t>
              </w:r>
              <w:r w:rsidRPr="005E2F75">
                <w:rPr>
                  <w:rFonts w:cs="Arial"/>
                  <w:lang w:eastAsia="en-GB"/>
                </w:rPr>
                <w:t>F</w:t>
              </w:r>
              <w:r w:rsidRPr="005E2F75">
                <w:rPr>
                  <w:rFonts w:cs="Arial"/>
                  <w:vertAlign w:val="subscript"/>
                  <w:lang w:eastAsia="en-GB"/>
                </w:rPr>
                <w:t>filter</w:t>
              </w:r>
            </w:ins>
          </w:p>
        </w:tc>
        <w:tc>
          <w:tcPr>
            <w:tcW w:w="1939" w:type="dxa"/>
          </w:tcPr>
          <w:p w14:paraId="14A39953" w14:textId="77777777" w:rsidR="00FE22C0" w:rsidRPr="005E2F75" w:rsidRDefault="00FE22C0" w:rsidP="00FE22C0">
            <w:pPr>
              <w:pStyle w:val="TAH"/>
              <w:rPr>
                <w:ins w:id="4373" w:author="R4-1811761" w:date="2018-08-28T18:14:00Z"/>
                <w:rFonts w:cs="Arial"/>
                <w:lang w:eastAsia="en-GB"/>
              </w:rPr>
            </w:pPr>
            <w:ins w:id="4374" w:author="R4-1811761" w:date="2018-08-28T18:14:00Z">
              <w:r w:rsidRPr="005E2F75">
                <w:rPr>
                  <w:rFonts w:cs="Arial"/>
                  <w:lang w:eastAsia="en-GB"/>
                </w:rPr>
                <w:t>Declared emission level [dBm]</w:t>
              </w:r>
            </w:ins>
          </w:p>
        </w:tc>
        <w:tc>
          <w:tcPr>
            <w:tcW w:w="1939" w:type="dxa"/>
          </w:tcPr>
          <w:p w14:paraId="633DB062" w14:textId="77777777" w:rsidR="00FE22C0" w:rsidRPr="005E2F75" w:rsidRDefault="00FE22C0" w:rsidP="00FE22C0">
            <w:pPr>
              <w:pStyle w:val="TAH"/>
              <w:rPr>
                <w:ins w:id="4375" w:author="R4-1811761" w:date="2018-08-28T18:14:00Z"/>
                <w:rFonts w:cs="Arial"/>
                <w:lang w:eastAsia="en-GB"/>
              </w:rPr>
            </w:pPr>
            <w:ins w:id="4376" w:author="R4-1811761" w:date="2018-08-28T18:14:00Z">
              <w:r w:rsidRPr="005E2F75">
                <w:rPr>
                  <w:rFonts w:cs="Arial"/>
                  <w:lang w:eastAsia="en-GB"/>
                </w:rPr>
                <w:t>Measurement bandwidth</w:t>
              </w:r>
            </w:ins>
          </w:p>
        </w:tc>
      </w:tr>
      <w:tr w:rsidR="00FE22C0" w:rsidRPr="00602554" w14:paraId="53935E59" w14:textId="77777777" w:rsidTr="00FE22C0">
        <w:trPr>
          <w:jc w:val="center"/>
          <w:ins w:id="4377" w:author="R4-1811761" w:date="2018-08-28T18:14:00Z"/>
        </w:trPr>
        <w:tc>
          <w:tcPr>
            <w:tcW w:w="3023" w:type="dxa"/>
          </w:tcPr>
          <w:p w14:paraId="5576E04F" w14:textId="77777777" w:rsidR="00FE22C0" w:rsidRPr="005E2F75" w:rsidRDefault="00FE22C0" w:rsidP="00FE22C0">
            <w:pPr>
              <w:pStyle w:val="TAC"/>
              <w:rPr>
                <w:ins w:id="4378" w:author="R4-1811761" w:date="2018-08-28T18:14:00Z"/>
                <w:lang w:eastAsia="en-GB"/>
              </w:rPr>
            </w:pPr>
            <w:ins w:id="4379" w:author="R4-1811761" w:date="2018-08-28T18:14:00Z">
              <w:r w:rsidRPr="005E2F75">
                <w:rPr>
                  <w:lang w:eastAsia="en-GB"/>
                </w:rPr>
                <w:t xml:space="preserve">1518.5 MHz </w:t>
              </w:r>
              <w:r w:rsidRPr="005E2F75">
                <w:rPr>
                  <w:rFonts w:hint="eastAsia"/>
                  <w:lang w:eastAsia="en-GB"/>
                </w:rPr>
                <w:t>≤</w:t>
              </w:r>
              <w:r w:rsidRPr="005E2F75">
                <w:rPr>
                  <w:lang w:eastAsia="en-GB"/>
                </w:rPr>
                <w:t xml:space="preserve"> F</w:t>
              </w:r>
              <w:r w:rsidRPr="005E2F75">
                <w:rPr>
                  <w:vertAlign w:val="subscript"/>
                  <w:lang w:eastAsia="en-GB"/>
                </w:rPr>
                <w:t>filter</w:t>
              </w:r>
              <w:r w:rsidRPr="005E2F75">
                <w:rPr>
                  <w:lang w:eastAsia="en-GB"/>
                </w:rPr>
                <w:t xml:space="preserve"> </w:t>
              </w:r>
              <w:r w:rsidRPr="005E2F75">
                <w:rPr>
                  <w:rFonts w:hint="eastAsia"/>
                  <w:lang w:eastAsia="en-GB"/>
                </w:rPr>
                <w:t>≤</w:t>
              </w:r>
              <w:r w:rsidRPr="005E2F75">
                <w:rPr>
                  <w:lang w:eastAsia="en-GB"/>
                </w:rPr>
                <w:t xml:space="preserve"> 1519.5 MHz</w:t>
              </w:r>
            </w:ins>
          </w:p>
        </w:tc>
        <w:tc>
          <w:tcPr>
            <w:tcW w:w="1939" w:type="dxa"/>
          </w:tcPr>
          <w:p w14:paraId="4C882871" w14:textId="77777777" w:rsidR="00FE22C0" w:rsidRPr="005E2F75" w:rsidRDefault="00FE22C0" w:rsidP="00FE22C0">
            <w:pPr>
              <w:pStyle w:val="TAC"/>
              <w:rPr>
                <w:ins w:id="4380" w:author="R4-1811761" w:date="2018-08-28T18:14:00Z"/>
                <w:lang w:eastAsia="en-GB"/>
              </w:rPr>
            </w:pPr>
            <w:ins w:id="4381" w:author="R4-1811761" w:date="2018-08-28T18:14:00Z">
              <w:r w:rsidRPr="005E2F75">
                <w:rPr>
                  <w:lang w:eastAsia="en-GB"/>
                </w:rPr>
                <w:t>P</w:t>
              </w:r>
              <w:r w:rsidRPr="005E2F75">
                <w:rPr>
                  <w:vertAlign w:val="subscript"/>
                  <w:lang w:eastAsia="en-GB"/>
                </w:rPr>
                <w:t>EM, n50</w:t>
              </w:r>
              <w:r w:rsidRPr="005E2F75">
                <w:rPr>
                  <w:vertAlign w:val="subscript"/>
                  <w:lang w:eastAsia="ja-JP"/>
                </w:rPr>
                <w:t>,</w:t>
              </w:r>
              <w:r w:rsidRPr="005E2F75">
                <w:rPr>
                  <w:vertAlign w:val="subscript"/>
                  <w:lang w:eastAsia="en-GB"/>
                </w:rPr>
                <w:t>a</w:t>
              </w:r>
            </w:ins>
          </w:p>
        </w:tc>
        <w:tc>
          <w:tcPr>
            <w:tcW w:w="1939" w:type="dxa"/>
          </w:tcPr>
          <w:p w14:paraId="1E84468D" w14:textId="77777777" w:rsidR="00FE22C0" w:rsidRPr="005E2F75" w:rsidRDefault="00FE22C0" w:rsidP="00FE22C0">
            <w:pPr>
              <w:pStyle w:val="TAC"/>
              <w:rPr>
                <w:ins w:id="4382" w:author="R4-1811761" w:date="2018-08-28T18:14:00Z"/>
                <w:lang w:eastAsia="en-GB"/>
              </w:rPr>
            </w:pPr>
            <w:ins w:id="4383" w:author="R4-1811761" w:date="2018-08-28T18:14:00Z">
              <w:r w:rsidRPr="005E2F75">
                <w:rPr>
                  <w:lang w:eastAsia="en-GB"/>
                </w:rPr>
                <w:t>1 MHz</w:t>
              </w:r>
            </w:ins>
          </w:p>
        </w:tc>
      </w:tr>
      <w:tr w:rsidR="00FE22C0" w:rsidRPr="00602554" w14:paraId="211A36FF" w14:textId="77777777" w:rsidTr="00FE22C0">
        <w:trPr>
          <w:jc w:val="center"/>
          <w:ins w:id="4384" w:author="R4-1811761" w:date="2018-08-28T18:14:00Z"/>
        </w:trPr>
        <w:tc>
          <w:tcPr>
            <w:tcW w:w="3023" w:type="dxa"/>
          </w:tcPr>
          <w:p w14:paraId="57974EFA" w14:textId="77777777" w:rsidR="00FE22C0" w:rsidRPr="005E2F75" w:rsidRDefault="00FE22C0" w:rsidP="00FE22C0">
            <w:pPr>
              <w:pStyle w:val="TAC"/>
              <w:rPr>
                <w:ins w:id="4385" w:author="R4-1811761" w:date="2018-08-28T18:14:00Z"/>
                <w:lang w:eastAsia="en-GB"/>
              </w:rPr>
            </w:pPr>
            <w:ins w:id="4386" w:author="R4-1811761" w:date="2018-08-28T18:14:00Z">
              <w:r w:rsidRPr="005E2F75">
                <w:rPr>
                  <w:lang w:eastAsia="en-GB"/>
                </w:rPr>
                <w:t xml:space="preserve">1520.5 MHz </w:t>
              </w:r>
              <w:r w:rsidRPr="005E2F75">
                <w:rPr>
                  <w:rFonts w:hint="eastAsia"/>
                  <w:lang w:eastAsia="en-GB"/>
                </w:rPr>
                <w:t>≤</w:t>
              </w:r>
              <w:r w:rsidRPr="005E2F75">
                <w:rPr>
                  <w:lang w:eastAsia="en-GB"/>
                </w:rPr>
                <w:t xml:space="preserve"> F</w:t>
              </w:r>
              <w:r w:rsidRPr="005E2F75">
                <w:rPr>
                  <w:vertAlign w:val="subscript"/>
                  <w:lang w:eastAsia="en-GB"/>
                </w:rPr>
                <w:t>filter</w:t>
              </w:r>
              <w:r w:rsidRPr="005E2F75">
                <w:rPr>
                  <w:lang w:eastAsia="en-GB"/>
                </w:rPr>
                <w:t xml:space="preserve"> </w:t>
              </w:r>
              <w:r w:rsidRPr="005E2F75">
                <w:rPr>
                  <w:rFonts w:hint="eastAsia"/>
                  <w:lang w:eastAsia="en-GB"/>
                </w:rPr>
                <w:t>≤</w:t>
              </w:r>
              <w:r w:rsidRPr="005E2F75">
                <w:rPr>
                  <w:lang w:eastAsia="en-GB"/>
                </w:rPr>
                <w:t xml:space="preserve"> 1558.5 MHz</w:t>
              </w:r>
            </w:ins>
          </w:p>
        </w:tc>
        <w:tc>
          <w:tcPr>
            <w:tcW w:w="1939" w:type="dxa"/>
          </w:tcPr>
          <w:p w14:paraId="62BDB412" w14:textId="77777777" w:rsidR="00FE22C0" w:rsidRPr="005E2F75" w:rsidRDefault="00FE22C0" w:rsidP="00FE22C0">
            <w:pPr>
              <w:pStyle w:val="TAC"/>
              <w:rPr>
                <w:ins w:id="4387" w:author="R4-1811761" w:date="2018-08-28T18:14:00Z"/>
                <w:lang w:eastAsia="ja-JP"/>
              </w:rPr>
            </w:pPr>
            <w:ins w:id="4388" w:author="R4-1811761" w:date="2018-08-28T18:14:00Z">
              <w:r w:rsidRPr="005E2F75">
                <w:rPr>
                  <w:lang w:eastAsia="en-GB"/>
                </w:rPr>
                <w:t>P</w:t>
              </w:r>
              <w:r w:rsidRPr="005E2F75">
                <w:rPr>
                  <w:vertAlign w:val="subscript"/>
                  <w:lang w:eastAsia="en-GB"/>
                </w:rPr>
                <w:t>EM</w:t>
              </w:r>
              <w:r w:rsidRPr="005E2F75">
                <w:rPr>
                  <w:vertAlign w:val="subscript"/>
                  <w:lang w:eastAsia="ja-JP"/>
                </w:rPr>
                <w:t>,</w:t>
              </w:r>
              <w:r w:rsidRPr="005E2F75">
                <w:rPr>
                  <w:vertAlign w:val="subscript"/>
                  <w:lang w:eastAsia="en-GB"/>
                </w:rPr>
                <w:t>n50,b</w:t>
              </w:r>
            </w:ins>
          </w:p>
        </w:tc>
        <w:tc>
          <w:tcPr>
            <w:tcW w:w="1939" w:type="dxa"/>
          </w:tcPr>
          <w:p w14:paraId="22B1FBEB" w14:textId="77777777" w:rsidR="00FE22C0" w:rsidRPr="005E2F75" w:rsidRDefault="00FE22C0" w:rsidP="00FE22C0">
            <w:pPr>
              <w:pStyle w:val="TAC"/>
              <w:rPr>
                <w:ins w:id="4389" w:author="R4-1811761" w:date="2018-08-28T18:14:00Z"/>
                <w:lang w:eastAsia="en-GB"/>
              </w:rPr>
            </w:pPr>
            <w:ins w:id="4390" w:author="R4-1811761" w:date="2018-08-28T18:14:00Z">
              <w:r w:rsidRPr="005E2F75">
                <w:rPr>
                  <w:lang w:eastAsia="en-GB"/>
                </w:rPr>
                <w:t>1 MHz</w:t>
              </w:r>
            </w:ins>
          </w:p>
        </w:tc>
      </w:tr>
    </w:tbl>
    <w:p w14:paraId="05BC9933" w14:textId="7151CF6A" w:rsidR="00FE22C0" w:rsidRPr="00722141" w:rsidRDefault="00FE22C0" w:rsidP="00FE22C0">
      <w:pPr>
        <w:pStyle w:val="NO"/>
        <w:rPr>
          <w:ins w:id="4391" w:author="R4-1811761" w:date="2018-08-28T18:14:00Z"/>
        </w:rPr>
      </w:pPr>
      <w:ins w:id="4392" w:author="R4-1811761" w:date="2018-08-28T18:14:00Z">
        <w:r w:rsidRPr="005E2F75">
          <w:t>NOTE:</w:t>
        </w:r>
        <w:r w:rsidRPr="005E2F75">
          <w:tab/>
          <w:t>The regio</w:t>
        </w:r>
        <w:r w:rsidRPr="0062747D">
          <w:t>nal requirement, included in [1</w:t>
        </w:r>
        <w:r>
          <w:t>4</w:t>
        </w:r>
        <w:r w:rsidRPr="005E2F75">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Pr="0062747D">
          <w:t xml:space="preserve">RP </w:t>
        </w:r>
        <w:r w:rsidRPr="00A37173">
          <w:t>level is described in TS 38.104 [</w:t>
        </w:r>
        <w:r>
          <w:t xml:space="preserve">2] </w:t>
        </w:r>
      </w:ins>
      <w:ins w:id="4393" w:author="R4-1811761" w:date="2018-08-28T18:15:00Z">
        <w:r>
          <w:t>a</w:t>
        </w:r>
      </w:ins>
      <w:ins w:id="4394" w:author="R4-1811761" w:date="2018-08-28T18:14:00Z">
        <w:r w:rsidRPr="0062747D">
          <w:t xml:space="preserve">nnex </w:t>
        </w:r>
        <w:r>
          <w:t>E</w:t>
        </w:r>
        <w:r w:rsidRPr="005E2F75">
          <w:t>.</w:t>
        </w:r>
      </w:ins>
    </w:p>
    <w:p w14:paraId="7DCA62BB" w14:textId="77777777" w:rsidR="00FE22C0" w:rsidRPr="00B04564" w:rsidRDefault="00FE22C0" w:rsidP="00A572A2">
      <w:pPr>
        <w:pStyle w:val="NO"/>
      </w:pPr>
    </w:p>
    <w:p w14:paraId="355A778E" w14:textId="77777777" w:rsidR="00A572A2" w:rsidRPr="00013941" w:rsidRDefault="00A572A2" w:rsidP="00A572A2">
      <w:pPr>
        <w:pStyle w:val="Heading6"/>
        <w:rPr>
          <w:color w:val="000000" w:themeColor="text1"/>
        </w:rPr>
      </w:pPr>
      <w:bookmarkStart w:id="4395" w:name="_Toc502932992"/>
      <w:bookmarkStart w:id="4396" w:name="_Toc506829547"/>
      <w:bookmarkStart w:id="4397" w:name="_Toc523247847"/>
      <w:r w:rsidRPr="00013941">
        <w:rPr>
          <w:color w:val="000000" w:themeColor="text1"/>
        </w:rPr>
        <w:t>6.6.5.5.1.4</w:t>
      </w:r>
      <w:r w:rsidRPr="00013941">
        <w:rPr>
          <w:color w:val="000000" w:themeColor="text1"/>
        </w:rPr>
        <w:tab/>
        <w:t>Co-location with other base stations</w:t>
      </w:r>
      <w:bookmarkEnd w:id="4395"/>
      <w:bookmarkEnd w:id="4396"/>
      <w:bookmarkEnd w:id="4397"/>
    </w:p>
    <w:p w14:paraId="6AA9480B" w14:textId="77777777" w:rsidR="00A572A2" w:rsidRPr="00013941" w:rsidRDefault="00A572A2" w:rsidP="00A572A2">
      <w:pPr>
        <w:rPr>
          <w:rFonts w:cs="v5.0.0"/>
          <w:color w:val="000000" w:themeColor="text1"/>
        </w:rPr>
      </w:pPr>
      <w:r w:rsidRPr="00B04564">
        <w:rPr>
          <w:rFonts w:cs="v5.0.0"/>
        </w:rPr>
        <w:t xml:space="preserve">These requirements may be applied for the protection of other BS receivers when GSM900, DCS1800, PCS1900, GSM850, CDMA850, </w:t>
      </w:r>
      <w:r w:rsidRPr="00013941">
        <w:rPr>
          <w:rFonts w:cs="v5.0.0"/>
          <w:color w:val="000000" w:themeColor="text1"/>
        </w:rPr>
        <w:t>UT</w:t>
      </w:r>
      <w:r w:rsidRPr="00086264">
        <w:rPr>
          <w:rFonts w:cs="v5.0.0"/>
          <w:color w:val="000000" w:themeColor="text1"/>
        </w:rPr>
        <w:t xml:space="preserve">RA FDD, UTRA TDD, </w:t>
      </w:r>
      <w:r w:rsidRPr="00013941">
        <w:rPr>
          <w:rFonts w:cs="v5.0.0"/>
          <w:color w:val="000000" w:themeColor="text1"/>
        </w:rPr>
        <w:t xml:space="preserve">E-UTRA </w:t>
      </w:r>
      <w:commentRangeStart w:id="4398"/>
      <w:r>
        <w:rPr>
          <w:rFonts w:cs="v5.0.0"/>
          <w:color w:val="000000" w:themeColor="text1"/>
        </w:rPr>
        <w:t xml:space="preserve">and/or NR </w:t>
      </w:r>
      <w:r w:rsidRPr="00013941">
        <w:rPr>
          <w:rFonts w:cs="v5.0.0"/>
          <w:color w:val="000000" w:themeColor="text1"/>
        </w:rPr>
        <w:t xml:space="preserve">BS </w:t>
      </w:r>
      <w:commentRangeEnd w:id="4398"/>
      <w:r>
        <w:rPr>
          <w:rStyle w:val="CommentReference"/>
        </w:rPr>
        <w:commentReference w:id="4398"/>
      </w:r>
      <w:r w:rsidRPr="00013941">
        <w:rPr>
          <w:rFonts w:cs="v5.0.0"/>
          <w:color w:val="000000" w:themeColor="text1"/>
        </w:rPr>
        <w:t>are co-located with a BS.</w:t>
      </w:r>
    </w:p>
    <w:p w14:paraId="7B3DB671" w14:textId="77777777" w:rsidR="00A572A2" w:rsidRPr="00013941" w:rsidRDefault="00A572A2" w:rsidP="00A572A2">
      <w:pPr>
        <w:rPr>
          <w:color w:val="000000" w:themeColor="text1"/>
        </w:rPr>
      </w:pPr>
      <w:r w:rsidRPr="00013941">
        <w:rPr>
          <w:rFonts w:cs="v5.0.0"/>
          <w:color w:val="000000" w:themeColor="text1"/>
        </w:rPr>
        <w:t>The requirements assume a 30 dB coupling loss between transmitter and receiver</w:t>
      </w:r>
      <w:r w:rsidRPr="00013941">
        <w:rPr>
          <w:rFonts w:cs="v5.0.0"/>
          <w:color w:val="000000" w:themeColor="text1"/>
          <w:lang w:eastAsia="zh-CN"/>
        </w:rPr>
        <w:t xml:space="preserve"> </w:t>
      </w:r>
      <w:r w:rsidRPr="00013941">
        <w:rPr>
          <w:color w:val="000000" w:themeColor="text1"/>
          <w:lang w:eastAsia="zh-CN"/>
        </w:rPr>
        <w:t xml:space="preserve">and are based on co-location with </w:t>
      </w:r>
      <w:r w:rsidRPr="00013941">
        <w:rPr>
          <w:color w:val="000000" w:themeColor="text1"/>
        </w:rPr>
        <w:t>base stations of the same class</w:t>
      </w:r>
      <w:r w:rsidRPr="00013941">
        <w:rPr>
          <w:rFonts w:cs="v5.0.0"/>
          <w:color w:val="000000" w:themeColor="text1"/>
        </w:rPr>
        <w:t>.</w:t>
      </w:r>
    </w:p>
    <w:p w14:paraId="098D1533" w14:textId="6CFABFE8" w:rsidR="00A572A2" w:rsidRDefault="00A572A2" w:rsidP="00A572A2">
      <w:pPr>
        <w:keepNext/>
        <w:rPr>
          <w:rStyle w:val="msoins0"/>
          <w:color w:val="FF0000"/>
        </w:rPr>
      </w:pPr>
      <w:r w:rsidRPr="00013941">
        <w:rPr>
          <w:color w:val="000000" w:themeColor="text1"/>
        </w:rPr>
        <w:t xml:space="preserve">The power of any spurious emission shall not exceed the </w:t>
      </w:r>
      <w:r w:rsidRPr="00013941">
        <w:rPr>
          <w:i/>
          <w:color w:val="000000" w:themeColor="text1"/>
        </w:rPr>
        <w:t>basic limits</w:t>
      </w:r>
      <w:r w:rsidRPr="00013941">
        <w:rPr>
          <w:color w:val="000000" w:themeColor="text1"/>
        </w:rPr>
        <w:t xml:space="preserve"> of table 6.6.5.5.1.4-1 for a BS where requirements for co-location with a BS type </w:t>
      </w:r>
      <w:r w:rsidRPr="00B04564">
        <w:t xml:space="preserve">listed in the first column apply, depending on the declared </w:t>
      </w:r>
      <w:r>
        <w:t xml:space="preserve">BS </w:t>
      </w:r>
      <w:r w:rsidRPr="00B04564">
        <w:t>class</w:t>
      </w:r>
      <w:ins w:id="4399" w:author="R4-1811765" w:date="2018-08-28T15:25:00Z">
        <w:r w:rsidR="00451F62">
          <w:t xml:space="preserve"> (D.2)</w:t>
        </w:r>
      </w:ins>
      <w:r w:rsidRPr="00B04564">
        <w:t>.</w:t>
      </w:r>
      <w:r w:rsidRPr="00B04564">
        <w:rPr>
          <w:rFonts w:cs="v5.0.0"/>
        </w:rPr>
        <w:t xml:space="preserve"> For </w:t>
      </w:r>
      <w:r w:rsidRPr="00B04564">
        <w:rPr>
          <w:rFonts w:cs="Arial"/>
        </w:rPr>
        <w:t xml:space="preserve">a </w:t>
      </w:r>
      <w:r w:rsidRPr="00B04564">
        <w:rPr>
          <w:rFonts w:cs="Arial"/>
          <w:i/>
        </w:rPr>
        <w:t>multi-band connector</w:t>
      </w:r>
      <w:r w:rsidRPr="00B04564">
        <w:rPr>
          <w:rFonts w:cs="v5.0.0"/>
        </w:rPr>
        <w:t xml:space="preserve">, the exclusions and </w:t>
      </w:r>
      <w:r w:rsidRPr="00013941">
        <w:rPr>
          <w:rFonts w:cs="v5.0.0"/>
          <w:color w:val="000000" w:themeColor="text1"/>
        </w:rPr>
        <w:t xml:space="preserve">conditions in the Note column of table </w:t>
      </w:r>
      <w:r w:rsidRPr="00013941">
        <w:rPr>
          <w:color w:val="000000" w:themeColor="text1"/>
        </w:rPr>
        <w:t xml:space="preserve">6.6.5.5.1.4-1 </w:t>
      </w:r>
      <w:r w:rsidRPr="00013941">
        <w:rPr>
          <w:rFonts w:cs="v5.0.0"/>
          <w:color w:val="000000" w:themeColor="text1"/>
        </w:rPr>
        <w:t xml:space="preserve">shall apply for </w:t>
      </w:r>
      <w:r w:rsidRPr="00B04564">
        <w:rPr>
          <w:rFonts w:cs="v5.0.0"/>
        </w:rPr>
        <w:t xml:space="preserve">each supported </w:t>
      </w:r>
      <w:r w:rsidRPr="00B04564">
        <w:rPr>
          <w:rFonts w:cs="v5.0.0"/>
          <w:i/>
        </w:rPr>
        <w:t>operating band</w:t>
      </w:r>
      <w:r w:rsidRPr="00B04564">
        <w:rPr>
          <w:rFonts w:cs="v5.0.0"/>
        </w:rPr>
        <w:t>.</w:t>
      </w:r>
      <w:r w:rsidRPr="00B04564">
        <w:t xml:space="preserve"> </w:t>
      </w:r>
    </w:p>
    <w:p w14:paraId="0472FAA8" w14:textId="77777777" w:rsidR="00A572A2" w:rsidRDefault="00A572A2" w:rsidP="00A572A2">
      <w:pPr>
        <w:pStyle w:val="TH"/>
        <w:rPr>
          <w:color w:val="000000" w:themeColor="text1"/>
        </w:rPr>
      </w:pPr>
      <w:r w:rsidRPr="00013941">
        <w:rPr>
          <w:color w:val="000000" w:themeColor="text1"/>
        </w:rPr>
        <w:t>Table 6.6.5.5.1.4-1: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A572A2" w:rsidRPr="00B04564" w14:paraId="1F388086" w14:textId="77777777" w:rsidTr="00081372">
        <w:trPr>
          <w:cantSplit/>
          <w:jc w:val="center"/>
        </w:trPr>
        <w:tc>
          <w:tcPr>
            <w:tcW w:w="2290" w:type="dxa"/>
            <w:vMerge w:val="restart"/>
            <w:tcBorders>
              <w:top w:val="single" w:sz="4" w:space="0" w:color="auto"/>
              <w:left w:val="single" w:sz="4" w:space="0" w:color="auto"/>
              <w:right w:val="single" w:sz="4" w:space="0" w:color="auto"/>
            </w:tcBorders>
            <w:hideMark/>
          </w:tcPr>
          <w:p w14:paraId="4A06AA31" w14:textId="77777777" w:rsidR="00A572A2" w:rsidRPr="00B04564" w:rsidRDefault="00A572A2" w:rsidP="00081372">
            <w:pPr>
              <w:pStyle w:val="TAH"/>
              <w:rPr>
                <w:rFonts w:cs="Arial"/>
              </w:rPr>
            </w:pPr>
            <w:r w:rsidRPr="00B04564">
              <w:rPr>
                <w:rFonts w:cs="Arial"/>
              </w:rPr>
              <w:t>Type of co-located BS</w:t>
            </w:r>
          </w:p>
        </w:tc>
        <w:tc>
          <w:tcPr>
            <w:tcW w:w="1995" w:type="dxa"/>
            <w:vMerge w:val="restart"/>
            <w:tcBorders>
              <w:top w:val="single" w:sz="4" w:space="0" w:color="auto"/>
              <w:left w:val="single" w:sz="4" w:space="0" w:color="auto"/>
              <w:right w:val="single" w:sz="4" w:space="0" w:color="auto"/>
            </w:tcBorders>
            <w:hideMark/>
          </w:tcPr>
          <w:p w14:paraId="7CBBE540" w14:textId="77777777" w:rsidR="00A572A2" w:rsidRPr="00B04564" w:rsidRDefault="00A572A2" w:rsidP="00081372">
            <w:pPr>
              <w:pStyle w:val="TAH"/>
              <w:rPr>
                <w:rFonts w:cs="Arial"/>
              </w:rPr>
            </w:pPr>
            <w:r w:rsidRPr="00B04564">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4F56C514" w14:textId="77777777" w:rsidR="00A572A2" w:rsidRPr="00B04564" w:rsidRDefault="00A572A2" w:rsidP="00081372">
            <w:pPr>
              <w:pStyle w:val="TAH"/>
              <w:rPr>
                <w:rFonts w:cs="Arial"/>
              </w:rPr>
            </w:pPr>
            <w:r w:rsidRPr="00B04564">
              <w:rPr>
                <w:rFonts w:cs="v5.0.0"/>
              </w:rPr>
              <w:t>Basic limit</w:t>
            </w:r>
          </w:p>
        </w:tc>
        <w:tc>
          <w:tcPr>
            <w:tcW w:w="1414" w:type="dxa"/>
            <w:vMerge w:val="restart"/>
            <w:tcBorders>
              <w:top w:val="single" w:sz="4" w:space="0" w:color="auto"/>
              <w:left w:val="single" w:sz="4" w:space="0" w:color="auto"/>
              <w:right w:val="single" w:sz="4" w:space="0" w:color="auto"/>
            </w:tcBorders>
            <w:hideMark/>
          </w:tcPr>
          <w:p w14:paraId="4ED381C8" w14:textId="77777777" w:rsidR="00A572A2" w:rsidRPr="00B04564" w:rsidRDefault="00A572A2" w:rsidP="00081372">
            <w:pPr>
              <w:pStyle w:val="TAH"/>
              <w:rPr>
                <w:rFonts w:cs="Arial"/>
              </w:rPr>
            </w:pPr>
            <w:r w:rsidRPr="00B04564">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326B69E" w14:textId="77777777" w:rsidR="00A572A2" w:rsidRPr="00B04564" w:rsidRDefault="00A572A2" w:rsidP="00081372">
            <w:pPr>
              <w:pStyle w:val="TAH"/>
              <w:rPr>
                <w:rFonts w:cs="Arial"/>
              </w:rPr>
            </w:pPr>
            <w:r w:rsidRPr="00B04564">
              <w:rPr>
                <w:rFonts w:cs="Arial"/>
              </w:rPr>
              <w:t>Note</w:t>
            </w:r>
          </w:p>
        </w:tc>
      </w:tr>
      <w:tr w:rsidR="00A572A2" w:rsidRPr="00B04564" w14:paraId="12C79F0F" w14:textId="77777777" w:rsidTr="00081372">
        <w:trPr>
          <w:cantSplit/>
          <w:jc w:val="center"/>
        </w:trPr>
        <w:tc>
          <w:tcPr>
            <w:tcW w:w="2290" w:type="dxa"/>
            <w:vMerge/>
            <w:tcBorders>
              <w:left w:val="single" w:sz="4" w:space="0" w:color="auto"/>
              <w:bottom w:val="single" w:sz="4" w:space="0" w:color="auto"/>
              <w:right w:val="single" w:sz="4" w:space="0" w:color="auto"/>
            </w:tcBorders>
          </w:tcPr>
          <w:p w14:paraId="55A76633" w14:textId="77777777" w:rsidR="00A572A2" w:rsidRPr="00B04564" w:rsidRDefault="00A572A2" w:rsidP="00081372">
            <w:pPr>
              <w:pStyle w:val="TAH"/>
              <w:rPr>
                <w:rFonts w:cs="Arial"/>
              </w:rPr>
            </w:pPr>
          </w:p>
        </w:tc>
        <w:tc>
          <w:tcPr>
            <w:tcW w:w="1995" w:type="dxa"/>
            <w:vMerge/>
            <w:tcBorders>
              <w:left w:val="single" w:sz="4" w:space="0" w:color="auto"/>
              <w:bottom w:val="single" w:sz="4" w:space="0" w:color="auto"/>
              <w:right w:val="single" w:sz="4" w:space="0" w:color="auto"/>
            </w:tcBorders>
          </w:tcPr>
          <w:p w14:paraId="1208A459" w14:textId="77777777" w:rsidR="00A572A2" w:rsidRPr="00B04564" w:rsidRDefault="00A572A2" w:rsidP="00081372">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0959A6F" w14:textId="77777777" w:rsidR="00A572A2" w:rsidRPr="00B04564" w:rsidRDefault="00A572A2" w:rsidP="00081372">
            <w:pPr>
              <w:pStyle w:val="TAH"/>
              <w:rPr>
                <w:rFonts w:cs="v5.0.0"/>
              </w:rPr>
            </w:pPr>
            <w:r w:rsidRPr="00B04564">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65285B1" w14:textId="77777777" w:rsidR="00A572A2" w:rsidRPr="00B04564" w:rsidRDefault="00A572A2" w:rsidP="00081372">
            <w:pPr>
              <w:pStyle w:val="TAH"/>
              <w:rPr>
                <w:rFonts w:cs="Arial"/>
              </w:rPr>
            </w:pPr>
            <w:r w:rsidRPr="00B04564">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DFAA66" w14:textId="77777777" w:rsidR="00A572A2" w:rsidRPr="00B04564" w:rsidRDefault="00A572A2" w:rsidP="00081372">
            <w:pPr>
              <w:pStyle w:val="TAH"/>
              <w:rPr>
                <w:rFonts w:cs="Arial"/>
              </w:rPr>
            </w:pPr>
            <w:r w:rsidRPr="00B04564">
              <w:rPr>
                <w:rFonts w:cs="Arial"/>
              </w:rPr>
              <w:t>LA BS</w:t>
            </w:r>
          </w:p>
        </w:tc>
        <w:tc>
          <w:tcPr>
            <w:tcW w:w="1414" w:type="dxa"/>
            <w:vMerge/>
            <w:tcBorders>
              <w:left w:val="single" w:sz="4" w:space="0" w:color="auto"/>
              <w:bottom w:val="single" w:sz="4" w:space="0" w:color="auto"/>
              <w:right w:val="single" w:sz="4" w:space="0" w:color="auto"/>
            </w:tcBorders>
          </w:tcPr>
          <w:p w14:paraId="1D98CF64" w14:textId="77777777" w:rsidR="00A572A2" w:rsidRPr="00B04564" w:rsidRDefault="00A572A2" w:rsidP="00081372">
            <w:pPr>
              <w:pStyle w:val="TAH"/>
              <w:rPr>
                <w:rFonts w:cs="Arial"/>
              </w:rPr>
            </w:pPr>
          </w:p>
        </w:tc>
        <w:tc>
          <w:tcPr>
            <w:tcW w:w="1606" w:type="dxa"/>
            <w:vMerge/>
            <w:tcBorders>
              <w:left w:val="single" w:sz="4" w:space="0" w:color="auto"/>
              <w:bottom w:val="single" w:sz="4" w:space="0" w:color="auto"/>
              <w:right w:val="single" w:sz="4" w:space="0" w:color="auto"/>
            </w:tcBorders>
          </w:tcPr>
          <w:p w14:paraId="0A58FBFC" w14:textId="77777777" w:rsidR="00A572A2" w:rsidRPr="00B04564" w:rsidRDefault="00A572A2" w:rsidP="00081372">
            <w:pPr>
              <w:pStyle w:val="TAH"/>
              <w:rPr>
                <w:rFonts w:cs="Arial"/>
              </w:rPr>
            </w:pPr>
          </w:p>
        </w:tc>
      </w:tr>
      <w:tr w:rsidR="00A572A2" w:rsidRPr="00B04564" w14:paraId="4A05C30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F2DB1E2" w14:textId="77777777" w:rsidR="00A572A2" w:rsidRPr="00B04564" w:rsidRDefault="00A572A2" w:rsidP="00081372">
            <w:pPr>
              <w:pStyle w:val="TAC"/>
              <w:rPr>
                <w:rFonts w:cs="Arial"/>
              </w:rPr>
            </w:pPr>
            <w:r w:rsidRPr="00B04564">
              <w:rPr>
                <w:rFonts w:cs="v5.0.0"/>
              </w:rPr>
              <w:t>Macro GSM900</w:t>
            </w:r>
          </w:p>
        </w:tc>
        <w:tc>
          <w:tcPr>
            <w:tcW w:w="1995" w:type="dxa"/>
            <w:tcBorders>
              <w:top w:val="single" w:sz="4" w:space="0" w:color="auto"/>
              <w:left w:val="single" w:sz="4" w:space="0" w:color="auto"/>
              <w:bottom w:val="single" w:sz="4" w:space="0" w:color="auto"/>
              <w:right w:val="single" w:sz="4" w:space="0" w:color="auto"/>
            </w:tcBorders>
          </w:tcPr>
          <w:p w14:paraId="670DDDC0" w14:textId="77777777" w:rsidR="00A572A2" w:rsidRPr="00B04564" w:rsidRDefault="00A572A2" w:rsidP="00081372">
            <w:pPr>
              <w:pStyle w:val="TAC"/>
              <w:rPr>
                <w:rFonts w:cs="Arial"/>
              </w:rPr>
            </w:pPr>
            <w:r w:rsidRPr="00B04564">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14:paraId="1A0106DD" w14:textId="77777777" w:rsidR="00A572A2" w:rsidRPr="00B04564" w:rsidRDefault="00A572A2" w:rsidP="00081372">
            <w:pPr>
              <w:pStyle w:val="TAC"/>
              <w:rPr>
                <w:rFonts w:cs="Arial"/>
              </w:rPr>
            </w:pPr>
            <w:r w:rsidRPr="00B04564">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4710648" w14:textId="77777777" w:rsidR="00A572A2" w:rsidRPr="00B04564" w:rsidRDefault="00A572A2" w:rsidP="00081372">
            <w:pPr>
              <w:pStyle w:val="TAC"/>
              <w:rPr>
                <w:rFonts w:cs="v5.0.0"/>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AC242" w14:textId="77777777" w:rsidR="00A572A2" w:rsidRPr="00B04564" w:rsidRDefault="00A572A2" w:rsidP="00081372">
            <w:pPr>
              <w:pStyle w:val="TAC"/>
              <w:rPr>
                <w:rFonts w:cs="v5.0.0"/>
              </w:rPr>
            </w:pPr>
            <w:r w:rsidRPr="00B04564">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ACB5078" w14:textId="77777777" w:rsidR="00A572A2" w:rsidRPr="00B04564" w:rsidRDefault="00A572A2" w:rsidP="00081372">
            <w:pPr>
              <w:pStyle w:val="TAC"/>
              <w:rPr>
                <w:rFonts w:cs="Arial"/>
              </w:rPr>
            </w:pPr>
            <w:r w:rsidRPr="00B04564">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34DAD40D" w14:textId="77777777" w:rsidR="00A572A2" w:rsidRPr="00B04564" w:rsidRDefault="00A572A2" w:rsidP="00081372">
            <w:pPr>
              <w:pStyle w:val="TAC"/>
              <w:rPr>
                <w:rFonts w:cs="Arial"/>
              </w:rPr>
            </w:pPr>
          </w:p>
        </w:tc>
      </w:tr>
      <w:tr w:rsidR="00A572A2" w:rsidRPr="00B04564" w14:paraId="1C0DF59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A16AD64" w14:textId="77777777" w:rsidR="00A572A2" w:rsidRPr="00B04564" w:rsidRDefault="00A572A2" w:rsidP="00081372">
            <w:pPr>
              <w:pStyle w:val="TAC"/>
              <w:rPr>
                <w:rFonts w:cs="v5.0.0"/>
                <w:lang w:eastAsia="zh-CN"/>
              </w:rPr>
            </w:pPr>
            <w:r w:rsidRPr="00B04564">
              <w:rPr>
                <w:rFonts w:cs="v5.0.0"/>
              </w:rPr>
              <w:t>Macro DCS1800</w:t>
            </w:r>
          </w:p>
        </w:tc>
        <w:tc>
          <w:tcPr>
            <w:tcW w:w="1995" w:type="dxa"/>
            <w:tcBorders>
              <w:top w:val="single" w:sz="4" w:space="0" w:color="auto"/>
              <w:left w:val="single" w:sz="4" w:space="0" w:color="auto"/>
              <w:bottom w:val="single" w:sz="4" w:space="0" w:color="auto"/>
              <w:right w:val="single" w:sz="4" w:space="0" w:color="auto"/>
            </w:tcBorders>
          </w:tcPr>
          <w:p w14:paraId="3306BFBA" w14:textId="77777777" w:rsidR="00A572A2" w:rsidRPr="00B04564" w:rsidRDefault="00A572A2" w:rsidP="00081372">
            <w:pPr>
              <w:pStyle w:val="TAC"/>
              <w:rPr>
                <w:rFonts w:cs="v5.0.0"/>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4F619B7"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453E7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7A7C40"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D8A5A"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17622" w14:textId="77777777" w:rsidR="00A572A2" w:rsidRPr="00B04564" w:rsidRDefault="00A572A2" w:rsidP="00081372">
            <w:pPr>
              <w:pStyle w:val="TAC"/>
              <w:rPr>
                <w:rFonts w:cs="Arial"/>
              </w:rPr>
            </w:pPr>
          </w:p>
        </w:tc>
      </w:tr>
      <w:tr w:rsidR="00A572A2" w:rsidRPr="00B04564" w14:paraId="1DA0523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931916" w14:textId="77777777" w:rsidR="00A572A2" w:rsidRPr="00B04564" w:rsidRDefault="00A572A2" w:rsidP="00081372">
            <w:pPr>
              <w:pStyle w:val="TAC"/>
              <w:rPr>
                <w:rFonts w:cs="v5.0.0"/>
                <w:lang w:eastAsia="zh-CN"/>
              </w:rPr>
            </w:pPr>
            <w:r w:rsidRPr="00B04564">
              <w:rPr>
                <w:rFonts w:cs="v5.0.0"/>
              </w:rPr>
              <w:t>Macro PCS1900</w:t>
            </w:r>
          </w:p>
        </w:tc>
        <w:tc>
          <w:tcPr>
            <w:tcW w:w="1995" w:type="dxa"/>
            <w:tcBorders>
              <w:top w:val="single" w:sz="4" w:space="0" w:color="auto"/>
              <w:left w:val="single" w:sz="4" w:space="0" w:color="auto"/>
              <w:bottom w:val="single" w:sz="4" w:space="0" w:color="auto"/>
              <w:right w:val="single" w:sz="4" w:space="0" w:color="auto"/>
            </w:tcBorders>
          </w:tcPr>
          <w:p w14:paraId="4C365787" w14:textId="77777777" w:rsidR="00A572A2" w:rsidRPr="00B04564" w:rsidRDefault="00A572A2" w:rsidP="00081372">
            <w:pPr>
              <w:pStyle w:val="TAC"/>
              <w:rPr>
                <w:rFonts w:cs="v5.0.0"/>
              </w:rPr>
            </w:pPr>
            <w:r w:rsidRPr="00B04564">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BC8BD84"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F1B6B3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EDC76C"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083FEB"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8F15D" w14:textId="77777777" w:rsidR="00A572A2" w:rsidRPr="00B04564" w:rsidRDefault="00A572A2" w:rsidP="00081372">
            <w:pPr>
              <w:pStyle w:val="TAC"/>
              <w:rPr>
                <w:rFonts w:cs="Arial"/>
              </w:rPr>
            </w:pPr>
          </w:p>
        </w:tc>
      </w:tr>
      <w:tr w:rsidR="00A572A2" w:rsidRPr="00B04564" w14:paraId="2775B30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A7E716E" w14:textId="77777777" w:rsidR="00A572A2" w:rsidRPr="00B04564" w:rsidRDefault="00A572A2" w:rsidP="00081372">
            <w:pPr>
              <w:pStyle w:val="TAC"/>
              <w:rPr>
                <w:rFonts w:cs="v5.0.0"/>
                <w:lang w:eastAsia="zh-CN"/>
              </w:rPr>
            </w:pPr>
            <w:r w:rsidRPr="00B04564">
              <w:rPr>
                <w:rFonts w:cs="v5.0.0"/>
              </w:rPr>
              <w:t>Macro GSM850 or CDMA850</w:t>
            </w:r>
          </w:p>
        </w:tc>
        <w:tc>
          <w:tcPr>
            <w:tcW w:w="1995" w:type="dxa"/>
            <w:tcBorders>
              <w:top w:val="single" w:sz="4" w:space="0" w:color="auto"/>
              <w:left w:val="single" w:sz="4" w:space="0" w:color="auto"/>
              <w:bottom w:val="single" w:sz="4" w:space="0" w:color="auto"/>
              <w:right w:val="single" w:sz="4" w:space="0" w:color="auto"/>
            </w:tcBorders>
          </w:tcPr>
          <w:p w14:paraId="4FD248F3" w14:textId="77777777" w:rsidR="00A572A2" w:rsidRPr="00B04564" w:rsidRDefault="00A572A2" w:rsidP="00081372">
            <w:pPr>
              <w:pStyle w:val="TAC"/>
              <w:rPr>
                <w:rFonts w:cs="v5.0.0"/>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14570C3"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003C48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83BA6" w14:textId="77777777" w:rsidR="00A572A2" w:rsidRPr="00B04564" w:rsidRDefault="00A572A2" w:rsidP="00081372">
            <w:pPr>
              <w:pStyle w:val="TAC"/>
              <w:rPr>
                <w:rFonts w:cs="Arial"/>
              </w:rPr>
            </w:pPr>
            <w:r w:rsidRPr="00B04564">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A3534D4"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8ADF0" w14:textId="77777777" w:rsidR="00A572A2" w:rsidRPr="00B04564" w:rsidRDefault="00A572A2" w:rsidP="00081372">
            <w:pPr>
              <w:pStyle w:val="TAC"/>
              <w:rPr>
                <w:rFonts w:cs="Arial"/>
              </w:rPr>
            </w:pPr>
          </w:p>
        </w:tc>
      </w:tr>
      <w:tr w:rsidR="00A572A2" w:rsidRPr="00B04564" w14:paraId="011B5B2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96190B2" w14:textId="77777777" w:rsidR="00A572A2" w:rsidRPr="00B04564" w:rsidRDefault="00A572A2" w:rsidP="00081372">
            <w:pPr>
              <w:pStyle w:val="TAC"/>
              <w:rPr>
                <w:rFonts w:cs="v5.0.0"/>
                <w:lang w:val="sv-SE" w:eastAsia="zh-CN"/>
              </w:rPr>
            </w:pPr>
            <w:r w:rsidRPr="00B04564">
              <w:rPr>
                <w:rFonts w:cs="v5.0.0"/>
                <w:lang w:val="sv-SE"/>
              </w:rPr>
              <w:t>WA 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EF8DA3F" w14:textId="77777777" w:rsidR="00A572A2" w:rsidRPr="00B04564" w:rsidRDefault="00A572A2" w:rsidP="00081372">
            <w:pPr>
              <w:pStyle w:val="TAC"/>
              <w:rPr>
                <w:rFonts w:cs="Arial"/>
                <w:lang w:eastAsia="zh-CN"/>
              </w:rPr>
            </w:pPr>
            <w:r w:rsidRPr="00B04564">
              <w:rPr>
                <w:rFonts w:cs="Arial"/>
              </w:rPr>
              <w:t>1920 – 1980 MHz</w:t>
            </w:r>
          </w:p>
          <w:p w14:paraId="0BD99E13"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691E3B1"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8DE4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D365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857C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7B5290" w14:textId="77777777" w:rsidR="00A572A2" w:rsidRPr="00B04564" w:rsidRDefault="00A572A2" w:rsidP="00081372">
            <w:pPr>
              <w:pStyle w:val="TAC"/>
              <w:rPr>
                <w:rFonts w:cs="Arial"/>
              </w:rPr>
            </w:pPr>
          </w:p>
        </w:tc>
      </w:tr>
      <w:tr w:rsidR="00A572A2" w:rsidRPr="00B04564" w14:paraId="4B43B5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1846573" w14:textId="77777777" w:rsidR="00A572A2" w:rsidRPr="00B04564" w:rsidRDefault="00A572A2" w:rsidP="00081372">
            <w:pPr>
              <w:pStyle w:val="TAC"/>
              <w:rPr>
                <w:rFonts w:cs="v5.0.0"/>
                <w:lang w:eastAsia="zh-CN"/>
              </w:rPr>
            </w:pPr>
            <w:r w:rsidRPr="00B04564">
              <w:rPr>
                <w:rFonts w:cs="v5.0.0"/>
              </w:rPr>
              <w:t>WA 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F349970" w14:textId="77777777" w:rsidR="00A572A2" w:rsidRPr="00B04564" w:rsidRDefault="00A572A2" w:rsidP="00081372">
            <w:pPr>
              <w:pStyle w:val="TAC"/>
              <w:rPr>
                <w:rFonts w:cs="Arial"/>
                <w:lang w:eastAsia="zh-CN"/>
              </w:rPr>
            </w:pPr>
            <w:r w:rsidRPr="00B04564">
              <w:rPr>
                <w:rFonts w:cs="Arial"/>
              </w:rPr>
              <w:t>1850 – 1910 MHz</w:t>
            </w:r>
          </w:p>
          <w:p w14:paraId="3FEF268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A6F50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2209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79635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632E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B2693" w14:textId="77777777" w:rsidR="00A572A2" w:rsidRPr="00B04564" w:rsidRDefault="00A572A2" w:rsidP="00081372">
            <w:pPr>
              <w:pStyle w:val="TAC"/>
              <w:rPr>
                <w:rFonts w:cs="Arial"/>
              </w:rPr>
            </w:pPr>
          </w:p>
        </w:tc>
      </w:tr>
      <w:tr w:rsidR="00A572A2" w:rsidRPr="00B04564" w14:paraId="7AF53E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A0C417" w14:textId="77777777" w:rsidR="00A572A2" w:rsidRPr="00B04564" w:rsidRDefault="00A572A2" w:rsidP="00081372">
            <w:pPr>
              <w:pStyle w:val="TAC"/>
              <w:rPr>
                <w:rFonts w:cs="v5.0.0"/>
                <w:lang w:eastAsia="zh-CN"/>
              </w:rPr>
            </w:pPr>
            <w:r w:rsidRPr="00B04564">
              <w:rPr>
                <w:rFonts w:cs="v5.0.0"/>
              </w:rPr>
              <w:t>WA 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58FA6C8" w14:textId="77777777" w:rsidR="00A572A2" w:rsidRPr="00B04564" w:rsidRDefault="00A572A2" w:rsidP="00081372">
            <w:pPr>
              <w:pStyle w:val="TAC"/>
              <w:rPr>
                <w:rFonts w:cs="Arial"/>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2FE2D6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1FE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69F8CA"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A0FF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31B24" w14:textId="77777777" w:rsidR="00A572A2" w:rsidRPr="00B04564" w:rsidRDefault="00A572A2" w:rsidP="00081372">
            <w:pPr>
              <w:pStyle w:val="TAC"/>
              <w:rPr>
                <w:rFonts w:cs="Arial"/>
              </w:rPr>
            </w:pPr>
          </w:p>
        </w:tc>
      </w:tr>
      <w:tr w:rsidR="00A572A2" w:rsidRPr="00B04564" w14:paraId="55114A1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D7BAD8A" w14:textId="77777777" w:rsidR="00A572A2" w:rsidRPr="00B04564" w:rsidRDefault="00A572A2" w:rsidP="00081372">
            <w:pPr>
              <w:pStyle w:val="TAC"/>
              <w:rPr>
                <w:rFonts w:cs="v5.0.0"/>
                <w:lang w:val="sv-SE" w:eastAsia="zh-CN"/>
              </w:rPr>
            </w:pPr>
            <w:r w:rsidRPr="00B04564">
              <w:rPr>
                <w:rFonts w:cs="v5.0.0"/>
                <w:lang w:val="sv-SE"/>
              </w:rPr>
              <w:t>WA 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BD5DD2" w14:textId="77777777" w:rsidR="00A572A2" w:rsidRPr="00B04564" w:rsidRDefault="00A572A2" w:rsidP="00081372">
            <w:pPr>
              <w:pStyle w:val="TAC"/>
              <w:rPr>
                <w:rFonts w:cs="Arial"/>
              </w:rPr>
            </w:pPr>
            <w:r w:rsidRPr="00B04564">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7C5479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725F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587FF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1537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C9D75" w14:textId="77777777" w:rsidR="00A572A2" w:rsidRPr="00B04564" w:rsidRDefault="00A572A2" w:rsidP="00081372">
            <w:pPr>
              <w:pStyle w:val="TAC"/>
              <w:rPr>
                <w:rFonts w:cs="Arial"/>
              </w:rPr>
            </w:pPr>
          </w:p>
        </w:tc>
      </w:tr>
      <w:tr w:rsidR="00A572A2" w:rsidRPr="00B04564" w14:paraId="4A9DB2A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3539A10" w14:textId="77777777" w:rsidR="00A572A2" w:rsidRPr="00B04564" w:rsidRDefault="00A572A2" w:rsidP="00081372">
            <w:pPr>
              <w:pStyle w:val="TAC"/>
              <w:rPr>
                <w:rFonts w:cs="v5.0.0"/>
                <w:lang w:eastAsia="zh-CN"/>
              </w:rPr>
            </w:pPr>
            <w:r w:rsidRPr="00B04564">
              <w:rPr>
                <w:rFonts w:cs="v5.0.0"/>
              </w:rPr>
              <w:t>WA 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94A2584" w14:textId="77777777" w:rsidR="00A572A2" w:rsidRPr="00B04564" w:rsidRDefault="00A572A2" w:rsidP="00081372">
            <w:pPr>
              <w:pStyle w:val="TAC"/>
              <w:rPr>
                <w:rFonts w:cs="Arial"/>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C8DFA4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7D1B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C4EB1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B9F3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78387" w14:textId="77777777" w:rsidR="00A572A2" w:rsidRPr="00B04564" w:rsidRDefault="00A572A2" w:rsidP="00081372">
            <w:pPr>
              <w:pStyle w:val="TAC"/>
              <w:rPr>
                <w:rFonts w:cs="Arial"/>
              </w:rPr>
            </w:pPr>
          </w:p>
        </w:tc>
      </w:tr>
      <w:tr w:rsidR="00A572A2" w:rsidRPr="00B04564" w14:paraId="1475575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EDA8323" w14:textId="77777777" w:rsidR="00A572A2" w:rsidRPr="00B04564" w:rsidRDefault="00A572A2" w:rsidP="00081372">
            <w:pPr>
              <w:pStyle w:val="TAC"/>
              <w:rPr>
                <w:rFonts w:cs="v5.0.0"/>
                <w:lang w:val="sv-SE" w:eastAsia="zh-CN"/>
              </w:rPr>
            </w:pPr>
            <w:r w:rsidRPr="00B04564">
              <w:rPr>
                <w:rFonts w:cs="v5.0.0"/>
                <w:lang w:val="sv-SE"/>
              </w:rPr>
              <w:t>WA 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FE5957B" w14:textId="77777777" w:rsidR="00A572A2" w:rsidRPr="00B04564" w:rsidRDefault="00A572A2" w:rsidP="00081372">
            <w:pPr>
              <w:pStyle w:val="TAC"/>
              <w:rPr>
                <w:rFonts w:cs="Arial"/>
              </w:rPr>
            </w:pPr>
            <w:r w:rsidRPr="00B04564">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5A4594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01476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1D92C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5FF3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CD007" w14:textId="77777777" w:rsidR="00A572A2" w:rsidRPr="00B04564" w:rsidRDefault="00A572A2" w:rsidP="00081372">
            <w:pPr>
              <w:pStyle w:val="TAC"/>
              <w:rPr>
                <w:rFonts w:cs="Arial"/>
              </w:rPr>
            </w:pPr>
          </w:p>
        </w:tc>
      </w:tr>
      <w:tr w:rsidR="00A572A2" w:rsidRPr="00B04564" w14:paraId="50098AA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A554D0" w14:textId="77777777" w:rsidR="00A572A2" w:rsidRPr="00B04564" w:rsidRDefault="00A572A2" w:rsidP="00081372">
            <w:pPr>
              <w:pStyle w:val="TAC"/>
              <w:rPr>
                <w:rFonts w:cs="v5.0.0"/>
                <w:lang w:eastAsia="zh-CN"/>
              </w:rPr>
            </w:pPr>
            <w:r w:rsidRPr="00B04564">
              <w:rPr>
                <w:rFonts w:cs="v5.0.0"/>
              </w:rPr>
              <w:t>WA 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5B39B17" w14:textId="77777777" w:rsidR="00A572A2" w:rsidRPr="00B04564" w:rsidRDefault="00A572A2" w:rsidP="00081372">
            <w:pPr>
              <w:pStyle w:val="TAC"/>
              <w:rPr>
                <w:rFonts w:cs="Arial"/>
              </w:rPr>
            </w:pPr>
            <w:r w:rsidRPr="00B04564">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65167A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01F7D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8CBC5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22C81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6252A6" w14:textId="77777777" w:rsidR="00A572A2" w:rsidRPr="00B04564" w:rsidRDefault="00A572A2" w:rsidP="00081372">
            <w:pPr>
              <w:pStyle w:val="TAC"/>
              <w:rPr>
                <w:rFonts w:cs="Arial"/>
              </w:rPr>
            </w:pPr>
          </w:p>
        </w:tc>
      </w:tr>
      <w:tr w:rsidR="00A572A2" w:rsidRPr="00B04564" w14:paraId="059607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91965DD" w14:textId="77777777" w:rsidR="00A572A2" w:rsidRPr="00B04564" w:rsidRDefault="00A572A2" w:rsidP="00081372">
            <w:pPr>
              <w:pStyle w:val="TAC"/>
              <w:rPr>
                <w:rFonts w:cs="v5.0.0"/>
                <w:lang w:eastAsia="zh-CN"/>
              </w:rPr>
            </w:pPr>
            <w:r w:rsidRPr="00B04564">
              <w:rPr>
                <w:rFonts w:cs="v5.0.0"/>
              </w:rPr>
              <w:t>WA 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E659B69" w14:textId="77777777" w:rsidR="00A572A2" w:rsidRPr="00B04564" w:rsidRDefault="00A572A2" w:rsidP="00081372">
            <w:pPr>
              <w:pStyle w:val="TAC"/>
              <w:rPr>
                <w:rFonts w:cs="Arial"/>
              </w:rPr>
            </w:pPr>
            <w:r w:rsidRPr="00B04564">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7F9F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D451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2013FD"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ABB73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F83F4" w14:textId="77777777" w:rsidR="00A572A2" w:rsidRPr="00B04564" w:rsidRDefault="00A572A2" w:rsidP="00081372">
            <w:pPr>
              <w:pStyle w:val="TAC"/>
              <w:rPr>
                <w:rFonts w:cs="Arial"/>
              </w:rPr>
            </w:pPr>
          </w:p>
        </w:tc>
      </w:tr>
      <w:tr w:rsidR="00A572A2" w:rsidRPr="00B04564" w14:paraId="086C4A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7A99302" w14:textId="77777777" w:rsidR="00A572A2" w:rsidRPr="00B04564" w:rsidRDefault="00A572A2" w:rsidP="00081372">
            <w:pPr>
              <w:pStyle w:val="TAC"/>
              <w:rPr>
                <w:rFonts w:cs="v5.0.0"/>
                <w:lang w:val="sv-SE" w:eastAsia="zh-CN"/>
              </w:rPr>
            </w:pPr>
            <w:r w:rsidRPr="00B04564">
              <w:rPr>
                <w:rFonts w:cs="v5.0.0"/>
                <w:lang w:val="sv-SE"/>
              </w:rPr>
              <w:t>WA 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F799CB3" w14:textId="77777777" w:rsidR="00A572A2" w:rsidRPr="00B04564" w:rsidRDefault="00A572A2" w:rsidP="00081372">
            <w:pPr>
              <w:pStyle w:val="TAC"/>
              <w:rPr>
                <w:rFonts w:cs="Arial"/>
              </w:rPr>
            </w:pPr>
            <w:r w:rsidRPr="00B04564">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7D6B3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74EA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E0906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0299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194B57" w14:textId="77777777" w:rsidR="00A572A2" w:rsidRPr="00B04564" w:rsidRDefault="00A572A2" w:rsidP="00081372">
            <w:pPr>
              <w:pStyle w:val="TAC"/>
              <w:rPr>
                <w:rFonts w:cs="Arial"/>
              </w:rPr>
            </w:pPr>
          </w:p>
        </w:tc>
      </w:tr>
      <w:tr w:rsidR="00A572A2" w:rsidRPr="00B04564" w14:paraId="0C4F6EA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D76FBD8" w14:textId="77777777" w:rsidR="00A572A2" w:rsidRPr="00B04564" w:rsidRDefault="00A572A2" w:rsidP="00081372">
            <w:pPr>
              <w:pStyle w:val="TAC"/>
              <w:rPr>
                <w:rFonts w:cs="v5.0.0"/>
                <w:lang w:val="sv-SE" w:eastAsia="zh-CN"/>
              </w:rPr>
            </w:pPr>
            <w:r w:rsidRPr="00B04564">
              <w:rPr>
                <w:rFonts w:cs="v5.0.0"/>
                <w:lang w:val="sv-SE"/>
              </w:rPr>
              <w:t>WA 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8A857A7" w14:textId="77777777" w:rsidR="00A572A2" w:rsidRPr="00B04564" w:rsidRDefault="00A572A2" w:rsidP="00081372">
            <w:pPr>
              <w:pStyle w:val="TAC"/>
              <w:rPr>
                <w:rFonts w:cs="Arial"/>
              </w:rPr>
            </w:pPr>
            <w:r w:rsidRPr="00B04564">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374E6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C789C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FC7DC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19B1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56FDB3" w14:textId="77777777" w:rsidR="00A572A2" w:rsidRPr="00B04564" w:rsidRDefault="00A572A2" w:rsidP="00081372">
            <w:pPr>
              <w:pStyle w:val="TAC"/>
              <w:rPr>
                <w:rFonts w:cs="Arial"/>
              </w:rPr>
            </w:pPr>
          </w:p>
        </w:tc>
      </w:tr>
      <w:tr w:rsidR="00A572A2" w:rsidRPr="00B04564" w14:paraId="08EFDC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55DAF5" w14:textId="77777777" w:rsidR="00A572A2" w:rsidRPr="00B04564" w:rsidRDefault="00A572A2" w:rsidP="00081372">
            <w:pPr>
              <w:pStyle w:val="TAC"/>
              <w:rPr>
                <w:rFonts w:cs="v5.0.0"/>
                <w:lang w:val="sv-SE" w:eastAsia="zh-CN"/>
              </w:rPr>
            </w:pPr>
            <w:r w:rsidRPr="00B04564">
              <w:rPr>
                <w:rFonts w:cs="v5.0.0"/>
                <w:lang w:val="sv-SE"/>
              </w:rPr>
              <w:t>WA 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EBDC95D" w14:textId="77777777" w:rsidR="00A572A2" w:rsidRPr="00B04564" w:rsidRDefault="00A572A2" w:rsidP="00081372">
            <w:pPr>
              <w:pStyle w:val="TAC"/>
              <w:rPr>
                <w:rFonts w:cs="Arial"/>
              </w:rPr>
            </w:pPr>
            <w:r w:rsidRPr="00B04564">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1E2BEE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1FC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120B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4E7A2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B0B3D6" w14:textId="78B19ACD" w:rsidR="00A572A2" w:rsidRPr="00B04564" w:rsidRDefault="00A572A2" w:rsidP="00081372">
            <w:pPr>
              <w:pStyle w:val="TAC"/>
              <w:rPr>
                <w:rFonts w:cs="Arial"/>
              </w:rPr>
            </w:pPr>
            <w:r w:rsidRPr="00B04564">
              <w:rPr>
                <w:rFonts w:cs="v5.0.0"/>
                <w:lang w:eastAsia="ja-JP"/>
              </w:rPr>
              <w:t xml:space="preserve">This is not applicable to BS operating in Band </w:t>
            </w:r>
            <w:ins w:id="4400" w:author="R4-1811761" w:date="2018-08-28T18:16:00Z">
              <w:r w:rsidR="00FE22C0">
                <w:rPr>
                  <w:rFonts w:cs="v5.0.0"/>
                  <w:lang w:eastAsia="ja-JP"/>
                </w:rPr>
                <w:t>n50</w:t>
              </w:r>
            </w:ins>
            <w:ins w:id="4401" w:author="R4-1811537" w:date="2018-08-28T18:23:00Z">
              <w:r w:rsidR="00FE22C0">
                <w:rPr>
                  <w:rFonts w:cs="v5.0.0"/>
                  <w:lang w:eastAsia="ja-JP"/>
                </w:rPr>
                <w:t>, n74</w:t>
              </w:r>
            </w:ins>
            <w:ins w:id="4402" w:author="R4-1811761" w:date="2018-08-28T18:16:00Z">
              <w:r w:rsidR="00FE22C0">
                <w:rPr>
                  <w:rFonts w:cs="v5.0.0"/>
                  <w:lang w:eastAsia="ja-JP"/>
                </w:rPr>
                <w:t xml:space="preserve"> or </w:t>
              </w:r>
            </w:ins>
            <w:r w:rsidRPr="00B04564">
              <w:rPr>
                <w:rFonts w:cs="v5.0.0"/>
                <w:lang w:eastAsia="ja-JP"/>
              </w:rPr>
              <w:t>n75</w:t>
            </w:r>
          </w:p>
        </w:tc>
      </w:tr>
      <w:tr w:rsidR="00A572A2" w:rsidRPr="00B04564" w14:paraId="7E384DD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F5956F"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 or </w:t>
            </w:r>
          </w:p>
          <w:p w14:paraId="0C72A6AF" w14:textId="77777777" w:rsidR="00A572A2" w:rsidRPr="00B04564" w:rsidRDefault="00A572A2" w:rsidP="00081372">
            <w:pPr>
              <w:pStyle w:val="TAC"/>
              <w:rPr>
                <w:rFonts w:cs="v5.0.0"/>
                <w:lang w:val="sv-SE" w:eastAsia="zh-CN"/>
              </w:rPr>
            </w:pPr>
            <w:r w:rsidRPr="00B04564">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57135A8" w14:textId="77777777" w:rsidR="00A572A2" w:rsidRPr="00B04564" w:rsidRDefault="00A572A2" w:rsidP="00081372">
            <w:pPr>
              <w:pStyle w:val="TAC"/>
              <w:rPr>
                <w:rFonts w:cs="Arial"/>
              </w:rPr>
            </w:pPr>
            <w:r w:rsidRPr="00B04564">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3243CB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9BA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C5FC4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6B43C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2D313" w14:textId="77777777" w:rsidR="00A572A2" w:rsidRPr="00B04564" w:rsidRDefault="00A572A2" w:rsidP="00081372">
            <w:pPr>
              <w:pStyle w:val="TAC"/>
              <w:rPr>
                <w:rFonts w:cs="Arial"/>
              </w:rPr>
            </w:pPr>
          </w:p>
        </w:tc>
      </w:tr>
      <w:tr w:rsidR="00A572A2" w:rsidRPr="00B04564" w14:paraId="4220A3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10E9442"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XIII or </w:t>
            </w:r>
          </w:p>
          <w:p w14:paraId="375A8484" w14:textId="77777777" w:rsidR="00A572A2" w:rsidRPr="00B04564" w:rsidRDefault="00A572A2" w:rsidP="00081372">
            <w:pPr>
              <w:pStyle w:val="TAC"/>
              <w:rPr>
                <w:rFonts w:cs="v5.0.0"/>
                <w:lang w:val="sv-SE" w:eastAsia="zh-CN"/>
              </w:rPr>
            </w:pPr>
            <w:r w:rsidRPr="00B04564">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69A7BF2" w14:textId="77777777" w:rsidR="00A572A2" w:rsidRPr="00B04564" w:rsidRDefault="00A572A2" w:rsidP="00081372">
            <w:pPr>
              <w:pStyle w:val="TAC"/>
              <w:rPr>
                <w:rFonts w:cs="Arial"/>
              </w:rPr>
            </w:pPr>
            <w:r w:rsidRPr="00B04564">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F91AB0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5B53FB"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B1AA9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EB082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A38B37" w14:textId="77777777" w:rsidR="00A572A2" w:rsidRPr="00B04564" w:rsidRDefault="00A572A2" w:rsidP="00081372">
            <w:pPr>
              <w:pStyle w:val="TAC"/>
              <w:rPr>
                <w:rFonts w:cs="Arial"/>
              </w:rPr>
            </w:pPr>
          </w:p>
        </w:tc>
      </w:tr>
      <w:tr w:rsidR="00A572A2" w:rsidRPr="00B04564" w14:paraId="2CD751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9381196"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XIV or </w:t>
            </w:r>
          </w:p>
          <w:p w14:paraId="770790D7" w14:textId="77777777" w:rsidR="00A572A2" w:rsidRPr="00B04564" w:rsidRDefault="00A572A2" w:rsidP="00081372">
            <w:pPr>
              <w:pStyle w:val="TAC"/>
              <w:rPr>
                <w:rFonts w:cs="v5.0.0"/>
                <w:lang w:val="sv-SE" w:eastAsia="zh-CN"/>
              </w:rPr>
            </w:pPr>
            <w:r w:rsidRPr="00B04564">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784C70ED" w14:textId="77777777" w:rsidR="00A572A2" w:rsidRPr="00B04564" w:rsidRDefault="00A572A2" w:rsidP="00081372">
            <w:pPr>
              <w:pStyle w:val="TAC"/>
              <w:rPr>
                <w:rFonts w:cs="Arial"/>
              </w:rPr>
            </w:pPr>
            <w:r w:rsidRPr="00B04564">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79538C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B7F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8E27A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939F2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DC6FA" w14:textId="77777777" w:rsidR="00A572A2" w:rsidRPr="00B04564" w:rsidRDefault="00A572A2" w:rsidP="00081372">
            <w:pPr>
              <w:pStyle w:val="TAC"/>
              <w:rPr>
                <w:rFonts w:cs="Arial"/>
              </w:rPr>
            </w:pPr>
          </w:p>
        </w:tc>
      </w:tr>
      <w:tr w:rsidR="00A572A2" w:rsidRPr="00B04564" w14:paraId="6191E0A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B6E69D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17</w:t>
            </w:r>
          </w:p>
        </w:tc>
        <w:tc>
          <w:tcPr>
            <w:tcW w:w="1995" w:type="dxa"/>
            <w:tcBorders>
              <w:top w:val="single" w:sz="4" w:space="0" w:color="auto"/>
              <w:left w:val="single" w:sz="4" w:space="0" w:color="auto"/>
              <w:bottom w:val="single" w:sz="4" w:space="0" w:color="auto"/>
              <w:right w:val="single" w:sz="4" w:space="0" w:color="auto"/>
            </w:tcBorders>
          </w:tcPr>
          <w:p w14:paraId="35DED277" w14:textId="77777777" w:rsidR="00A572A2" w:rsidRPr="00B04564" w:rsidRDefault="00A572A2" w:rsidP="00081372">
            <w:pPr>
              <w:pStyle w:val="TAC"/>
              <w:rPr>
                <w:rFonts w:cs="Arial"/>
              </w:rPr>
            </w:pPr>
            <w:r w:rsidRPr="00B04564">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03D010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5CAB8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2C3E6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5E8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DF161" w14:textId="77777777" w:rsidR="00A572A2" w:rsidRPr="00B04564" w:rsidRDefault="00A572A2" w:rsidP="00081372">
            <w:pPr>
              <w:pStyle w:val="TAC"/>
              <w:rPr>
                <w:rFonts w:cs="Arial"/>
              </w:rPr>
            </w:pPr>
          </w:p>
        </w:tc>
      </w:tr>
      <w:tr w:rsidR="00A572A2" w:rsidRPr="00B04564" w14:paraId="42D8656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63DB9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18</w:t>
            </w:r>
          </w:p>
        </w:tc>
        <w:tc>
          <w:tcPr>
            <w:tcW w:w="1995" w:type="dxa"/>
            <w:tcBorders>
              <w:top w:val="single" w:sz="4" w:space="0" w:color="auto"/>
              <w:left w:val="single" w:sz="4" w:space="0" w:color="auto"/>
              <w:bottom w:val="single" w:sz="4" w:space="0" w:color="auto"/>
              <w:right w:val="single" w:sz="4" w:space="0" w:color="auto"/>
            </w:tcBorders>
          </w:tcPr>
          <w:p w14:paraId="75EB9B19" w14:textId="77777777" w:rsidR="00A572A2" w:rsidRPr="00B04564" w:rsidRDefault="00A572A2" w:rsidP="00081372">
            <w:pPr>
              <w:pStyle w:val="TAC"/>
              <w:rPr>
                <w:rFonts w:cs="Arial"/>
              </w:rPr>
            </w:pPr>
            <w:r w:rsidRPr="00B04564">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AAA0238"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240D2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19D08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1EE2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A854B" w14:textId="77777777" w:rsidR="00A572A2" w:rsidRPr="00B04564" w:rsidRDefault="00A572A2" w:rsidP="00081372">
            <w:pPr>
              <w:pStyle w:val="TAC"/>
              <w:rPr>
                <w:rFonts w:cs="Arial"/>
              </w:rPr>
            </w:pPr>
          </w:p>
        </w:tc>
      </w:tr>
      <w:tr w:rsidR="00A572A2" w:rsidRPr="00B04564" w14:paraId="5DB529B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B66A5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B19A016" w14:textId="77777777" w:rsidR="00A572A2" w:rsidRPr="00B04564" w:rsidRDefault="00A572A2" w:rsidP="00081372">
            <w:pPr>
              <w:pStyle w:val="TAC"/>
              <w:rPr>
                <w:rFonts w:cs="Arial"/>
              </w:rPr>
            </w:pPr>
            <w:r w:rsidRPr="00B04564">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11F2C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3F06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2989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7B095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23E1A" w14:textId="77777777" w:rsidR="00A572A2" w:rsidRPr="00B04564" w:rsidRDefault="00A572A2" w:rsidP="00081372">
            <w:pPr>
              <w:pStyle w:val="TAC"/>
              <w:rPr>
                <w:rFonts w:cs="Arial"/>
              </w:rPr>
            </w:pPr>
          </w:p>
        </w:tc>
      </w:tr>
      <w:tr w:rsidR="00A572A2" w:rsidRPr="00B04564" w14:paraId="375799B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0E02C9"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68DA06D" w14:textId="77777777" w:rsidR="00A572A2" w:rsidRPr="00B04564" w:rsidRDefault="00A572A2" w:rsidP="00081372">
            <w:pPr>
              <w:pStyle w:val="TAC"/>
              <w:rPr>
                <w:rFonts w:cs="Arial"/>
              </w:rPr>
            </w:pPr>
            <w:r w:rsidRPr="00B04564">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505369"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CA68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AC880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EAE38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7CFB1" w14:textId="6475F864" w:rsidR="00A572A2" w:rsidRPr="00B04564" w:rsidRDefault="00A572A2" w:rsidP="00081372">
            <w:pPr>
              <w:pStyle w:val="TAC"/>
              <w:rPr>
                <w:rFonts w:cs="Arial"/>
              </w:rPr>
            </w:pPr>
            <w:r w:rsidRPr="00B04564">
              <w:rPr>
                <w:rFonts w:cs="v5.0.0"/>
                <w:lang w:eastAsia="ja-JP"/>
              </w:rPr>
              <w:t xml:space="preserve">This is not applicable to BS operating in Band </w:t>
            </w:r>
            <w:ins w:id="4403" w:author="R4-1811761" w:date="2018-08-28T18:16:00Z">
              <w:r w:rsidR="00FE22C0">
                <w:rPr>
                  <w:rFonts w:cs="v5.0.0"/>
                  <w:lang w:eastAsia="ja-JP"/>
                </w:rPr>
                <w:t>n50</w:t>
              </w:r>
            </w:ins>
            <w:ins w:id="4404" w:author="R4-1811537" w:date="2018-08-28T18:23:00Z">
              <w:r w:rsidR="00FE22C0">
                <w:rPr>
                  <w:rFonts w:cs="v5.0.0"/>
                  <w:lang w:eastAsia="ja-JP"/>
                </w:rPr>
                <w:t>, n74</w:t>
              </w:r>
            </w:ins>
            <w:ins w:id="4405" w:author="R4-1811761" w:date="2018-08-28T18:16:00Z">
              <w:r w:rsidR="00FE22C0">
                <w:rPr>
                  <w:rFonts w:cs="v5.0.0"/>
                  <w:lang w:eastAsia="ja-JP"/>
                </w:rPr>
                <w:t xml:space="preserve"> or </w:t>
              </w:r>
            </w:ins>
            <w:r w:rsidRPr="00B04564">
              <w:rPr>
                <w:rFonts w:cs="v5.0.0"/>
                <w:lang w:eastAsia="ja-JP"/>
              </w:rPr>
              <w:t>n75</w:t>
            </w:r>
          </w:p>
        </w:tc>
      </w:tr>
      <w:tr w:rsidR="00A572A2" w:rsidRPr="00B04564" w14:paraId="0709BC3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6B1925F"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5490E84" w14:textId="77777777" w:rsidR="00A572A2" w:rsidRPr="00B04564" w:rsidRDefault="00A572A2" w:rsidP="00081372">
            <w:pPr>
              <w:pStyle w:val="TAC"/>
              <w:rPr>
                <w:rFonts w:cs="Arial"/>
              </w:rPr>
            </w:pPr>
            <w:r w:rsidRPr="00B04564">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EBECD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0F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1C9D2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6943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136A1" w14:textId="77777777" w:rsidR="00A572A2" w:rsidRPr="00B04564" w:rsidRDefault="00A572A2" w:rsidP="00081372">
            <w:pPr>
              <w:pStyle w:val="TAC"/>
              <w:rPr>
                <w:rFonts w:cs="Arial"/>
              </w:rPr>
            </w:pPr>
          </w:p>
        </w:tc>
      </w:tr>
      <w:tr w:rsidR="00A572A2" w:rsidRPr="00B04564" w14:paraId="40BFC44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B868265" w14:textId="77777777" w:rsidR="00A572A2" w:rsidRPr="00B04564" w:rsidRDefault="00A572A2" w:rsidP="00081372">
            <w:pPr>
              <w:pStyle w:val="TAC"/>
              <w:rPr>
                <w:rFonts w:cs="v5.0.0"/>
                <w:lang w:eastAsia="zh-CN"/>
              </w:rPr>
            </w:pPr>
            <w:r w:rsidRPr="00B04564">
              <w:rPr>
                <w:rFonts w:cs="v5.0.0"/>
              </w:rPr>
              <w:t>WA E-UTRA Band 23</w:t>
            </w:r>
          </w:p>
        </w:tc>
        <w:tc>
          <w:tcPr>
            <w:tcW w:w="1995" w:type="dxa"/>
            <w:tcBorders>
              <w:top w:val="single" w:sz="4" w:space="0" w:color="auto"/>
              <w:left w:val="single" w:sz="4" w:space="0" w:color="auto"/>
              <w:bottom w:val="single" w:sz="4" w:space="0" w:color="auto"/>
              <w:right w:val="single" w:sz="4" w:space="0" w:color="auto"/>
            </w:tcBorders>
          </w:tcPr>
          <w:p w14:paraId="12450C33" w14:textId="77777777" w:rsidR="00A572A2" w:rsidRPr="00B04564" w:rsidRDefault="00A572A2" w:rsidP="00081372">
            <w:pPr>
              <w:pStyle w:val="TAC"/>
              <w:rPr>
                <w:rFonts w:cs="Arial"/>
              </w:rPr>
            </w:pPr>
            <w:r w:rsidRPr="00B04564">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7DF1BA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7F116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C89B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B384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9A6C5" w14:textId="77777777" w:rsidR="00A572A2" w:rsidRPr="00B04564" w:rsidRDefault="00A572A2" w:rsidP="00081372">
            <w:pPr>
              <w:pStyle w:val="TAC"/>
              <w:rPr>
                <w:rFonts w:cs="Arial"/>
              </w:rPr>
            </w:pPr>
          </w:p>
        </w:tc>
      </w:tr>
      <w:tr w:rsidR="00A572A2" w:rsidRPr="00B04564" w14:paraId="4F5D32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7D8F90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24</w:t>
            </w:r>
          </w:p>
        </w:tc>
        <w:tc>
          <w:tcPr>
            <w:tcW w:w="1995" w:type="dxa"/>
            <w:tcBorders>
              <w:top w:val="single" w:sz="4" w:space="0" w:color="auto"/>
              <w:left w:val="single" w:sz="4" w:space="0" w:color="auto"/>
              <w:bottom w:val="single" w:sz="4" w:space="0" w:color="auto"/>
              <w:right w:val="single" w:sz="4" w:space="0" w:color="auto"/>
            </w:tcBorders>
          </w:tcPr>
          <w:p w14:paraId="79D5A42E" w14:textId="77777777" w:rsidR="00A572A2" w:rsidRPr="00B04564" w:rsidRDefault="00A572A2" w:rsidP="00081372">
            <w:pPr>
              <w:pStyle w:val="TAC"/>
              <w:rPr>
                <w:rFonts w:cs="Arial"/>
              </w:rPr>
            </w:pPr>
            <w:r w:rsidRPr="00B04564">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4086C7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36503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B074A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6D067"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25D4B0" w14:textId="77777777" w:rsidR="00A572A2" w:rsidRPr="00B04564" w:rsidRDefault="00A572A2" w:rsidP="00081372">
            <w:pPr>
              <w:pStyle w:val="TAC"/>
              <w:rPr>
                <w:rFonts w:cs="Arial"/>
              </w:rPr>
            </w:pPr>
          </w:p>
        </w:tc>
      </w:tr>
      <w:tr w:rsidR="00A572A2" w:rsidRPr="00B04564" w14:paraId="1456D7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568A05D"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 or </w:t>
            </w:r>
          </w:p>
          <w:p w14:paraId="59DCED85" w14:textId="77777777" w:rsidR="00A572A2" w:rsidRPr="00B04564" w:rsidRDefault="00A572A2" w:rsidP="00081372">
            <w:pPr>
              <w:pStyle w:val="TAC"/>
              <w:rPr>
                <w:rFonts w:cs="v5.0.0"/>
                <w:lang w:val="sv-SE" w:eastAsia="zh-CN"/>
              </w:rPr>
            </w:pPr>
            <w:r w:rsidRPr="00B04564">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B90EA13" w14:textId="77777777" w:rsidR="00A572A2" w:rsidRPr="00B04564" w:rsidRDefault="00A572A2" w:rsidP="00081372">
            <w:pPr>
              <w:pStyle w:val="TAC"/>
              <w:rPr>
                <w:rFonts w:cs="Arial"/>
              </w:rPr>
            </w:pPr>
            <w:r w:rsidRPr="00B04564">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1709DD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3164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5A2983"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7554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EE0E7" w14:textId="77777777" w:rsidR="00A572A2" w:rsidRPr="00B04564" w:rsidRDefault="00A572A2" w:rsidP="00081372">
            <w:pPr>
              <w:pStyle w:val="TAC"/>
              <w:rPr>
                <w:rFonts w:cs="Arial"/>
              </w:rPr>
            </w:pPr>
          </w:p>
        </w:tc>
      </w:tr>
      <w:tr w:rsidR="00A572A2" w:rsidRPr="00B04564" w14:paraId="09E658D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2975F89"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XXVI or </w:t>
            </w:r>
          </w:p>
          <w:p w14:paraId="6438F085" w14:textId="77777777" w:rsidR="00A572A2" w:rsidRPr="00B04564" w:rsidRDefault="00A572A2" w:rsidP="00081372">
            <w:pPr>
              <w:pStyle w:val="TAC"/>
              <w:rPr>
                <w:rFonts w:cs="v5.0.0"/>
                <w:lang w:val="sv-SE" w:eastAsia="zh-CN"/>
              </w:rPr>
            </w:pPr>
            <w:r w:rsidRPr="00B04564">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777011C7" w14:textId="77777777" w:rsidR="00A572A2" w:rsidRPr="00B04564" w:rsidRDefault="00A572A2" w:rsidP="00081372">
            <w:pPr>
              <w:pStyle w:val="TAC"/>
              <w:rPr>
                <w:rFonts w:cs="Arial"/>
              </w:rPr>
            </w:pPr>
            <w:r w:rsidRPr="00B04564">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66FBF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DD62E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2779B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5B78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0F741D" w14:textId="77777777" w:rsidR="00A572A2" w:rsidRPr="00B04564" w:rsidRDefault="00A572A2" w:rsidP="00081372">
            <w:pPr>
              <w:pStyle w:val="TAC"/>
              <w:rPr>
                <w:rFonts w:cs="Arial"/>
              </w:rPr>
            </w:pPr>
          </w:p>
        </w:tc>
      </w:tr>
      <w:tr w:rsidR="00A572A2" w:rsidRPr="00B04564" w14:paraId="4C21B62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4EB4E47"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3226E4A4" w14:textId="77777777" w:rsidR="00A572A2" w:rsidRPr="00B04564" w:rsidRDefault="00A572A2" w:rsidP="00081372">
            <w:pPr>
              <w:pStyle w:val="TAC"/>
              <w:rPr>
                <w:rFonts w:cs="Arial"/>
              </w:rPr>
            </w:pPr>
            <w:r w:rsidRPr="00B04564">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1E422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364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770B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C3CB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822DBD" w14:textId="77777777" w:rsidR="00A572A2" w:rsidRPr="00B04564" w:rsidRDefault="00A572A2" w:rsidP="00081372">
            <w:pPr>
              <w:pStyle w:val="TAC"/>
              <w:rPr>
                <w:rFonts w:cs="Arial"/>
              </w:rPr>
            </w:pPr>
          </w:p>
        </w:tc>
      </w:tr>
      <w:tr w:rsidR="00A572A2" w:rsidRPr="00B04564" w14:paraId="4838C50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4DD3D"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B8516B" w14:textId="77777777" w:rsidR="00A572A2" w:rsidRPr="00B04564" w:rsidRDefault="00A572A2" w:rsidP="00081372">
            <w:pPr>
              <w:pStyle w:val="TAC"/>
              <w:rPr>
                <w:rFonts w:cs="Arial"/>
              </w:rPr>
            </w:pPr>
            <w:r w:rsidRPr="00B04564">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182AB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2ACAA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E2AC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C35F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01B00" w14:textId="77777777" w:rsidR="00A572A2" w:rsidRPr="00B04564" w:rsidRDefault="00A572A2" w:rsidP="00081372">
            <w:pPr>
              <w:pStyle w:val="TAC"/>
              <w:rPr>
                <w:rFonts w:cs="Arial"/>
              </w:rPr>
            </w:pPr>
          </w:p>
        </w:tc>
      </w:tr>
      <w:tr w:rsidR="00A572A2" w:rsidRPr="00B04564" w14:paraId="7222C90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EAE13A"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01CF3F72" w14:textId="77777777" w:rsidR="00A572A2" w:rsidRPr="00B04564" w:rsidRDefault="00A572A2" w:rsidP="00081372">
            <w:pPr>
              <w:pStyle w:val="TAC"/>
              <w:rPr>
                <w:rFonts w:cs="Arial"/>
              </w:rPr>
            </w:pPr>
            <w:r w:rsidRPr="00B04564">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6C1B5EF" w14:textId="77777777" w:rsidR="00A572A2" w:rsidRPr="00B04564" w:rsidRDefault="00A572A2" w:rsidP="00081372">
            <w:pPr>
              <w:pStyle w:val="TAC"/>
              <w:rPr>
                <w:rFonts w:cs="Arial"/>
              </w:rPr>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06D4A2C" w14:textId="77777777" w:rsidR="00A572A2" w:rsidRPr="00B04564" w:rsidRDefault="00A572A2" w:rsidP="00081372">
            <w:pPr>
              <w:pStyle w:val="TAC"/>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35B3C" w14:textId="77777777" w:rsidR="00A572A2" w:rsidRPr="00B04564" w:rsidRDefault="00A572A2" w:rsidP="00081372">
            <w:pPr>
              <w:pStyle w:val="TAC"/>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FCE82" w14:textId="77777777" w:rsidR="00A572A2" w:rsidRPr="00B04564" w:rsidRDefault="00A572A2" w:rsidP="00081372">
            <w:pPr>
              <w:pStyle w:val="TAC"/>
              <w:rPr>
                <w:rFonts w:cs="Arial"/>
              </w:rPr>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07F23689" w14:textId="77777777" w:rsidR="00A572A2" w:rsidRPr="00B04564" w:rsidRDefault="00A572A2" w:rsidP="00081372">
            <w:pPr>
              <w:pStyle w:val="TAC"/>
              <w:rPr>
                <w:rFonts w:cs="Arial"/>
              </w:rPr>
            </w:pPr>
          </w:p>
        </w:tc>
      </w:tr>
      <w:tr w:rsidR="00A572A2" w:rsidRPr="00B04564" w14:paraId="3A32D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B88337E"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w:t>
            </w:r>
            <w:r w:rsidRPr="00B04564">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32C4A1A" w14:textId="77777777" w:rsidR="00A572A2" w:rsidRPr="00B04564" w:rsidRDefault="00A572A2" w:rsidP="00081372">
            <w:pPr>
              <w:pStyle w:val="TAC"/>
              <w:rPr>
                <w:rFonts w:cs="Arial"/>
              </w:rPr>
            </w:pPr>
            <w:r w:rsidRPr="00B04564">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523C5C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67205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5144A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4D08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1AF66" w14:textId="77777777" w:rsidR="00A572A2" w:rsidRPr="00B04564" w:rsidRDefault="00A572A2" w:rsidP="00081372">
            <w:pPr>
              <w:pStyle w:val="TAC"/>
              <w:rPr>
                <w:rFonts w:cs="Arial"/>
              </w:rPr>
            </w:pPr>
          </w:p>
        </w:tc>
      </w:tr>
      <w:tr w:rsidR="00A572A2" w:rsidRPr="00B04564" w14:paraId="2F2B0F1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8C297C" w14:textId="77777777" w:rsidR="00A572A2" w:rsidRPr="00B04564" w:rsidRDefault="00A572A2" w:rsidP="00081372">
            <w:pPr>
              <w:pStyle w:val="TAC"/>
              <w:rPr>
                <w:rFonts w:cs="v5.0.0"/>
                <w:lang w:eastAsia="zh-CN"/>
              </w:rPr>
            </w:pPr>
            <w:r w:rsidRPr="00B04564">
              <w:rPr>
                <w:rFonts w:cs="v5.0.0"/>
              </w:rPr>
              <w:t>WA 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B204520" w14:textId="77777777" w:rsidR="00A572A2" w:rsidRPr="00B04564" w:rsidRDefault="00A572A2" w:rsidP="00081372">
            <w:pPr>
              <w:pStyle w:val="TAC"/>
              <w:rPr>
                <w:rFonts w:cs="Arial"/>
                <w:lang w:eastAsia="zh-CN"/>
              </w:rPr>
            </w:pPr>
            <w:r w:rsidRPr="00B04564">
              <w:rPr>
                <w:rFonts w:cs="Arial"/>
              </w:rPr>
              <w:t>1900 – 1920 MHz</w:t>
            </w:r>
          </w:p>
          <w:p w14:paraId="0008B69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5284A4"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7F1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9371F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87FE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2A1315" w14:textId="77777777" w:rsidR="00A572A2" w:rsidRPr="00B04564" w:rsidRDefault="00A572A2" w:rsidP="00081372">
            <w:pPr>
              <w:pStyle w:val="TAC"/>
              <w:rPr>
                <w:rFonts w:cs="Arial"/>
              </w:rPr>
            </w:pPr>
          </w:p>
        </w:tc>
      </w:tr>
      <w:tr w:rsidR="00A572A2" w:rsidRPr="00B04564" w14:paraId="51F1293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1EE5540" w14:textId="77777777" w:rsidR="00A572A2" w:rsidRPr="00B04564" w:rsidRDefault="00A572A2" w:rsidP="00081372">
            <w:pPr>
              <w:pStyle w:val="TAC"/>
              <w:rPr>
                <w:rFonts w:cs="v5.0.0"/>
                <w:lang w:eastAsia="zh-CN"/>
              </w:rPr>
            </w:pPr>
            <w:r w:rsidRPr="00B04564">
              <w:rPr>
                <w:rFonts w:cs="v5.0.0"/>
              </w:rPr>
              <w:t>WA UTRA TDD Band a) or E-UTRA Band 34</w:t>
            </w:r>
            <w:r w:rsidRPr="00B04564">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4929B4" w14:textId="77777777" w:rsidR="00A572A2" w:rsidRPr="00B04564" w:rsidRDefault="00A572A2" w:rsidP="00081372">
            <w:pPr>
              <w:pStyle w:val="TAC"/>
              <w:rPr>
                <w:rFonts w:cs="Arial"/>
              </w:rPr>
            </w:pPr>
            <w:r w:rsidRPr="00B04564">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D1B3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908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05F0C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2209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8F9BA"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34</w:t>
            </w:r>
          </w:p>
        </w:tc>
      </w:tr>
      <w:tr w:rsidR="00A572A2" w:rsidRPr="00B04564" w14:paraId="6875392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C7ECBE" w14:textId="77777777" w:rsidR="00A572A2" w:rsidRPr="00B04564" w:rsidRDefault="00A572A2" w:rsidP="00081372">
            <w:pPr>
              <w:pStyle w:val="TAC"/>
              <w:rPr>
                <w:rFonts w:cs="v5.0.0"/>
                <w:lang w:val="sv-SE" w:eastAsia="zh-CN"/>
              </w:rPr>
            </w:pPr>
            <w:r w:rsidRPr="00B04564">
              <w:rPr>
                <w:rFonts w:cs="v5.0.0"/>
                <w:lang w:val="sv-SE"/>
              </w:rPr>
              <w:t>WA 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FD1F7DC" w14:textId="77777777" w:rsidR="00A572A2" w:rsidRPr="00B04564" w:rsidRDefault="00A572A2" w:rsidP="00081372">
            <w:pPr>
              <w:pStyle w:val="TAC"/>
              <w:rPr>
                <w:rFonts w:cs="Arial"/>
                <w:lang w:eastAsia="zh-CN"/>
              </w:rPr>
            </w:pPr>
            <w:r w:rsidRPr="00B04564">
              <w:rPr>
                <w:rFonts w:cs="Arial"/>
              </w:rPr>
              <w:t>1850 – 1910 MHz</w:t>
            </w:r>
          </w:p>
          <w:p w14:paraId="251E8DA9"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D64F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6FF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0B15D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51C75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89C69" w14:textId="77777777" w:rsidR="00A572A2" w:rsidRPr="00B04564" w:rsidRDefault="00A572A2" w:rsidP="00081372">
            <w:pPr>
              <w:pStyle w:val="TAC"/>
              <w:rPr>
                <w:rFonts w:cs="Arial"/>
              </w:rPr>
            </w:pPr>
          </w:p>
        </w:tc>
      </w:tr>
      <w:tr w:rsidR="00A572A2" w:rsidRPr="00B04564" w14:paraId="11A63AA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1E017A" w14:textId="77777777" w:rsidR="00A572A2" w:rsidRPr="00B04564" w:rsidRDefault="00A572A2" w:rsidP="00081372">
            <w:pPr>
              <w:pStyle w:val="TAC"/>
              <w:rPr>
                <w:rFonts w:cs="v5.0.0"/>
                <w:lang w:val="sv-SE" w:eastAsia="zh-CN"/>
              </w:rPr>
            </w:pPr>
            <w:r w:rsidRPr="00B04564">
              <w:rPr>
                <w:rFonts w:cs="v5.0.0"/>
                <w:lang w:val="sv-SE"/>
              </w:rPr>
              <w:t>WA 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E2B98A3" w14:textId="77777777" w:rsidR="00A572A2" w:rsidRPr="00B04564" w:rsidRDefault="00A572A2" w:rsidP="00081372">
            <w:pPr>
              <w:pStyle w:val="TAC"/>
              <w:rPr>
                <w:rFonts w:cs="Arial"/>
              </w:rPr>
            </w:pPr>
            <w:r w:rsidRPr="00B04564">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98B6DA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FB2BC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AAE3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F7D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27D85" w14:textId="77777777" w:rsidR="00A572A2" w:rsidRPr="00B04564" w:rsidRDefault="00A572A2" w:rsidP="00081372">
            <w:pPr>
              <w:pStyle w:val="TAC"/>
              <w:rPr>
                <w:rFonts w:cs="Arial"/>
              </w:rPr>
            </w:pPr>
            <w:r w:rsidRPr="00B04564">
              <w:rPr>
                <w:rFonts w:cs="Arial"/>
              </w:rPr>
              <w:t>This is not applicable to BS operating in Band n2 or band n25</w:t>
            </w:r>
          </w:p>
        </w:tc>
      </w:tr>
      <w:tr w:rsidR="00A572A2" w:rsidRPr="00B04564" w14:paraId="46076EE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125ACC8" w14:textId="77777777" w:rsidR="00A572A2" w:rsidRPr="00B04564" w:rsidRDefault="00A572A2" w:rsidP="00081372">
            <w:pPr>
              <w:pStyle w:val="TAC"/>
              <w:rPr>
                <w:rFonts w:cs="v5.0.0"/>
                <w:lang w:val="sv-SE" w:eastAsia="zh-CN"/>
              </w:rPr>
            </w:pPr>
            <w:r w:rsidRPr="00B04564">
              <w:rPr>
                <w:rFonts w:cs="v5.0.0"/>
                <w:lang w:val="sv-SE"/>
              </w:rPr>
              <w:t>WA 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D623566" w14:textId="77777777" w:rsidR="00A572A2" w:rsidRPr="00B04564" w:rsidRDefault="00A572A2" w:rsidP="00081372">
            <w:pPr>
              <w:pStyle w:val="TAC"/>
              <w:rPr>
                <w:rFonts w:cs="Arial"/>
              </w:rPr>
            </w:pPr>
            <w:r w:rsidRPr="00B04564">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BA73B2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4603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3C082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1A8C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8456EC" w14:textId="77777777" w:rsidR="00A572A2" w:rsidRPr="00B04564" w:rsidRDefault="00A572A2" w:rsidP="00081372">
            <w:pPr>
              <w:pStyle w:val="TAC"/>
              <w:rPr>
                <w:rFonts w:cs="Arial"/>
              </w:rPr>
            </w:pPr>
          </w:p>
        </w:tc>
      </w:tr>
      <w:tr w:rsidR="00A572A2" w:rsidRPr="00B04564" w14:paraId="78BED9D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6368596" w14:textId="77777777" w:rsidR="00A572A2" w:rsidRPr="00B04564" w:rsidRDefault="00A572A2" w:rsidP="00081372">
            <w:pPr>
              <w:pStyle w:val="TAC"/>
              <w:rPr>
                <w:rFonts w:cs="v5.0.0"/>
                <w:lang w:eastAsia="zh-CN"/>
              </w:rPr>
            </w:pPr>
            <w:r w:rsidRPr="00B04564">
              <w:rPr>
                <w:rFonts w:cs="v5.0.0"/>
              </w:rPr>
              <w:t>WA 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4AF9407" w14:textId="77777777" w:rsidR="00A572A2" w:rsidRPr="00B04564" w:rsidRDefault="00A572A2" w:rsidP="00081372">
            <w:pPr>
              <w:pStyle w:val="TAC"/>
              <w:rPr>
                <w:rFonts w:cs="Arial"/>
              </w:rPr>
            </w:pPr>
            <w:r w:rsidRPr="00B04564">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CE7D6D"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AE90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F87F6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D25D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E2114F" w14:textId="77777777" w:rsidR="00A572A2" w:rsidRPr="00B04564" w:rsidRDefault="00A572A2" w:rsidP="00081372">
            <w:pPr>
              <w:pStyle w:val="TAC"/>
              <w:rPr>
                <w:rFonts w:cs="Arial"/>
              </w:rPr>
            </w:pPr>
            <w:r w:rsidRPr="00B04564">
              <w:rPr>
                <w:rFonts w:cs="Arial"/>
              </w:rPr>
              <w:t xml:space="preserve">This is not applicable to BS operating in Band n38.  </w:t>
            </w:r>
          </w:p>
        </w:tc>
      </w:tr>
      <w:tr w:rsidR="00A572A2" w:rsidRPr="00B04564" w14:paraId="766FA85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CB8FAA5"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f) or</w:t>
            </w:r>
            <w:r w:rsidRPr="00B04564">
              <w:rPr>
                <w:rFonts w:cs="Arial"/>
                <w:lang w:val="sv-SE"/>
              </w:rPr>
              <w:t xml:space="preserve"> E-UTRA Band 3</w:t>
            </w:r>
            <w:r w:rsidRPr="00B04564">
              <w:rPr>
                <w:rFonts w:cs="Arial"/>
                <w:lang w:val="sv-SE" w:eastAsia="zh-CN"/>
              </w:rPr>
              <w:t>9</w:t>
            </w:r>
            <w:r w:rsidRPr="00B04564">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457D7" w14:textId="77777777" w:rsidR="00A572A2" w:rsidRPr="00B04564" w:rsidRDefault="00A572A2" w:rsidP="00081372">
            <w:pPr>
              <w:pStyle w:val="TAC"/>
              <w:rPr>
                <w:rFonts w:cs="Arial"/>
              </w:rPr>
            </w:pPr>
            <w:r w:rsidRPr="00B04564">
              <w:rPr>
                <w:rFonts w:cs="Arial"/>
                <w:lang w:eastAsia="zh-CN"/>
              </w:rPr>
              <w:t xml:space="preserve">1880 </w:t>
            </w:r>
            <w:r w:rsidRPr="00B04564">
              <w:rPr>
                <w:rFonts w:cs="Arial"/>
              </w:rPr>
              <w:t xml:space="preserve"> – </w:t>
            </w:r>
            <w:r w:rsidRPr="00B04564">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D5AD3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6C2F3F"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5D32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26458" w14:textId="77777777" w:rsidR="00A572A2" w:rsidRPr="00B04564" w:rsidRDefault="00A572A2" w:rsidP="00081372">
            <w:pPr>
              <w:pStyle w:val="TAC"/>
              <w:rPr>
                <w:rFonts w:cs="Arial"/>
              </w:rPr>
            </w:pPr>
            <w:r w:rsidRPr="00B04564">
              <w:rPr>
                <w:rFonts w:cs="Arial"/>
              </w:rPr>
              <w:t>1</w:t>
            </w:r>
            <w:r w:rsidRPr="00B04564">
              <w:rPr>
                <w:rFonts w:cs="Arial"/>
                <w:lang w:eastAsia="zh-CN"/>
              </w:rPr>
              <w:t>00 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807E06"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39</w:t>
            </w:r>
          </w:p>
        </w:tc>
      </w:tr>
      <w:tr w:rsidR="00A572A2" w:rsidRPr="00B04564" w14:paraId="4C3264F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99C442"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e) or</w:t>
            </w:r>
            <w:r w:rsidRPr="00B04564">
              <w:rPr>
                <w:rFonts w:cs="Arial"/>
                <w:lang w:val="sv-SE"/>
              </w:rPr>
              <w:t xml:space="preserve"> E-UTRA Band </w:t>
            </w:r>
            <w:r w:rsidRPr="00B04564">
              <w:rPr>
                <w:rFonts w:cs="Arial"/>
                <w:lang w:val="sv-SE" w:eastAsia="zh-CN"/>
              </w:rPr>
              <w:t>40</w:t>
            </w:r>
            <w:r w:rsidRPr="00B04564">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A0AE9BA" w14:textId="77777777" w:rsidR="00A572A2" w:rsidRPr="00B04564" w:rsidRDefault="00A572A2" w:rsidP="00081372">
            <w:pPr>
              <w:pStyle w:val="TAC"/>
              <w:rPr>
                <w:rFonts w:cs="Arial"/>
              </w:rPr>
            </w:pPr>
            <w:r w:rsidRPr="00B04564">
              <w:rPr>
                <w:rFonts w:cs="Arial"/>
                <w:lang w:eastAsia="zh-CN"/>
              </w:rPr>
              <w:t xml:space="preserve">2300 </w:t>
            </w:r>
            <w:r w:rsidRPr="00B04564">
              <w:rPr>
                <w:rFonts w:cs="Arial"/>
              </w:rPr>
              <w:t xml:space="preserve"> – </w:t>
            </w:r>
            <w:r w:rsidRPr="00B04564">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FB53E90"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2E0AC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6066C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53F57A"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FD159A" w14:textId="77777777" w:rsidR="00A572A2" w:rsidRPr="00B04564" w:rsidRDefault="00A572A2" w:rsidP="00081372">
            <w:pPr>
              <w:pStyle w:val="TAC"/>
              <w:rPr>
                <w:rFonts w:cs="Arial"/>
              </w:rPr>
            </w:pPr>
            <w:r w:rsidRPr="00B04564">
              <w:rPr>
                <w:rFonts w:cs="Arial"/>
              </w:rPr>
              <w:t xml:space="preserve">This is not applicable to BS operating in Band n40.  </w:t>
            </w:r>
          </w:p>
        </w:tc>
      </w:tr>
      <w:tr w:rsidR="00A572A2" w:rsidRPr="00B04564" w14:paraId="62B445A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88EDB" w14:textId="77777777" w:rsidR="00A572A2" w:rsidRPr="00B04564" w:rsidRDefault="00A572A2" w:rsidP="00081372">
            <w:pPr>
              <w:pStyle w:val="TAC"/>
              <w:rPr>
                <w:rFonts w:cs="Arial"/>
                <w:lang w:eastAsia="zh-CN"/>
              </w:rPr>
            </w:pPr>
            <w:r w:rsidRPr="00B04564">
              <w:rPr>
                <w:rFonts w:cs="v5.0.0"/>
              </w:rPr>
              <w:t>WA</w:t>
            </w:r>
            <w:r w:rsidRPr="00B04564">
              <w:rPr>
                <w:rFonts w:cs="Arial"/>
              </w:rPr>
              <w:t xml:space="preserve"> E-UTRA Band </w:t>
            </w:r>
            <w:r w:rsidRPr="00B04564">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46D3EB4" w14:textId="77777777" w:rsidR="00A572A2" w:rsidRPr="00B04564" w:rsidRDefault="00A572A2" w:rsidP="00081372">
            <w:pPr>
              <w:pStyle w:val="TAC"/>
              <w:rPr>
                <w:rFonts w:cs="Arial"/>
                <w:lang w:eastAsia="zh-CN"/>
              </w:rPr>
            </w:pPr>
            <w:r w:rsidRPr="00B04564">
              <w:rPr>
                <w:rFonts w:cs="Arial"/>
                <w:lang w:eastAsia="zh-CN"/>
              </w:rPr>
              <w:t xml:space="preserve">2496 </w:t>
            </w:r>
            <w:r w:rsidRPr="00B04564">
              <w:rPr>
                <w:rFonts w:cs="Arial"/>
              </w:rPr>
              <w:t xml:space="preserve">– </w:t>
            </w:r>
            <w:r w:rsidRPr="00B04564">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E0B3C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184FE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BDEB4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73B0"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7AFFCE"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lang w:eastAsia="zh-CN"/>
              </w:rPr>
              <w:t>41</w:t>
            </w:r>
          </w:p>
        </w:tc>
      </w:tr>
      <w:tr w:rsidR="00A572A2" w:rsidRPr="00B04564" w14:paraId="06477BD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8E0B38B" w14:textId="77777777" w:rsidR="00A572A2" w:rsidRPr="00B04564" w:rsidRDefault="00A572A2" w:rsidP="00081372">
            <w:pPr>
              <w:pStyle w:val="TAC"/>
              <w:rPr>
                <w:rFonts w:cs="Arial"/>
                <w:lang w:eastAsia="zh-CN"/>
              </w:rPr>
            </w:pPr>
            <w:r w:rsidRPr="00B04564">
              <w:rPr>
                <w:rFonts w:cs="v5.0.0"/>
              </w:rPr>
              <w:t>WA E-UTRA Band 42</w:t>
            </w:r>
          </w:p>
        </w:tc>
        <w:tc>
          <w:tcPr>
            <w:tcW w:w="1995" w:type="dxa"/>
            <w:tcBorders>
              <w:top w:val="single" w:sz="4" w:space="0" w:color="auto"/>
              <w:left w:val="single" w:sz="4" w:space="0" w:color="auto"/>
              <w:bottom w:val="single" w:sz="4" w:space="0" w:color="auto"/>
              <w:right w:val="single" w:sz="4" w:space="0" w:color="auto"/>
            </w:tcBorders>
          </w:tcPr>
          <w:p w14:paraId="1F54A4DA" w14:textId="77777777" w:rsidR="00A572A2" w:rsidRPr="00B04564" w:rsidRDefault="00A572A2" w:rsidP="00081372">
            <w:pPr>
              <w:pStyle w:val="TAC"/>
              <w:rPr>
                <w:rFonts w:cs="Arial"/>
                <w:lang w:eastAsia="zh-CN"/>
              </w:rPr>
            </w:pPr>
            <w:r w:rsidRPr="00B04564">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D45125E"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DE6B7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D09A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8DEB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57E34" w14:textId="77777777" w:rsidR="00A572A2" w:rsidRPr="00B04564" w:rsidRDefault="00A572A2" w:rsidP="00081372">
            <w:pPr>
              <w:pStyle w:val="TAC"/>
              <w:rPr>
                <w:rFonts w:cs="Arial"/>
              </w:rPr>
            </w:pPr>
          </w:p>
        </w:tc>
      </w:tr>
      <w:tr w:rsidR="00A572A2" w:rsidRPr="00B04564" w14:paraId="783F600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65BC31" w14:textId="77777777" w:rsidR="00A572A2" w:rsidRPr="00B04564" w:rsidRDefault="00A572A2" w:rsidP="00081372">
            <w:pPr>
              <w:pStyle w:val="TAC"/>
              <w:rPr>
                <w:rFonts w:cs="Arial"/>
                <w:lang w:eastAsia="zh-CN"/>
              </w:rPr>
            </w:pPr>
            <w:r w:rsidRPr="00B04564">
              <w:rPr>
                <w:rFonts w:cs="v5.0.0"/>
              </w:rPr>
              <w:t>WA E-UTRA Band 43</w:t>
            </w:r>
          </w:p>
        </w:tc>
        <w:tc>
          <w:tcPr>
            <w:tcW w:w="1995" w:type="dxa"/>
            <w:tcBorders>
              <w:top w:val="single" w:sz="4" w:space="0" w:color="auto"/>
              <w:left w:val="single" w:sz="4" w:space="0" w:color="auto"/>
              <w:bottom w:val="single" w:sz="4" w:space="0" w:color="auto"/>
              <w:right w:val="single" w:sz="4" w:space="0" w:color="auto"/>
            </w:tcBorders>
          </w:tcPr>
          <w:p w14:paraId="7CF197A3" w14:textId="77777777" w:rsidR="00A572A2" w:rsidRPr="00B04564" w:rsidRDefault="00A572A2" w:rsidP="00081372">
            <w:pPr>
              <w:pStyle w:val="TAC"/>
              <w:rPr>
                <w:rFonts w:cs="Arial"/>
                <w:lang w:eastAsia="zh-CN"/>
              </w:rPr>
            </w:pPr>
            <w:r w:rsidRPr="00B04564">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B53418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58E8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3939D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BD4E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46550" w14:textId="77777777" w:rsidR="00A572A2" w:rsidRPr="00B04564" w:rsidRDefault="00A572A2" w:rsidP="00081372">
            <w:pPr>
              <w:pStyle w:val="TAC"/>
              <w:rPr>
                <w:rFonts w:cs="Arial"/>
              </w:rPr>
            </w:pPr>
          </w:p>
        </w:tc>
      </w:tr>
      <w:tr w:rsidR="00A572A2" w:rsidRPr="00B04564" w14:paraId="3617F88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2543F64" w14:textId="77777777" w:rsidR="00A572A2" w:rsidRPr="00B04564" w:rsidRDefault="00A572A2" w:rsidP="00081372">
            <w:pPr>
              <w:pStyle w:val="TAC"/>
              <w:rPr>
                <w:rFonts w:cs="Arial"/>
                <w:lang w:eastAsia="zh-CN"/>
              </w:rPr>
            </w:pPr>
            <w:r w:rsidRPr="00B04564">
              <w:rPr>
                <w:rFonts w:cs="v5.0.0"/>
              </w:rPr>
              <w:t>WA E-UTRA Band 44</w:t>
            </w:r>
          </w:p>
        </w:tc>
        <w:tc>
          <w:tcPr>
            <w:tcW w:w="1995" w:type="dxa"/>
            <w:tcBorders>
              <w:top w:val="single" w:sz="4" w:space="0" w:color="auto"/>
              <w:left w:val="single" w:sz="4" w:space="0" w:color="auto"/>
              <w:bottom w:val="single" w:sz="4" w:space="0" w:color="auto"/>
              <w:right w:val="single" w:sz="4" w:space="0" w:color="auto"/>
            </w:tcBorders>
          </w:tcPr>
          <w:p w14:paraId="6510BE8F" w14:textId="77777777" w:rsidR="00A572A2" w:rsidRPr="00B04564" w:rsidRDefault="00A572A2" w:rsidP="00081372">
            <w:pPr>
              <w:pStyle w:val="TAC"/>
              <w:rPr>
                <w:rFonts w:cs="Arial"/>
                <w:lang w:eastAsia="zh-CN"/>
              </w:rPr>
            </w:pPr>
            <w:r w:rsidRPr="00B04564">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E6B6EF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D76C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1200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985A5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FC727" w14:textId="77777777" w:rsidR="00A572A2" w:rsidRPr="00B04564" w:rsidRDefault="00A572A2" w:rsidP="00081372">
            <w:pPr>
              <w:pStyle w:val="TAC"/>
              <w:rPr>
                <w:rFonts w:cs="Arial"/>
              </w:rPr>
            </w:pPr>
            <w:r w:rsidRPr="00B04564">
              <w:rPr>
                <w:rFonts w:cs="Arial"/>
              </w:rPr>
              <w:t>This is not applicable to BS operating in Band n28</w:t>
            </w:r>
          </w:p>
        </w:tc>
      </w:tr>
      <w:tr w:rsidR="00A572A2" w:rsidRPr="00B04564" w14:paraId="31D3070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0A58F28" w14:textId="77777777" w:rsidR="00A572A2" w:rsidRPr="00B04564" w:rsidRDefault="00A572A2" w:rsidP="00081372">
            <w:pPr>
              <w:pStyle w:val="TAC"/>
              <w:rPr>
                <w:rFonts w:cs="Arial"/>
                <w:lang w:eastAsia="zh-CN"/>
              </w:rPr>
            </w:pPr>
            <w:r w:rsidRPr="00B04564">
              <w:rPr>
                <w:lang w:eastAsia="ja-JP"/>
              </w:rPr>
              <w:t>WA E-UTRA Band 4</w:t>
            </w:r>
            <w:r w:rsidRPr="00B04564">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A71DC00" w14:textId="77777777" w:rsidR="00A572A2" w:rsidRPr="00B04564" w:rsidRDefault="00A572A2" w:rsidP="00081372">
            <w:pPr>
              <w:pStyle w:val="TAC"/>
              <w:rPr>
                <w:rFonts w:cs="Arial"/>
                <w:lang w:eastAsia="zh-CN"/>
              </w:rPr>
            </w:pPr>
            <w:r w:rsidRPr="00B04564">
              <w:rPr>
                <w:rFonts w:cs="Arial"/>
                <w:lang w:eastAsia="zh-CN"/>
              </w:rPr>
              <w:t>1447</w:t>
            </w:r>
            <w:r w:rsidRPr="00B04564">
              <w:rPr>
                <w:rFonts w:cs="Arial"/>
                <w:lang w:eastAsia="ja-JP"/>
              </w:rPr>
              <w:t xml:space="preserve"> – </w:t>
            </w:r>
            <w:r w:rsidRPr="00B04564">
              <w:rPr>
                <w:rFonts w:cs="Arial"/>
                <w:lang w:eastAsia="zh-CN"/>
              </w:rPr>
              <w:t>1467</w:t>
            </w:r>
            <w:r w:rsidRPr="00B04564">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11F078"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4433131"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C2F98C"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EC340C"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956F13" w14:textId="77777777" w:rsidR="00A572A2" w:rsidRPr="00B04564" w:rsidRDefault="00A572A2" w:rsidP="00081372">
            <w:pPr>
              <w:pStyle w:val="TAC"/>
              <w:rPr>
                <w:rFonts w:cs="Arial"/>
              </w:rPr>
            </w:pPr>
          </w:p>
        </w:tc>
      </w:tr>
      <w:tr w:rsidR="00A572A2" w:rsidRPr="00B04564" w14:paraId="6FD2F3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7C0F980" w14:textId="77777777" w:rsidR="00A572A2" w:rsidRPr="00B04564" w:rsidRDefault="00A572A2" w:rsidP="00081372">
            <w:pPr>
              <w:pStyle w:val="TAC"/>
              <w:rPr>
                <w:lang w:eastAsia="ja-JP"/>
              </w:rPr>
            </w:pPr>
            <w:r w:rsidRPr="00B04564">
              <w:rPr>
                <w:rFonts w:cs="v5.0.0"/>
                <w:szCs w:val="18"/>
                <w:lang w:eastAsia="ko-KR"/>
              </w:rPr>
              <w:t>E-UTRA Band 4</w:t>
            </w:r>
            <w:r w:rsidRPr="00B04564">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11305D33" w14:textId="77777777" w:rsidR="00A572A2" w:rsidRPr="00B04564" w:rsidRDefault="00A572A2" w:rsidP="00081372">
            <w:pPr>
              <w:pStyle w:val="TAC"/>
              <w:rPr>
                <w:rFonts w:cs="Arial"/>
                <w:lang w:eastAsia="zh-CN"/>
              </w:rPr>
            </w:pPr>
            <w:r w:rsidRPr="00B04564">
              <w:rPr>
                <w:rFonts w:cs="Arial"/>
                <w:szCs w:val="18"/>
                <w:lang w:eastAsia="zh-CN"/>
              </w:rPr>
              <w:t>5150</w:t>
            </w:r>
            <w:r w:rsidRPr="00B04564">
              <w:rPr>
                <w:rFonts w:cs="Arial"/>
                <w:szCs w:val="18"/>
                <w:lang w:eastAsia="ko-KR"/>
              </w:rPr>
              <w:t xml:space="preserve"> – </w:t>
            </w:r>
            <w:r w:rsidRPr="00B04564">
              <w:rPr>
                <w:rFonts w:cs="Arial"/>
                <w:szCs w:val="18"/>
                <w:lang w:eastAsia="zh-CN"/>
              </w:rPr>
              <w:t>5925</w:t>
            </w:r>
            <w:r w:rsidRPr="00B04564">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741BC3"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59BE17"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DE3F4F"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2FBA6E"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0FC3AF" w14:textId="77777777" w:rsidR="00A572A2" w:rsidRPr="00B04564" w:rsidRDefault="00A572A2" w:rsidP="00081372">
            <w:pPr>
              <w:pStyle w:val="TAC"/>
              <w:rPr>
                <w:rFonts w:cs="Arial"/>
              </w:rPr>
            </w:pPr>
          </w:p>
        </w:tc>
      </w:tr>
      <w:tr w:rsidR="00A572A2" w:rsidRPr="00B04564" w14:paraId="1892AD8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D38689" w14:textId="77777777" w:rsidR="00A572A2" w:rsidRPr="00B04564" w:rsidRDefault="00A572A2" w:rsidP="00081372">
            <w:pPr>
              <w:pStyle w:val="TAC"/>
              <w:rPr>
                <w:rFonts w:cs="Arial"/>
                <w:lang w:eastAsia="zh-CN"/>
              </w:rPr>
            </w:pPr>
            <w:r w:rsidRPr="00B04564">
              <w:rPr>
                <w:lang w:eastAsia="ja-JP"/>
              </w:rPr>
              <w:t>WA E-UTRA Band 48</w:t>
            </w:r>
          </w:p>
        </w:tc>
        <w:tc>
          <w:tcPr>
            <w:tcW w:w="1995" w:type="dxa"/>
            <w:tcBorders>
              <w:top w:val="single" w:sz="4" w:space="0" w:color="auto"/>
              <w:left w:val="single" w:sz="4" w:space="0" w:color="auto"/>
              <w:bottom w:val="single" w:sz="4" w:space="0" w:color="auto"/>
              <w:right w:val="single" w:sz="4" w:space="0" w:color="auto"/>
            </w:tcBorders>
          </w:tcPr>
          <w:p w14:paraId="6FDCE8F1" w14:textId="77777777" w:rsidR="00A572A2" w:rsidRPr="00B04564" w:rsidRDefault="00A572A2" w:rsidP="00081372">
            <w:pPr>
              <w:pStyle w:val="TAC"/>
              <w:rPr>
                <w:rFonts w:cs="Arial"/>
                <w:lang w:eastAsia="zh-CN"/>
              </w:rPr>
            </w:pPr>
            <w:r w:rsidRPr="00B0456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8E16814" w14:textId="77777777" w:rsidR="00A572A2" w:rsidRPr="00B04564" w:rsidRDefault="00A572A2" w:rsidP="00081372">
            <w:pPr>
              <w:pStyle w:val="TAC"/>
              <w:rPr>
                <w:rFonts w:cs="Arial"/>
              </w:rPr>
            </w:pPr>
            <w:r w:rsidRPr="00B04564">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628AED" w14:textId="77777777" w:rsidR="00A572A2" w:rsidRPr="00B04564" w:rsidRDefault="00A572A2" w:rsidP="00081372">
            <w:pPr>
              <w:pStyle w:val="TAC"/>
              <w:rPr>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7880C3" w14:textId="77777777" w:rsidR="00A572A2" w:rsidRPr="00B04564" w:rsidRDefault="00A572A2" w:rsidP="00081372">
            <w:pPr>
              <w:pStyle w:val="TAC"/>
              <w:rPr>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F08A70" w14:textId="77777777" w:rsidR="00A572A2" w:rsidRPr="00B04564" w:rsidRDefault="00A572A2" w:rsidP="00081372">
            <w:pPr>
              <w:pStyle w:val="TAC"/>
              <w:rPr>
                <w:rFonts w:cs="Arial"/>
              </w:rPr>
            </w:pPr>
            <w:r w:rsidRPr="00B0456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FBBD1D" w14:textId="77777777" w:rsidR="00A572A2" w:rsidRPr="00B04564" w:rsidRDefault="00A572A2" w:rsidP="00081372">
            <w:pPr>
              <w:pStyle w:val="TAC"/>
              <w:rPr>
                <w:rFonts w:cs="Arial"/>
              </w:rPr>
            </w:pPr>
          </w:p>
        </w:tc>
      </w:tr>
      <w:tr w:rsidR="00A572A2" w:rsidRPr="00B04564" w14:paraId="7516AFB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E1792B2" w14:textId="3E4A56E8" w:rsidR="00A572A2" w:rsidRPr="00B04564" w:rsidRDefault="00A572A2" w:rsidP="00081372">
            <w:pPr>
              <w:pStyle w:val="TAC"/>
              <w:rPr>
                <w:rFonts w:cs="Arial"/>
                <w:lang w:eastAsia="zh-CN"/>
              </w:rPr>
            </w:pPr>
            <w:r w:rsidRPr="00B04564">
              <w:rPr>
                <w:rFonts w:cs="v5.0.0"/>
                <w:lang w:eastAsia="ja-JP"/>
              </w:rPr>
              <w:t xml:space="preserve">WA E-UTRA Band 50 </w:t>
            </w:r>
            <w:ins w:id="4406" w:author="R4-1811761" w:date="2018-08-28T18:17:00Z">
              <w:r w:rsidR="00FE22C0">
                <w:rPr>
                  <w:rFonts w:cs="v5.0.0"/>
                  <w:lang w:eastAsia="ja-JP"/>
                </w:rPr>
                <w:t>or NR band n50</w:t>
              </w:r>
            </w:ins>
          </w:p>
        </w:tc>
        <w:tc>
          <w:tcPr>
            <w:tcW w:w="1995" w:type="dxa"/>
            <w:tcBorders>
              <w:top w:val="single" w:sz="4" w:space="0" w:color="auto"/>
              <w:left w:val="single" w:sz="4" w:space="0" w:color="auto"/>
              <w:bottom w:val="single" w:sz="4" w:space="0" w:color="auto"/>
              <w:right w:val="single" w:sz="4" w:space="0" w:color="auto"/>
            </w:tcBorders>
          </w:tcPr>
          <w:p w14:paraId="79638629" w14:textId="77777777" w:rsidR="00A572A2" w:rsidRPr="00B04564" w:rsidRDefault="00A572A2" w:rsidP="00081372">
            <w:pPr>
              <w:pStyle w:val="TAC"/>
              <w:rPr>
                <w:rFonts w:cs="Arial"/>
                <w:lang w:eastAsia="zh-CN"/>
              </w:rPr>
            </w:pPr>
            <w:r w:rsidRPr="00B04564">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A1EC861"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FA2A40"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339A36"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F5F7"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7BD13C" w14:textId="538192D2" w:rsidR="00A572A2" w:rsidRPr="00B04564" w:rsidRDefault="00A572A2" w:rsidP="00FE22C0">
            <w:pPr>
              <w:pStyle w:val="TAC"/>
              <w:rPr>
                <w:rFonts w:cs="Arial"/>
              </w:rPr>
            </w:pPr>
            <w:r w:rsidRPr="00B04564">
              <w:rPr>
                <w:lang w:eastAsia="ja-JP"/>
              </w:rPr>
              <w:t xml:space="preserve">This is not applicable to BS operating in Band </w:t>
            </w:r>
            <w:ins w:id="4407" w:author="R4-1811761" w:date="2018-08-28T18:17:00Z">
              <w:r w:rsidR="00FE22C0" w:rsidRPr="00A37173">
                <w:rPr>
                  <w:lang w:eastAsia="ja-JP"/>
                </w:rPr>
                <w:t>n50</w:t>
              </w:r>
            </w:ins>
            <w:ins w:id="4408" w:author="R4-1811537" w:date="2018-08-28T18:23:00Z">
              <w:r w:rsidR="00FE22C0">
                <w:rPr>
                  <w:lang w:eastAsia="ja-JP"/>
                </w:rPr>
                <w:t>, n74</w:t>
              </w:r>
            </w:ins>
            <w:ins w:id="4409" w:author="R4-1811761" w:date="2018-08-28T18:17:00Z">
              <w:del w:id="4410" w:author="R4-1811537" w:date="2018-08-28T18:24:00Z">
                <w:r w:rsidR="00FE22C0" w:rsidRPr="00A37173" w:rsidDel="00FE22C0">
                  <w:rPr>
                    <w:lang w:eastAsia="ja-JP"/>
                  </w:rPr>
                  <w:delText xml:space="preserve"> </w:delText>
                </w:r>
              </w:del>
            </w:ins>
            <w:ins w:id="4411" w:author="R4-1811537" w:date="2018-08-28T18:24:00Z">
              <w:r w:rsidR="00FE22C0">
                <w:rPr>
                  <w:lang w:eastAsia="ja-JP"/>
                </w:rPr>
                <w:t>or</w:t>
              </w:r>
            </w:ins>
            <w:ins w:id="4412" w:author="R4-1811761" w:date="2018-08-28T18:17:00Z">
              <w:del w:id="4413" w:author="R4-1811537" w:date="2018-08-28T18:24:00Z">
                <w:r w:rsidR="00FE22C0" w:rsidRPr="00A37173" w:rsidDel="00FE22C0">
                  <w:rPr>
                    <w:lang w:eastAsia="ja-JP"/>
                  </w:rPr>
                  <w:delText>and</w:delText>
                </w:r>
              </w:del>
              <w:r w:rsidR="00FE22C0" w:rsidRPr="00A37173">
                <w:rPr>
                  <w:lang w:eastAsia="ja-JP"/>
                </w:rPr>
                <w:t xml:space="preserve"> </w:t>
              </w:r>
            </w:ins>
            <w:r w:rsidRPr="00B04564">
              <w:rPr>
                <w:lang w:eastAsia="ja-JP"/>
              </w:rPr>
              <w:t>n75</w:t>
            </w:r>
          </w:p>
        </w:tc>
      </w:tr>
      <w:tr w:rsidR="00A572A2" w:rsidRPr="00B04564" w14:paraId="41A98BC7"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6076F9" w14:textId="77777777" w:rsidR="00A572A2" w:rsidRPr="00B04564" w:rsidRDefault="00A572A2" w:rsidP="00081372">
            <w:pPr>
              <w:pStyle w:val="TAC"/>
              <w:rPr>
                <w:rFonts w:cs="v5.0.0"/>
                <w:lang w:eastAsia="ja-JP"/>
              </w:rPr>
            </w:pPr>
            <w:r w:rsidRPr="00B04564">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49C0E06F" w14:textId="77777777" w:rsidR="00A572A2" w:rsidRPr="00B04564" w:rsidRDefault="00A572A2" w:rsidP="00081372">
            <w:pPr>
              <w:pStyle w:val="TAC"/>
              <w:rPr>
                <w:rFonts w:cs="Arial"/>
                <w:lang w:eastAsia="ja-JP"/>
              </w:rPr>
            </w:pPr>
            <w:r w:rsidRPr="00B04564">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6EE217"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E435B7" w14:textId="77777777" w:rsidR="00A572A2" w:rsidRPr="00B04564" w:rsidRDefault="00A572A2" w:rsidP="00081372">
            <w:pPr>
              <w:pStyle w:val="TAC"/>
              <w:rPr>
                <w:rFonts w:cs="Arial"/>
                <w:lang w:eastAsia="ja-JP"/>
              </w:rPr>
            </w:pPr>
            <w:r w:rsidRPr="00B04564">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4ED9183" w14:textId="77777777" w:rsidR="00A572A2" w:rsidRPr="00B04564" w:rsidRDefault="00A572A2" w:rsidP="00081372">
            <w:pPr>
              <w:pStyle w:val="TAC"/>
              <w:rPr>
                <w:rFonts w:cs="Arial"/>
                <w:lang w:eastAsia="ja-JP"/>
              </w:rPr>
            </w:pPr>
            <w:r w:rsidRPr="00B0456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8F414DF"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D19763" w14:textId="69389E84" w:rsidR="00A572A2" w:rsidRPr="00B04564" w:rsidRDefault="00A572A2" w:rsidP="00FE22C0">
            <w:pPr>
              <w:pStyle w:val="TAC"/>
              <w:rPr>
                <w:lang w:eastAsia="ja-JP"/>
              </w:rPr>
            </w:pPr>
            <w:r w:rsidRPr="00B04564">
              <w:rPr>
                <w:lang w:eastAsia="ja-JP"/>
              </w:rPr>
              <w:t xml:space="preserve">This is not applicable to BS operating in Band </w:t>
            </w:r>
            <w:ins w:id="4414" w:author="R4-1811761" w:date="2018-08-28T18:17:00Z">
              <w:r w:rsidR="00FE22C0" w:rsidRPr="00A37173">
                <w:rPr>
                  <w:lang w:eastAsia="ja-JP"/>
                </w:rPr>
                <w:t>n50</w:t>
              </w:r>
            </w:ins>
            <w:ins w:id="4415" w:author="R4-1811537" w:date="2018-08-28T18:24:00Z">
              <w:r w:rsidR="00FE22C0">
                <w:rPr>
                  <w:lang w:eastAsia="ja-JP"/>
                </w:rPr>
                <w:t>, n74,</w:t>
              </w:r>
            </w:ins>
            <w:ins w:id="4416" w:author="R4-1811761" w:date="2018-08-28T18:17:00Z">
              <w:r w:rsidR="00FE22C0">
                <w:rPr>
                  <w:lang w:eastAsia="ja-JP"/>
                </w:rPr>
                <w:t xml:space="preserve"> </w:t>
              </w:r>
              <w:del w:id="4417" w:author="R4-1811537" w:date="2018-08-28T18:24:00Z">
                <w:r w:rsidR="00FE22C0" w:rsidDel="00FE22C0">
                  <w:rPr>
                    <w:lang w:eastAsia="ja-JP"/>
                  </w:rPr>
                  <w:delText>or</w:delText>
                </w:r>
                <w:r w:rsidR="00FE22C0" w:rsidRPr="00A37173" w:rsidDel="00FE22C0">
                  <w:rPr>
                    <w:lang w:eastAsia="ja-JP"/>
                  </w:rPr>
                  <w:delText xml:space="preserve"> </w:delText>
                </w:r>
              </w:del>
            </w:ins>
            <w:r w:rsidRPr="00B04564">
              <w:rPr>
                <w:lang w:eastAsia="ja-JP"/>
              </w:rPr>
              <w:t>n75 or n76</w:t>
            </w:r>
          </w:p>
        </w:tc>
      </w:tr>
      <w:tr w:rsidR="00A572A2" w:rsidRPr="00B04564" w14:paraId="37244B1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06430D4" w14:textId="77777777" w:rsidR="00A572A2" w:rsidRPr="00B04564" w:rsidRDefault="00A572A2" w:rsidP="00081372">
            <w:pPr>
              <w:pStyle w:val="TAC"/>
              <w:rPr>
                <w:rFonts w:cs="Arial"/>
                <w:lang w:eastAsia="zh-CN"/>
              </w:rPr>
            </w:pPr>
            <w:r w:rsidRPr="00B04564">
              <w:rPr>
                <w:rFonts w:cs="v5.0.0"/>
                <w:lang w:eastAsia="ja-JP"/>
              </w:rPr>
              <w:t>WA E-UTRA Band 65</w:t>
            </w:r>
          </w:p>
        </w:tc>
        <w:tc>
          <w:tcPr>
            <w:tcW w:w="1995" w:type="dxa"/>
            <w:tcBorders>
              <w:top w:val="single" w:sz="4" w:space="0" w:color="auto"/>
              <w:left w:val="single" w:sz="4" w:space="0" w:color="auto"/>
              <w:bottom w:val="single" w:sz="4" w:space="0" w:color="auto"/>
              <w:right w:val="single" w:sz="4" w:space="0" w:color="auto"/>
            </w:tcBorders>
          </w:tcPr>
          <w:p w14:paraId="3EB1FF32" w14:textId="77777777" w:rsidR="00A572A2" w:rsidRPr="00B04564" w:rsidRDefault="00A572A2" w:rsidP="00081372">
            <w:pPr>
              <w:pStyle w:val="TAC"/>
              <w:rPr>
                <w:rFonts w:cs="Arial"/>
                <w:lang w:eastAsia="zh-CN"/>
              </w:rPr>
            </w:pPr>
            <w:r w:rsidRPr="00B04564">
              <w:rPr>
                <w:rFonts w:cs="Arial"/>
              </w:rPr>
              <w:t xml:space="preserve">1920 – </w:t>
            </w:r>
            <w:r w:rsidRPr="00B04564">
              <w:rPr>
                <w:rFonts w:cs="Arial"/>
                <w:lang w:eastAsia="ja-JP"/>
              </w:rPr>
              <w:t>2010</w:t>
            </w:r>
            <w:r w:rsidRPr="00B04564">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97F44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8272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76237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3CB85F"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9EA74" w14:textId="77777777" w:rsidR="00A572A2" w:rsidRPr="00B04564" w:rsidRDefault="00A572A2" w:rsidP="00081372">
            <w:pPr>
              <w:pStyle w:val="TAC"/>
              <w:rPr>
                <w:rFonts w:cs="Arial"/>
              </w:rPr>
            </w:pPr>
          </w:p>
        </w:tc>
      </w:tr>
      <w:tr w:rsidR="00A572A2" w:rsidRPr="00B04564" w14:paraId="48E59DE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61A13A" w14:textId="77777777" w:rsidR="00A572A2" w:rsidRPr="00B04564" w:rsidRDefault="00A572A2" w:rsidP="00081372">
            <w:pPr>
              <w:pStyle w:val="TAC"/>
              <w:rPr>
                <w:rFonts w:cs="Arial"/>
                <w:lang w:eastAsia="zh-CN"/>
              </w:rPr>
            </w:pPr>
            <w:r w:rsidRPr="00B04564">
              <w:rPr>
                <w:rFonts w:cs="v5.0.0"/>
              </w:rPr>
              <w:t>WA E-UTRA Band 66 or NR Band n66</w:t>
            </w:r>
          </w:p>
        </w:tc>
        <w:tc>
          <w:tcPr>
            <w:tcW w:w="1995" w:type="dxa"/>
            <w:tcBorders>
              <w:top w:val="single" w:sz="4" w:space="0" w:color="auto"/>
              <w:left w:val="single" w:sz="4" w:space="0" w:color="auto"/>
              <w:bottom w:val="single" w:sz="4" w:space="0" w:color="auto"/>
              <w:right w:val="single" w:sz="4" w:space="0" w:color="auto"/>
            </w:tcBorders>
          </w:tcPr>
          <w:p w14:paraId="6A72E8D0" w14:textId="77777777" w:rsidR="00A572A2" w:rsidRPr="00B04564" w:rsidRDefault="00A572A2" w:rsidP="00081372">
            <w:pPr>
              <w:pStyle w:val="TAC"/>
              <w:rPr>
                <w:rFonts w:cs="Arial"/>
                <w:lang w:eastAsia="zh-CN"/>
              </w:rPr>
            </w:pPr>
            <w:r w:rsidRPr="00B04564">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55A5CF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E1F3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EF670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F60C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0ED8B" w14:textId="77777777" w:rsidR="00A572A2" w:rsidRPr="00B04564" w:rsidRDefault="00A572A2" w:rsidP="00081372">
            <w:pPr>
              <w:pStyle w:val="TAC"/>
              <w:rPr>
                <w:rFonts w:cs="Arial"/>
              </w:rPr>
            </w:pPr>
          </w:p>
        </w:tc>
      </w:tr>
      <w:tr w:rsidR="00A572A2" w:rsidRPr="00B04564" w14:paraId="31D655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E7676F" w14:textId="77777777" w:rsidR="00A572A2" w:rsidRPr="00B04564" w:rsidRDefault="00A572A2" w:rsidP="00081372">
            <w:pPr>
              <w:pStyle w:val="TAC"/>
              <w:rPr>
                <w:rFonts w:cs="Arial"/>
                <w:lang w:eastAsia="zh-CN"/>
              </w:rPr>
            </w:pPr>
            <w:r w:rsidRPr="00B04564">
              <w:rPr>
                <w:rFonts w:cs="v5.0.0"/>
              </w:rPr>
              <w:t>WA E-UTRA Band 68</w:t>
            </w:r>
          </w:p>
        </w:tc>
        <w:tc>
          <w:tcPr>
            <w:tcW w:w="1995" w:type="dxa"/>
            <w:tcBorders>
              <w:top w:val="single" w:sz="4" w:space="0" w:color="auto"/>
              <w:left w:val="single" w:sz="4" w:space="0" w:color="auto"/>
              <w:bottom w:val="single" w:sz="4" w:space="0" w:color="auto"/>
              <w:right w:val="single" w:sz="4" w:space="0" w:color="auto"/>
            </w:tcBorders>
          </w:tcPr>
          <w:p w14:paraId="6777CFDC" w14:textId="77777777" w:rsidR="00A572A2" w:rsidRPr="00B04564" w:rsidRDefault="00A572A2" w:rsidP="00081372">
            <w:pPr>
              <w:pStyle w:val="TAC"/>
              <w:rPr>
                <w:rFonts w:cs="Arial"/>
                <w:lang w:eastAsia="zh-CN"/>
              </w:rPr>
            </w:pPr>
            <w:r w:rsidRPr="00B04564">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A6E102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E6AD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06208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A0A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003AA2" w14:textId="77777777" w:rsidR="00A572A2" w:rsidRPr="00B04564" w:rsidRDefault="00A572A2" w:rsidP="00081372">
            <w:pPr>
              <w:pStyle w:val="TAC"/>
              <w:rPr>
                <w:rFonts w:cs="Arial"/>
              </w:rPr>
            </w:pPr>
          </w:p>
        </w:tc>
      </w:tr>
      <w:tr w:rsidR="00A572A2" w:rsidRPr="00B04564" w14:paraId="682C2B6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9F05B6" w14:textId="77777777" w:rsidR="00A572A2" w:rsidRPr="00B04564" w:rsidRDefault="00A572A2" w:rsidP="00081372">
            <w:pPr>
              <w:pStyle w:val="TAC"/>
            </w:pPr>
            <w:r w:rsidRPr="00B04564">
              <w:t>WA E-UTRA Band 70 or NR Band n70</w:t>
            </w:r>
          </w:p>
        </w:tc>
        <w:tc>
          <w:tcPr>
            <w:tcW w:w="1995" w:type="dxa"/>
            <w:tcBorders>
              <w:top w:val="single" w:sz="4" w:space="0" w:color="auto"/>
              <w:left w:val="single" w:sz="4" w:space="0" w:color="auto"/>
              <w:bottom w:val="single" w:sz="4" w:space="0" w:color="auto"/>
              <w:right w:val="single" w:sz="4" w:space="0" w:color="auto"/>
            </w:tcBorders>
          </w:tcPr>
          <w:p w14:paraId="1DAAC7E6" w14:textId="77777777" w:rsidR="00A572A2" w:rsidRPr="00B04564" w:rsidRDefault="00A572A2" w:rsidP="00081372">
            <w:pPr>
              <w:pStyle w:val="TAC"/>
            </w:pPr>
            <w:r w:rsidRPr="00B04564">
              <w:t>1695 – 1710 MHz</w:t>
            </w:r>
          </w:p>
        </w:tc>
        <w:tc>
          <w:tcPr>
            <w:tcW w:w="879" w:type="dxa"/>
            <w:tcBorders>
              <w:top w:val="single" w:sz="4" w:space="0" w:color="auto"/>
              <w:left w:val="single" w:sz="4" w:space="0" w:color="auto"/>
              <w:bottom w:val="single" w:sz="4" w:space="0" w:color="auto"/>
              <w:right w:val="single" w:sz="4" w:space="0" w:color="auto"/>
            </w:tcBorders>
          </w:tcPr>
          <w:p w14:paraId="3BC37F8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0F227"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7D56A944"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0A89383"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5E2FBB2A" w14:textId="77777777" w:rsidR="00A572A2" w:rsidRPr="00B04564" w:rsidRDefault="00A572A2" w:rsidP="00081372">
            <w:pPr>
              <w:pStyle w:val="TAC"/>
              <w:rPr>
                <w:rFonts w:cs="Arial"/>
              </w:rPr>
            </w:pPr>
          </w:p>
        </w:tc>
      </w:tr>
      <w:tr w:rsidR="00A572A2" w:rsidRPr="00B04564" w14:paraId="5A06A00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189D800" w14:textId="77777777" w:rsidR="00A572A2" w:rsidRPr="00B04564" w:rsidRDefault="00A572A2" w:rsidP="00081372">
            <w:pPr>
              <w:pStyle w:val="TAC"/>
            </w:pPr>
            <w:r w:rsidRPr="00B04564">
              <w:t>WA E-UTRA Band 71 or NR Band n71</w:t>
            </w:r>
          </w:p>
        </w:tc>
        <w:tc>
          <w:tcPr>
            <w:tcW w:w="1995" w:type="dxa"/>
            <w:tcBorders>
              <w:top w:val="single" w:sz="4" w:space="0" w:color="auto"/>
              <w:left w:val="single" w:sz="4" w:space="0" w:color="auto"/>
              <w:bottom w:val="single" w:sz="4" w:space="0" w:color="auto"/>
              <w:right w:val="single" w:sz="4" w:space="0" w:color="auto"/>
            </w:tcBorders>
          </w:tcPr>
          <w:p w14:paraId="203039B7" w14:textId="77777777" w:rsidR="00A572A2" w:rsidRPr="00B04564" w:rsidRDefault="00A572A2" w:rsidP="00081372">
            <w:pPr>
              <w:pStyle w:val="TAC"/>
            </w:pPr>
            <w:r w:rsidRPr="00B04564">
              <w:t>663 – 698 MHz</w:t>
            </w:r>
          </w:p>
        </w:tc>
        <w:tc>
          <w:tcPr>
            <w:tcW w:w="879" w:type="dxa"/>
            <w:tcBorders>
              <w:top w:val="single" w:sz="4" w:space="0" w:color="auto"/>
              <w:left w:val="single" w:sz="4" w:space="0" w:color="auto"/>
              <w:bottom w:val="single" w:sz="4" w:space="0" w:color="auto"/>
              <w:right w:val="single" w:sz="4" w:space="0" w:color="auto"/>
            </w:tcBorders>
          </w:tcPr>
          <w:p w14:paraId="7522E06B"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86464"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B0027C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7002896E"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C5F2B23" w14:textId="77777777" w:rsidR="00A572A2" w:rsidRPr="00B04564" w:rsidRDefault="00A572A2" w:rsidP="00081372">
            <w:pPr>
              <w:pStyle w:val="TAC"/>
              <w:rPr>
                <w:rFonts w:cs="Arial"/>
              </w:rPr>
            </w:pPr>
          </w:p>
        </w:tc>
      </w:tr>
      <w:tr w:rsidR="00A572A2" w:rsidRPr="00B04564" w14:paraId="64D1D6F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35FCDE" w14:textId="77777777" w:rsidR="00A572A2" w:rsidRPr="00B04564" w:rsidRDefault="00A572A2" w:rsidP="00081372">
            <w:pPr>
              <w:pStyle w:val="TAC"/>
            </w:pPr>
            <w:r w:rsidRPr="00B04564">
              <w:t>WA E-UTRA Band 72</w:t>
            </w:r>
          </w:p>
        </w:tc>
        <w:tc>
          <w:tcPr>
            <w:tcW w:w="1995" w:type="dxa"/>
            <w:tcBorders>
              <w:top w:val="single" w:sz="4" w:space="0" w:color="auto"/>
              <w:left w:val="single" w:sz="4" w:space="0" w:color="auto"/>
              <w:bottom w:val="single" w:sz="4" w:space="0" w:color="auto"/>
              <w:right w:val="single" w:sz="4" w:space="0" w:color="auto"/>
            </w:tcBorders>
          </w:tcPr>
          <w:p w14:paraId="71329FB2" w14:textId="77777777" w:rsidR="00A572A2" w:rsidRPr="00B04564" w:rsidRDefault="00A572A2" w:rsidP="00081372">
            <w:pPr>
              <w:pStyle w:val="TAC"/>
            </w:pPr>
            <w:r w:rsidRPr="00B04564">
              <w:t>451 – 456 MHz</w:t>
            </w:r>
          </w:p>
        </w:tc>
        <w:tc>
          <w:tcPr>
            <w:tcW w:w="879" w:type="dxa"/>
            <w:tcBorders>
              <w:top w:val="single" w:sz="4" w:space="0" w:color="auto"/>
              <w:left w:val="single" w:sz="4" w:space="0" w:color="auto"/>
              <w:bottom w:val="single" w:sz="4" w:space="0" w:color="auto"/>
              <w:right w:val="single" w:sz="4" w:space="0" w:color="auto"/>
            </w:tcBorders>
          </w:tcPr>
          <w:p w14:paraId="3E2561B5"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B2221EA"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277BDA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557D786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980949B" w14:textId="77777777" w:rsidR="00A572A2" w:rsidRPr="00B04564" w:rsidRDefault="00A572A2" w:rsidP="00081372">
            <w:pPr>
              <w:pStyle w:val="TAC"/>
              <w:rPr>
                <w:rFonts w:cs="Arial"/>
              </w:rPr>
            </w:pPr>
          </w:p>
        </w:tc>
      </w:tr>
      <w:tr w:rsidR="00A572A2" w:rsidRPr="00B04564" w14:paraId="2117B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12FFD8B" w14:textId="56D29FCE" w:rsidR="00A572A2" w:rsidRPr="00B04564" w:rsidRDefault="00A572A2" w:rsidP="00081372">
            <w:pPr>
              <w:pStyle w:val="TAC"/>
            </w:pPr>
            <w:r w:rsidRPr="00B04564">
              <w:t xml:space="preserve">WA E-UTRA Band </w:t>
            </w:r>
            <w:r w:rsidRPr="00FE22C0">
              <w:t xml:space="preserve">74 </w:t>
            </w:r>
            <w:ins w:id="4418" w:author="R4-1811537" w:date="2018-08-28T18:24:00Z">
              <w:r w:rsidR="00FE22C0" w:rsidRPr="00FE22C0">
                <w:rPr>
                  <w:lang w:eastAsia="ja-JP"/>
                  <w:rPrChange w:id="4419" w:author="R4-1811537" w:date="2018-08-28T18:24:00Z">
                    <w:rPr>
                      <w:highlight w:val="green"/>
                      <w:lang w:eastAsia="ja-JP"/>
                    </w:rPr>
                  </w:rPrChange>
                </w:rPr>
                <w:t>or NR Band n74</w:t>
              </w:r>
            </w:ins>
          </w:p>
        </w:tc>
        <w:tc>
          <w:tcPr>
            <w:tcW w:w="1995" w:type="dxa"/>
            <w:tcBorders>
              <w:top w:val="single" w:sz="4" w:space="0" w:color="auto"/>
              <w:left w:val="single" w:sz="4" w:space="0" w:color="auto"/>
              <w:bottom w:val="single" w:sz="4" w:space="0" w:color="auto"/>
              <w:right w:val="single" w:sz="4" w:space="0" w:color="auto"/>
            </w:tcBorders>
          </w:tcPr>
          <w:p w14:paraId="091EB276" w14:textId="77777777" w:rsidR="00A572A2" w:rsidRPr="00B04564" w:rsidRDefault="00A572A2" w:rsidP="00081372">
            <w:pPr>
              <w:pStyle w:val="TAC"/>
            </w:pPr>
            <w:r w:rsidRPr="00B04564">
              <w:t>1427 – 1470 MHz</w:t>
            </w:r>
          </w:p>
        </w:tc>
        <w:tc>
          <w:tcPr>
            <w:tcW w:w="879" w:type="dxa"/>
            <w:tcBorders>
              <w:top w:val="single" w:sz="4" w:space="0" w:color="auto"/>
              <w:left w:val="single" w:sz="4" w:space="0" w:color="auto"/>
              <w:bottom w:val="single" w:sz="4" w:space="0" w:color="auto"/>
              <w:right w:val="single" w:sz="4" w:space="0" w:color="auto"/>
            </w:tcBorders>
          </w:tcPr>
          <w:p w14:paraId="79B12118"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B4F99D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57CCC9C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664E15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7263DA5" w14:textId="7340289A" w:rsidR="00A572A2" w:rsidRPr="00B04564" w:rsidRDefault="00A572A2" w:rsidP="00081372">
            <w:pPr>
              <w:pStyle w:val="TAC"/>
              <w:rPr>
                <w:rFonts w:cs="Arial"/>
              </w:rPr>
            </w:pPr>
            <w:r w:rsidRPr="00B04564">
              <w:rPr>
                <w:rFonts w:cs="Arial"/>
              </w:rPr>
              <w:t xml:space="preserve">This is not applicable to BS operating in Band </w:t>
            </w:r>
            <w:ins w:id="4420" w:author="R4-1811761" w:date="2018-08-28T18:17:00Z">
              <w:r w:rsidR="00FE22C0" w:rsidRPr="00A37173">
                <w:rPr>
                  <w:rFonts w:cs="Arial"/>
                </w:rPr>
                <w:t xml:space="preserve">n50 and </w:t>
              </w:r>
            </w:ins>
            <w:r w:rsidRPr="00B04564">
              <w:rPr>
                <w:rFonts w:cs="Arial"/>
              </w:rPr>
              <w:t>n51</w:t>
            </w:r>
          </w:p>
        </w:tc>
      </w:tr>
      <w:tr w:rsidR="00A572A2" w:rsidRPr="00B04564" w14:paraId="3E7919D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5F17EFF" w14:textId="77777777" w:rsidR="00A572A2" w:rsidRPr="00B04564" w:rsidRDefault="00A572A2" w:rsidP="00081372">
            <w:pPr>
              <w:pStyle w:val="TAC"/>
            </w:pPr>
            <w:r w:rsidRPr="00B04564">
              <w:t>WA NR Band n77</w:t>
            </w:r>
          </w:p>
        </w:tc>
        <w:tc>
          <w:tcPr>
            <w:tcW w:w="1995" w:type="dxa"/>
            <w:tcBorders>
              <w:top w:val="single" w:sz="4" w:space="0" w:color="auto"/>
              <w:left w:val="single" w:sz="4" w:space="0" w:color="auto"/>
              <w:bottom w:val="single" w:sz="4" w:space="0" w:color="auto"/>
              <w:right w:val="single" w:sz="4" w:space="0" w:color="auto"/>
            </w:tcBorders>
          </w:tcPr>
          <w:p w14:paraId="3CA1B73B" w14:textId="77777777" w:rsidR="00A572A2" w:rsidRPr="00B04564" w:rsidRDefault="00A572A2" w:rsidP="00081372">
            <w:pPr>
              <w:pStyle w:val="TAC"/>
            </w:pPr>
            <w:r w:rsidRPr="00B04564">
              <w:t>3.3 – 4.2 GHz</w:t>
            </w:r>
          </w:p>
        </w:tc>
        <w:tc>
          <w:tcPr>
            <w:tcW w:w="879" w:type="dxa"/>
            <w:tcBorders>
              <w:top w:val="single" w:sz="4" w:space="0" w:color="auto"/>
              <w:left w:val="single" w:sz="4" w:space="0" w:color="auto"/>
              <w:bottom w:val="single" w:sz="4" w:space="0" w:color="auto"/>
              <w:right w:val="single" w:sz="4" w:space="0" w:color="auto"/>
            </w:tcBorders>
          </w:tcPr>
          <w:p w14:paraId="22FF2DE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291884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425176F"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E00AD6D"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B0A1FF7" w14:textId="77777777" w:rsidR="00A572A2" w:rsidRPr="00B04564" w:rsidRDefault="00A572A2" w:rsidP="00081372">
            <w:pPr>
              <w:pStyle w:val="TAC"/>
              <w:rPr>
                <w:rFonts w:cs="Arial"/>
              </w:rPr>
            </w:pPr>
          </w:p>
        </w:tc>
      </w:tr>
      <w:tr w:rsidR="00A572A2" w:rsidRPr="00B04564" w14:paraId="5BCCA67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6E09E5A" w14:textId="77777777" w:rsidR="00A572A2" w:rsidRPr="00B04564" w:rsidRDefault="00A572A2" w:rsidP="00081372">
            <w:pPr>
              <w:pStyle w:val="TAC"/>
            </w:pPr>
            <w:r w:rsidRPr="00B04564">
              <w:t>WA NR Band n78</w:t>
            </w:r>
          </w:p>
        </w:tc>
        <w:tc>
          <w:tcPr>
            <w:tcW w:w="1995" w:type="dxa"/>
            <w:tcBorders>
              <w:top w:val="single" w:sz="4" w:space="0" w:color="auto"/>
              <w:left w:val="single" w:sz="4" w:space="0" w:color="auto"/>
              <w:bottom w:val="single" w:sz="4" w:space="0" w:color="auto"/>
              <w:right w:val="single" w:sz="4" w:space="0" w:color="auto"/>
            </w:tcBorders>
          </w:tcPr>
          <w:p w14:paraId="3227AF59" w14:textId="77777777" w:rsidR="00A572A2" w:rsidRPr="00B04564" w:rsidRDefault="00A572A2" w:rsidP="00081372">
            <w:pPr>
              <w:pStyle w:val="TAC"/>
            </w:pPr>
            <w:r w:rsidRPr="00B04564">
              <w:t>3.3 – 3.8 GHz</w:t>
            </w:r>
          </w:p>
        </w:tc>
        <w:tc>
          <w:tcPr>
            <w:tcW w:w="879" w:type="dxa"/>
            <w:tcBorders>
              <w:top w:val="single" w:sz="4" w:space="0" w:color="auto"/>
              <w:left w:val="single" w:sz="4" w:space="0" w:color="auto"/>
              <w:bottom w:val="single" w:sz="4" w:space="0" w:color="auto"/>
              <w:right w:val="single" w:sz="4" w:space="0" w:color="auto"/>
            </w:tcBorders>
          </w:tcPr>
          <w:p w14:paraId="377EBC34"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406ECB0"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68B2CE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2EAC489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26A1C4E" w14:textId="77777777" w:rsidR="00A572A2" w:rsidRPr="00B04564" w:rsidRDefault="00A572A2" w:rsidP="00081372">
            <w:pPr>
              <w:pStyle w:val="TAC"/>
              <w:rPr>
                <w:rFonts w:cs="Arial"/>
              </w:rPr>
            </w:pPr>
          </w:p>
        </w:tc>
      </w:tr>
      <w:tr w:rsidR="00A572A2" w:rsidRPr="00B04564" w14:paraId="2FEFCD2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51A092D" w14:textId="77777777" w:rsidR="00A572A2" w:rsidRPr="00B04564" w:rsidRDefault="00A572A2" w:rsidP="00081372">
            <w:pPr>
              <w:pStyle w:val="TAC"/>
            </w:pPr>
            <w:r w:rsidRPr="00B04564">
              <w:t>WA NR Band n79</w:t>
            </w:r>
          </w:p>
        </w:tc>
        <w:tc>
          <w:tcPr>
            <w:tcW w:w="1995" w:type="dxa"/>
            <w:tcBorders>
              <w:top w:val="single" w:sz="4" w:space="0" w:color="auto"/>
              <w:left w:val="single" w:sz="4" w:space="0" w:color="auto"/>
              <w:bottom w:val="single" w:sz="4" w:space="0" w:color="auto"/>
              <w:right w:val="single" w:sz="4" w:space="0" w:color="auto"/>
            </w:tcBorders>
          </w:tcPr>
          <w:p w14:paraId="62DEF22A" w14:textId="77777777" w:rsidR="00A572A2" w:rsidRPr="00B04564" w:rsidRDefault="00A572A2" w:rsidP="00081372">
            <w:pPr>
              <w:pStyle w:val="TAC"/>
            </w:pPr>
            <w:r w:rsidRPr="00B04564">
              <w:t>4.4 – 5.0 GHz</w:t>
            </w:r>
          </w:p>
        </w:tc>
        <w:tc>
          <w:tcPr>
            <w:tcW w:w="879" w:type="dxa"/>
            <w:tcBorders>
              <w:top w:val="single" w:sz="4" w:space="0" w:color="auto"/>
              <w:left w:val="single" w:sz="4" w:space="0" w:color="auto"/>
              <w:bottom w:val="single" w:sz="4" w:space="0" w:color="auto"/>
              <w:right w:val="single" w:sz="4" w:space="0" w:color="auto"/>
            </w:tcBorders>
          </w:tcPr>
          <w:p w14:paraId="1DFD27E7"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3F078F3"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0B5CC65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130C23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697283F" w14:textId="77777777" w:rsidR="00A572A2" w:rsidRPr="00B04564" w:rsidRDefault="00A572A2" w:rsidP="00081372">
            <w:pPr>
              <w:pStyle w:val="TAC"/>
              <w:rPr>
                <w:rFonts w:cs="Arial"/>
              </w:rPr>
            </w:pPr>
          </w:p>
        </w:tc>
      </w:tr>
    </w:tbl>
    <w:p w14:paraId="1D9F5047" w14:textId="77777777" w:rsidR="00A572A2" w:rsidRPr="00013941" w:rsidRDefault="00A572A2" w:rsidP="00A572A2">
      <w:pPr>
        <w:pStyle w:val="TH"/>
        <w:rPr>
          <w:color w:val="000000" w:themeColor="text1"/>
        </w:rPr>
      </w:pPr>
    </w:p>
    <w:bookmarkEnd w:id="4349"/>
    <w:p w14:paraId="03D78339" w14:textId="10AD6C5B" w:rsidR="00A572A2" w:rsidRPr="00B04564" w:rsidRDefault="00A572A2" w:rsidP="00A572A2">
      <w:pPr>
        <w:pStyle w:val="NO"/>
      </w:pPr>
      <w:r w:rsidRPr="00B04564">
        <w:t>NOTE 1:</w:t>
      </w:r>
      <w:r w:rsidRPr="00B04564">
        <w:tab/>
        <w:t xml:space="preserve">As defined in the scope for spurious emissions in this </w:t>
      </w:r>
      <w:r>
        <w:t>sub</w:t>
      </w:r>
      <w:r w:rsidRPr="00B04564">
        <w:t>clause, the co-location requirements in table </w:t>
      </w:r>
      <w:r w:rsidRPr="0053429D">
        <w:rPr>
          <w:color w:val="000000" w:themeColor="text1"/>
        </w:rPr>
        <w:t>6.6.5.5.1.4-1</w:t>
      </w:r>
      <w:r>
        <w:rPr>
          <w:color w:val="000000" w:themeColor="text1"/>
        </w:rPr>
        <w:t xml:space="preserve"> </w:t>
      </w:r>
      <w:r w:rsidRPr="00B04564">
        <w:t xml:space="preserve">do not apply for the 10 MHz frequency range immediately </w:t>
      </w:r>
      <w:r w:rsidRPr="00D70959">
        <w:t xml:space="preserve">outside the BS transmit frequency range of a downlink </w:t>
      </w:r>
      <w:r w:rsidRPr="00D70959">
        <w:rPr>
          <w:i/>
        </w:rPr>
        <w:t>operating band</w:t>
      </w:r>
      <w:r w:rsidRPr="003F0E23">
        <w:t xml:space="preserve"> (</w:t>
      </w:r>
      <w:r w:rsidRPr="002D4EF6">
        <w:rPr>
          <w:rPrChange w:id="4421" w:author="R4-1810825" w:date="2018-08-28T13:16:00Z">
            <w:rPr>
              <w:highlight w:val="yellow"/>
            </w:rPr>
          </w:rPrChange>
        </w:rPr>
        <w:t xml:space="preserve">see </w:t>
      </w:r>
      <w:ins w:id="4422" w:author="R4-1810825" w:date="2018-08-28T13:16:00Z">
        <w:r w:rsidR="002D4EF6" w:rsidRPr="00D70959">
          <w:t xml:space="preserve">TS 38.104 [2] </w:t>
        </w:r>
      </w:ins>
      <w:r w:rsidRPr="002D4EF6">
        <w:rPr>
          <w:rPrChange w:id="4423" w:author="R4-1810825" w:date="2018-08-28T13:16:00Z">
            <w:rPr>
              <w:highlight w:val="yellow"/>
            </w:rPr>
          </w:rPrChange>
        </w:rPr>
        <w:t>table 5.2-1</w:t>
      </w:r>
      <w:r w:rsidRPr="00D70959">
        <w:t xml:space="preserve">). The current state-of-the-art technology does not allow a single generic solution for co-location with </w:t>
      </w:r>
      <w:r w:rsidRPr="003F0E23">
        <w:rPr>
          <w:lang w:eastAsia="zh-CN"/>
        </w:rPr>
        <w:t>other system</w:t>
      </w:r>
      <w:r w:rsidRPr="00B04564">
        <w:t xml:space="preserve"> on adjacent frequencies for 30dB BS-BS minimum coupling loss. However, there are certain site-engineering solutions that can be used. These techniques ar</w:t>
      </w:r>
      <w:r>
        <w:t xml:space="preserve">e addressed in </w:t>
      </w:r>
      <w:del w:id="4424" w:author="R4-1810825" w:date="2018-08-28T13:16:00Z">
        <w:r w:rsidDel="002D4EF6">
          <w:delText xml:space="preserve">3GPP </w:delText>
        </w:r>
      </w:del>
      <w:r>
        <w:t>TR 25.942 [15</w:t>
      </w:r>
      <w:r w:rsidRPr="00B04564">
        <w:t>].</w:t>
      </w:r>
    </w:p>
    <w:p w14:paraId="7DD1C37F" w14:textId="0FD8453C" w:rsidR="00A572A2" w:rsidRPr="00B04564" w:rsidRDefault="00A572A2" w:rsidP="00A572A2">
      <w:pPr>
        <w:pStyle w:val="NO"/>
      </w:pPr>
      <w:r w:rsidRPr="00B04564">
        <w:t>NOTE 2:</w:t>
      </w:r>
      <w:r w:rsidRPr="00B04564">
        <w:tab/>
        <w:t xml:space="preserve">Table </w:t>
      </w:r>
      <w:r w:rsidRPr="0053429D">
        <w:rPr>
          <w:color w:val="000000" w:themeColor="text1"/>
        </w:rPr>
        <w:t>6.6.5.5.1.4-1</w:t>
      </w:r>
      <w:r>
        <w:rPr>
          <w:color w:val="000000" w:themeColor="text1"/>
        </w:rPr>
        <w:t xml:space="preserve"> </w:t>
      </w:r>
      <w:r w:rsidRPr="00B04564">
        <w:t xml:space="preserve">assumes that two </w:t>
      </w:r>
      <w:r w:rsidRPr="00B04564">
        <w:rPr>
          <w:i/>
        </w:rPr>
        <w:t>operating bands</w:t>
      </w:r>
      <w:r w:rsidRPr="00B04564">
        <w:t xml:space="preserve">, where the corresponding BS transmit and receive frequency ranges in </w:t>
      </w:r>
      <w:ins w:id="4425" w:author="R4-1810825" w:date="2018-08-28T13:17:00Z">
        <w:r w:rsidR="002D4EF6" w:rsidRPr="005E2F75">
          <w:t xml:space="preserve">TS 38.104 [2] </w:t>
        </w:r>
      </w:ins>
      <w:r w:rsidRPr="002D4EF6">
        <w:rPr>
          <w:rPrChange w:id="4426" w:author="R4-1810825" w:date="2018-08-28T13:17:00Z">
            <w:rPr>
              <w:highlight w:val="yellow"/>
            </w:rPr>
          </w:rPrChange>
        </w:rPr>
        <w:t>table 5.2-1</w:t>
      </w:r>
      <w:r w:rsidRPr="00D70959">
        <w:t xml:space="preserve"> would be overlapping, are not deployed in the same geographical area. For such a case of operation with overlapping frequency arrangements in the same geographical area, special co-location requirements may ap</w:t>
      </w:r>
      <w:r w:rsidRPr="00B04564">
        <w:t>ply that are not covered by the 3GPP specifications.</w:t>
      </w:r>
    </w:p>
    <w:p w14:paraId="7345DC44" w14:textId="77777777" w:rsidR="00A572A2" w:rsidRPr="00B04564" w:rsidRDefault="00A572A2" w:rsidP="00A572A2">
      <w:pPr>
        <w:pStyle w:val="NO"/>
      </w:pPr>
      <w:r w:rsidRPr="00B04564">
        <w:t>NOTE 3:</w:t>
      </w:r>
      <w:r w:rsidRPr="00B04564">
        <w:tab/>
        <w:t xml:space="preserve">Co-located TDD base stations that are synchronized and using the same or adjacent </w:t>
      </w:r>
      <w:r w:rsidRPr="00B04564">
        <w:rPr>
          <w:i/>
        </w:rPr>
        <w:t>operating band</w:t>
      </w:r>
      <w:r w:rsidRPr="00B04564">
        <w:t xml:space="preserve"> can transmit without special co-locations requirements. For unsynchronized base stations, special co-location requirements may apply that are not covered by the 3GPP specifications.</w:t>
      </w:r>
    </w:p>
    <w:p w14:paraId="5A2003BA" w14:textId="77777777" w:rsidR="00A572A2" w:rsidRPr="00013941" w:rsidRDefault="00A572A2" w:rsidP="00A572A2">
      <w:pPr>
        <w:pStyle w:val="Heading5"/>
        <w:rPr>
          <w:color w:val="000000" w:themeColor="text1"/>
        </w:rPr>
      </w:pPr>
      <w:bookmarkStart w:id="4427" w:name="_Toc506829548"/>
      <w:bookmarkStart w:id="4428" w:name="_Toc523247848"/>
      <w:r w:rsidRPr="00013941">
        <w:rPr>
          <w:color w:val="000000" w:themeColor="text1"/>
        </w:rPr>
        <w:t>6.6.5.5.3</w:t>
      </w:r>
      <w:r w:rsidRPr="00013941">
        <w:rPr>
          <w:color w:val="000000" w:themeColor="text1"/>
        </w:rPr>
        <w:tab/>
      </w:r>
      <w:r w:rsidRPr="00013941">
        <w:rPr>
          <w:i/>
          <w:color w:val="000000" w:themeColor="text1"/>
        </w:rPr>
        <w:t>BS type 1-C</w:t>
      </w:r>
      <w:bookmarkEnd w:id="4427"/>
      <w:bookmarkEnd w:id="4428"/>
    </w:p>
    <w:p w14:paraId="193BED7C" w14:textId="77777777" w:rsidR="00A572A2" w:rsidRPr="00013941" w:rsidRDefault="00A572A2" w:rsidP="00A572A2">
      <w:pPr>
        <w:rPr>
          <w:rFonts w:cs="v3.8.0"/>
          <w:color w:val="000000" w:themeColor="text1"/>
        </w:rPr>
      </w:pPr>
      <w:r w:rsidRPr="00B04564">
        <w:t>The Tx s</w:t>
      </w:r>
      <w:r w:rsidRPr="00013941">
        <w:rPr>
          <w:color w:val="000000" w:themeColor="text1"/>
        </w:rPr>
        <w:t xml:space="preserve">purious emissions </w:t>
      </w:r>
      <w:r w:rsidRPr="00013941">
        <w:rPr>
          <w:rFonts w:hint="eastAsia"/>
          <w:color w:val="000000" w:themeColor="text1"/>
          <w:lang w:val="en-US" w:eastAsia="zh-CN"/>
        </w:rPr>
        <w:t xml:space="preserve">for </w:t>
      </w:r>
      <w:r w:rsidRPr="00013941">
        <w:rPr>
          <w:rFonts w:hint="eastAsia"/>
          <w:i/>
          <w:iCs/>
          <w:color w:val="000000" w:themeColor="text1"/>
          <w:lang w:val="en-US" w:eastAsia="zh-CN"/>
        </w:rPr>
        <w:t>BS type 1-C</w:t>
      </w:r>
      <w:r w:rsidRPr="00013941">
        <w:rPr>
          <w:rFonts w:hint="eastAsia"/>
          <w:color w:val="000000" w:themeColor="text1"/>
          <w:lang w:val="en-US" w:eastAsia="zh-CN"/>
        </w:rPr>
        <w:t xml:space="preserve"> for each </w:t>
      </w:r>
      <w:r w:rsidRPr="00013941">
        <w:rPr>
          <w:rFonts w:hint="eastAsia"/>
          <w:i/>
          <w:iCs/>
          <w:color w:val="000000" w:themeColor="text1"/>
          <w:lang w:val="en-US" w:eastAsia="zh-CN"/>
        </w:rPr>
        <w:t xml:space="preserve">antenna connector </w:t>
      </w:r>
      <w:r w:rsidRPr="00013941">
        <w:rPr>
          <w:color w:val="000000" w:themeColor="text1"/>
        </w:rPr>
        <w:t xml:space="preserve">shall not exceed the </w:t>
      </w:r>
      <w:r w:rsidRPr="00013941">
        <w:rPr>
          <w:i/>
          <w:color w:val="000000" w:themeColor="text1"/>
        </w:rPr>
        <w:t>basic limits</w:t>
      </w:r>
      <w:r w:rsidRPr="00013941">
        <w:rPr>
          <w:color w:val="000000" w:themeColor="text1"/>
        </w:rPr>
        <w:t xml:space="preserve"> specified in subclause </w:t>
      </w:r>
      <w:r w:rsidRPr="00B91480">
        <w:rPr>
          <w:color w:val="000000" w:themeColor="text1"/>
        </w:rPr>
        <w:t>6.6.5.5.1.</w:t>
      </w:r>
    </w:p>
    <w:p w14:paraId="2B126BA4" w14:textId="77777777" w:rsidR="00A572A2" w:rsidRPr="00B91480" w:rsidRDefault="00A572A2" w:rsidP="00A572A2">
      <w:pPr>
        <w:pStyle w:val="Heading5"/>
        <w:rPr>
          <w:i/>
          <w:color w:val="000000" w:themeColor="text1"/>
        </w:rPr>
      </w:pPr>
      <w:bookmarkStart w:id="4429" w:name="_Toc506829549"/>
      <w:bookmarkStart w:id="4430" w:name="_Toc523247849"/>
      <w:r w:rsidRPr="00013941">
        <w:rPr>
          <w:color w:val="000000" w:themeColor="text1"/>
        </w:rPr>
        <w:t>6.6.5.5.4</w:t>
      </w:r>
      <w:r w:rsidRPr="00013941">
        <w:rPr>
          <w:color w:val="000000" w:themeColor="text1"/>
        </w:rPr>
        <w:tab/>
      </w:r>
      <w:r w:rsidRPr="00013941">
        <w:rPr>
          <w:i/>
          <w:color w:val="000000" w:themeColor="text1"/>
        </w:rPr>
        <w:t>BS type 1-H</w:t>
      </w:r>
      <w:bookmarkEnd w:id="4429"/>
      <w:bookmarkEnd w:id="4430"/>
    </w:p>
    <w:p w14:paraId="7CB831E4" w14:textId="77777777" w:rsidR="00A572A2" w:rsidRPr="00013941" w:rsidRDefault="00A572A2" w:rsidP="00A572A2">
      <w:pPr>
        <w:rPr>
          <w:color w:val="000000" w:themeColor="text1"/>
        </w:rPr>
      </w:pPr>
      <w:r w:rsidRPr="00013941">
        <w:rPr>
          <w:color w:val="000000" w:themeColor="text1"/>
        </w:rPr>
        <w:t xml:space="preserve">The Tx spurious emissions requirements for </w:t>
      </w:r>
      <w:r w:rsidRPr="00013941">
        <w:rPr>
          <w:i/>
          <w:color w:val="000000" w:themeColor="text1"/>
        </w:rPr>
        <w:t>BS type 1-H</w:t>
      </w:r>
      <w:r w:rsidRPr="00013941">
        <w:rPr>
          <w:color w:val="000000" w:themeColor="text1"/>
        </w:rPr>
        <w:t xml:space="preserve"> are that for each </w:t>
      </w:r>
      <w:r w:rsidRPr="00013941">
        <w:rPr>
          <w:i/>
          <w:color w:val="000000" w:themeColor="text1"/>
        </w:rPr>
        <w:t>TAB connector TX min cell group</w:t>
      </w:r>
      <w:r w:rsidRPr="00013941">
        <w:rPr>
          <w:color w:val="000000" w:themeColor="text1"/>
        </w:rPr>
        <w:t xml:space="preserve"> and each applicable </w:t>
      </w:r>
      <w:r w:rsidRPr="00013941">
        <w:rPr>
          <w:i/>
          <w:color w:val="000000" w:themeColor="text1"/>
        </w:rPr>
        <w:t>basic limit</w:t>
      </w:r>
      <w:r w:rsidRPr="00013941">
        <w:rPr>
          <w:color w:val="000000" w:themeColor="text1"/>
        </w:rPr>
        <w:t xml:space="preserve"> in subclause 6.6.5.5.1, the power summation emissions at the </w:t>
      </w:r>
      <w:r w:rsidRPr="00013941">
        <w:rPr>
          <w:i/>
          <w:color w:val="000000" w:themeColor="text1"/>
        </w:rPr>
        <w:t>TAB connectors</w:t>
      </w:r>
      <w:r w:rsidRPr="00013941">
        <w:rPr>
          <w:color w:val="000000" w:themeColor="text1"/>
        </w:rPr>
        <w:t xml:space="preserve"> of the </w:t>
      </w:r>
      <w:r w:rsidRPr="00013941">
        <w:rPr>
          <w:i/>
          <w:color w:val="000000" w:themeColor="text1"/>
        </w:rPr>
        <w:t>TAB connector TX min cell group</w:t>
      </w:r>
      <w:r w:rsidRPr="00013941">
        <w:rPr>
          <w:color w:val="000000" w:themeColor="text1"/>
        </w:rPr>
        <w:t xml:space="preserve"> shall not exceed an OTA limit specified as the </w:t>
      </w:r>
      <w:r w:rsidRPr="00013941">
        <w:rPr>
          <w:i/>
          <w:color w:val="000000" w:themeColor="text1"/>
        </w:rPr>
        <w:t>basic limit</w:t>
      </w:r>
      <w:r w:rsidRPr="00013941">
        <w:rPr>
          <w:color w:val="000000" w:themeColor="text1"/>
        </w:rPr>
        <w:t xml:space="preserve"> + X, where X = 10log</w:t>
      </w:r>
      <w:r w:rsidRPr="00013941">
        <w:rPr>
          <w:color w:val="000000" w:themeColor="text1"/>
          <w:vertAlign w:val="subscript"/>
        </w:rPr>
        <w:t>10</w:t>
      </w:r>
      <w:r w:rsidRPr="00013941">
        <w:rPr>
          <w:color w:val="000000" w:themeColor="text1"/>
        </w:rPr>
        <w:t>(N</w:t>
      </w:r>
      <w:r w:rsidRPr="00013941">
        <w:rPr>
          <w:color w:val="000000" w:themeColor="text1"/>
          <w:vertAlign w:val="subscript"/>
        </w:rPr>
        <w:t>TXU,countedpercell</w:t>
      </w:r>
      <w:r w:rsidRPr="00013941">
        <w:rPr>
          <w:color w:val="000000" w:themeColor="text1"/>
        </w:rPr>
        <w:t>), unless stated differently in regional regulation.</w:t>
      </w:r>
    </w:p>
    <w:p w14:paraId="415EE453" w14:textId="77777777" w:rsidR="00A572A2" w:rsidRPr="00013941" w:rsidRDefault="00A572A2" w:rsidP="00A572A2">
      <w:pPr>
        <w:pStyle w:val="NO"/>
        <w:rPr>
          <w:color w:val="000000" w:themeColor="text1"/>
        </w:rPr>
      </w:pPr>
      <w:r w:rsidRPr="00013941">
        <w:rPr>
          <w:color w:val="000000" w:themeColor="text1"/>
        </w:rPr>
        <w:t>NOTE:</w:t>
      </w:r>
      <w:r w:rsidRPr="00013941">
        <w:rPr>
          <w:color w:val="000000" w:themeColor="text1"/>
        </w:rPr>
        <w:tab/>
        <w:t xml:space="preserve">Conformance to the </w:t>
      </w:r>
      <w:r w:rsidRPr="00013941">
        <w:rPr>
          <w:i/>
          <w:color w:val="000000" w:themeColor="text1"/>
        </w:rPr>
        <w:t xml:space="preserve">BS type 1-H </w:t>
      </w:r>
      <w:r w:rsidRPr="00013941">
        <w:rPr>
          <w:color w:val="000000" w:themeColor="text1"/>
        </w:rPr>
        <w:t>spurious emission requirement can be demonstrated by meeting at least one of the following criteria as determined by the manufacturer:</w:t>
      </w:r>
    </w:p>
    <w:p w14:paraId="706A1E97" w14:textId="77777777" w:rsidR="00A572A2" w:rsidRPr="00013941" w:rsidRDefault="00A572A2" w:rsidP="00A572A2">
      <w:pPr>
        <w:pStyle w:val="NO"/>
        <w:rPr>
          <w:color w:val="000000" w:themeColor="text1"/>
        </w:rPr>
      </w:pPr>
      <w:r w:rsidRPr="00013941">
        <w:rPr>
          <w:color w:val="000000" w:themeColor="text1"/>
        </w:rPr>
        <w:tab/>
        <w:t xml:space="preserve">1)   The sum of the emissions power measured on each </w:t>
      </w:r>
      <w:r w:rsidRPr="00013941">
        <w:rPr>
          <w:i/>
          <w:color w:val="000000" w:themeColor="text1"/>
        </w:rPr>
        <w:t>TAB connector</w:t>
      </w:r>
      <w:r w:rsidRPr="00013941">
        <w:rPr>
          <w:color w:val="000000" w:themeColor="text1"/>
        </w:rPr>
        <w:t xml:space="preserve"> in the </w:t>
      </w:r>
      <w:r w:rsidRPr="00013941">
        <w:rPr>
          <w:i/>
          <w:color w:val="000000" w:themeColor="text1"/>
        </w:rPr>
        <w:t>TAB connector TX min cell group</w:t>
      </w:r>
      <w:r w:rsidRPr="00013941">
        <w:rPr>
          <w:color w:val="000000" w:themeColor="text1"/>
        </w:rPr>
        <w:t xml:space="preserve"> shall be less than or equal to the limit as defined in this subclause for the respective frequency span. </w:t>
      </w:r>
    </w:p>
    <w:p w14:paraId="322469E9" w14:textId="77777777" w:rsidR="00A572A2" w:rsidRPr="00013941" w:rsidRDefault="00A572A2" w:rsidP="00A572A2">
      <w:pPr>
        <w:pStyle w:val="NO"/>
        <w:rPr>
          <w:color w:val="000000" w:themeColor="text1"/>
        </w:rPr>
      </w:pPr>
      <w:r w:rsidRPr="00013941">
        <w:rPr>
          <w:color w:val="000000" w:themeColor="text1"/>
        </w:rPr>
        <w:tab/>
        <w:t>Or</w:t>
      </w:r>
    </w:p>
    <w:p w14:paraId="39FFEE94" w14:textId="77777777" w:rsidR="00A572A2" w:rsidRPr="00013941" w:rsidRDefault="00A572A2" w:rsidP="00A572A2">
      <w:pPr>
        <w:pStyle w:val="TAL"/>
        <w:ind w:left="1135" w:firstLine="5"/>
        <w:rPr>
          <w:rFonts w:ascii="Times New Roman" w:hAnsi="Times New Roman"/>
          <w:color w:val="000000" w:themeColor="text1"/>
          <w:sz w:val="20"/>
        </w:rPr>
      </w:pPr>
      <w:r w:rsidRPr="00013941">
        <w:rPr>
          <w:rFonts w:ascii="Times New Roman" w:hAnsi="Times New Roman"/>
          <w:color w:val="000000" w:themeColor="text1"/>
          <w:sz w:val="20"/>
        </w:rPr>
        <w:t xml:space="preserve">2)   The unwanted emissions power at each </w:t>
      </w:r>
      <w:r w:rsidRPr="00013941">
        <w:rPr>
          <w:rFonts w:ascii="Times New Roman" w:hAnsi="Times New Roman"/>
          <w:i/>
          <w:color w:val="000000" w:themeColor="text1"/>
          <w:sz w:val="20"/>
        </w:rPr>
        <w:t>TAB connector</w:t>
      </w:r>
      <w:r w:rsidRPr="00013941">
        <w:rPr>
          <w:rFonts w:ascii="Times New Roman" w:hAnsi="Times New Roman"/>
          <w:color w:val="000000" w:themeColor="text1"/>
          <w:sz w:val="20"/>
        </w:rPr>
        <w:t xml:space="preserve"> shall be less than or equal to the </w:t>
      </w:r>
      <w:r w:rsidRPr="00013941">
        <w:rPr>
          <w:rFonts w:ascii="Times New Roman" w:hAnsi="Times New Roman"/>
          <w:i/>
          <w:color w:val="000000" w:themeColor="text1"/>
          <w:sz w:val="20"/>
        </w:rPr>
        <w:t>BS type 1-H</w:t>
      </w:r>
      <w:r w:rsidRPr="00013941">
        <w:rPr>
          <w:rFonts w:ascii="Times New Roman" w:hAnsi="Times New Roman"/>
          <w:color w:val="000000" w:themeColor="text1"/>
          <w:sz w:val="20"/>
        </w:rPr>
        <w:t xml:space="preserve"> limit as defined in this subclause for the respective frequency span, scaled by -10log</w:t>
      </w:r>
      <w:r w:rsidRPr="00013941">
        <w:rPr>
          <w:rFonts w:ascii="Times New Roman" w:hAnsi="Times New Roman"/>
          <w:color w:val="000000" w:themeColor="text1"/>
          <w:sz w:val="20"/>
          <w:vertAlign w:val="subscript"/>
        </w:rPr>
        <w:t>10</w:t>
      </w:r>
      <w:r w:rsidRPr="00013941">
        <w:rPr>
          <w:rFonts w:ascii="Times New Roman" w:hAnsi="Times New Roman"/>
          <w:color w:val="000000" w:themeColor="text1"/>
          <w:sz w:val="20"/>
        </w:rPr>
        <w:t xml:space="preserve">(n), where n is the number of </w:t>
      </w:r>
      <w:r w:rsidRPr="00013941">
        <w:rPr>
          <w:rFonts w:ascii="Times New Roman" w:hAnsi="Times New Roman"/>
          <w:i/>
          <w:color w:val="000000" w:themeColor="text1"/>
          <w:sz w:val="20"/>
        </w:rPr>
        <w:t>TAB connectors</w:t>
      </w:r>
      <w:r w:rsidRPr="00013941">
        <w:rPr>
          <w:rFonts w:ascii="Times New Roman" w:hAnsi="Times New Roman"/>
          <w:color w:val="000000" w:themeColor="text1"/>
          <w:sz w:val="20"/>
        </w:rPr>
        <w:t xml:space="preserve"> in the </w:t>
      </w:r>
      <w:r w:rsidRPr="00013941">
        <w:rPr>
          <w:rFonts w:ascii="Times New Roman" w:hAnsi="Times New Roman"/>
          <w:i/>
          <w:color w:val="000000" w:themeColor="text1"/>
          <w:sz w:val="20"/>
        </w:rPr>
        <w:t>TAB connector TX min cell group</w:t>
      </w:r>
      <w:r w:rsidRPr="00013941">
        <w:rPr>
          <w:rFonts w:ascii="Times New Roman" w:hAnsi="Times New Roman"/>
          <w:color w:val="000000" w:themeColor="text1"/>
          <w:sz w:val="20"/>
        </w:rPr>
        <w:t>.</w:t>
      </w:r>
    </w:p>
    <w:p w14:paraId="0AF4C4E8" w14:textId="77777777" w:rsidR="00D25FC8" w:rsidRDefault="00D25FC8" w:rsidP="00D25FC8">
      <w:pPr>
        <w:pStyle w:val="Heading2"/>
      </w:pPr>
      <w:bookmarkStart w:id="4431" w:name="_Toc523247850"/>
      <w:r>
        <w:t>6.7</w:t>
      </w:r>
      <w:r>
        <w:tab/>
        <w:t>Transmitter intermodulation</w:t>
      </w:r>
      <w:bookmarkEnd w:id="4244"/>
      <w:bookmarkEnd w:id="4245"/>
      <w:bookmarkEnd w:id="4431"/>
    </w:p>
    <w:p w14:paraId="064F7B3A" w14:textId="6F6C83D7" w:rsidR="00103B6A" w:rsidRPr="0022085C" w:rsidRDefault="00103B6A" w:rsidP="00103B6A">
      <w:pPr>
        <w:pStyle w:val="Heading3"/>
        <w:rPr>
          <w:color w:val="000000" w:themeColor="text1"/>
        </w:rPr>
      </w:pPr>
      <w:bookmarkStart w:id="4432" w:name="_Toc506829551"/>
      <w:bookmarkStart w:id="4433" w:name="_Toc523247851"/>
      <w:r w:rsidRPr="0022085C">
        <w:rPr>
          <w:color w:val="000000" w:themeColor="text1"/>
        </w:rPr>
        <w:t>6.7.1</w:t>
      </w:r>
      <w:r w:rsidRPr="0022085C">
        <w:rPr>
          <w:color w:val="000000" w:themeColor="text1"/>
        </w:rPr>
        <w:tab/>
        <w:t>Definition and applicability</w:t>
      </w:r>
      <w:bookmarkEnd w:id="4432"/>
      <w:bookmarkEnd w:id="4433"/>
    </w:p>
    <w:p w14:paraId="32370C0E" w14:textId="77777777" w:rsidR="00103B6A" w:rsidRPr="00B04564" w:rsidRDefault="00103B6A" w:rsidP="00103B6A">
      <w:pPr>
        <w:overflowPunct w:val="0"/>
        <w:autoSpaceDE w:val="0"/>
        <w:autoSpaceDN w:val="0"/>
        <w:adjustRightInd w:val="0"/>
        <w:textAlignment w:val="baseline"/>
        <w:rPr>
          <w:lang w:eastAsia="zh-CN"/>
        </w:rPr>
      </w:pPr>
      <w:r w:rsidRPr="00B0456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B04564">
        <w:rPr>
          <w:lang w:eastAsia="zh-CN"/>
        </w:rPr>
        <w:t xml:space="preserve">antenna, </w:t>
      </w:r>
      <w:r w:rsidRPr="00B04564">
        <w:t xml:space="preserve">RDN and antenna array. The requirement shall apply during the transmitter ON period and the </w:t>
      </w:r>
      <w:r w:rsidRPr="00B04564">
        <w:rPr>
          <w:i/>
        </w:rPr>
        <w:t>transmitter transient period</w:t>
      </w:r>
      <w:r w:rsidRPr="00B04564">
        <w:t>.</w:t>
      </w:r>
    </w:p>
    <w:p w14:paraId="04D64078" w14:textId="77777777" w:rsidR="00103B6A" w:rsidRPr="00B04564" w:rsidRDefault="00103B6A" w:rsidP="00103B6A">
      <w:r w:rsidRPr="00B04564">
        <w:rPr>
          <w:lang w:eastAsia="zh-CN"/>
        </w:rPr>
        <w:t xml:space="preserve">For </w:t>
      </w:r>
      <w:r w:rsidRPr="00B04564">
        <w:rPr>
          <w:i/>
          <w:lang w:eastAsia="zh-CN"/>
        </w:rPr>
        <w:t>BS type 1-C</w:t>
      </w:r>
      <w:r w:rsidRPr="00B04564">
        <w:rPr>
          <w:lang w:eastAsia="zh-CN"/>
        </w:rPr>
        <w:t>, t</w:t>
      </w:r>
      <w:r w:rsidRPr="00B04564">
        <w:t xml:space="preserve">he transmitter intermodulation level is the power of the intermodulation products when an interfering signal is injected into the </w:t>
      </w:r>
      <w:r w:rsidRPr="00B04564">
        <w:rPr>
          <w:i/>
        </w:rPr>
        <w:t>antenna connector</w:t>
      </w:r>
      <w:r w:rsidRPr="00B04564">
        <w:t>.</w:t>
      </w:r>
    </w:p>
    <w:p w14:paraId="2A73E4BB" w14:textId="77777777" w:rsidR="00103B6A" w:rsidRPr="00B04564" w:rsidRDefault="00103B6A" w:rsidP="00103B6A">
      <w:pPr>
        <w:overflowPunct w:val="0"/>
        <w:autoSpaceDE w:val="0"/>
        <w:autoSpaceDN w:val="0"/>
        <w:adjustRightInd w:val="0"/>
        <w:textAlignment w:val="baseline"/>
      </w:pPr>
      <w:r w:rsidRPr="00B04564">
        <w:rPr>
          <w:lang w:eastAsia="zh-CN"/>
        </w:rPr>
        <w:t xml:space="preserve">For </w:t>
      </w:r>
      <w:r w:rsidRPr="00B04564">
        <w:rPr>
          <w:i/>
          <w:lang w:eastAsia="zh-CN"/>
        </w:rPr>
        <w:t>BS type 1-H</w:t>
      </w:r>
      <w:r w:rsidRPr="00B04564">
        <w:rPr>
          <w:lang w:eastAsia="zh-CN"/>
        </w:rPr>
        <w:t>, t</w:t>
      </w:r>
      <w:r w:rsidRPr="00B04564">
        <w:t xml:space="preserve">he transmitter intermodulation level is the power of the intermodulation products when an interfering signal is injected into the </w:t>
      </w:r>
      <w:r w:rsidRPr="00B04564">
        <w:rPr>
          <w:i/>
        </w:rPr>
        <w:t>TAB connector</w:t>
      </w:r>
      <w:r w:rsidRPr="00B04564">
        <w:t>.</w:t>
      </w:r>
    </w:p>
    <w:p w14:paraId="3B1AA90F" w14:textId="77777777" w:rsidR="00103B6A" w:rsidRPr="00B04564" w:rsidRDefault="00103B6A" w:rsidP="00103B6A">
      <w:pPr>
        <w:overflowPunct w:val="0"/>
        <w:autoSpaceDE w:val="0"/>
        <w:autoSpaceDN w:val="0"/>
        <w:adjustRightInd w:val="0"/>
        <w:textAlignment w:val="baseline"/>
        <w:rPr>
          <w:lang w:eastAsia="zh-CN"/>
        </w:rPr>
      </w:pPr>
      <w:r w:rsidRPr="00B04564">
        <w:t xml:space="preserve">For </w:t>
      </w:r>
      <w:r w:rsidRPr="00B04564">
        <w:rPr>
          <w:i/>
        </w:rPr>
        <w:t>BS type 1-H</w:t>
      </w:r>
      <w:r w:rsidRPr="00B04564">
        <w:t>, there are two types of transmitter intermodulation cases captured by the transmitter intermodulation requirement:</w:t>
      </w:r>
    </w:p>
    <w:p w14:paraId="08D47719" w14:textId="77777777" w:rsidR="00103B6A" w:rsidRPr="00B04564" w:rsidRDefault="00103B6A" w:rsidP="00103B6A">
      <w:pPr>
        <w:pStyle w:val="B1"/>
      </w:pPr>
      <w:r w:rsidRPr="00B04564">
        <w:t>1)</w:t>
      </w:r>
      <w:r w:rsidRPr="00B04564">
        <w:tab/>
        <w:t>Co-location transmitter intermodulation in which the interfering signal is from a co-located base station.</w:t>
      </w:r>
    </w:p>
    <w:p w14:paraId="59E9BAF8" w14:textId="77777777" w:rsidR="00103B6A" w:rsidRPr="00B04564" w:rsidRDefault="00103B6A" w:rsidP="00103B6A">
      <w:pPr>
        <w:pStyle w:val="B1"/>
      </w:pPr>
      <w:r w:rsidRPr="00B04564">
        <w:t>2)</w:t>
      </w:r>
      <w:r w:rsidRPr="00B04564">
        <w:tab/>
        <w:t xml:space="preserve">Intra-system transmitter intermodulation in which the interfering signal is from other transmitter units within the </w:t>
      </w:r>
      <w:r w:rsidRPr="00B04564">
        <w:rPr>
          <w:i/>
        </w:rPr>
        <w:t>BS type 1-H</w:t>
      </w:r>
      <w:r w:rsidRPr="00B04564">
        <w:t>.</w:t>
      </w:r>
    </w:p>
    <w:p w14:paraId="76B6A178" w14:textId="74410E2D" w:rsidR="00103B6A" w:rsidRPr="00B04564" w:rsidRDefault="00103B6A" w:rsidP="00103B6A">
      <w:pPr>
        <w:rPr>
          <w:lang w:eastAsia="zh-CN"/>
        </w:rPr>
      </w:pPr>
      <w:r w:rsidRPr="00B04564">
        <w:t xml:space="preserve">For </w:t>
      </w:r>
      <w:r w:rsidRPr="00B04564">
        <w:rPr>
          <w:i/>
        </w:rPr>
        <w:t>BS type 1-H</w:t>
      </w:r>
      <w:r w:rsidRPr="00B04564">
        <w:t xml:space="preserve">, the co-location transmitter intermodulation requirement is considered sufficient if the interference signal for the co-location requirement is higher than the declared interference signal for intra-system transmitter </w:t>
      </w:r>
      <w:ins w:id="4434" w:author="R4-1811765" w:date="2018-08-28T15:25:00Z">
        <w:r w:rsidR="00451F62">
          <w:t xml:space="preserve">(D.38) </w:t>
        </w:r>
      </w:ins>
      <w:r w:rsidRPr="00B04564">
        <w:t>intermodulation requirement.</w:t>
      </w:r>
    </w:p>
    <w:p w14:paraId="575D6F94" w14:textId="77777777" w:rsidR="00103B6A" w:rsidRDefault="00103B6A" w:rsidP="00103B6A">
      <w:pPr>
        <w:pStyle w:val="Heading3"/>
        <w:rPr>
          <w:color w:val="000000" w:themeColor="text1"/>
        </w:rPr>
      </w:pPr>
      <w:bookmarkStart w:id="4435" w:name="_Toc506829552"/>
      <w:bookmarkStart w:id="4436" w:name="_Toc523247852"/>
      <w:r w:rsidRPr="0022085C">
        <w:rPr>
          <w:color w:val="000000" w:themeColor="text1"/>
        </w:rPr>
        <w:t>6.7.2</w:t>
      </w:r>
      <w:r w:rsidRPr="0022085C">
        <w:rPr>
          <w:color w:val="000000" w:themeColor="text1"/>
        </w:rPr>
        <w:tab/>
        <w:t>Minimum requirement</w:t>
      </w:r>
      <w:bookmarkEnd w:id="4435"/>
      <w:bookmarkEnd w:id="4436"/>
    </w:p>
    <w:p w14:paraId="368E6BB0" w14:textId="77777777" w:rsidR="00103B6A" w:rsidRPr="00CA1A31" w:rsidRDefault="00103B6A" w:rsidP="00103B6A">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p>
    <w:p w14:paraId="10C6207F" w14:textId="77777777" w:rsidR="00103B6A" w:rsidRPr="0022085C" w:rsidRDefault="00103B6A" w:rsidP="00103B6A">
      <w:pPr>
        <w:rPr>
          <w:color w:val="000000" w:themeColor="text1"/>
        </w:rPr>
      </w:pPr>
      <w:r w:rsidRPr="0022085C">
        <w:rPr>
          <w:color w:val="000000" w:themeColor="text1"/>
        </w:rPr>
        <w:t xml:space="preserve">The minimum requirement for </w:t>
      </w:r>
      <w:r w:rsidRPr="0022085C">
        <w:rPr>
          <w:i/>
          <w:color w:val="000000" w:themeColor="text1"/>
        </w:rPr>
        <w:t>BS type 1-C</w:t>
      </w:r>
      <w:r w:rsidRPr="0022085C">
        <w:rPr>
          <w:color w:val="000000" w:themeColor="text1"/>
        </w:rPr>
        <w:t xml:space="preserve"> is defined in TS 38.104 [2], subclause 6.7.2.</w:t>
      </w:r>
    </w:p>
    <w:p w14:paraId="1BD96EA6" w14:textId="77777777" w:rsidR="00103B6A" w:rsidRPr="0022085C" w:rsidRDefault="00103B6A" w:rsidP="00103B6A">
      <w:pPr>
        <w:rPr>
          <w:color w:val="000000" w:themeColor="text1"/>
        </w:rPr>
      </w:pPr>
      <w:r w:rsidRPr="0022085C">
        <w:rPr>
          <w:color w:val="000000" w:themeColor="text1"/>
        </w:rPr>
        <w:t xml:space="preserve">The minimum requirement for </w:t>
      </w:r>
      <w:r w:rsidRPr="0022085C">
        <w:rPr>
          <w:i/>
          <w:color w:val="000000" w:themeColor="text1"/>
        </w:rPr>
        <w:t>BS type 1-H</w:t>
      </w:r>
      <w:r w:rsidRPr="0022085C">
        <w:rPr>
          <w:color w:val="000000" w:themeColor="text1"/>
        </w:rPr>
        <w:t xml:space="preserve"> is defined in TS 38.104 [2], subclause 6.7.3.</w:t>
      </w:r>
    </w:p>
    <w:p w14:paraId="7F7686DB" w14:textId="77777777" w:rsidR="00103B6A" w:rsidRPr="0022085C" w:rsidRDefault="00103B6A" w:rsidP="00103B6A">
      <w:pPr>
        <w:pStyle w:val="Heading3"/>
        <w:rPr>
          <w:color w:val="000000" w:themeColor="text1"/>
        </w:rPr>
      </w:pPr>
      <w:bookmarkStart w:id="4437" w:name="_Toc506829553"/>
      <w:bookmarkStart w:id="4438" w:name="_Toc523247853"/>
      <w:r w:rsidRPr="0022085C">
        <w:rPr>
          <w:color w:val="000000" w:themeColor="text1"/>
        </w:rPr>
        <w:t>6.7.3</w:t>
      </w:r>
      <w:r w:rsidRPr="0022085C">
        <w:rPr>
          <w:color w:val="000000" w:themeColor="text1"/>
        </w:rPr>
        <w:tab/>
        <w:t>Test purpose</w:t>
      </w:r>
      <w:bookmarkEnd w:id="4437"/>
      <w:bookmarkEnd w:id="4438"/>
    </w:p>
    <w:p w14:paraId="01207460" w14:textId="77777777" w:rsidR="00103B6A" w:rsidRPr="006113D0" w:rsidRDefault="00103B6A" w:rsidP="00103B6A">
      <w:pPr>
        <w:rPr>
          <w:rFonts w:cs="v4.2.0"/>
        </w:rPr>
      </w:pPr>
      <w:r w:rsidRPr="006113D0">
        <w:rPr>
          <w:rFonts w:eastAsia="MS P??" w:cs="v4.2.0"/>
        </w:rPr>
        <w:t xml:space="preserve">The test purpose is to verify the ability of the transmitter units associated with the </w:t>
      </w:r>
      <w:r>
        <w:rPr>
          <w:rFonts w:eastAsia="MS P??" w:cs="v4.2.0"/>
          <w:i/>
        </w:rPr>
        <w:t>single-band connectors</w:t>
      </w:r>
      <w:r w:rsidRPr="0022085C">
        <w:rPr>
          <w:rFonts w:eastAsia="MS P??" w:cs="v4.2.0"/>
        </w:rPr>
        <w:t xml:space="preserve"> or </w:t>
      </w:r>
      <w:r>
        <w:rPr>
          <w:rFonts w:eastAsia="MS P??" w:cs="v4.2.0"/>
          <w:i/>
        </w:rPr>
        <w:t>multi-band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p>
    <w:p w14:paraId="551D413E" w14:textId="77777777" w:rsidR="00103B6A" w:rsidRPr="0022085C" w:rsidRDefault="00103B6A" w:rsidP="00103B6A">
      <w:pPr>
        <w:pStyle w:val="Heading3"/>
        <w:rPr>
          <w:color w:val="000000" w:themeColor="text1"/>
        </w:rPr>
      </w:pPr>
      <w:bookmarkStart w:id="4439" w:name="_Toc506829554"/>
      <w:bookmarkStart w:id="4440" w:name="_Toc523247854"/>
      <w:r w:rsidRPr="0022085C">
        <w:rPr>
          <w:color w:val="000000" w:themeColor="text1"/>
        </w:rPr>
        <w:t>6.7.4</w:t>
      </w:r>
      <w:r w:rsidRPr="0022085C">
        <w:rPr>
          <w:color w:val="000000" w:themeColor="text1"/>
        </w:rPr>
        <w:tab/>
        <w:t>Method of test</w:t>
      </w:r>
      <w:bookmarkEnd w:id="4439"/>
      <w:bookmarkEnd w:id="4440"/>
      <w:r w:rsidRPr="0022085C">
        <w:rPr>
          <w:color w:val="000000" w:themeColor="text1"/>
        </w:rPr>
        <w:t xml:space="preserve"> </w:t>
      </w:r>
    </w:p>
    <w:p w14:paraId="5E5CD478" w14:textId="77777777" w:rsidR="00103B6A" w:rsidRDefault="00103B6A" w:rsidP="00103B6A">
      <w:pPr>
        <w:pStyle w:val="Heading4"/>
        <w:rPr>
          <w:color w:val="000000" w:themeColor="text1"/>
        </w:rPr>
      </w:pPr>
      <w:bookmarkStart w:id="4441" w:name="_Toc506829555"/>
      <w:bookmarkStart w:id="4442" w:name="_Toc523247855"/>
      <w:r w:rsidRPr="0022085C">
        <w:rPr>
          <w:color w:val="000000" w:themeColor="text1"/>
        </w:rPr>
        <w:t>6.7.4.1</w:t>
      </w:r>
      <w:r w:rsidRPr="0022085C">
        <w:rPr>
          <w:color w:val="000000" w:themeColor="text1"/>
        </w:rPr>
        <w:tab/>
        <w:t>Initial conditions</w:t>
      </w:r>
      <w:bookmarkEnd w:id="4441"/>
      <w:bookmarkEnd w:id="4442"/>
    </w:p>
    <w:p w14:paraId="2A4FE8F2" w14:textId="77777777" w:rsidR="00103B6A" w:rsidRPr="0053429D" w:rsidRDefault="00103B6A" w:rsidP="00103B6A">
      <w:pPr>
        <w:pStyle w:val="B1"/>
        <w:ind w:left="0" w:firstLine="0"/>
        <w:rPr>
          <w:color w:val="000000" w:themeColor="text1"/>
        </w:rPr>
      </w:pPr>
      <w:r w:rsidRPr="0053429D">
        <w:rPr>
          <w:color w:val="000000" w:themeColor="text1"/>
        </w:rPr>
        <w:t>Test environment:</w:t>
      </w:r>
      <w:r w:rsidRPr="00F51A27">
        <w:rPr>
          <w:color w:val="000000" w:themeColor="text1"/>
        </w:rPr>
        <w:t xml:space="preserve"> Normal; see annex B.2.</w:t>
      </w:r>
    </w:p>
    <w:p w14:paraId="56A84E39" w14:textId="001F14B4" w:rsidR="00103B6A" w:rsidRPr="0053429D" w:rsidRDefault="00103B6A" w:rsidP="00103B6A">
      <w:pPr>
        <w:rPr>
          <w:color w:val="000000" w:themeColor="text1"/>
        </w:rPr>
      </w:pPr>
      <w:r w:rsidRPr="0053429D">
        <w:rPr>
          <w:color w:val="000000" w:themeColor="text1"/>
        </w:rPr>
        <w:t xml:space="preserve">RF channels to be tested for single </w:t>
      </w:r>
      <w:r w:rsidRPr="00103B6A">
        <w:rPr>
          <w:color w:val="000000" w:themeColor="text1"/>
        </w:rPr>
        <w:t xml:space="preserve">carrier: </w:t>
      </w:r>
      <w:del w:id="4443" w:author="R4-1811843" w:date="2018-08-28T17:37:00Z">
        <w:r w:rsidRPr="007E3FB0" w:rsidDel="00B24F3B">
          <w:rPr>
            <w:color w:val="000000" w:themeColor="text1"/>
          </w:rPr>
          <w:delText xml:space="preserve">[B, </w:delText>
        </w:r>
      </w:del>
      <w:r w:rsidRPr="007E3FB0">
        <w:rPr>
          <w:color w:val="000000" w:themeColor="text1"/>
        </w:rPr>
        <w:t>M</w:t>
      </w:r>
      <w:del w:id="4444" w:author="R4-1811843" w:date="2018-08-28T17:37:00Z">
        <w:r w:rsidRPr="007E3FB0" w:rsidDel="00B24F3B">
          <w:rPr>
            <w:color w:val="000000" w:themeColor="text1"/>
          </w:rPr>
          <w:delText xml:space="preserve"> and T]</w:delText>
        </w:r>
      </w:del>
      <w:r w:rsidRPr="007E3FB0">
        <w:rPr>
          <w:color w:val="000000" w:themeColor="text1"/>
        </w:rPr>
        <w:t>;</w:t>
      </w:r>
      <w:r w:rsidRPr="00103B6A">
        <w:rPr>
          <w:color w:val="000000" w:themeColor="text1"/>
        </w:rPr>
        <w:t xml:space="preserve"> see</w:t>
      </w:r>
      <w:r w:rsidRPr="0053429D">
        <w:rPr>
          <w:color w:val="000000" w:themeColor="text1"/>
        </w:rPr>
        <w:t xml:space="preserve"> subclause </w:t>
      </w:r>
      <w:r w:rsidRPr="0053429D">
        <w:rPr>
          <w:color w:val="000000" w:themeColor="text1"/>
          <w:highlight w:val="yellow"/>
        </w:rPr>
        <w:t>4.9.1.</w:t>
      </w:r>
    </w:p>
    <w:p w14:paraId="11CDD766" w14:textId="14DF8DF2" w:rsidR="00103B6A" w:rsidRPr="0053429D" w:rsidRDefault="00103B6A" w:rsidP="00103B6A">
      <w:pPr>
        <w:rPr>
          <w:rFonts w:cs="v4.2.0"/>
          <w:color w:val="000000" w:themeColor="text1"/>
        </w:rPr>
      </w:pPr>
      <w:r w:rsidRPr="0053429D">
        <w:rPr>
          <w:rFonts w:eastAsia="MS Mincho"/>
          <w:i/>
          <w:color w:val="000000" w:themeColor="text1"/>
        </w:rPr>
        <w:t>Base Station RF Bandwidth</w:t>
      </w:r>
      <w:r w:rsidRPr="0053429D">
        <w:rPr>
          <w:color w:val="000000" w:themeColor="text1"/>
        </w:rPr>
        <w:t xml:space="preserve"> positions to be tested for multi-carrier</w:t>
      </w:r>
      <w:ins w:id="4445" w:author="R4-1811843" w:date="2018-08-28T17:37:00Z">
        <w:r w:rsidR="00B24F3B">
          <w:rPr>
            <w:color w:val="000000" w:themeColor="text1"/>
          </w:rPr>
          <w:t xml:space="preserve"> </w:t>
        </w:r>
        <w:r w:rsidR="00B24F3B">
          <w:rPr>
            <w:rFonts w:eastAsia="SimSun" w:hint="eastAsia"/>
            <w:lang w:val="en-US" w:eastAsia="zh-CN"/>
          </w:rPr>
          <w:t>and/or CA</w:t>
        </w:r>
      </w:ins>
      <w:r w:rsidRPr="0053429D">
        <w:rPr>
          <w:rFonts w:cs="v4.2.0"/>
          <w:color w:val="000000" w:themeColor="text1"/>
        </w:rPr>
        <w:t>:</w:t>
      </w:r>
    </w:p>
    <w:p w14:paraId="20CD0CBE" w14:textId="420AFA93" w:rsidR="00103B6A" w:rsidRPr="0053429D" w:rsidRDefault="00103B6A" w:rsidP="00103B6A">
      <w:pPr>
        <w:pStyle w:val="B1"/>
        <w:rPr>
          <w:rFonts w:cs="v4.2.0"/>
          <w:color w:val="000000" w:themeColor="text1"/>
        </w:rPr>
      </w:pPr>
      <w:r w:rsidRPr="00103B6A">
        <w:rPr>
          <w:rFonts w:cs="v4.2.0"/>
          <w:color w:val="000000" w:themeColor="text1"/>
        </w:rPr>
        <w:t>-</w:t>
      </w:r>
      <w:r w:rsidRPr="00103B6A">
        <w:rPr>
          <w:rFonts w:cs="v4.2.0"/>
          <w:color w:val="000000" w:themeColor="text1"/>
        </w:rPr>
        <w:tab/>
      </w:r>
      <w:del w:id="4446" w:author="R4-1811843" w:date="2018-08-28T17:38:00Z">
        <w:r w:rsidRPr="007E3FB0" w:rsidDel="00B24F3B">
          <w:rPr>
            <w:rFonts w:cs="v4.2.0"/>
            <w:color w:val="000000" w:themeColor="text1"/>
          </w:rPr>
          <w:delText>[</w:delText>
        </w:r>
        <w:r w:rsidRPr="007E3FB0" w:rsidDel="00B24F3B">
          <w:rPr>
            <w:color w:val="000000" w:themeColor="text1"/>
          </w:rPr>
          <w:delText>B</w:delText>
        </w:r>
        <w:r w:rsidRPr="007E3FB0" w:rsidDel="00B24F3B">
          <w:rPr>
            <w:rFonts w:cs="v4.2.0"/>
            <w:color w:val="000000" w:themeColor="text1"/>
            <w:vertAlign w:val="subscript"/>
          </w:rPr>
          <w:delText>RF</w:delText>
        </w:r>
        <w:r w:rsidRPr="007E3FB0" w:rsidDel="00B24F3B">
          <w:rPr>
            <w:rFonts w:cs="v4.2.0"/>
            <w:color w:val="000000" w:themeColor="text1"/>
            <w:vertAlign w:val="subscript"/>
            <w:lang w:eastAsia="zh-CN"/>
          </w:rPr>
          <w:delText>BW</w:delText>
        </w:r>
        <w:r w:rsidRPr="007E3FB0" w:rsidDel="00B24F3B">
          <w:rPr>
            <w:color w:val="000000" w:themeColor="text1"/>
          </w:rPr>
          <w:delText xml:space="preserve">, </w:delText>
        </w:r>
      </w:del>
      <w:r w:rsidRPr="007E3FB0">
        <w:rPr>
          <w:color w:val="000000" w:themeColor="text1"/>
        </w:rPr>
        <w:t>M</w:t>
      </w:r>
      <w:r w:rsidRPr="007E3FB0">
        <w:rPr>
          <w:rFonts w:cs="v4.2.0"/>
          <w:color w:val="000000" w:themeColor="text1"/>
          <w:vertAlign w:val="subscript"/>
        </w:rPr>
        <w:t>RF</w:t>
      </w:r>
      <w:r w:rsidRPr="007E3FB0">
        <w:rPr>
          <w:rFonts w:cs="v4.2.0"/>
          <w:color w:val="000000" w:themeColor="text1"/>
          <w:vertAlign w:val="subscript"/>
          <w:lang w:eastAsia="zh-CN"/>
        </w:rPr>
        <w:t>BW</w:t>
      </w:r>
      <w:del w:id="4447" w:author="R4-1811843" w:date="2018-08-28T17:38:00Z">
        <w:r w:rsidRPr="007E3FB0" w:rsidDel="00B24F3B">
          <w:rPr>
            <w:color w:val="000000" w:themeColor="text1"/>
          </w:rPr>
          <w:delText xml:space="preserve"> and T</w:delText>
        </w:r>
        <w:r w:rsidRPr="007E3FB0" w:rsidDel="00B24F3B">
          <w:rPr>
            <w:rFonts w:cs="v4.2.0"/>
            <w:color w:val="000000" w:themeColor="text1"/>
            <w:vertAlign w:val="subscript"/>
          </w:rPr>
          <w:delText>RF</w:delText>
        </w:r>
        <w:r w:rsidRPr="007E3FB0" w:rsidDel="00B24F3B">
          <w:rPr>
            <w:rFonts w:cs="v4.2.0"/>
            <w:color w:val="000000" w:themeColor="text1"/>
            <w:vertAlign w:val="subscript"/>
            <w:lang w:eastAsia="zh-CN"/>
          </w:rPr>
          <w:delText>BW</w:delText>
        </w:r>
        <w:r w:rsidRPr="007E3FB0" w:rsidDel="00B24F3B">
          <w:rPr>
            <w:rFonts w:cs="v4.2.0"/>
            <w:color w:val="000000" w:themeColor="text1"/>
            <w:lang w:eastAsia="zh-CN"/>
          </w:rPr>
          <w:delText>]</w:delText>
        </w:r>
        <w:r w:rsidRPr="00103B6A" w:rsidDel="00B24F3B">
          <w:rPr>
            <w:color w:val="000000" w:themeColor="text1"/>
            <w:lang w:eastAsia="zh-CN"/>
          </w:rPr>
          <w:delText xml:space="preserve"> </w:delText>
        </w:r>
      </w:del>
      <w:r w:rsidRPr="00103B6A">
        <w:rPr>
          <w:color w:val="000000" w:themeColor="text1"/>
          <w:lang w:eastAsia="zh-CN"/>
        </w:rPr>
        <w:t>in single</w:t>
      </w:r>
      <w:r w:rsidRPr="0053429D">
        <w:rPr>
          <w:color w:val="000000" w:themeColor="text1"/>
          <w:lang w:eastAsia="zh-CN"/>
        </w:rPr>
        <w:t>-band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p>
    <w:p w14:paraId="756EA0B3" w14:textId="1EF07A56" w:rsidR="00103B6A" w:rsidRPr="0053429D" w:rsidRDefault="00103B6A" w:rsidP="00103B6A">
      <w:pPr>
        <w:pStyle w:val="B1"/>
        <w:rPr>
          <w:rFonts w:cs="v4.2.0"/>
          <w:color w:val="000000" w:themeColor="text1"/>
          <w:lang w:eastAsia="zh-CN"/>
        </w:rPr>
      </w:pPr>
      <w:r w:rsidRPr="00103B6A">
        <w:rPr>
          <w:rFonts w:cs="v4.2.0"/>
          <w:color w:val="000000" w:themeColor="text1"/>
        </w:rPr>
        <w:t>-</w:t>
      </w:r>
      <w:r w:rsidRPr="00103B6A">
        <w:rPr>
          <w:rFonts w:cs="v4.2.0"/>
          <w:color w:val="000000" w:themeColor="text1"/>
        </w:rPr>
        <w:tab/>
      </w:r>
      <w:del w:id="4448" w:author="R4-1811843" w:date="2018-08-28T17:38:00Z">
        <w:r w:rsidRPr="007E3FB0" w:rsidDel="00B24F3B">
          <w:rPr>
            <w:rFonts w:cs="v4.2.0"/>
            <w:color w:val="000000" w:themeColor="text1"/>
          </w:rPr>
          <w:delText>[</w:delText>
        </w:r>
      </w:del>
      <w:r w:rsidRPr="007E3FB0">
        <w:rPr>
          <w:color w:val="000000" w:themeColor="text1"/>
        </w:rPr>
        <w:t>B</w:t>
      </w:r>
      <w:r w:rsidRPr="007E3FB0">
        <w:rPr>
          <w:color w:val="000000" w:themeColor="text1"/>
          <w:vertAlign w:val="subscript"/>
        </w:rPr>
        <w:t>RFBW</w:t>
      </w:r>
      <w:r w:rsidRPr="007E3FB0">
        <w:rPr>
          <w:color w:val="000000" w:themeColor="text1"/>
        </w:rPr>
        <w:t>_T</w:t>
      </w:r>
      <w:r w:rsidRPr="007E3FB0">
        <w:rPr>
          <w:color w:val="000000" w:themeColor="text1"/>
          <w:lang w:eastAsia="zh-CN"/>
        </w:rPr>
        <w:t>'</w:t>
      </w:r>
      <w:r w:rsidRPr="007E3FB0">
        <w:rPr>
          <w:color w:val="000000" w:themeColor="text1"/>
          <w:vertAlign w:val="subscript"/>
        </w:rPr>
        <w:t>RFBW</w:t>
      </w:r>
      <w:r w:rsidRPr="007E3FB0">
        <w:rPr>
          <w:color w:val="000000" w:themeColor="text1"/>
        </w:rPr>
        <w:t xml:space="preserve"> </w:t>
      </w:r>
      <w:r w:rsidRPr="007E3FB0">
        <w:rPr>
          <w:color w:val="000000" w:themeColor="text1"/>
          <w:lang w:eastAsia="zh-CN"/>
        </w:rPr>
        <w:t xml:space="preserve">and </w:t>
      </w:r>
      <w:r w:rsidRPr="007E3FB0">
        <w:rPr>
          <w:color w:val="000000" w:themeColor="text1"/>
        </w:rPr>
        <w:t>B</w:t>
      </w:r>
      <w:r w:rsidRPr="007E3FB0">
        <w:rPr>
          <w:color w:val="000000" w:themeColor="text1"/>
          <w:lang w:eastAsia="zh-CN"/>
        </w:rPr>
        <w:t>'</w:t>
      </w:r>
      <w:r w:rsidRPr="007E3FB0">
        <w:rPr>
          <w:color w:val="000000" w:themeColor="text1"/>
          <w:vertAlign w:val="subscript"/>
        </w:rPr>
        <w:t>RFBW</w:t>
      </w:r>
      <w:r w:rsidRPr="007E3FB0">
        <w:rPr>
          <w:color w:val="000000" w:themeColor="text1"/>
        </w:rPr>
        <w:t>_T</w:t>
      </w:r>
      <w:r w:rsidRPr="007E3FB0">
        <w:rPr>
          <w:color w:val="000000" w:themeColor="text1"/>
          <w:vertAlign w:val="subscript"/>
        </w:rPr>
        <w:t>RFBW</w:t>
      </w:r>
      <w:del w:id="4449" w:author="R4-1811843" w:date="2018-08-28T17:38:00Z">
        <w:r w:rsidRPr="007E3FB0" w:rsidDel="00B24F3B">
          <w:rPr>
            <w:color w:val="000000" w:themeColor="text1"/>
          </w:rPr>
          <w:delText>]</w:delText>
        </w:r>
      </w:del>
      <w:r w:rsidRPr="00103B6A">
        <w:rPr>
          <w:color w:val="000000" w:themeColor="text1"/>
          <w:vertAlign w:val="subscript"/>
          <w:lang w:eastAsia="zh-CN"/>
        </w:rPr>
        <w:t xml:space="preserve"> </w:t>
      </w:r>
      <w:r w:rsidRPr="00103B6A">
        <w:rPr>
          <w:color w:val="000000" w:themeColor="text1"/>
          <w:lang w:eastAsia="zh-CN"/>
        </w:rPr>
        <w:t>in</w:t>
      </w:r>
      <w:r w:rsidRPr="0053429D">
        <w:rPr>
          <w:color w:val="000000" w:themeColor="text1"/>
          <w:lang w:eastAsia="zh-CN"/>
        </w:rPr>
        <w:t xml:space="preserve"> multi-band operation,</w:t>
      </w:r>
      <w:r w:rsidRPr="0053429D">
        <w:rPr>
          <w:color w:val="000000" w:themeColor="text1"/>
        </w:rPr>
        <w:t xml:space="preserve"> see subclause </w:t>
      </w:r>
      <w:r w:rsidRPr="0053429D">
        <w:rPr>
          <w:color w:val="000000" w:themeColor="text1"/>
          <w:highlight w:val="yellow"/>
        </w:rPr>
        <w:t>4.</w:t>
      </w:r>
      <w:del w:id="4450" w:author="R4-1811843" w:date="2018-08-28T17:38:00Z">
        <w:r w:rsidRPr="0053429D" w:rsidDel="00B24F3B">
          <w:rPr>
            <w:color w:val="000000" w:themeColor="text1"/>
            <w:highlight w:val="yellow"/>
          </w:rPr>
          <w:delText>11</w:delText>
        </w:r>
      </w:del>
      <w:ins w:id="4451" w:author="R4-1811843" w:date="2018-08-28T17:38:00Z">
        <w:r w:rsidR="00B24F3B">
          <w:rPr>
            <w:color w:val="000000" w:themeColor="text1"/>
            <w:highlight w:val="yellow"/>
          </w:rPr>
          <w:t>9.1</w:t>
        </w:r>
      </w:ins>
      <w:r w:rsidRPr="0053429D">
        <w:rPr>
          <w:color w:val="000000" w:themeColor="text1"/>
          <w:highlight w:val="yellow"/>
        </w:rPr>
        <w:t>.</w:t>
      </w:r>
    </w:p>
    <w:p w14:paraId="3017DE67" w14:textId="77777777" w:rsidR="00103B6A" w:rsidRPr="0022085C" w:rsidRDefault="00103B6A" w:rsidP="00103B6A">
      <w:pPr>
        <w:pStyle w:val="Heading4"/>
        <w:rPr>
          <w:color w:val="000000" w:themeColor="text1"/>
        </w:rPr>
      </w:pPr>
      <w:bookmarkStart w:id="4452" w:name="_Toc506829556"/>
      <w:bookmarkStart w:id="4453" w:name="_Toc523247856"/>
      <w:r w:rsidRPr="0022085C">
        <w:rPr>
          <w:color w:val="000000" w:themeColor="text1"/>
        </w:rPr>
        <w:t>6.7.4.2</w:t>
      </w:r>
      <w:r w:rsidRPr="0022085C">
        <w:rPr>
          <w:color w:val="000000" w:themeColor="text1"/>
        </w:rPr>
        <w:tab/>
        <w:t>Procedure</w:t>
      </w:r>
      <w:bookmarkEnd w:id="4452"/>
      <w:bookmarkEnd w:id="4453"/>
    </w:p>
    <w:p w14:paraId="1EBBD423" w14:textId="77777777" w:rsidR="00103B6A" w:rsidRPr="00066DFF" w:rsidRDefault="00103B6A" w:rsidP="00103B6A">
      <w:pPr>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p>
    <w:p w14:paraId="26C5F777" w14:textId="77777777" w:rsidR="00103B6A" w:rsidRPr="008A17AA" w:rsidRDefault="00103B6A" w:rsidP="00103B6A">
      <w:pPr>
        <w:pStyle w:val="B1"/>
        <w:numPr>
          <w:ilvl w:val="0"/>
          <w:numId w:val="16"/>
        </w:numPr>
        <w:rPr>
          <w:color w:val="000000" w:themeColor="text1"/>
        </w:rPr>
      </w:pPr>
      <w:r w:rsidRPr="008A17AA">
        <w:rPr>
          <w:color w:val="000000" w:themeColor="text1"/>
        </w:rPr>
        <w:t xml:space="preserve">Connect the </w:t>
      </w:r>
      <w:r w:rsidRPr="008A17AA">
        <w:rPr>
          <w:i/>
          <w:color w:val="000000" w:themeColor="text1"/>
        </w:rPr>
        <w:t>single-band connector</w:t>
      </w:r>
      <w:r w:rsidRPr="008A17AA">
        <w:rPr>
          <w:color w:val="000000" w:themeColor="text1"/>
        </w:rPr>
        <w:t xml:space="preserve"> or </w:t>
      </w:r>
      <w:r w:rsidRPr="008A17AA">
        <w:rPr>
          <w:i/>
          <w:color w:val="000000" w:themeColor="text1"/>
        </w:rPr>
        <w:t>multi-band connector</w:t>
      </w:r>
      <w:r w:rsidRPr="008A17AA">
        <w:rPr>
          <w:color w:val="000000" w:themeColor="text1"/>
        </w:rPr>
        <w:t xml:space="preserve"> under test to measurement equipment as shown in annex </w:t>
      </w:r>
      <w:r w:rsidRPr="008A17AA">
        <w:rPr>
          <w:color w:val="000000" w:themeColor="text1"/>
          <w:highlight w:val="yellow"/>
        </w:rPr>
        <w:t>X.x</w:t>
      </w:r>
      <w:r w:rsidRPr="008A17AA">
        <w:rPr>
          <w:color w:val="000000" w:themeColor="text1"/>
        </w:rPr>
        <w:t>. All connectors not under test shall be terminated.</w:t>
      </w:r>
    </w:p>
    <w:p w14:paraId="13B36547" w14:textId="77777777" w:rsidR="00103B6A" w:rsidRPr="0022085C" w:rsidRDefault="00103B6A" w:rsidP="00103B6A">
      <w:pPr>
        <w:pStyle w:val="B1"/>
        <w:rPr>
          <w:color w:val="000000" w:themeColor="text1"/>
        </w:rPr>
      </w:pPr>
      <w:r w:rsidRPr="0022085C">
        <w:rPr>
          <w:color w:val="000000" w:themeColor="text1"/>
        </w:rPr>
        <w:t>2)</w:t>
      </w:r>
      <w:r w:rsidRPr="0022085C">
        <w:rPr>
          <w:color w:val="000000" w:themeColor="text1"/>
        </w:rPr>
        <w:tab/>
        <w:t>The measurement device characteristics shall be:</w:t>
      </w:r>
    </w:p>
    <w:p w14:paraId="64410E7C" w14:textId="77777777" w:rsidR="00103B6A" w:rsidRPr="0022085C" w:rsidRDefault="00103B6A" w:rsidP="00103B6A">
      <w:pPr>
        <w:pStyle w:val="B2"/>
        <w:rPr>
          <w:color w:val="000000" w:themeColor="text1"/>
          <w:lang w:eastAsia="zh-CN"/>
        </w:rPr>
      </w:pPr>
      <w:r w:rsidRPr="0022085C">
        <w:rPr>
          <w:color w:val="000000" w:themeColor="text1"/>
        </w:rPr>
        <w:t>-</w:t>
      </w:r>
      <w:r w:rsidRPr="0022085C">
        <w:rPr>
          <w:color w:val="000000" w:themeColor="text1"/>
        </w:rPr>
        <w:tab/>
        <w:t>Detection mode: True RMS.</w:t>
      </w:r>
    </w:p>
    <w:p w14:paraId="2ED5A601" w14:textId="0929AE8E" w:rsidR="00103B6A" w:rsidRPr="0021713C" w:rsidRDefault="00103B6A" w:rsidP="00103B6A">
      <w:pPr>
        <w:pStyle w:val="B1"/>
        <w:rPr>
          <w:color w:val="000000" w:themeColor="text1"/>
        </w:rPr>
      </w:pPr>
      <w:r w:rsidRPr="0022085C">
        <w:rPr>
          <w:color w:val="000000" w:themeColor="text1"/>
        </w:rPr>
        <w:t>3)</w:t>
      </w:r>
      <w:r w:rsidRPr="0022085C">
        <w:rPr>
          <w:color w:val="000000" w:themeColor="text1"/>
        </w:rPr>
        <w:tab/>
      </w:r>
      <w:r w:rsidRPr="0021713C">
        <w:rPr>
          <w:color w:val="000000" w:themeColor="text1"/>
        </w:rPr>
        <w:t xml:space="preserve">For a connectors declared </w:t>
      </w:r>
      <w:r w:rsidRPr="00C61582">
        <w:rPr>
          <w:color w:val="000000" w:themeColor="text1"/>
        </w:rPr>
        <w:t>to be capable of single carrier operation only</w:t>
      </w:r>
      <w:ins w:id="4454" w:author="R4-1811765" w:date="2018-08-28T15:26:00Z">
        <w:r w:rsidR="00451F62" w:rsidRPr="00C61582">
          <w:rPr>
            <w:color w:val="000000" w:themeColor="text1"/>
          </w:rPr>
          <w:t xml:space="preserve"> (D.20)</w:t>
        </w:r>
      </w:ins>
      <w:r w:rsidRPr="00C61582">
        <w:rPr>
          <w:color w:val="000000" w:themeColor="text1"/>
        </w:rPr>
        <w:t xml:space="preserve">, set the representative connectors under test to transmit at </w:t>
      </w:r>
      <w:r w:rsidRPr="00C61582">
        <w:rPr>
          <w:i/>
          <w:color w:val="000000" w:themeColor="text1"/>
        </w:rPr>
        <w:t>rated carrier output power</w:t>
      </w:r>
      <w:r w:rsidRPr="00C61582">
        <w:rPr>
          <w:color w:val="000000" w:themeColor="text1"/>
        </w:rPr>
        <w:t xml:space="preserve"> P</w:t>
      </w:r>
      <w:r w:rsidRPr="00C61582">
        <w:rPr>
          <w:color w:val="000000" w:themeColor="text1"/>
          <w:vertAlign w:val="subscript"/>
        </w:rPr>
        <w:t>rated,c,AC</w:t>
      </w:r>
      <w:r w:rsidRPr="00C61582">
        <w:rPr>
          <w:color w:val="000000" w:themeColor="text1"/>
        </w:rPr>
        <w:t xml:space="preserve"> for </w:t>
      </w:r>
      <w:r w:rsidRPr="00C61582">
        <w:rPr>
          <w:i/>
          <w:color w:val="000000" w:themeColor="text1"/>
        </w:rPr>
        <w:t>BS type 1-C</w:t>
      </w:r>
      <w:r w:rsidRPr="00C61582">
        <w:rPr>
          <w:color w:val="000000" w:themeColor="text1"/>
        </w:rPr>
        <w:t xml:space="preserve"> and P</w:t>
      </w:r>
      <w:r w:rsidRPr="00C61582">
        <w:rPr>
          <w:color w:val="000000" w:themeColor="text1"/>
          <w:vertAlign w:val="subscript"/>
        </w:rPr>
        <w:t>rated,c,TABC</w:t>
      </w:r>
      <w:r w:rsidRPr="00C61582">
        <w:rPr>
          <w:color w:val="000000" w:themeColor="text1"/>
        </w:rPr>
        <w:t xml:space="preserve"> for </w:t>
      </w:r>
      <w:r w:rsidRPr="00C61582">
        <w:rPr>
          <w:i/>
          <w:color w:val="000000" w:themeColor="text1"/>
        </w:rPr>
        <w:t>BS type 1-H</w:t>
      </w:r>
      <w:r w:rsidRPr="00C61582">
        <w:rPr>
          <w:color w:val="000000" w:themeColor="text1"/>
        </w:rPr>
        <w:t xml:space="preserve"> (</w:t>
      </w:r>
      <w:ins w:id="4455" w:author="R4-1811765" w:date="2018-08-28T15:26:00Z">
        <w:r w:rsidR="00451F62" w:rsidRPr="00C61582">
          <w:rPr>
            <w:color w:val="000000" w:themeColor="text1"/>
          </w:rPr>
          <w:t>D.25</w:t>
        </w:r>
      </w:ins>
      <w:del w:id="4456" w:author="R4-1811765" w:date="2018-08-28T15:26:00Z">
        <w:r w:rsidRPr="00C61582" w:rsidDel="00451F62">
          <w:rPr>
            <w:color w:val="000000" w:themeColor="text1"/>
          </w:rPr>
          <w:delText>see table 4.6-1, D6.30</w:delText>
        </w:r>
      </w:del>
      <w:r w:rsidRPr="00C61582">
        <w:rPr>
          <w:color w:val="000000" w:themeColor="text1"/>
        </w:rPr>
        <w:t>). Channel</w:t>
      </w:r>
      <w:r w:rsidRPr="0021713C">
        <w:rPr>
          <w:color w:val="000000" w:themeColor="text1"/>
        </w:rPr>
        <w:t xml:space="preserve"> set-up shall be according to </w:t>
      </w:r>
      <w:r w:rsidRPr="0021713C">
        <w:rPr>
          <w:color w:val="000000" w:themeColor="text1"/>
          <w:highlight w:val="yellow"/>
        </w:rPr>
        <w:t>N-TM x.x</w:t>
      </w:r>
      <w:r w:rsidRPr="0021713C">
        <w:rPr>
          <w:color w:val="000000" w:themeColor="text1"/>
        </w:rPr>
        <w:t>.</w:t>
      </w:r>
    </w:p>
    <w:p w14:paraId="554E50F9" w14:textId="40D7D1BD" w:rsidR="00103B6A" w:rsidRPr="0021713C" w:rsidRDefault="00103B6A" w:rsidP="00103B6A">
      <w:pPr>
        <w:pStyle w:val="B1"/>
        <w:rPr>
          <w:rFonts w:eastAsia="MS PMincho"/>
          <w:color w:val="000000" w:themeColor="text1"/>
        </w:rPr>
      </w:pPr>
      <w:r w:rsidRPr="0021713C">
        <w:rPr>
          <w:snapToGrid w:val="0"/>
          <w:color w:val="000000" w:themeColor="text1"/>
        </w:rPr>
        <w:tab/>
        <w:t xml:space="preserve">For a connector under test </w:t>
      </w:r>
      <w:r w:rsidRPr="0021713C">
        <w:rPr>
          <w:rFonts w:hint="eastAsia"/>
          <w:color w:val="000000" w:themeColor="text1"/>
          <w:lang w:eastAsia="zh-CN"/>
        </w:rPr>
        <w:t>declared to be capable of multi-carrier</w:t>
      </w:r>
      <w:r w:rsidRPr="0021713C">
        <w:rPr>
          <w:color w:val="000000" w:themeColor="text1"/>
        </w:rPr>
        <w:t xml:space="preserve"> and/or CA</w:t>
      </w:r>
      <w:r w:rsidRPr="0021713C">
        <w:rPr>
          <w:rFonts w:hint="eastAsia"/>
          <w:color w:val="000000" w:themeColor="text1"/>
          <w:lang w:eastAsia="zh-CN"/>
        </w:rPr>
        <w:t xml:space="preserve"> operation</w:t>
      </w:r>
      <w:r w:rsidRPr="0021713C">
        <w:rPr>
          <w:snapToGrid w:val="0"/>
          <w:color w:val="000000" w:themeColor="text1"/>
        </w:rPr>
        <w:t xml:space="preserve"> </w:t>
      </w:r>
      <w:ins w:id="4457" w:author="R4-1811765" w:date="2018-08-28T15:26:00Z">
        <w:r w:rsidR="00451F62">
          <w:rPr>
            <w:snapToGrid w:val="0"/>
            <w:color w:val="000000" w:themeColor="text1"/>
          </w:rPr>
          <w:t xml:space="preserve">(D.19-D.20) </w:t>
        </w:r>
      </w:ins>
      <w:r w:rsidRPr="0021713C">
        <w:rPr>
          <w:snapToGrid w:val="0"/>
          <w:color w:val="000000" w:themeColor="text1"/>
        </w:rPr>
        <w:t xml:space="preserve">set the connector under test to transmit </w:t>
      </w:r>
      <w:r w:rsidRPr="0021713C">
        <w:rPr>
          <w:rFonts w:hint="eastAsia"/>
          <w:color w:val="000000" w:themeColor="text1"/>
          <w:lang w:eastAsia="zh-CN"/>
        </w:rPr>
        <w:t xml:space="preserve">on all carriers configured </w:t>
      </w:r>
      <w:r w:rsidRPr="0021713C">
        <w:rPr>
          <w:color w:val="000000" w:themeColor="text1"/>
          <w:lang w:eastAsia="zh-CN"/>
        </w:rPr>
        <w:t>using the applicable test configuration and corresponding power setting</w:t>
      </w:r>
      <w:r w:rsidRPr="0021713C">
        <w:rPr>
          <w:rFonts w:hint="eastAsia"/>
          <w:color w:val="000000" w:themeColor="text1"/>
          <w:lang w:eastAsia="zh-CN"/>
        </w:rPr>
        <w:t xml:space="preserve"> </w:t>
      </w:r>
      <w:r w:rsidRPr="0021713C">
        <w:rPr>
          <w:color w:val="000000" w:themeColor="text1"/>
          <w:lang w:eastAsia="zh-CN"/>
        </w:rPr>
        <w:t>specified</w:t>
      </w:r>
      <w:r w:rsidRPr="0021713C">
        <w:rPr>
          <w:rFonts w:hint="eastAsia"/>
          <w:color w:val="000000" w:themeColor="text1"/>
          <w:lang w:eastAsia="zh-CN"/>
        </w:rPr>
        <w:t xml:space="preserve"> in </w:t>
      </w:r>
      <w:r w:rsidRPr="0021713C">
        <w:rPr>
          <w:color w:val="000000" w:themeColor="text1"/>
          <w:lang w:eastAsia="zh-CN"/>
        </w:rPr>
        <w:t>sub</w:t>
      </w:r>
      <w:r w:rsidRPr="0021713C">
        <w:rPr>
          <w:rFonts w:hint="eastAsia"/>
          <w:color w:val="000000" w:themeColor="text1"/>
          <w:lang w:eastAsia="zh-CN"/>
        </w:rPr>
        <w:t xml:space="preserve">clause </w:t>
      </w:r>
      <w:r w:rsidRPr="0021713C">
        <w:rPr>
          <w:color w:val="000000" w:themeColor="text1"/>
          <w:highlight w:val="yellow"/>
          <w:lang w:eastAsia="zh-CN"/>
        </w:rPr>
        <w:t>4.7</w:t>
      </w:r>
      <w:r w:rsidRPr="0021713C">
        <w:rPr>
          <w:color w:val="000000" w:themeColor="text1"/>
          <w:lang w:eastAsia="zh-CN"/>
        </w:rPr>
        <w:t xml:space="preserve"> </w:t>
      </w:r>
      <w:r w:rsidRPr="0021713C">
        <w:rPr>
          <w:color w:val="000000" w:themeColor="text1"/>
        </w:rPr>
        <w:t xml:space="preserve">using the corresponding test models or set of physical channels in subclause </w:t>
      </w:r>
      <w:r w:rsidRPr="0021713C">
        <w:rPr>
          <w:color w:val="000000" w:themeColor="text1"/>
          <w:highlight w:val="yellow"/>
        </w:rPr>
        <w:t>4.9</w:t>
      </w:r>
      <w:r w:rsidRPr="0021713C">
        <w:rPr>
          <w:color w:val="000000" w:themeColor="text1"/>
        </w:rPr>
        <w:t>.</w:t>
      </w:r>
    </w:p>
    <w:p w14:paraId="38854DC7" w14:textId="77777777" w:rsidR="00103B6A" w:rsidRPr="0022085C" w:rsidRDefault="00103B6A" w:rsidP="00103B6A">
      <w:pPr>
        <w:pStyle w:val="B1"/>
        <w:rPr>
          <w:snapToGrid w:val="0"/>
          <w:color w:val="000000" w:themeColor="text1"/>
        </w:rPr>
      </w:pPr>
      <w:r w:rsidRPr="0022085C">
        <w:rPr>
          <w:color w:val="000000" w:themeColor="text1"/>
        </w:rPr>
        <w:t>4)</w:t>
      </w:r>
      <w:r w:rsidRPr="0022085C">
        <w:rPr>
          <w:color w:val="000000" w:themeColor="text1"/>
        </w:rPr>
        <w:tab/>
      </w:r>
      <w:r w:rsidRPr="0022085C">
        <w:rPr>
          <w:snapToGrid w:val="0"/>
          <w:color w:val="000000" w:themeColor="text1"/>
        </w:rPr>
        <w:t xml:space="preserve">Generate the interfering signal according to </w:t>
      </w:r>
      <w:r w:rsidRPr="0022085C">
        <w:rPr>
          <w:snapToGrid w:val="0"/>
          <w:color w:val="000000" w:themeColor="text1"/>
          <w:highlight w:val="yellow"/>
        </w:rPr>
        <w:t>N-TM x.x</w:t>
      </w:r>
      <w:r w:rsidRPr="0022085C">
        <w:rPr>
          <w:snapToGrid w:val="0"/>
          <w:color w:val="000000" w:themeColor="text1"/>
        </w:rPr>
        <w:t xml:space="preserve">, as defined in subclause </w:t>
      </w:r>
      <w:r w:rsidRPr="0022085C">
        <w:rPr>
          <w:snapToGrid w:val="0"/>
          <w:color w:val="000000" w:themeColor="text1"/>
          <w:highlight w:val="yellow"/>
        </w:rPr>
        <w:t>4.9.2,</w:t>
      </w:r>
      <w:r w:rsidRPr="0022085C">
        <w:rPr>
          <w:snapToGrid w:val="0"/>
          <w:color w:val="000000" w:themeColor="text1"/>
        </w:rPr>
        <w:t xml:space="preserve"> with </w:t>
      </w:r>
      <w:r w:rsidRPr="0022085C">
        <w:rPr>
          <w:color w:val="000000" w:themeColor="text1"/>
          <w:szCs w:val="18"/>
          <w:lang w:eastAsia="zh-CN"/>
        </w:rPr>
        <w:t>the supported minimum channel bandwidth (BW</w:t>
      </w:r>
      <w:r w:rsidRPr="0022085C">
        <w:rPr>
          <w:color w:val="000000" w:themeColor="text1"/>
          <w:szCs w:val="18"/>
          <w:vertAlign w:val="subscript"/>
          <w:lang w:eastAsia="zh-CN"/>
        </w:rPr>
        <w:t>Channel</w:t>
      </w:r>
      <w:r w:rsidRPr="0022085C">
        <w:rPr>
          <w:color w:val="000000" w:themeColor="text1"/>
          <w:szCs w:val="18"/>
          <w:lang w:eastAsia="zh-CN"/>
        </w:rPr>
        <w:t xml:space="preserve">) with 15 kHz SCS </w:t>
      </w:r>
      <w:r w:rsidRPr="0022085C">
        <w:rPr>
          <w:color w:val="000000" w:themeColor="text1"/>
          <w:szCs w:val="18"/>
        </w:rPr>
        <w:t xml:space="preserve">of </w:t>
      </w:r>
      <w:r w:rsidRPr="0022085C">
        <w:rPr>
          <w:color w:val="000000" w:themeColor="text1"/>
          <w:szCs w:val="18"/>
          <w:lang w:eastAsia="zh-CN"/>
        </w:rPr>
        <w:t>the band</w:t>
      </w:r>
      <w:r w:rsidRPr="0022085C">
        <w:rPr>
          <w:snapToGrid w:val="0"/>
          <w:color w:val="000000" w:themeColor="text1"/>
        </w:rPr>
        <w:t xml:space="preserve"> and a </w:t>
      </w:r>
      <w:r w:rsidRPr="0022085C">
        <w:rPr>
          <w:color w:val="000000" w:themeColor="text1"/>
          <w:szCs w:val="18"/>
        </w:rPr>
        <w:t xml:space="preserve">centre frequency offset from </w:t>
      </w:r>
      <w:r w:rsidRPr="0022085C">
        <w:rPr>
          <w:color w:val="000000" w:themeColor="text1"/>
          <w:szCs w:val="18"/>
          <w:lang w:eastAsia="zh-CN"/>
        </w:rPr>
        <w:t xml:space="preserve">the </w:t>
      </w:r>
      <w:r w:rsidRPr="0022085C">
        <w:rPr>
          <w:color w:val="000000" w:themeColor="text1"/>
          <w:szCs w:val="18"/>
        </w:rPr>
        <w:t>lower/upper edge of the wanted signal</w:t>
      </w:r>
      <w:r w:rsidRPr="0022085C">
        <w:rPr>
          <w:rFonts w:cs="Arial"/>
          <w:color w:val="000000" w:themeColor="text1"/>
        </w:rPr>
        <w:t xml:space="preserve"> or edge of sub-block inside a sub-block gap</w:t>
      </w:r>
      <w:r w:rsidRPr="0022085C">
        <w:rPr>
          <w:color w:val="000000" w:themeColor="text1"/>
        </w:rPr>
        <w:t xml:space="preserve"> </w:t>
      </w:r>
      <w:r w:rsidRPr="0022085C">
        <w:rPr>
          <w:color w:val="000000" w:themeColor="text1"/>
          <w:position w:val="-28"/>
        </w:rPr>
        <w:object w:dxaOrig="2500" w:dyaOrig="680" w14:anchorId="595CFC26">
          <v:shape id="_x0000_i1042" type="#_x0000_t75" style="width:104pt;height:28pt" o:ole="">
            <v:imagedata r:id="rId46" o:title=""/>
          </v:shape>
          <o:OLEObject Type="Embed" ProgID="Equation.3" ShapeID="_x0000_i1042" DrawAspect="Content" ObjectID="_1597260538" r:id="rId47"/>
        </w:object>
      </w:r>
      <w:r w:rsidRPr="0022085C">
        <w:rPr>
          <w:color w:val="000000" w:themeColor="text1"/>
        </w:rPr>
        <w:t>, for n</w:t>
      </w:r>
      <w:r>
        <w:rPr>
          <w:color w:val="000000" w:themeColor="text1"/>
        </w:rPr>
        <w:t> </w:t>
      </w:r>
      <w:r w:rsidRPr="0022085C">
        <w:rPr>
          <w:color w:val="000000" w:themeColor="text1"/>
        </w:rPr>
        <w:t>=</w:t>
      </w:r>
      <w:r>
        <w:rPr>
          <w:color w:val="000000" w:themeColor="text1"/>
        </w:rPr>
        <w:t> </w:t>
      </w:r>
      <w:r w:rsidRPr="0022085C">
        <w:rPr>
          <w:color w:val="000000" w:themeColor="text1"/>
        </w:rPr>
        <w:t>1, 2</w:t>
      </w:r>
      <w:r w:rsidRPr="0022085C">
        <w:rPr>
          <w:snapToGrid w:val="0"/>
          <w:color w:val="000000" w:themeColor="text1"/>
        </w:rPr>
        <w:t xml:space="preserve">, but exclude interfering frequencies that are outside of the allocated downlink operating band or interfering frequencies that are not completely within the sub-block gap or within the </w:t>
      </w:r>
      <w:r w:rsidRPr="0022085C">
        <w:rPr>
          <w:i/>
          <w:color w:val="000000" w:themeColor="text1"/>
          <w:lang w:eastAsia="zh-CN"/>
        </w:rPr>
        <w:t>Inter RF Bandwidth gap</w:t>
      </w:r>
      <w:r w:rsidRPr="0022085C">
        <w:rPr>
          <w:snapToGrid w:val="0"/>
          <w:color w:val="000000" w:themeColor="text1"/>
        </w:rPr>
        <w:t>.</w:t>
      </w:r>
    </w:p>
    <w:p w14:paraId="6D05A5A7" w14:textId="77777777" w:rsidR="00103B6A" w:rsidRPr="0022085C" w:rsidRDefault="00103B6A" w:rsidP="00103B6A">
      <w:pPr>
        <w:pStyle w:val="B1"/>
        <w:rPr>
          <w:snapToGrid w:val="0"/>
          <w:color w:val="000000" w:themeColor="text1"/>
        </w:rPr>
      </w:pPr>
      <w:r w:rsidRPr="0022085C">
        <w:rPr>
          <w:color w:val="000000" w:themeColor="text1"/>
        </w:rPr>
        <w:t>5)</w:t>
      </w:r>
      <w:r w:rsidRPr="0022085C">
        <w:rPr>
          <w:color w:val="000000" w:themeColor="text1"/>
        </w:rPr>
        <w:tab/>
      </w:r>
      <w:r w:rsidRPr="0022085C">
        <w:rPr>
          <w:snapToGrid w:val="0"/>
          <w:color w:val="000000" w:themeColor="text1"/>
        </w:rPr>
        <w:t xml:space="preserve">Adjust </w:t>
      </w:r>
      <w:r w:rsidRPr="0022085C">
        <w:rPr>
          <w:snapToGrid w:val="0"/>
          <w:color w:val="000000" w:themeColor="text1"/>
          <w:highlight w:val="yellow"/>
        </w:rPr>
        <w:t>ATT attenuator</w:t>
      </w:r>
      <w:r w:rsidRPr="0022085C">
        <w:rPr>
          <w:snapToGrid w:val="0"/>
          <w:color w:val="000000" w:themeColor="text1"/>
        </w:rPr>
        <w:t xml:space="preserve"> (as in the test setup in annex </w:t>
      </w:r>
      <w:r w:rsidRPr="0022085C">
        <w:rPr>
          <w:snapToGrid w:val="0"/>
          <w:color w:val="000000" w:themeColor="text1"/>
          <w:highlight w:val="yellow"/>
        </w:rPr>
        <w:t>X.x</w:t>
      </w:r>
      <w:r w:rsidRPr="0022085C">
        <w:rPr>
          <w:snapToGrid w:val="0"/>
          <w:color w:val="000000" w:themeColor="text1"/>
        </w:rPr>
        <w:t>) so that level of the interfering signal is as defined in subclause 6.7.5.</w:t>
      </w:r>
    </w:p>
    <w:p w14:paraId="0CB0FA1F" w14:textId="77777777" w:rsidR="00103B6A" w:rsidRPr="0022085C" w:rsidRDefault="00103B6A" w:rsidP="00103B6A">
      <w:pPr>
        <w:pStyle w:val="B1"/>
        <w:rPr>
          <w:snapToGrid w:val="0"/>
          <w:color w:val="000000" w:themeColor="text1"/>
        </w:rPr>
      </w:pPr>
      <w:r w:rsidRPr="0022085C">
        <w:rPr>
          <w:color w:val="000000" w:themeColor="text1"/>
        </w:rPr>
        <w:t>6)</w:t>
      </w:r>
      <w:r w:rsidRPr="0022085C">
        <w:rPr>
          <w:color w:val="000000" w:themeColor="text1"/>
        </w:rPr>
        <w:tab/>
        <w:t>P</w:t>
      </w:r>
      <w:r w:rsidRPr="0022085C">
        <w:rPr>
          <w:snapToGrid w:val="0"/>
          <w:color w:val="000000" w:themeColor="text1"/>
        </w:rPr>
        <w:t xml:space="preserve">erform the </w:t>
      </w:r>
      <w:r w:rsidRPr="0022085C">
        <w:rPr>
          <w:rFonts w:cs="v5.0.0"/>
          <w:color w:val="000000" w:themeColor="text1"/>
        </w:rPr>
        <w:t>unwanted</w:t>
      </w:r>
      <w:r w:rsidRPr="0022085C">
        <w:rPr>
          <w:snapToGrid w:val="0"/>
          <w:color w:val="000000" w:themeColor="text1"/>
        </w:rPr>
        <w:t xml:space="preserve"> emission tests specified in subclauses 6.6.3 and 6.6.4 for </w:t>
      </w:r>
      <w:r w:rsidRPr="0022085C">
        <w:rPr>
          <w:color w:val="000000" w:themeColor="text1"/>
        </w:rPr>
        <w:t xml:space="preserve">all third and fifth order intermodulation products which appear in the frequency ranges defined in subclauses </w:t>
      </w:r>
      <w:r w:rsidRPr="0022085C">
        <w:rPr>
          <w:snapToGrid w:val="0"/>
          <w:color w:val="000000" w:themeColor="text1"/>
        </w:rPr>
        <w:t>6.6.3 and 6.6.4</w:t>
      </w:r>
      <w:r w:rsidRPr="0022085C">
        <w:rPr>
          <w:color w:val="000000" w:themeColor="text1"/>
        </w:rPr>
        <w:t>. The width of the intermodulation products shall be taken into account</w:t>
      </w:r>
      <w:r w:rsidRPr="0022085C">
        <w:rPr>
          <w:snapToGrid w:val="0"/>
          <w:color w:val="000000" w:themeColor="text1"/>
        </w:rPr>
        <w:t xml:space="preserve">. </w:t>
      </w:r>
    </w:p>
    <w:p w14:paraId="7C7833E0" w14:textId="77777777" w:rsidR="00103B6A" w:rsidRPr="0022085C" w:rsidRDefault="00103B6A" w:rsidP="00103B6A">
      <w:pPr>
        <w:pStyle w:val="B1"/>
        <w:rPr>
          <w:snapToGrid w:val="0"/>
          <w:color w:val="000000" w:themeColor="text1"/>
        </w:rPr>
      </w:pPr>
      <w:r w:rsidRPr="0022085C">
        <w:rPr>
          <w:color w:val="000000" w:themeColor="text1"/>
        </w:rPr>
        <w:t>7)</w:t>
      </w:r>
      <w:r w:rsidRPr="0022085C">
        <w:rPr>
          <w:color w:val="000000" w:themeColor="text1"/>
        </w:rPr>
        <w:tab/>
        <w:t>P</w:t>
      </w:r>
      <w:r w:rsidRPr="0022085C">
        <w:rPr>
          <w:snapToGrid w:val="0"/>
          <w:color w:val="000000" w:themeColor="text1"/>
        </w:rPr>
        <w:t xml:space="preserve">erform the </w:t>
      </w:r>
      <w:r>
        <w:rPr>
          <w:snapToGrid w:val="0"/>
          <w:color w:val="000000" w:themeColor="text1"/>
        </w:rPr>
        <w:t>t</w:t>
      </w:r>
      <w:r w:rsidRPr="0022085C">
        <w:rPr>
          <w:snapToGrid w:val="0"/>
          <w:color w:val="000000" w:themeColor="text1"/>
        </w:rPr>
        <w:t xml:space="preserve">ransmitter </w:t>
      </w:r>
      <w:r w:rsidRPr="0022085C">
        <w:rPr>
          <w:color w:val="000000" w:themeColor="text1"/>
        </w:rPr>
        <w:t>spurious emission</w:t>
      </w:r>
      <w:r w:rsidRPr="0022085C">
        <w:rPr>
          <w:snapToGrid w:val="0"/>
          <w:color w:val="000000" w:themeColor="text1"/>
        </w:rPr>
        <w:t xml:space="preserve">s test as specified in subclause 6.6.5, for </w:t>
      </w:r>
      <w:r w:rsidRPr="0022085C">
        <w:rPr>
          <w:color w:val="000000" w:themeColor="text1"/>
        </w:rPr>
        <w:t>all third and fifth order intermodulation products which appear in the frequency ranges defined in subclause 6.6.5. The width of the intermodulation products shall be taken into accoun</w:t>
      </w:r>
      <w:r w:rsidRPr="0022085C">
        <w:rPr>
          <w:snapToGrid w:val="0"/>
          <w:color w:val="000000" w:themeColor="text1"/>
        </w:rPr>
        <w:t>t.</w:t>
      </w:r>
    </w:p>
    <w:p w14:paraId="2A6B168E" w14:textId="77777777" w:rsidR="00103B6A" w:rsidRPr="0022085C" w:rsidRDefault="00103B6A" w:rsidP="00103B6A">
      <w:pPr>
        <w:pStyle w:val="B1"/>
        <w:rPr>
          <w:snapToGrid w:val="0"/>
          <w:color w:val="000000" w:themeColor="text1"/>
        </w:rPr>
      </w:pPr>
      <w:r w:rsidRPr="0022085C">
        <w:rPr>
          <w:color w:val="000000" w:themeColor="text1"/>
        </w:rPr>
        <w:t>8)</w:t>
      </w:r>
      <w:r w:rsidRPr="0022085C">
        <w:rPr>
          <w:color w:val="000000" w:themeColor="text1"/>
        </w:rPr>
        <w:tab/>
      </w:r>
      <w:r w:rsidRPr="0022085C">
        <w:rPr>
          <w:snapToGrid w:val="0"/>
          <w:color w:val="000000" w:themeColor="text1"/>
        </w:rPr>
        <w:t>Verify that the emission level does not exceed the required level in subclause 6.7.5 with the exception of interfering signal frequencies.</w:t>
      </w:r>
    </w:p>
    <w:p w14:paraId="694D1AED" w14:textId="77777777" w:rsidR="00103B6A" w:rsidRPr="0022085C" w:rsidRDefault="00103B6A" w:rsidP="00103B6A">
      <w:pPr>
        <w:pStyle w:val="B1"/>
        <w:rPr>
          <w:color w:val="000000" w:themeColor="text1"/>
        </w:rPr>
      </w:pPr>
      <w:r w:rsidRPr="0022085C">
        <w:rPr>
          <w:color w:val="000000" w:themeColor="text1"/>
        </w:rPr>
        <w:t>9)</w:t>
      </w:r>
      <w:r w:rsidRPr="0022085C">
        <w:rPr>
          <w:color w:val="000000" w:themeColor="text1"/>
        </w:rPr>
        <w:tab/>
      </w:r>
      <w:r w:rsidRPr="0022085C">
        <w:rPr>
          <w:snapToGrid w:val="0"/>
          <w:color w:val="000000" w:themeColor="text1"/>
        </w:rPr>
        <w:t xml:space="preserve">Repeat the test for the remaining interfering signal centre frequency offsets according to </w:t>
      </w:r>
      <w:r w:rsidRPr="0022085C">
        <w:rPr>
          <w:color w:val="000000" w:themeColor="text1"/>
        </w:rPr>
        <w:t>step 4.</w:t>
      </w:r>
    </w:p>
    <w:p w14:paraId="4E0EF207" w14:textId="77777777" w:rsidR="00103B6A" w:rsidRPr="0022085C" w:rsidRDefault="00103B6A" w:rsidP="00103B6A">
      <w:pPr>
        <w:pStyle w:val="B1"/>
        <w:rPr>
          <w:snapToGrid w:val="0"/>
          <w:color w:val="000000" w:themeColor="text1"/>
        </w:rPr>
      </w:pPr>
      <w:r w:rsidRPr="0022085C">
        <w:rPr>
          <w:color w:val="000000" w:themeColor="text1"/>
        </w:rPr>
        <w:t>10)</w:t>
      </w:r>
      <w:r w:rsidRPr="0022085C">
        <w:rPr>
          <w:color w:val="000000" w:themeColor="text1"/>
        </w:rPr>
        <w:tab/>
        <w:t xml:space="preserve"> </w:t>
      </w:r>
      <w:r w:rsidRPr="0022085C">
        <w:rPr>
          <w:snapToGrid w:val="0"/>
          <w:color w:val="000000" w:themeColor="text1"/>
        </w:rPr>
        <w:t xml:space="preserve">Repeat the test for the remaining test signals defined in subclause 6.7.5 for additional requirements and for </w:t>
      </w:r>
      <w:r w:rsidRPr="0022085C">
        <w:rPr>
          <w:i/>
          <w:snapToGrid w:val="0"/>
          <w:color w:val="000000" w:themeColor="text1"/>
        </w:rPr>
        <w:t>BS type 1-H</w:t>
      </w:r>
      <w:r w:rsidRPr="0022085C">
        <w:rPr>
          <w:snapToGrid w:val="0"/>
          <w:color w:val="000000" w:themeColor="text1"/>
        </w:rPr>
        <w:t xml:space="preserve"> intra-system requirements.</w:t>
      </w:r>
    </w:p>
    <w:p w14:paraId="2E67E104" w14:textId="77777777" w:rsidR="00103B6A" w:rsidRPr="0022085C" w:rsidRDefault="00103B6A" w:rsidP="00103B6A">
      <w:pPr>
        <w:rPr>
          <w:color w:val="000000" w:themeColor="text1"/>
        </w:rPr>
      </w:pPr>
      <w:r w:rsidRPr="0022085C">
        <w:rPr>
          <w:color w:val="000000" w:themeColor="text1"/>
        </w:rPr>
        <w:t xml:space="preserve">In addition, for </w:t>
      </w:r>
      <w:r w:rsidRPr="0022085C">
        <w:rPr>
          <w:rStyle w:val="B1Char"/>
          <w:i/>
          <w:color w:val="000000" w:themeColor="text1"/>
        </w:rPr>
        <w:t>multi-band connectors</w:t>
      </w:r>
      <w:r w:rsidRPr="0022085C">
        <w:rPr>
          <w:color w:val="000000" w:themeColor="text1"/>
        </w:rPr>
        <w:t>, the following steps shall apply:</w:t>
      </w:r>
    </w:p>
    <w:p w14:paraId="62303490" w14:textId="77777777" w:rsidR="00103B6A" w:rsidRDefault="00103B6A" w:rsidP="00103B6A">
      <w:pPr>
        <w:ind w:left="567" w:hanging="283"/>
        <w:rPr>
          <w:rStyle w:val="B1Char"/>
        </w:rPr>
      </w:pPr>
      <w:r w:rsidRPr="0022085C">
        <w:rPr>
          <w:color w:val="000000" w:themeColor="text1"/>
        </w:rPr>
        <w:t>5)</w:t>
      </w:r>
      <w:r w:rsidRPr="0022085C">
        <w:rPr>
          <w:color w:val="000000" w:themeColor="text1"/>
        </w:rPr>
        <w:tab/>
      </w:r>
      <w:r w:rsidRPr="0022085C">
        <w:rPr>
          <w:rStyle w:val="B1Char"/>
          <w:color w:val="000000" w:themeColor="text1"/>
        </w:rPr>
        <w:t xml:space="preserve">For a </w:t>
      </w:r>
      <w:r w:rsidRPr="0022085C">
        <w:rPr>
          <w:rStyle w:val="B1Char"/>
          <w:i/>
          <w:color w:val="000000" w:themeColor="text1"/>
        </w:rPr>
        <w:t>multi-band connectors</w:t>
      </w:r>
      <w:r w:rsidRPr="0022085C">
        <w:rPr>
          <w:rStyle w:val="B1Char"/>
          <w:color w:val="000000" w:themeColor="text1"/>
        </w:rPr>
        <w:t xml:space="preserve"> and single band </w:t>
      </w:r>
      <w:r w:rsidRPr="00582A34">
        <w:rPr>
          <w:rStyle w:val="B1Char"/>
        </w:rPr>
        <w:t xml:space="preserve">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6E5D578B" w14:textId="77777777" w:rsidR="00103B6A" w:rsidRPr="0022085C" w:rsidRDefault="00103B6A" w:rsidP="00103B6A">
      <w:pPr>
        <w:pStyle w:val="NO"/>
        <w:rPr>
          <w:snapToGrid w:val="0"/>
          <w:color w:val="000000" w:themeColor="text1"/>
        </w:rPr>
      </w:pPr>
      <w:r w:rsidRPr="0022085C">
        <w:rPr>
          <w:color w:val="000000" w:themeColor="text1"/>
        </w:rPr>
        <w:t>NOTE:</w:t>
      </w:r>
      <w:r w:rsidRPr="0022085C">
        <w:rPr>
          <w:color w:val="000000" w:themeColor="text1"/>
        </w:rPr>
        <w:tab/>
        <w:t xml:space="preserve">The third order intermodulation products are centred at </w:t>
      </w:r>
      <w:r w:rsidRPr="0022085C">
        <w:rPr>
          <w:snapToGrid w:val="0"/>
          <w:color w:val="000000" w:themeColor="text1"/>
        </w:rPr>
        <w:t>2</w:t>
      </w:r>
      <w:r w:rsidRPr="0022085C">
        <w:rPr>
          <w:color w:val="000000" w:themeColor="text1"/>
        </w:rPr>
        <w:t>F1</w:t>
      </w:r>
      <w:r w:rsidRPr="0022085C">
        <w:rPr>
          <w:snapToGrid w:val="0"/>
          <w:color w:val="000000" w:themeColor="text1"/>
        </w:rPr>
        <w:sym w:font="Symbol" w:char="F0B1"/>
      </w:r>
      <w:r w:rsidRPr="0022085C">
        <w:rPr>
          <w:snapToGrid w:val="0"/>
          <w:color w:val="000000" w:themeColor="text1"/>
        </w:rPr>
        <w:t>F2 and 2</w:t>
      </w:r>
      <w:r w:rsidRPr="0022085C">
        <w:rPr>
          <w:color w:val="000000" w:themeColor="text1"/>
        </w:rPr>
        <w:t>F2</w:t>
      </w:r>
      <w:r w:rsidRPr="0022085C">
        <w:rPr>
          <w:snapToGrid w:val="0"/>
          <w:color w:val="000000" w:themeColor="text1"/>
        </w:rPr>
        <w:sym w:font="Symbol" w:char="F0B1"/>
      </w:r>
      <w:r w:rsidRPr="0022085C">
        <w:rPr>
          <w:snapToGrid w:val="0"/>
          <w:color w:val="000000" w:themeColor="text1"/>
        </w:rPr>
        <w:t xml:space="preserve">F1. The fifth order intermodulation products are centred at </w:t>
      </w:r>
      <w:r w:rsidRPr="0022085C">
        <w:rPr>
          <w:color w:val="000000" w:themeColor="text1"/>
        </w:rPr>
        <w:t>3F1</w:t>
      </w:r>
      <w:r w:rsidRPr="0022085C">
        <w:rPr>
          <w:snapToGrid w:val="0"/>
          <w:color w:val="000000" w:themeColor="text1"/>
        </w:rPr>
        <w:sym w:font="Symbol" w:char="F0B1"/>
      </w:r>
      <w:r w:rsidRPr="0022085C">
        <w:rPr>
          <w:snapToGrid w:val="0"/>
          <w:color w:val="000000" w:themeColor="text1"/>
        </w:rPr>
        <w:t xml:space="preserve">2F2, </w:t>
      </w:r>
      <w:r w:rsidRPr="0022085C">
        <w:rPr>
          <w:color w:val="000000" w:themeColor="text1"/>
        </w:rPr>
        <w:t>3F2</w:t>
      </w:r>
      <w:r w:rsidRPr="0022085C">
        <w:rPr>
          <w:snapToGrid w:val="0"/>
          <w:color w:val="000000" w:themeColor="text1"/>
        </w:rPr>
        <w:sym w:font="Symbol" w:char="F0B1"/>
      </w:r>
      <w:r w:rsidRPr="0022085C">
        <w:rPr>
          <w:snapToGrid w:val="0"/>
          <w:color w:val="000000" w:themeColor="text1"/>
        </w:rPr>
        <w:t xml:space="preserve">2F1, </w:t>
      </w:r>
      <w:r w:rsidRPr="0022085C">
        <w:rPr>
          <w:color w:val="000000" w:themeColor="text1"/>
        </w:rPr>
        <w:t>4F1</w:t>
      </w:r>
      <w:r w:rsidRPr="0022085C">
        <w:rPr>
          <w:snapToGrid w:val="0"/>
          <w:color w:val="000000" w:themeColor="text1"/>
        </w:rPr>
        <w:sym w:font="Symbol" w:char="F0B1"/>
      </w:r>
      <w:r w:rsidRPr="0022085C">
        <w:rPr>
          <w:snapToGrid w:val="0"/>
          <w:color w:val="000000" w:themeColor="text1"/>
        </w:rPr>
        <w:t xml:space="preserve">F2, and </w:t>
      </w:r>
      <w:r w:rsidRPr="0022085C">
        <w:rPr>
          <w:color w:val="000000" w:themeColor="text1"/>
        </w:rPr>
        <w:t>4F2</w:t>
      </w:r>
      <w:r w:rsidRPr="0022085C">
        <w:rPr>
          <w:snapToGrid w:val="0"/>
          <w:color w:val="000000" w:themeColor="text1"/>
        </w:rPr>
        <w:sym w:font="Symbol" w:char="F0B1"/>
      </w:r>
      <w:r w:rsidRPr="0022085C">
        <w:rPr>
          <w:snapToGrid w:val="0"/>
          <w:color w:val="000000" w:themeColor="text1"/>
        </w:rPr>
        <w:t xml:space="preserve">F1 where F1 represents the test signal centre frequency </w:t>
      </w:r>
      <w:r w:rsidRPr="0022085C">
        <w:rPr>
          <w:rFonts w:hint="eastAsia"/>
          <w:snapToGrid w:val="0"/>
          <w:color w:val="000000" w:themeColor="text1"/>
          <w:lang w:eastAsia="zh-CN"/>
        </w:rPr>
        <w:t xml:space="preserve">or centre frequency of </w:t>
      </w:r>
      <w:r w:rsidRPr="0022085C">
        <w:rPr>
          <w:snapToGrid w:val="0"/>
          <w:color w:val="000000" w:themeColor="text1"/>
          <w:lang w:eastAsia="zh-CN"/>
        </w:rPr>
        <w:t xml:space="preserve">each </w:t>
      </w:r>
      <w:r w:rsidRPr="0022085C">
        <w:rPr>
          <w:rFonts w:hint="eastAsia"/>
          <w:snapToGrid w:val="0"/>
          <w:color w:val="000000" w:themeColor="text1"/>
          <w:lang w:eastAsia="zh-CN"/>
        </w:rPr>
        <w:t>sub-block</w:t>
      </w:r>
      <w:r w:rsidRPr="0022085C">
        <w:rPr>
          <w:snapToGrid w:val="0"/>
          <w:color w:val="000000" w:themeColor="text1"/>
        </w:rPr>
        <w:t xml:space="preserve"> and F2 represents the interfering signal centre frequency. The widths of intermodulation products are:</w:t>
      </w:r>
    </w:p>
    <w:p w14:paraId="0DF46A88" w14:textId="77777777" w:rsidR="00103B6A" w:rsidRPr="0022085C" w:rsidRDefault="00103B6A" w:rsidP="00103B6A">
      <w:pPr>
        <w:pStyle w:val="B3"/>
        <w:ind w:left="1418"/>
        <w:rPr>
          <w:snapToGrid w:val="0"/>
          <w:color w:val="000000" w:themeColor="text1"/>
        </w:rPr>
      </w:pPr>
      <w:r w:rsidRPr="0022085C">
        <w:rPr>
          <w:color w:val="000000" w:themeColor="text1"/>
        </w:rPr>
        <w:t>-</w:t>
      </w:r>
      <w:r w:rsidRPr="0022085C">
        <w:rPr>
          <w:color w:val="000000" w:themeColor="text1"/>
        </w:rPr>
        <w:tab/>
      </w:r>
      <w:r w:rsidRPr="0022085C">
        <w:rPr>
          <w:snapToGrid w:val="0"/>
          <w:color w:val="000000" w:themeColor="text1"/>
        </w:rPr>
        <w:t>(n*</w:t>
      </w:r>
      <w:r w:rsidRPr="0022085C">
        <w:rPr>
          <w:color w:val="000000" w:themeColor="text1"/>
        </w:rPr>
        <w:t>BW</w:t>
      </w:r>
      <w:r w:rsidRPr="0022085C">
        <w:rPr>
          <w:color w:val="000000" w:themeColor="text1"/>
          <w:vertAlign w:val="subscript"/>
        </w:rPr>
        <w:t xml:space="preserve">F1 </w:t>
      </w:r>
      <w:r w:rsidRPr="0022085C">
        <w:rPr>
          <w:color w:val="000000" w:themeColor="text1"/>
        </w:rPr>
        <w:t>+ m*1.6MHz) for the nF1</w:t>
      </w:r>
      <w:r w:rsidRPr="0022085C">
        <w:rPr>
          <w:snapToGrid w:val="0"/>
          <w:color w:val="000000" w:themeColor="text1"/>
        </w:rPr>
        <w:sym w:font="Symbol" w:char="F0B1"/>
      </w:r>
      <w:r w:rsidRPr="0022085C">
        <w:rPr>
          <w:snapToGrid w:val="0"/>
          <w:color w:val="000000" w:themeColor="text1"/>
        </w:rPr>
        <w:t>mF2 products;</w:t>
      </w:r>
    </w:p>
    <w:p w14:paraId="74A7A0C5" w14:textId="77777777" w:rsidR="00103B6A" w:rsidRPr="0022085C" w:rsidRDefault="00103B6A" w:rsidP="00103B6A">
      <w:pPr>
        <w:pStyle w:val="B3"/>
        <w:ind w:left="1418"/>
        <w:rPr>
          <w:snapToGrid w:val="0"/>
          <w:color w:val="000000" w:themeColor="text1"/>
        </w:rPr>
      </w:pPr>
      <w:r w:rsidRPr="0022085C">
        <w:rPr>
          <w:color w:val="000000" w:themeColor="text1"/>
        </w:rPr>
        <w:t>-</w:t>
      </w:r>
      <w:r w:rsidRPr="0022085C">
        <w:rPr>
          <w:color w:val="000000" w:themeColor="text1"/>
        </w:rPr>
        <w:tab/>
        <w:t>(n*1.6MHz + m* BW</w:t>
      </w:r>
      <w:r w:rsidRPr="0022085C">
        <w:rPr>
          <w:color w:val="000000" w:themeColor="text1"/>
          <w:vertAlign w:val="subscript"/>
        </w:rPr>
        <w:t>F1</w:t>
      </w:r>
      <w:r w:rsidRPr="0022085C">
        <w:rPr>
          <w:color w:val="000000" w:themeColor="text1"/>
        </w:rPr>
        <w:t>) for the nF2</w:t>
      </w:r>
      <w:r w:rsidRPr="0022085C">
        <w:rPr>
          <w:snapToGrid w:val="0"/>
          <w:color w:val="000000" w:themeColor="text1"/>
        </w:rPr>
        <w:sym w:font="Symbol" w:char="F0B1"/>
      </w:r>
      <w:r w:rsidRPr="0022085C">
        <w:rPr>
          <w:snapToGrid w:val="0"/>
          <w:color w:val="000000" w:themeColor="text1"/>
        </w:rPr>
        <w:t>mF1 products;</w:t>
      </w:r>
    </w:p>
    <w:p w14:paraId="5DCF9CB3" w14:textId="77777777" w:rsidR="00103B6A" w:rsidRPr="0022085C" w:rsidRDefault="00103B6A" w:rsidP="00103B6A">
      <w:pPr>
        <w:pStyle w:val="NO"/>
        <w:rPr>
          <w:snapToGrid w:val="0"/>
          <w:color w:val="000000" w:themeColor="text1"/>
        </w:rPr>
      </w:pPr>
      <w:r w:rsidRPr="0022085C">
        <w:rPr>
          <w:snapToGrid w:val="0"/>
          <w:color w:val="000000" w:themeColor="text1"/>
        </w:rPr>
        <w:tab/>
        <w:t xml:space="preserve">where </w:t>
      </w:r>
      <w:r w:rsidRPr="0022085C">
        <w:rPr>
          <w:color w:val="000000" w:themeColor="text1"/>
        </w:rPr>
        <w:t>BW</w:t>
      </w:r>
      <w:r w:rsidRPr="0022085C">
        <w:rPr>
          <w:color w:val="000000" w:themeColor="text1"/>
          <w:vertAlign w:val="subscript"/>
        </w:rPr>
        <w:t xml:space="preserve">F1 </w:t>
      </w:r>
      <w:r w:rsidRPr="0022085C">
        <w:rPr>
          <w:snapToGrid w:val="0"/>
          <w:color w:val="000000" w:themeColor="text1"/>
        </w:rPr>
        <w:t>represents the test signal RF bandwidth or channel bandwidth</w:t>
      </w:r>
      <w:r w:rsidRPr="0022085C">
        <w:rPr>
          <w:color w:val="000000" w:themeColor="text1"/>
        </w:rPr>
        <w:t xml:space="preserve"> </w:t>
      </w:r>
      <w:r w:rsidRPr="0022085C">
        <w:rPr>
          <w:snapToGrid w:val="0"/>
          <w:color w:val="000000" w:themeColor="text1"/>
        </w:rPr>
        <w:t>in case of single carrier</w:t>
      </w:r>
      <w:r w:rsidRPr="0022085C">
        <w:rPr>
          <w:rFonts w:hint="eastAsia"/>
          <w:snapToGrid w:val="0"/>
          <w:color w:val="000000" w:themeColor="text1"/>
          <w:lang w:eastAsia="zh-CN"/>
        </w:rPr>
        <w:t>, or sub-block bandwidth</w:t>
      </w:r>
      <w:r w:rsidRPr="0022085C">
        <w:rPr>
          <w:snapToGrid w:val="0"/>
          <w:color w:val="000000" w:themeColor="text1"/>
        </w:rPr>
        <w:t>.</w:t>
      </w:r>
    </w:p>
    <w:p w14:paraId="00BB780A" w14:textId="77777777" w:rsidR="00103B6A" w:rsidRPr="0022085C" w:rsidRDefault="00103B6A" w:rsidP="00103B6A">
      <w:pPr>
        <w:pStyle w:val="Heading3"/>
        <w:rPr>
          <w:color w:val="000000" w:themeColor="text1"/>
        </w:rPr>
      </w:pPr>
      <w:bookmarkStart w:id="4458" w:name="_Toc506829557"/>
      <w:bookmarkStart w:id="4459" w:name="_Toc523247857"/>
      <w:r w:rsidRPr="0022085C">
        <w:rPr>
          <w:color w:val="000000" w:themeColor="text1"/>
        </w:rPr>
        <w:t>6.7.5</w:t>
      </w:r>
      <w:r w:rsidRPr="0022085C">
        <w:rPr>
          <w:color w:val="000000" w:themeColor="text1"/>
        </w:rPr>
        <w:tab/>
        <w:t>Test requirements</w:t>
      </w:r>
      <w:bookmarkEnd w:id="4458"/>
      <w:bookmarkEnd w:id="4459"/>
    </w:p>
    <w:p w14:paraId="32F8D886" w14:textId="77777777" w:rsidR="00103B6A" w:rsidRPr="0022085C" w:rsidRDefault="00103B6A" w:rsidP="00103B6A">
      <w:pPr>
        <w:pStyle w:val="Heading4"/>
        <w:rPr>
          <w:color w:val="000000" w:themeColor="text1"/>
        </w:rPr>
      </w:pPr>
      <w:bookmarkStart w:id="4460" w:name="_Toc506829558"/>
      <w:bookmarkStart w:id="4461" w:name="_Toc523247858"/>
      <w:r w:rsidRPr="0022085C">
        <w:rPr>
          <w:color w:val="000000" w:themeColor="text1"/>
        </w:rPr>
        <w:t>6.7.5.1</w:t>
      </w:r>
      <w:r w:rsidRPr="0022085C">
        <w:rPr>
          <w:color w:val="000000" w:themeColor="text1"/>
        </w:rPr>
        <w:tab/>
        <w:t>BS type 1-C</w:t>
      </w:r>
      <w:bookmarkEnd w:id="4460"/>
      <w:bookmarkEnd w:id="4461"/>
    </w:p>
    <w:p w14:paraId="0F974BB3" w14:textId="77777777" w:rsidR="00103B6A" w:rsidRPr="0022085C" w:rsidRDefault="00103B6A" w:rsidP="00103B6A">
      <w:pPr>
        <w:pStyle w:val="Heading5"/>
        <w:rPr>
          <w:color w:val="000000" w:themeColor="text1"/>
        </w:rPr>
      </w:pPr>
      <w:bookmarkStart w:id="4462" w:name="_Toc502932998"/>
      <w:bookmarkStart w:id="4463" w:name="_Toc506829559"/>
      <w:bookmarkStart w:id="4464" w:name="_Toc523247859"/>
      <w:r w:rsidRPr="0022085C">
        <w:rPr>
          <w:color w:val="000000" w:themeColor="text1"/>
        </w:rPr>
        <w:t>6.7.5.1.1</w:t>
      </w:r>
      <w:r w:rsidRPr="0022085C">
        <w:rPr>
          <w:color w:val="000000" w:themeColor="text1"/>
        </w:rPr>
        <w:tab/>
        <w:t>Co-location minimum requirements</w:t>
      </w:r>
      <w:bookmarkEnd w:id="4462"/>
      <w:bookmarkEnd w:id="4463"/>
      <w:bookmarkEnd w:id="4464"/>
    </w:p>
    <w:p w14:paraId="3A3FC7CA" w14:textId="77777777" w:rsidR="00103B6A" w:rsidRPr="0022085C" w:rsidRDefault="00103B6A" w:rsidP="00103B6A">
      <w:pPr>
        <w:rPr>
          <w:color w:val="000000" w:themeColor="text1"/>
        </w:rPr>
      </w:pPr>
      <w:r w:rsidRPr="00B04564">
        <w:t xml:space="preserve">For </w:t>
      </w:r>
      <w:r w:rsidRPr="00B04564">
        <w:rPr>
          <w:i/>
          <w:lang w:eastAsia="zh-CN"/>
        </w:rPr>
        <w:t>BS type 1-C</w:t>
      </w:r>
      <w:r w:rsidRPr="00B04564">
        <w:rPr>
          <w:lang w:eastAsia="zh-CN"/>
        </w:rPr>
        <w:t>,</w:t>
      </w:r>
      <w:r w:rsidRPr="00B04564">
        <w:rPr>
          <w:rFonts w:cs="v5.0.0"/>
        </w:rPr>
        <w:t xml:space="preserve"> </w:t>
      </w:r>
      <w:r w:rsidRPr="00B04564">
        <w:rPr>
          <w:lang w:eastAsia="zh-CN"/>
        </w:rPr>
        <w:t>t</w:t>
      </w:r>
      <w:r w:rsidRPr="00B04564">
        <w:t xml:space="preserve">he wanted signal and interfering signal centre frequency is specified in </w:t>
      </w:r>
      <w:r w:rsidRPr="0022085C">
        <w:rPr>
          <w:color w:val="000000" w:themeColor="text1"/>
        </w:rPr>
        <w:t>table </w:t>
      </w:r>
      <w:r w:rsidRPr="0022085C">
        <w:rPr>
          <w:color w:val="000000" w:themeColor="text1"/>
          <w:lang w:eastAsia="zh-CN"/>
        </w:rPr>
        <w:t xml:space="preserve">6.7.5.1.1-1, where interfering signal level is </w:t>
      </w:r>
      <w:r w:rsidRPr="0022085C">
        <w:rPr>
          <w:i/>
          <w:color w:val="000000" w:themeColor="text1"/>
          <w:lang w:eastAsia="zh-CN"/>
        </w:rPr>
        <w:t>r</w:t>
      </w:r>
      <w:r w:rsidRPr="0022085C">
        <w:rPr>
          <w:i/>
          <w:color w:val="000000" w:themeColor="text1"/>
        </w:rPr>
        <w:t>ated total output power</w:t>
      </w:r>
      <w:r w:rsidRPr="0022085C">
        <w:rPr>
          <w:color w:val="000000" w:themeColor="text1"/>
          <w:lang w:eastAsia="zh-CN"/>
        </w:rPr>
        <w:t xml:space="preserve"> (P</w:t>
      </w:r>
      <w:r w:rsidRPr="0022085C">
        <w:rPr>
          <w:color w:val="000000" w:themeColor="text1"/>
          <w:vertAlign w:val="subscript"/>
          <w:lang w:eastAsia="zh-CN"/>
        </w:rPr>
        <w:t>rated,t,AC</w:t>
      </w:r>
      <w:r w:rsidRPr="0022085C">
        <w:rPr>
          <w:color w:val="000000" w:themeColor="text1"/>
          <w:lang w:eastAsia="zh-CN"/>
        </w:rPr>
        <w:t xml:space="preserve">) at </w:t>
      </w:r>
      <w:r w:rsidRPr="0022085C">
        <w:rPr>
          <w:i/>
          <w:color w:val="000000" w:themeColor="text1"/>
          <w:lang w:eastAsia="zh-CN"/>
        </w:rPr>
        <w:t>antenna connector</w:t>
      </w:r>
      <w:r w:rsidRPr="0022085C">
        <w:rPr>
          <w:color w:val="000000" w:themeColor="text1"/>
          <w:lang w:eastAsia="zh-CN"/>
        </w:rPr>
        <w:t xml:space="preserve"> </w:t>
      </w:r>
      <w:r w:rsidRPr="0022085C">
        <w:rPr>
          <w:color w:val="000000" w:themeColor="text1"/>
        </w:rPr>
        <w:t xml:space="preserve">in the </w:t>
      </w:r>
      <w:r w:rsidRPr="0022085C">
        <w:rPr>
          <w:i/>
          <w:color w:val="000000" w:themeColor="text1"/>
        </w:rPr>
        <w:t>operating band</w:t>
      </w:r>
      <w:r w:rsidRPr="0022085C">
        <w:rPr>
          <w:color w:val="000000" w:themeColor="text1"/>
        </w:rPr>
        <w:t xml:space="preserve"> – 30 dB.</w:t>
      </w:r>
    </w:p>
    <w:p w14:paraId="3BE06397" w14:textId="77777777" w:rsidR="00103B6A" w:rsidRPr="0022085C" w:rsidRDefault="00103B6A" w:rsidP="00103B6A">
      <w:pPr>
        <w:rPr>
          <w:color w:val="000000" w:themeColor="text1"/>
          <w:lang w:eastAsia="zh-CN"/>
        </w:rPr>
      </w:pPr>
      <w:r w:rsidRPr="0022085C">
        <w:rPr>
          <w:color w:val="000000" w:themeColor="text1"/>
        </w:rPr>
        <w:t xml:space="preserve">The requirement is applicable outside the </w:t>
      </w:r>
      <w:r w:rsidRPr="0022085C">
        <w:rPr>
          <w:color w:val="000000" w:themeColor="text1"/>
          <w:lang w:eastAsia="zh-CN"/>
        </w:rPr>
        <w:t xml:space="preserve">Base Station </w:t>
      </w:r>
      <w:r w:rsidRPr="0022085C">
        <w:rPr>
          <w:color w:val="000000" w:themeColor="text1"/>
        </w:rPr>
        <w:t>RF Bandwidth</w:t>
      </w:r>
      <w:r w:rsidRPr="0022085C">
        <w:rPr>
          <w:color w:val="000000" w:themeColor="text1"/>
          <w:lang w:val="en-US" w:eastAsia="zh-CN"/>
        </w:rPr>
        <w:t xml:space="preserve"> or Radio Bandwidth</w:t>
      </w:r>
      <w:r w:rsidRPr="0022085C">
        <w:rPr>
          <w:color w:val="000000" w:themeColor="text1"/>
        </w:rPr>
        <w:t>. The interfering signal offset is defined relative to the Base Station RF Bandwidth edges</w:t>
      </w:r>
      <w:r w:rsidRPr="0022085C">
        <w:rPr>
          <w:color w:val="000000" w:themeColor="text1"/>
          <w:lang w:val="en-US" w:eastAsia="zh-CN"/>
        </w:rPr>
        <w:t xml:space="preserve"> or Radio Bandwidth edges</w:t>
      </w:r>
      <w:r w:rsidRPr="0022085C">
        <w:rPr>
          <w:color w:val="000000" w:themeColor="text1"/>
        </w:rPr>
        <w:t>.</w:t>
      </w:r>
    </w:p>
    <w:p w14:paraId="2A5979DD" w14:textId="77777777" w:rsidR="00103B6A" w:rsidRPr="00B04564" w:rsidRDefault="00103B6A" w:rsidP="00103B6A">
      <w:r w:rsidRPr="00B04564">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45A4DD3D" w14:textId="77777777" w:rsidR="00103B6A" w:rsidRPr="00B04564" w:rsidRDefault="00103B6A" w:rsidP="00103B6A">
      <w:pPr>
        <w:rPr>
          <w:lang w:val="en-US" w:eastAsia="zh-CN"/>
        </w:rPr>
      </w:pPr>
      <w:r w:rsidRPr="00B04564">
        <w:t xml:space="preserve">For a </w:t>
      </w:r>
      <w:r w:rsidRPr="00B04564">
        <w:rPr>
          <w:i/>
        </w:rPr>
        <w:t>multi-band connector</w:t>
      </w:r>
      <w:r w:rsidRPr="00B04564">
        <w:t xml:space="preserve">, the requirement shall apply relative to the Base Station RF Bandwidth edges of each supported operating band. In case the Inter RF Bandwidth gap is less than </w:t>
      </w:r>
      <w:r w:rsidRPr="00B04564">
        <w:rPr>
          <w:lang w:val="en-US" w:eastAsia="zh-CN"/>
        </w:rPr>
        <w:t>3*</w:t>
      </w:r>
      <w:r w:rsidRPr="00B04564">
        <w:rPr>
          <w:lang w:eastAsia="zh-CN"/>
        </w:rPr>
        <w:t>Bi</w:t>
      </w:r>
      <w:r w:rsidRPr="00B04564">
        <w:t xml:space="preserve"> MHz </w:t>
      </w:r>
      <w:r w:rsidRPr="00B04564">
        <w:rPr>
          <w:lang w:val="en-US" w:eastAsia="zh-CN"/>
        </w:rPr>
        <w:t xml:space="preserve">(where </w:t>
      </w:r>
      <w:r w:rsidRPr="00B04564">
        <w:rPr>
          <w:lang w:eastAsia="zh-CN"/>
        </w:rPr>
        <w:t>Bi</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the requirement in the gap shall apply only for interfering signal offsets where the interfering signal falls completely within the Inter RF Bandwidth gap.</w:t>
      </w:r>
    </w:p>
    <w:p w14:paraId="60C851B6" w14:textId="77777777" w:rsidR="00103B6A" w:rsidRPr="0022085C" w:rsidRDefault="00103B6A" w:rsidP="00103B6A">
      <w:pPr>
        <w:rPr>
          <w:color w:val="000000" w:themeColor="text1"/>
          <w:lang w:eastAsia="zh-CN"/>
        </w:rPr>
      </w:pPr>
      <w:r w:rsidRPr="00B04564">
        <w:t xml:space="preserve">The transmitter intermodulation level shall not exceed the </w:t>
      </w:r>
      <w:r w:rsidRPr="0022085C">
        <w:rPr>
          <w:color w:val="000000" w:themeColor="text1"/>
        </w:rPr>
        <w:t>unwanted emission limits in subclauses 6.6.</w:t>
      </w:r>
      <w:r w:rsidRPr="0022085C">
        <w:rPr>
          <w:color w:val="000000" w:themeColor="text1"/>
          <w:lang w:eastAsia="zh-CN"/>
        </w:rPr>
        <w:t>3</w:t>
      </w:r>
      <w:r w:rsidRPr="0022085C">
        <w:rPr>
          <w:color w:val="000000" w:themeColor="text1"/>
        </w:rPr>
        <w:t>, 6.6.</w:t>
      </w:r>
      <w:r w:rsidRPr="0022085C">
        <w:rPr>
          <w:color w:val="000000" w:themeColor="text1"/>
          <w:lang w:eastAsia="zh-CN"/>
        </w:rPr>
        <w:t>4</w:t>
      </w:r>
      <w:r w:rsidRPr="0022085C">
        <w:rPr>
          <w:color w:val="000000" w:themeColor="text1"/>
        </w:rPr>
        <w:t xml:space="preserve"> and 6.6.</w:t>
      </w:r>
      <w:r w:rsidRPr="0022085C">
        <w:rPr>
          <w:color w:val="000000" w:themeColor="text1"/>
          <w:lang w:eastAsia="zh-CN"/>
        </w:rPr>
        <w:t>5</w:t>
      </w:r>
      <w:r w:rsidRPr="0022085C">
        <w:rPr>
          <w:color w:val="000000" w:themeColor="text1"/>
        </w:rPr>
        <w:t xml:space="preserve"> in the presence of an</w:t>
      </w:r>
      <w:r w:rsidRPr="0022085C">
        <w:rPr>
          <w:color w:val="000000" w:themeColor="text1"/>
          <w:lang w:eastAsia="zh-CN"/>
        </w:rPr>
        <w:t xml:space="preserve"> NR</w:t>
      </w:r>
      <w:r w:rsidRPr="0022085C">
        <w:rPr>
          <w:color w:val="000000" w:themeColor="text1"/>
        </w:rPr>
        <w:t xml:space="preserve"> interfering signal according to table </w:t>
      </w:r>
      <w:r w:rsidRPr="0022085C">
        <w:rPr>
          <w:color w:val="000000" w:themeColor="text1"/>
          <w:lang w:eastAsia="zh-CN"/>
        </w:rPr>
        <w:t>6.7.5.1.1-1</w:t>
      </w:r>
      <w:r w:rsidRPr="0022085C">
        <w:rPr>
          <w:color w:val="000000" w:themeColor="text1"/>
        </w:rPr>
        <w:t>.</w:t>
      </w:r>
    </w:p>
    <w:p w14:paraId="7FF3AA2D" w14:textId="77777777" w:rsidR="00103B6A" w:rsidRDefault="00103B6A" w:rsidP="00103B6A">
      <w:pPr>
        <w:pStyle w:val="TH"/>
        <w:rPr>
          <w:color w:val="000000" w:themeColor="text1"/>
        </w:rPr>
      </w:pPr>
      <w:r w:rsidRPr="0022085C">
        <w:rPr>
          <w:color w:val="000000" w:themeColor="text1"/>
        </w:rPr>
        <w:t xml:space="preserve">Table </w:t>
      </w:r>
      <w:r w:rsidRPr="0022085C">
        <w:rPr>
          <w:color w:val="000000" w:themeColor="text1"/>
          <w:lang w:eastAsia="zh-CN"/>
        </w:rPr>
        <w:t>6.7.5.1.1-1</w:t>
      </w:r>
      <w:r w:rsidRPr="0022085C">
        <w:rPr>
          <w:color w:val="000000" w:themeColor="text1"/>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07"/>
        <w:gridCol w:w="4824"/>
      </w:tblGrid>
      <w:tr w:rsidR="00103B6A" w:rsidRPr="00B04564" w14:paraId="4C3F9377" w14:textId="77777777" w:rsidTr="00081372">
        <w:trPr>
          <w:tblHeader/>
          <w:jc w:val="center"/>
        </w:trPr>
        <w:tc>
          <w:tcPr>
            <w:tcW w:w="0" w:type="auto"/>
            <w:shd w:val="clear" w:color="auto" w:fill="auto"/>
          </w:tcPr>
          <w:p w14:paraId="41D4723D" w14:textId="77777777" w:rsidR="00103B6A" w:rsidRPr="00B04564" w:rsidRDefault="00103B6A" w:rsidP="00081372">
            <w:pPr>
              <w:pStyle w:val="TAH"/>
            </w:pPr>
            <w:r w:rsidRPr="00B04564">
              <w:t>Parameter</w:t>
            </w:r>
          </w:p>
        </w:tc>
        <w:tc>
          <w:tcPr>
            <w:tcW w:w="0" w:type="auto"/>
            <w:shd w:val="clear" w:color="auto" w:fill="auto"/>
          </w:tcPr>
          <w:p w14:paraId="0E2F6B99" w14:textId="77777777" w:rsidR="00103B6A" w:rsidRPr="00B04564" w:rsidRDefault="00103B6A" w:rsidP="00081372">
            <w:pPr>
              <w:pStyle w:val="TAH"/>
            </w:pPr>
            <w:r w:rsidRPr="00B04564">
              <w:t>Value</w:t>
            </w:r>
          </w:p>
        </w:tc>
      </w:tr>
      <w:tr w:rsidR="00103B6A" w:rsidRPr="00B04564" w14:paraId="0608986A" w14:textId="77777777" w:rsidTr="00081372">
        <w:trPr>
          <w:jc w:val="center"/>
        </w:trPr>
        <w:tc>
          <w:tcPr>
            <w:tcW w:w="0" w:type="auto"/>
            <w:shd w:val="clear" w:color="auto" w:fill="auto"/>
          </w:tcPr>
          <w:p w14:paraId="3E090FA0" w14:textId="77777777" w:rsidR="00103B6A" w:rsidRPr="00B04564" w:rsidRDefault="00103B6A" w:rsidP="00081372">
            <w:pPr>
              <w:pStyle w:val="TAL"/>
              <w:rPr>
                <w:szCs w:val="18"/>
              </w:rPr>
            </w:pPr>
            <w:r w:rsidRPr="00B04564">
              <w:rPr>
                <w:szCs w:val="18"/>
              </w:rPr>
              <w:t>Wanted signal type</w:t>
            </w:r>
          </w:p>
        </w:tc>
        <w:tc>
          <w:tcPr>
            <w:tcW w:w="0" w:type="auto"/>
            <w:shd w:val="clear" w:color="auto" w:fill="auto"/>
          </w:tcPr>
          <w:p w14:paraId="7CA94D54" w14:textId="77777777" w:rsidR="00103B6A" w:rsidRPr="00B04564" w:rsidRDefault="00103B6A" w:rsidP="00081372">
            <w:pPr>
              <w:pStyle w:val="TAL"/>
              <w:rPr>
                <w:szCs w:val="18"/>
                <w:lang w:eastAsia="zh-CN"/>
              </w:rPr>
            </w:pPr>
            <w:r w:rsidRPr="00B04564">
              <w:rPr>
                <w:szCs w:val="18"/>
                <w:lang w:eastAsia="zh-CN"/>
              </w:rPr>
              <w:t>NR single carrier</w:t>
            </w:r>
            <w:r w:rsidRPr="00B04564">
              <w:rPr>
                <w:rFonts w:hint="eastAsia"/>
                <w:lang w:val="en-US" w:eastAsia="zh-CN"/>
              </w:rPr>
              <w:t>,</w:t>
            </w:r>
            <w:r w:rsidRPr="00B04564">
              <w:rPr>
                <w:lang w:val="en-US" w:eastAsia="zh-CN"/>
              </w:rPr>
              <w:t xml:space="preserve"> </w:t>
            </w:r>
            <w:r w:rsidRPr="00B04564">
              <w:rPr>
                <w:rFonts w:cs="Arial"/>
              </w:rPr>
              <w:t>or multi-carrier, or multiple intra-band contiguously or non-contiguously aggregated carriers</w:t>
            </w:r>
          </w:p>
        </w:tc>
      </w:tr>
      <w:tr w:rsidR="00103B6A" w:rsidRPr="00B04564" w14:paraId="26228B9B" w14:textId="77777777" w:rsidTr="00081372">
        <w:trPr>
          <w:jc w:val="center"/>
        </w:trPr>
        <w:tc>
          <w:tcPr>
            <w:tcW w:w="0" w:type="auto"/>
            <w:shd w:val="clear" w:color="auto" w:fill="auto"/>
          </w:tcPr>
          <w:p w14:paraId="12CBC898" w14:textId="77777777" w:rsidR="00103B6A" w:rsidRPr="00B04564" w:rsidRDefault="00103B6A" w:rsidP="00081372">
            <w:pPr>
              <w:pStyle w:val="TAL"/>
              <w:rPr>
                <w:szCs w:val="18"/>
                <w:lang w:eastAsia="zh-CN"/>
              </w:rPr>
            </w:pPr>
            <w:r w:rsidRPr="00B04564">
              <w:rPr>
                <w:szCs w:val="18"/>
              </w:rPr>
              <w:t>Interfering signal type</w:t>
            </w:r>
          </w:p>
        </w:tc>
        <w:tc>
          <w:tcPr>
            <w:tcW w:w="0" w:type="auto"/>
            <w:shd w:val="clear" w:color="auto" w:fill="auto"/>
          </w:tcPr>
          <w:p w14:paraId="2EDB1788" w14:textId="77777777" w:rsidR="00103B6A" w:rsidRPr="00B04564" w:rsidRDefault="00103B6A" w:rsidP="00081372">
            <w:pPr>
              <w:pStyle w:val="TAL"/>
              <w:rPr>
                <w:szCs w:val="18"/>
                <w:lang w:eastAsia="zh-CN"/>
              </w:rPr>
            </w:pPr>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supported minimum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p>
        </w:tc>
      </w:tr>
      <w:tr w:rsidR="00103B6A" w:rsidRPr="00B04564" w14:paraId="0FD3E60B" w14:textId="77777777" w:rsidTr="00081372">
        <w:trPr>
          <w:jc w:val="center"/>
        </w:trPr>
        <w:tc>
          <w:tcPr>
            <w:tcW w:w="0" w:type="auto"/>
            <w:shd w:val="clear" w:color="auto" w:fill="auto"/>
          </w:tcPr>
          <w:p w14:paraId="165292ED" w14:textId="77777777" w:rsidR="00103B6A" w:rsidRPr="00B04564" w:rsidRDefault="00103B6A" w:rsidP="00081372">
            <w:pPr>
              <w:pStyle w:val="TAL"/>
              <w:rPr>
                <w:szCs w:val="18"/>
              </w:rPr>
            </w:pPr>
            <w:r w:rsidRPr="00B04564">
              <w:rPr>
                <w:szCs w:val="18"/>
              </w:rPr>
              <w:t>Interfering signal level</w:t>
            </w:r>
          </w:p>
        </w:tc>
        <w:tc>
          <w:tcPr>
            <w:tcW w:w="0" w:type="auto"/>
            <w:shd w:val="clear" w:color="auto" w:fill="auto"/>
          </w:tcPr>
          <w:p w14:paraId="78DB4ADD" w14:textId="77777777" w:rsidR="00103B6A" w:rsidRPr="00B04564" w:rsidRDefault="00103B6A" w:rsidP="00081372">
            <w:pPr>
              <w:pStyle w:val="TAL"/>
              <w:rPr>
                <w:szCs w:val="18"/>
              </w:rPr>
            </w:pPr>
            <w:r w:rsidRPr="00B04564">
              <w:t>Rated total output power (</w:t>
            </w:r>
            <w:r w:rsidRPr="00B04564">
              <w:rPr>
                <w:lang w:eastAsia="zh-CN"/>
              </w:rPr>
              <w:t>P</w:t>
            </w:r>
            <w:r w:rsidRPr="00B04564">
              <w:rPr>
                <w:vertAlign w:val="subscript"/>
                <w:lang w:eastAsia="zh-CN"/>
              </w:rPr>
              <w:t>rated,t,AC</w:t>
            </w:r>
            <w:r w:rsidRPr="00B04564">
              <w:t xml:space="preserve">) in the </w:t>
            </w:r>
            <w:r w:rsidRPr="00B04564">
              <w:rPr>
                <w:i/>
              </w:rPr>
              <w:t>operating band</w:t>
            </w:r>
            <w:r w:rsidRPr="00B04564">
              <w:t xml:space="preserve"> – 30 dB</w:t>
            </w:r>
          </w:p>
        </w:tc>
      </w:tr>
      <w:tr w:rsidR="00103B6A" w:rsidRPr="00B04564" w14:paraId="590C223F" w14:textId="77777777" w:rsidTr="00081372">
        <w:trPr>
          <w:jc w:val="center"/>
        </w:trPr>
        <w:tc>
          <w:tcPr>
            <w:tcW w:w="0" w:type="auto"/>
            <w:shd w:val="clear" w:color="auto" w:fill="auto"/>
          </w:tcPr>
          <w:p w14:paraId="4F2CDAE2" w14:textId="77777777" w:rsidR="00103B6A" w:rsidRPr="00B04564" w:rsidRDefault="00103B6A" w:rsidP="00081372">
            <w:pPr>
              <w:pStyle w:val="TAL"/>
              <w:rPr>
                <w:szCs w:val="18"/>
                <w:lang w:eastAsia="zh-CN"/>
              </w:rPr>
            </w:pPr>
            <w:r w:rsidRPr="00B04564">
              <w:rPr>
                <w:szCs w:val="18"/>
              </w:rPr>
              <w:t xml:space="preserve">Interfering signal centre frequency offset from </w:t>
            </w:r>
            <w:r w:rsidRPr="00B04564">
              <w:rPr>
                <w:szCs w:val="18"/>
                <w:lang w:eastAsia="zh-CN"/>
              </w:rPr>
              <w:t xml:space="preserve">the </w:t>
            </w:r>
            <w:r w:rsidRPr="00B04564">
              <w:rPr>
                <w:szCs w:val="18"/>
              </w:rPr>
              <w:t>lower/upper edge of the wanted signal</w:t>
            </w:r>
            <w:r w:rsidRPr="00B04564">
              <w:rPr>
                <w:rFonts w:cs="Arial"/>
              </w:rPr>
              <w:t xml:space="preserve"> or edge of sub-block inside a sub-block gap</w:t>
            </w:r>
          </w:p>
        </w:tc>
        <w:tc>
          <w:tcPr>
            <w:tcW w:w="0" w:type="auto"/>
            <w:shd w:val="clear" w:color="auto" w:fill="auto"/>
          </w:tcPr>
          <w:p w14:paraId="06D5F45C" w14:textId="77777777" w:rsidR="00103B6A" w:rsidRPr="00B04564" w:rsidRDefault="00103B6A" w:rsidP="00081372">
            <w:pPr>
              <w:pStyle w:val="TAL"/>
              <w:rPr>
                <w:szCs w:val="18"/>
                <w:lang w:eastAsia="zh-CN"/>
              </w:rPr>
            </w:pPr>
            <w:r w:rsidRPr="00B04564">
              <w:rPr>
                <w:position w:val="-28"/>
              </w:rPr>
              <w:object w:dxaOrig="2500" w:dyaOrig="680" w14:anchorId="5F421877">
                <v:shape id="_x0000_i1043" type="#_x0000_t75" style="width:101pt;height:28.5pt" o:ole="">
                  <v:imagedata r:id="rId46" o:title=""/>
                </v:shape>
                <o:OLEObject Type="Embed" ProgID="Equation.3" ShapeID="_x0000_i1043" DrawAspect="Content" ObjectID="_1597260539" r:id="rId48"/>
              </w:object>
            </w:r>
            <w:r w:rsidRPr="00B04564">
              <w:t>, for n=1, 2 and 3</w:t>
            </w:r>
            <w:r w:rsidRPr="00B04564">
              <w:rPr>
                <w:szCs w:val="18"/>
              </w:rPr>
              <w:t xml:space="preserve"> </w:t>
            </w:r>
          </w:p>
        </w:tc>
      </w:tr>
      <w:tr w:rsidR="00103B6A" w:rsidRPr="00B04564" w14:paraId="7F31A17D" w14:textId="77777777" w:rsidTr="00081372">
        <w:trPr>
          <w:jc w:val="center"/>
        </w:trPr>
        <w:tc>
          <w:tcPr>
            <w:tcW w:w="0" w:type="auto"/>
            <w:gridSpan w:val="2"/>
            <w:shd w:val="clear" w:color="auto" w:fill="auto"/>
          </w:tcPr>
          <w:p w14:paraId="418AA6E6" w14:textId="77777777" w:rsidR="00103B6A" w:rsidRPr="00B04564" w:rsidRDefault="00103B6A" w:rsidP="00081372">
            <w:pPr>
              <w:pStyle w:val="TAN"/>
              <w:rPr>
                <w:lang w:eastAsia="zh-CN"/>
              </w:rPr>
            </w:pPr>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w:t>
            </w:r>
            <w:r>
              <w:rPr>
                <w:lang w:eastAsia="zh-CN"/>
              </w:rPr>
              <w:t xml:space="preserve">BS </w:t>
            </w:r>
            <w:r w:rsidRPr="00B04564">
              <w:rPr>
                <w:lang w:eastAsia="zh-CN"/>
              </w:rPr>
              <w:t xml:space="preserve">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w:t>
            </w:r>
          </w:p>
        </w:tc>
      </w:tr>
    </w:tbl>
    <w:p w14:paraId="2E0D33BE" w14:textId="77777777" w:rsidR="00103B6A" w:rsidRPr="0022085C" w:rsidRDefault="00103B6A" w:rsidP="00103B6A">
      <w:pPr>
        <w:pStyle w:val="Heading5"/>
        <w:rPr>
          <w:color w:val="000000" w:themeColor="text1"/>
        </w:rPr>
      </w:pPr>
      <w:bookmarkStart w:id="4465" w:name="_Toc502932999"/>
      <w:bookmarkStart w:id="4466" w:name="_Toc506829560"/>
      <w:bookmarkStart w:id="4467" w:name="_Toc523247860"/>
      <w:r w:rsidRPr="0022085C">
        <w:rPr>
          <w:color w:val="000000" w:themeColor="text1"/>
        </w:rPr>
        <w:t>6.7.5.1.2</w:t>
      </w:r>
      <w:r w:rsidRPr="0022085C">
        <w:rPr>
          <w:color w:val="000000" w:themeColor="text1"/>
        </w:rPr>
        <w:tab/>
        <w:t>Additional requirements</w:t>
      </w:r>
      <w:bookmarkEnd w:id="4465"/>
      <w:bookmarkEnd w:id="4466"/>
      <w:bookmarkEnd w:id="4467"/>
    </w:p>
    <w:p w14:paraId="4B86D943" w14:textId="5164A0FE" w:rsidR="00103B6A" w:rsidRPr="003D30E8" w:rsidDel="00C61582" w:rsidRDefault="00103B6A" w:rsidP="00103B6A">
      <w:pPr>
        <w:pStyle w:val="Guidance"/>
        <w:rPr>
          <w:del w:id="4468" w:author="Huawei" w:date="2018-08-28T19:40:00Z"/>
          <w:color w:val="FF0000"/>
          <w:lang w:eastAsia="zh-CN"/>
        </w:rPr>
      </w:pPr>
      <w:del w:id="4469" w:author="Huawei" w:date="2018-08-28T19:40:00Z">
        <w:r w:rsidDel="00C61582">
          <w:delText>TBD</w:delText>
        </w:r>
      </w:del>
    </w:p>
    <w:p w14:paraId="0F49C5FF" w14:textId="77777777" w:rsidR="00103B6A" w:rsidRPr="0022085C" w:rsidRDefault="00103B6A" w:rsidP="00103B6A">
      <w:pPr>
        <w:pStyle w:val="Heading4"/>
        <w:rPr>
          <w:color w:val="000000" w:themeColor="text1"/>
        </w:rPr>
      </w:pPr>
      <w:bookmarkStart w:id="4470" w:name="_Toc506829561"/>
      <w:bookmarkStart w:id="4471" w:name="_Toc523247861"/>
      <w:r w:rsidRPr="0022085C">
        <w:rPr>
          <w:color w:val="000000" w:themeColor="text1"/>
        </w:rPr>
        <w:t>6.7.5.2</w:t>
      </w:r>
      <w:r w:rsidRPr="0022085C">
        <w:rPr>
          <w:color w:val="000000" w:themeColor="text1"/>
        </w:rPr>
        <w:tab/>
      </w:r>
      <w:r w:rsidRPr="0022085C">
        <w:rPr>
          <w:i/>
          <w:color w:val="000000" w:themeColor="text1"/>
        </w:rPr>
        <w:t>BS type 1-H</w:t>
      </w:r>
      <w:bookmarkEnd w:id="4470"/>
      <w:bookmarkEnd w:id="4471"/>
    </w:p>
    <w:p w14:paraId="1C3D7545" w14:textId="77777777" w:rsidR="00103B6A" w:rsidRPr="0022085C" w:rsidRDefault="00103B6A" w:rsidP="00103B6A">
      <w:pPr>
        <w:pStyle w:val="Heading5"/>
        <w:rPr>
          <w:color w:val="000000" w:themeColor="text1"/>
        </w:rPr>
      </w:pPr>
      <w:bookmarkStart w:id="4472" w:name="_Toc502933001"/>
      <w:bookmarkStart w:id="4473" w:name="_Toc506829562"/>
      <w:bookmarkStart w:id="4474" w:name="_Toc523247862"/>
      <w:r w:rsidRPr="0022085C">
        <w:rPr>
          <w:color w:val="000000" w:themeColor="text1"/>
        </w:rPr>
        <w:t>6.7.5.2.1</w:t>
      </w:r>
      <w:r w:rsidRPr="0022085C">
        <w:rPr>
          <w:color w:val="000000" w:themeColor="text1"/>
        </w:rPr>
        <w:tab/>
        <w:t>Co-location minimum requirements</w:t>
      </w:r>
      <w:bookmarkEnd w:id="4472"/>
      <w:bookmarkEnd w:id="4473"/>
      <w:bookmarkEnd w:id="4474"/>
    </w:p>
    <w:p w14:paraId="7CC8A34B" w14:textId="77777777" w:rsidR="00103B6A" w:rsidRPr="00B04564" w:rsidRDefault="00103B6A" w:rsidP="00103B6A">
      <w:pPr>
        <w:rPr>
          <w:lang w:eastAsia="zh-CN"/>
        </w:rPr>
      </w:pPr>
      <w:r w:rsidRPr="00B04564">
        <w:t xml:space="preserve">The transmitter intermodulation level shall not exceed the unwanted emission limits in subclauses 6.6.3, 6.6.4 and 6.6.5 in the presence of an NR interfering signal according to </w:t>
      </w:r>
      <w:r w:rsidRPr="00B04564">
        <w:rPr>
          <w:lang w:eastAsia="zh-CN"/>
        </w:rPr>
        <w:t xml:space="preserve">table </w:t>
      </w:r>
      <w:r w:rsidRPr="00D93D01">
        <w:rPr>
          <w:color w:val="000000" w:themeColor="text1"/>
          <w:lang w:eastAsia="zh-CN"/>
        </w:rPr>
        <w:t>6.7.5.2.1-1.</w:t>
      </w:r>
    </w:p>
    <w:p w14:paraId="382D5C2C" w14:textId="77777777" w:rsidR="00103B6A" w:rsidRPr="00B04564" w:rsidRDefault="00103B6A" w:rsidP="00103B6A">
      <w:r w:rsidRPr="00B04564">
        <w:t xml:space="preserve">The requirement is applicable outside the </w:t>
      </w:r>
      <w:r w:rsidRPr="00B04564">
        <w:rPr>
          <w:i/>
        </w:rPr>
        <w:t>Base Station RF Bandwidth edges</w:t>
      </w:r>
      <w:r w:rsidRPr="00B04564">
        <w:t xml:space="preserve">. The interfering signal offset is defined relative to the </w:t>
      </w:r>
      <w:r w:rsidRPr="00B04564">
        <w:rPr>
          <w:i/>
        </w:rPr>
        <w:t>Base Station RF Bandwidth</w:t>
      </w:r>
      <w:r w:rsidRPr="00B04564">
        <w:t xml:space="preserve"> </w:t>
      </w:r>
      <w:r w:rsidRPr="00B04564">
        <w:rPr>
          <w:i/>
        </w:rPr>
        <w:t>edges</w:t>
      </w:r>
      <w:r w:rsidRPr="00B04564">
        <w:t xml:space="preserve"> or </w:t>
      </w:r>
      <w:r w:rsidRPr="00B04564">
        <w:rPr>
          <w:i/>
        </w:rPr>
        <w:t>Radio Bandwidth</w:t>
      </w:r>
      <w:r w:rsidRPr="00B04564">
        <w:t xml:space="preserve"> edges.</w:t>
      </w:r>
    </w:p>
    <w:p w14:paraId="3F35DB6D" w14:textId="77777777" w:rsidR="00103B6A" w:rsidRPr="00B04564" w:rsidRDefault="00103B6A" w:rsidP="00103B6A">
      <w:r w:rsidRPr="00B04564">
        <w:t xml:space="preserve">For </w:t>
      </w:r>
      <w:r w:rsidRPr="00B04564">
        <w:rPr>
          <w:i/>
        </w:rPr>
        <w:t>TAB connectors</w:t>
      </w:r>
      <w:r w:rsidRPr="00B04564">
        <w:t xml:space="preserve"> supporting operation in </w:t>
      </w:r>
      <w:r w:rsidRPr="00B04564">
        <w:rPr>
          <w:i/>
        </w:rPr>
        <w:t>non-contiguous spectrum</w:t>
      </w:r>
      <w:r w:rsidRPr="00B04564">
        <w:t xml:space="preserve">, the requirement is also applicable inside a </w:t>
      </w:r>
      <w:r w:rsidRPr="00B04564">
        <w:rPr>
          <w:i/>
        </w:rPr>
        <w:t>sub-block gap</w:t>
      </w:r>
      <w:r w:rsidRPr="00B04564">
        <w:t xml:space="preserve"> for interfering signal offsets where the interfering signal falls completely within the </w:t>
      </w:r>
      <w:r w:rsidRPr="00B04564">
        <w:rPr>
          <w:i/>
        </w:rPr>
        <w:t>sub-block gap</w:t>
      </w:r>
      <w:r w:rsidRPr="00B04564">
        <w:t xml:space="preserve">. The interfering signal offset is defined relative to the </w:t>
      </w:r>
      <w:r w:rsidRPr="00B04564">
        <w:rPr>
          <w:i/>
        </w:rPr>
        <w:t>sub-block</w:t>
      </w:r>
      <w:r w:rsidRPr="00B04564">
        <w:t xml:space="preserve"> edges.</w:t>
      </w:r>
    </w:p>
    <w:p w14:paraId="102FBD77" w14:textId="617019FC" w:rsidR="00103B6A" w:rsidRPr="0022085C" w:rsidRDefault="00103B6A" w:rsidP="00103B6A">
      <w:pPr>
        <w:rPr>
          <w:color w:val="000000" w:themeColor="text1"/>
        </w:rPr>
      </w:pPr>
      <w:r w:rsidRPr="00B04564">
        <w:t xml:space="preserve">For </w:t>
      </w:r>
      <w:r w:rsidRPr="00B04564">
        <w:rPr>
          <w:i/>
        </w:rPr>
        <w:t>multi-band connector</w:t>
      </w:r>
      <w:r w:rsidRPr="00B04564">
        <w:t xml:space="preserve">, the requirement shall apply relative to the </w:t>
      </w:r>
      <w:r w:rsidRPr="00B04564">
        <w:rPr>
          <w:i/>
        </w:rPr>
        <w:t>Base Station RF Bandwidth</w:t>
      </w:r>
      <w:r w:rsidRPr="00B04564">
        <w:t xml:space="preserve"> </w:t>
      </w:r>
      <w:r w:rsidRPr="00B04564">
        <w:rPr>
          <w:i/>
        </w:rPr>
        <w:t>edges</w:t>
      </w:r>
      <w:r w:rsidRPr="00B04564">
        <w:t xml:space="preserve"> of each operating band. In case the inter </w:t>
      </w:r>
      <w:r w:rsidRPr="00B04564">
        <w:rPr>
          <w:i/>
        </w:rPr>
        <w:t>Base Station RF Bandwidth</w:t>
      </w:r>
      <w:r w:rsidRPr="00B04564">
        <w:t xml:space="preserve"> gap is less than </w:t>
      </w:r>
      <w:r w:rsidRPr="00B04564">
        <w:rPr>
          <w:lang w:val="en-US" w:eastAsia="zh-CN"/>
        </w:rPr>
        <w:t>3*</w:t>
      </w:r>
      <w:r w:rsidRPr="00B04564">
        <w:rPr>
          <w:lang w:eastAsia="zh-CN"/>
        </w:rPr>
        <w:t>BW</w:t>
      </w:r>
      <w:r w:rsidRPr="00B04564">
        <w:rPr>
          <w:vertAlign w:val="subscript"/>
          <w:lang w:eastAsia="zh-CN"/>
        </w:rPr>
        <w:t>Channel</w:t>
      </w:r>
      <w:r w:rsidRPr="00B04564">
        <w:t xml:space="preserve"> MHz</w:t>
      </w:r>
      <w:ins w:id="4475" w:author="R4-1810825" w:date="2018-08-28T13:17:00Z">
        <w:r w:rsidR="002D4EF6">
          <w:t xml:space="preserve"> </w:t>
        </w:r>
      </w:ins>
      <w:r w:rsidRPr="00B04564">
        <w:rPr>
          <w:lang w:val="en-US" w:eastAsia="zh-CN"/>
        </w:rPr>
        <w:t xml:space="preserve">(where </w:t>
      </w:r>
      <w:r w:rsidRPr="00B04564">
        <w:rPr>
          <w:lang w:eastAsia="zh-CN"/>
        </w:rPr>
        <w:t>BW</w:t>
      </w:r>
      <w:r w:rsidRPr="00B04564">
        <w:rPr>
          <w:vertAlign w:val="subscript"/>
          <w:lang w:eastAsia="zh-CN"/>
        </w:rPr>
        <w:t>Channel</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del w:id="4476" w:author="R4-1810825" w:date="2018-08-28T13:17:00Z">
        <w:r w:rsidRPr="00B04564" w:rsidDel="002D4EF6">
          <w:delText xml:space="preserve"> </w:delText>
        </w:r>
      </w:del>
      <w:r w:rsidRPr="00B04564">
        <w:t xml:space="preserve">, the requirement in the gap shall apply only for interfering signal offsets where the interfering signal falls completely within the inter </w:t>
      </w:r>
      <w:r w:rsidRPr="00B04564">
        <w:rPr>
          <w:i/>
        </w:rPr>
        <w:t xml:space="preserve">Base </w:t>
      </w:r>
      <w:r w:rsidRPr="0022085C">
        <w:rPr>
          <w:i/>
          <w:color w:val="000000" w:themeColor="text1"/>
        </w:rPr>
        <w:t>Station RF Bandwidth</w:t>
      </w:r>
      <w:r w:rsidRPr="0022085C">
        <w:rPr>
          <w:color w:val="000000" w:themeColor="text1"/>
        </w:rPr>
        <w:t xml:space="preserve"> gap.</w:t>
      </w:r>
    </w:p>
    <w:p w14:paraId="1284420B" w14:textId="77777777" w:rsidR="00103B6A" w:rsidRDefault="00103B6A" w:rsidP="00103B6A">
      <w:pPr>
        <w:pStyle w:val="TH"/>
        <w:rPr>
          <w:color w:val="000000" w:themeColor="text1"/>
        </w:rPr>
      </w:pPr>
      <w:r w:rsidRPr="0022085C">
        <w:rPr>
          <w:color w:val="000000" w:themeColor="text1"/>
        </w:rPr>
        <w:t xml:space="preserve">Table </w:t>
      </w:r>
      <w:r w:rsidRPr="0022085C">
        <w:rPr>
          <w:color w:val="000000" w:themeColor="text1"/>
          <w:lang w:eastAsia="zh-CN"/>
        </w:rPr>
        <w:t>6.7.5.2.1-1</w:t>
      </w:r>
      <w:r w:rsidRPr="0022085C">
        <w:rPr>
          <w:color w:val="000000" w:themeColor="text1"/>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61"/>
        <w:gridCol w:w="6370"/>
      </w:tblGrid>
      <w:tr w:rsidR="00103B6A" w:rsidRPr="00B04564" w14:paraId="3CC2E86A" w14:textId="77777777" w:rsidTr="00081372">
        <w:trPr>
          <w:tblHeader/>
          <w:jc w:val="center"/>
        </w:trPr>
        <w:tc>
          <w:tcPr>
            <w:tcW w:w="3505" w:type="dxa"/>
            <w:shd w:val="clear" w:color="auto" w:fill="auto"/>
          </w:tcPr>
          <w:p w14:paraId="76E6623B" w14:textId="77777777" w:rsidR="00103B6A" w:rsidRPr="00B04564" w:rsidRDefault="00103B6A" w:rsidP="00081372">
            <w:pPr>
              <w:pStyle w:val="TAH"/>
            </w:pPr>
            <w:r w:rsidRPr="00B04564">
              <w:t>Parameter</w:t>
            </w:r>
          </w:p>
        </w:tc>
        <w:tc>
          <w:tcPr>
            <w:tcW w:w="6804" w:type="dxa"/>
            <w:shd w:val="clear" w:color="auto" w:fill="auto"/>
          </w:tcPr>
          <w:p w14:paraId="7F536126" w14:textId="77777777" w:rsidR="00103B6A" w:rsidRPr="00B04564" w:rsidRDefault="00103B6A" w:rsidP="00081372">
            <w:pPr>
              <w:pStyle w:val="TAH"/>
            </w:pPr>
            <w:r w:rsidRPr="00B04564">
              <w:t>Value</w:t>
            </w:r>
          </w:p>
        </w:tc>
      </w:tr>
      <w:tr w:rsidR="00103B6A" w:rsidRPr="00B04564" w14:paraId="33664EB0" w14:textId="77777777" w:rsidTr="00081372">
        <w:trPr>
          <w:jc w:val="center"/>
        </w:trPr>
        <w:tc>
          <w:tcPr>
            <w:tcW w:w="3505" w:type="dxa"/>
            <w:shd w:val="clear" w:color="auto" w:fill="auto"/>
          </w:tcPr>
          <w:p w14:paraId="1C5AFCDB" w14:textId="77777777" w:rsidR="00103B6A" w:rsidRPr="00B04564" w:rsidRDefault="00103B6A" w:rsidP="00081372">
            <w:pPr>
              <w:pStyle w:val="TAL"/>
              <w:rPr>
                <w:szCs w:val="18"/>
              </w:rPr>
            </w:pPr>
            <w:r w:rsidRPr="00B04564">
              <w:rPr>
                <w:szCs w:val="18"/>
              </w:rPr>
              <w:t>Wanted signal type</w:t>
            </w:r>
          </w:p>
        </w:tc>
        <w:tc>
          <w:tcPr>
            <w:tcW w:w="6804" w:type="dxa"/>
            <w:shd w:val="clear" w:color="auto" w:fill="auto"/>
          </w:tcPr>
          <w:p w14:paraId="69A328EF" w14:textId="77777777" w:rsidR="00103B6A" w:rsidRPr="00B04564" w:rsidRDefault="00103B6A" w:rsidP="00081372">
            <w:pPr>
              <w:pStyle w:val="TAL"/>
              <w:rPr>
                <w:szCs w:val="18"/>
                <w:lang w:eastAsia="zh-CN"/>
              </w:rPr>
            </w:pPr>
            <w:r w:rsidRPr="00B04564">
              <w:rPr>
                <w:szCs w:val="18"/>
                <w:lang w:eastAsia="zh-CN"/>
              </w:rPr>
              <w:t>NR single carrier</w:t>
            </w:r>
            <w:r w:rsidRPr="00B04564">
              <w:rPr>
                <w:rFonts w:cs="Arial" w:hint="eastAsia"/>
                <w:lang w:val="en-US" w:eastAsia="zh-CN"/>
              </w:rPr>
              <w:t>,</w:t>
            </w:r>
            <w:r w:rsidRPr="00B04564">
              <w:rPr>
                <w:rFonts w:cs="Arial"/>
                <w:lang w:val="en-US" w:eastAsia="zh-CN"/>
              </w:rPr>
              <w:t xml:space="preserve"> </w:t>
            </w:r>
            <w:r w:rsidRPr="00B04564">
              <w:rPr>
                <w:rFonts w:cs="Arial"/>
              </w:rPr>
              <w:t>or multi-carrier, or multiple intra-band contiguously or non-contiguously aggregated carriers</w:t>
            </w:r>
          </w:p>
        </w:tc>
      </w:tr>
      <w:tr w:rsidR="00103B6A" w:rsidRPr="00B04564" w14:paraId="3A5C34D5" w14:textId="77777777" w:rsidTr="00081372">
        <w:trPr>
          <w:jc w:val="center"/>
        </w:trPr>
        <w:tc>
          <w:tcPr>
            <w:tcW w:w="3505" w:type="dxa"/>
            <w:shd w:val="clear" w:color="auto" w:fill="auto"/>
          </w:tcPr>
          <w:p w14:paraId="76E5850F" w14:textId="77777777" w:rsidR="00103B6A" w:rsidRPr="00B04564" w:rsidRDefault="00103B6A" w:rsidP="00081372">
            <w:pPr>
              <w:pStyle w:val="TAL"/>
              <w:rPr>
                <w:szCs w:val="18"/>
                <w:lang w:eastAsia="zh-CN"/>
              </w:rPr>
            </w:pPr>
            <w:r w:rsidRPr="00B04564">
              <w:rPr>
                <w:szCs w:val="18"/>
              </w:rPr>
              <w:t>Interfering signal type</w:t>
            </w:r>
          </w:p>
        </w:tc>
        <w:tc>
          <w:tcPr>
            <w:tcW w:w="6804" w:type="dxa"/>
            <w:shd w:val="clear" w:color="auto" w:fill="auto"/>
          </w:tcPr>
          <w:p w14:paraId="5E2E8975" w14:textId="77777777" w:rsidR="00103B6A" w:rsidRPr="00B04564" w:rsidRDefault="00103B6A" w:rsidP="00081372">
            <w:pPr>
              <w:pStyle w:val="TAL"/>
              <w:rPr>
                <w:szCs w:val="18"/>
                <w:lang w:eastAsia="zh-CN"/>
              </w:rPr>
            </w:pPr>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minimum supported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p>
        </w:tc>
      </w:tr>
      <w:tr w:rsidR="00103B6A" w:rsidRPr="00B04564" w14:paraId="57E724E4" w14:textId="77777777" w:rsidTr="00081372">
        <w:trPr>
          <w:jc w:val="center"/>
        </w:trPr>
        <w:tc>
          <w:tcPr>
            <w:tcW w:w="3505" w:type="dxa"/>
            <w:shd w:val="clear" w:color="auto" w:fill="auto"/>
          </w:tcPr>
          <w:p w14:paraId="7E63955C" w14:textId="77777777" w:rsidR="00103B6A" w:rsidRPr="00B04564" w:rsidRDefault="00103B6A" w:rsidP="00081372">
            <w:pPr>
              <w:pStyle w:val="TAL"/>
              <w:rPr>
                <w:szCs w:val="18"/>
              </w:rPr>
            </w:pPr>
            <w:r w:rsidRPr="00B04564">
              <w:rPr>
                <w:szCs w:val="18"/>
              </w:rPr>
              <w:t>Interfering signal level</w:t>
            </w:r>
          </w:p>
        </w:tc>
        <w:tc>
          <w:tcPr>
            <w:tcW w:w="6804" w:type="dxa"/>
            <w:shd w:val="clear" w:color="auto" w:fill="auto"/>
          </w:tcPr>
          <w:p w14:paraId="4D65DD49" w14:textId="77777777" w:rsidR="00103B6A" w:rsidRPr="00B04564" w:rsidRDefault="00103B6A" w:rsidP="00081372">
            <w:pPr>
              <w:pStyle w:val="TAL"/>
              <w:rPr>
                <w:szCs w:val="18"/>
              </w:rPr>
            </w:pPr>
            <w:r w:rsidRPr="00B04564">
              <w:t xml:space="preserve">Rated total output power per </w:t>
            </w:r>
            <w:r w:rsidRPr="00B04564">
              <w:rPr>
                <w:i/>
              </w:rPr>
              <w:t xml:space="preserve">TAB connector </w:t>
            </w:r>
            <w:r w:rsidRPr="00B04564">
              <w:t>(P</w:t>
            </w:r>
            <w:r w:rsidRPr="00B04564">
              <w:rPr>
                <w:vertAlign w:val="subscript"/>
              </w:rPr>
              <w:t>rated,t,TABC</w:t>
            </w:r>
            <w:r w:rsidRPr="00B04564">
              <w:t xml:space="preserve">) in the </w:t>
            </w:r>
            <w:r w:rsidRPr="00B04564">
              <w:rPr>
                <w:i/>
              </w:rPr>
              <w:t>operating band</w:t>
            </w:r>
            <w:r w:rsidRPr="00B04564">
              <w:t xml:space="preserve"> – 30 dB</w:t>
            </w:r>
          </w:p>
        </w:tc>
      </w:tr>
      <w:tr w:rsidR="00103B6A" w:rsidRPr="00B04564" w14:paraId="5D65CBD8" w14:textId="77777777" w:rsidTr="00081372">
        <w:trPr>
          <w:jc w:val="center"/>
        </w:trPr>
        <w:tc>
          <w:tcPr>
            <w:tcW w:w="3505" w:type="dxa"/>
            <w:shd w:val="clear" w:color="auto" w:fill="auto"/>
          </w:tcPr>
          <w:p w14:paraId="597F23D5" w14:textId="77777777" w:rsidR="00103B6A" w:rsidRPr="00B04564" w:rsidRDefault="00103B6A" w:rsidP="00081372">
            <w:pPr>
              <w:pStyle w:val="TAL"/>
              <w:rPr>
                <w:szCs w:val="18"/>
              </w:rPr>
            </w:pPr>
            <w:r w:rsidRPr="00B04564">
              <w:rPr>
                <w:szCs w:val="18"/>
              </w:rPr>
              <w:t>Interfering signal centre frequency offset from the lower/upper edge of the wanted signal</w:t>
            </w:r>
            <w:r w:rsidRPr="00B04564">
              <w:rPr>
                <w:rFonts w:cs="Arial"/>
                <w:lang w:val="en-US" w:eastAsia="zh-CN"/>
              </w:rPr>
              <w:t xml:space="preserve"> </w:t>
            </w:r>
            <w:r w:rsidRPr="00B04564">
              <w:rPr>
                <w:rFonts w:cs="Arial"/>
              </w:rPr>
              <w:t xml:space="preserve">or edge of </w:t>
            </w:r>
            <w:r w:rsidRPr="00B04564">
              <w:rPr>
                <w:rFonts w:cs="Arial"/>
                <w:i/>
              </w:rPr>
              <w:t>sub-block</w:t>
            </w:r>
            <w:r w:rsidRPr="00B04564">
              <w:rPr>
                <w:rFonts w:cs="Arial"/>
              </w:rPr>
              <w:t xml:space="preserve"> inside a gap</w:t>
            </w:r>
          </w:p>
        </w:tc>
        <w:tc>
          <w:tcPr>
            <w:tcW w:w="6804" w:type="dxa"/>
            <w:shd w:val="clear" w:color="auto" w:fill="auto"/>
          </w:tcPr>
          <w:p w14:paraId="7D8E7685" w14:textId="77777777" w:rsidR="00103B6A" w:rsidRPr="00B04564" w:rsidRDefault="00103B6A" w:rsidP="00081372">
            <w:pPr>
              <w:pStyle w:val="TAL"/>
              <w:rPr>
                <w:szCs w:val="18"/>
                <w:lang w:eastAsia="zh-CN"/>
              </w:rPr>
            </w:pPr>
            <w:r w:rsidRPr="00B04564">
              <w:rPr>
                <w:position w:val="-28"/>
              </w:rPr>
              <w:object w:dxaOrig="2480" w:dyaOrig="680" w14:anchorId="05B18532">
                <v:shape id="_x0000_i1044" type="#_x0000_t75" style="width:100.5pt;height:28.5pt" o:ole="">
                  <v:imagedata r:id="rId49" o:title=""/>
                </v:shape>
                <o:OLEObject Type="Embed" ProgID="Equation.3" ShapeID="_x0000_i1044" DrawAspect="Content" ObjectID="_1597260540" r:id="rId50"/>
              </w:object>
            </w:r>
            <w:r w:rsidRPr="00B04564">
              <w:t>, for n=1, 2 and 3</w:t>
            </w:r>
          </w:p>
        </w:tc>
      </w:tr>
      <w:tr w:rsidR="00103B6A" w:rsidRPr="00B04564" w14:paraId="22875907" w14:textId="77777777" w:rsidTr="00081372">
        <w:trPr>
          <w:jc w:val="center"/>
        </w:trPr>
        <w:tc>
          <w:tcPr>
            <w:tcW w:w="0" w:type="auto"/>
            <w:gridSpan w:val="2"/>
            <w:shd w:val="clear" w:color="auto" w:fill="auto"/>
          </w:tcPr>
          <w:p w14:paraId="2549FD4E" w14:textId="77777777" w:rsidR="00103B6A" w:rsidRPr="00B04564" w:rsidRDefault="00103B6A" w:rsidP="00081372">
            <w:pPr>
              <w:pStyle w:val="TAN"/>
              <w:rPr>
                <w:lang w:eastAsia="zh-CN"/>
              </w:rPr>
            </w:pPr>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TAB connector 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 </w:t>
            </w:r>
          </w:p>
        </w:tc>
      </w:tr>
    </w:tbl>
    <w:p w14:paraId="3D6F2428" w14:textId="77777777" w:rsidR="00103B6A" w:rsidRPr="0022085C" w:rsidRDefault="00103B6A" w:rsidP="00103B6A">
      <w:pPr>
        <w:rPr>
          <w:lang w:eastAsia="zh-CN"/>
        </w:rPr>
      </w:pPr>
    </w:p>
    <w:p w14:paraId="6BCAD85D" w14:textId="77777777" w:rsidR="00103B6A" w:rsidRPr="0022085C" w:rsidRDefault="00103B6A" w:rsidP="00103B6A">
      <w:pPr>
        <w:pStyle w:val="Heading5"/>
        <w:rPr>
          <w:color w:val="000000" w:themeColor="text1"/>
        </w:rPr>
      </w:pPr>
      <w:bookmarkStart w:id="4477" w:name="_Toc502933002"/>
      <w:bookmarkStart w:id="4478" w:name="_Toc506829563"/>
      <w:bookmarkStart w:id="4479" w:name="_Toc523247863"/>
      <w:r w:rsidRPr="0022085C">
        <w:rPr>
          <w:color w:val="000000" w:themeColor="text1"/>
        </w:rPr>
        <w:t>6.7.5.2.2</w:t>
      </w:r>
      <w:r w:rsidRPr="0022085C">
        <w:rPr>
          <w:color w:val="000000" w:themeColor="text1"/>
        </w:rPr>
        <w:tab/>
        <w:t>Intra-system minimum requirements</w:t>
      </w:r>
      <w:bookmarkEnd w:id="4477"/>
      <w:bookmarkEnd w:id="4478"/>
      <w:bookmarkEnd w:id="4479"/>
    </w:p>
    <w:p w14:paraId="5FDB4CB6" w14:textId="77777777" w:rsidR="00103B6A" w:rsidRPr="0022085C" w:rsidRDefault="00103B6A" w:rsidP="00103B6A">
      <w:pPr>
        <w:rPr>
          <w:color w:val="000000" w:themeColor="text1"/>
          <w:lang w:eastAsia="zh-CN"/>
        </w:rPr>
      </w:pPr>
      <w:r w:rsidRPr="0022085C">
        <w:rPr>
          <w:color w:val="000000" w:themeColor="text1"/>
        </w:rPr>
        <w:t xml:space="preserve">The transmitter intermodulation level shall not exceed the unwanted emission limits in subclauses 6.6.3 and 6.6.4 in the presence of an NR interfering signal according to </w:t>
      </w:r>
      <w:r w:rsidRPr="0022085C">
        <w:rPr>
          <w:color w:val="000000" w:themeColor="text1"/>
          <w:lang w:eastAsia="zh-CN"/>
        </w:rPr>
        <w:t>table 6.7.5.2.2-1.</w:t>
      </w:r>
    </w:p>
    <w:p w14:paraId="7B1AD5BA" w14:textId="77777777" w:rsidR="00103B6A" w:rsidRDefault="00103B6A" w:rsidP="00103B6A">
      <w:pPr>
        <w:pStyle w:val="TH"/>
        <w:rPr>
          <w:color w:val="000000" w:themeColor="text1"/>
        </w:rPr>
      </w:pPr>
      <w:r w:rsidRPr="0022085C">
        <w:rPr>
          <w:color w:val="000000" w:themeColor="text1"/>
        </w:rPr>
        <w:t>Table</w:t>
      </w:r>
      <w:r w:rsidRPr="0022085C">
        <w:rPr>
          <w:color w:val="000000" w:themeColor="text1"/>
          <w:lang w:eastAsia="zh-CN"/>
        </w:rPr>
        <w:t xml:space="preserve"> 6.7.5.2.2-1</w:t>
      </w:r>
      <w:r w:rsidRPr="0022085C">
        <w:rPr>
          <w:color w:val="000000" w:themeColor="text1"/>
        </w:rPr>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9"/>
        <w:gridCol w:w="6162"/>
      </w:tblGrid>
      <w:tr w:rsidR="00103B6A" w:rsidRPr="00B04564" w14:paraId="760AD4E0" w14:textId="77777777" w:rsidTr="00081372">
        <w:trPr>
          <w:tblHeader/>
          <w:jc w:val="center"/>
        </w:trPr>
        <w:tc>
          <w:tcPr>
            <w:tcW w:w="3505" w:type="dxa"/>
            <w:shd w:val="clear" w:color="auto" w:fill="auto"/>
          </w:tcPr>
          <w:p w14:paraId="4F864B30" w14:textId="77777777" w:rsidR="00103B6A" w:rsidRPr="00B04564" w:rsidRDefault="00103B6A" w:rsidP="00081372">
            <w:pPr>
              <w:pStyle w:val="TAH"/>
            </w:pPr>
            <w:r w:rsidRPr="00B04564">
              <w:t>Parameter</w:t>
            </w:r>
          </w:p>
        </w:tc>
        <w:tc>
          <w:tcPr>
            <w:tcW w:w="6804" w:type="dxa"/>
            <w:shd w:val="clear" w:color="auto" w:fill="auto"/>
          </w:tcPr>
          <w:p w14:paraId="6DFF4BC6" w14:textId="77777777" w:rsidR="00103B6A" w:rsidRPr="00B04564" w:rsidRDefault="00103B6A" w:rsidP="00081372">
            <w:pPr>
              <w:pStyle w:val="TAH"/>
            </w:pPr>
            <w:r w:rsidRPr="00B04564">
              <w:t>Value</w:t>
            </w:r>
          </w:p>
        </w:tc>
      </w:tr>
      <w:tr w:rsidR="00103B6A" w:rsidRPr="00B04564" w14:paraId="1A230AB2" w14:textId="77777777" w:rsidTr="00081372">
        <w:trPr>
          <w:jc w:val="center"/>
        </w:trPr>
        <w:tc>
          <w:tcPr>
            <w:tcW w:w="3505" w:type="dxa"/>
            <w:shd w:val="clear" w:color="auto" w:fill="auto"/>
          </w:tcPr>
          <w:p w14:paraId="18958F96" w14:textId="77777777" w:rsidR="00103B6A" w:rsidRPr="00B04564" w:rsidRDefault="00103B6A" w:rsidP="00081372">
            <w:pPr>
              <w:pStyle w:val="TAL"/>
              <w:rPr>
                <w:szCs w:val="18"/>
              </w:rPr>
            </w:pPr>
            <w:r w:rsidRPr="00B04564">
              <w:rPr>
                <w:szCs w:val="18"/>
              </w:rPr>
              <w:t>Wanted signal type</w:t>
            </w:r>
          </w:p>
        </w:tc>
        <w:tc>
          <w:tcPr>
            <w:tcW w:w="6804" w:type="dxa"/>
            <w:shd w:val="clear" w:color="auto" w:fill="auto"/>
          </w:tcPr>
          <w:p w14:paraId="3CB22ADC" w14:textId="77777777" w:rsidR="00103B6A" w:rsidRPr="00B04564" w:rsidRDefault="00103B6A" w:rsidP="00081372">
            <w:pPr>
              <w:pStyle w:val="TAL"/>
              <w:rPr>
                <w:szCs w:val="18"/>
                <w:lang w:eastAsia="zh-CN"/>
              </w:rPr>
            </w:pPr>
            <w:r w:rsidRPr="00B04564">
              <w:rPr>
                <w:szCs w:val="18"/>
                <w:lang w:eastAsia="zh-CN"/>
              </w:rPr>
              <w:t>NR signal</w:t>
            </w:r>
          </w:p>
        </w:tc>
      </w:tr>
      <w:tr w:rsidR="00103B6A" w:rsidRPr="00B04564" w14:paraId="1EF40DE0" w14:textId="77777777" w:rsidTr="00081372">
        <w:trPr>
          <w:jc w:val="center"/>
        </w:trPr>
        <w:tc>
          <w:tcPr>
            <w:tcW w:w="3505" w:type="dxa"/>
            <w:shd w:val="clear" w:color="auto" w:fill="auto"/>
          </w:tcPr>
          <w:p w14:paraId="4D5E2129" w14:textId="77777777" w:rsidR="00103B6A" w:rsidRPr="00B04564" w:rsidRDefault="00103B6A" w:rsidP="00081372">
            <w:pPr>
              <w:pStyle w:val="TAL"/>
            </w:pPr>
            <w:r w:rsidRPr="00B04564">
              <w:t>Interfering signal type</w:t>
            </w:r>
          </w:p>
        </w:tc>
        <w:tc>
          <w:tcPr>
            <w:tcW w:w="6804" w:type="dxa"/>
            <w:shd w:val="clear" w:color="auto" w:fill="auto"/>
          </w:tcPr>
          <w:p w14:paraId="2F2AFB36" w14:textId="77777777" w:rsidR="00103B6A" w:rsidRPr="00B04564" w:rsidRDefault="00103B6A" w:rsidP="00081372">
            <w:pPr>
              <w:pStyle w:val="TAL"/>
            </w:pPr>
            <w:r w:rsidRPr="00B04564">
              <w:rPr>
                <w:lang w:eastAsia="zh-CN"/>
              </w:rPr>
              <w:t xml:space="preserve">NR </w:t>
            </w:r>
            <w:r w:rsidRPr="00B04564">
              <w:t xml:space="preserve">signal of the same </w:t>
            </w:r>
            <w:r w:rsidRPr="00B04564">
              <w:rPr>
                <w:i/>
              </w:rPr>
              <w:t>BS channel bandwidth</w:t>
            </w:r>
            <w:r w:rsidRPr="00B04564">
              <w:t xml:space="preserve"> and SCS as the wanted signal (Note 1).</w:t>
            </w:r>
          </w:p>
        </w:tc>
      </w:tr>
      <w:tr w:rsidR="00103B6A" w:rsidRPr="00B04564" w14:paraId="34CE939A" w14:textId="77777777" w:rsidTr="00081372">
        <w:trPr>
          <w:jc w:val="center"/>
        </w:trPr>
        <w:tc>
          <w:tcPr>
            <w:tcW w:w="3505" w:type="dxa"/>
            <w:shd w:val="clear" w:color="auto" w:fill="auto"/>
          </w:tcPr>
          <w:p w14:paraId="13C51A40" w14:textId="77777777" w:rsidR="00103B6A" w:rsidRPr="00B04564" w:rsidRDefault="00103B6A" w:rsidP="00081372">
            <w:pPr>
              <w:pStyle w:val="TAL"/>
            </w:pPr>
            <w:r w:rsidRPr="00B04564">
              <w:t>Interfering signal level</w:t>
            </w:r>
          </w:p>
        </w:tc>
        <w:tc>
          <w:tcPr>
            <w:tcW w:w="6804" w:type="dxa"/>
            <w:shd w:val="clear" w:color="auto" w:fill="auto"/>
          </w:tcPr>
          <w:p w14:paraId="0B8CD4DB" w14:textId="6A41DABD" w:rsidR="00103B6A" w:rsidRPr="00B04564" w:rsidRDefault="00103B6A" w:rsidP="00D70959">
            <w:pPr>
              <w:pStyle w:val="TAL"/>
            </w:pPr>
            <w:r w:rsidRPr="00B04564">
              <w:t xml:space="preserve">Power level declared by the </w:t>
            </w:r>
            <w:del w:id="4480" w:author="R4-1810825" w:date="2018-08-28T13:18:00Z">
              <w:r w:rsidRPr="00B04564" w:rsidDel="002D4EF6">
                <w:delText>base station</w:delText>
              </w:r>
            </w:del>
            <w:ins w:id="4481" w:author="R4-1810825" w:date="2018-08-28T13:18:00Z">
              <w:r w:rsidR="002D4EF6">
                <w:t>BS</w:t>
              </w:r>
            </w:ins>
            <w:r w:rsidRPr="00B04564">
              <w:t xml:space="preserve"> manufacturer </w:t>
            </w:r>
            <w:ins w:id="4482" w:author="R4-1811765" w:date="2018-08-28T15:27:00Z">
              <w:r w:rsidR="00451F62">
                <w:t>in D.37</w:t>
              </w:r>
              <w:r w:rsidR="00451F62" w:rsidRPr="00B04564">
                <w:t xml:space="preserve"> </w:t>
              </w:r>
            </w:ins>
            <w:r w:rsidRPr="00B04564">
              <w:t>(Note</w:t>
            </w:r>
            <w:r w:rsidRPr="00B04564">
              <w:rPr>
                <w:lang w:eastAsia="ja-JP"/>
              </w:rPr>
              <w:t xml:space="preserve"> </w:t>
            </w:r>
            <w:r w:rsidRPr="00B04564">
              <w:t>2).</w:t>
            </w:r>
          </w:p>
        </w:tc>
      </w:tr>
      <w:tr w:rsidR="00103B6A" w:rsidRPr="00B04564" w14:paraId="68B81D84" w14:textId="77777777" w:rsidTr="00081372">
        <w:trPr>
          <w:jc w:val="center"/>
        </w:trPr>
        <w:tc>
          <w:tcPr>
            <w:tcW w:w="3505" w:type="dxa"/>
            <w:shd w:val="clear" w:color="auto" w:fill="auto"/>
          </w:tcPr>
          <w:p w14:paraId="74013DB4" w14:textId="77777777" w:rsidR="00103B6A" w:rsidRPr="00B04564" w:rsidRDefault="00103B6A" w:rsidP="00081372">
            <w:pPr>
              <w:pStyle w:val="TAL"/>
            </w:pPr>
            <w:r w:rsidRPr="00B04564">
              <w:t>Frequency offset between interfering signal and wanted signal</w:t>
            </w:r>
          </w:p>
        </w:tc>
        <w:tc>
          <w:tcPr>
            <w:tcW w:w="6804" w:type="dxa"/>
            <w:shd w:val="clear" w:color="auto" w:fill="auto"/>
          </w:tcPr>
          <w:p w14:paraId="6EA91C85" w14:textId="77777777" w:rsidR="00103B6A" w:rsidRPr="00B04564" w:rsidRDefault="00103B6A" w:rsidP="00081372">
            <w:pPr>
              <w:pStyle w:val="TAL"/>
            </w:pPr>
            <w:r w:rsidRPr="00B04564">
              <w:t>0 MHz</w:t>
            </w:r>
          </w:p>
        </w:tc>
      </w:tr>
      <w:tr w:rsidR="00103B6A" w:rsidRPr="00B04564" w14:paraId="404F9A59" w14:textId="77777777" w:rsidTr="00081372">
        <w:trPr>
          <w:jc w:val="center"/>
        </w:trPr>
        <w:tc>
          <w:tcPr>
            <w:tcW w:w="0" w:type="auto"/>
            <w:gridSpan w:val="2"/>
            <w:shd w:val="clear" w:color="auto" w:fill="auto"/>
          </w:tcPr>
          <w:p w14:paraId="7A512CE3" w14:textId="77777777" w:rsidR="00103B6A" w:rsidRPr="00B04564" w:rsidRDefault="00103B6A" w:rsidP="00081372">
            <w:pPr>
              <w:pStyle w:val="TAN"/>
            </w:pPr>
            <w:r w:rsidRPr="00B04564">
              <w:t>NOTE 1:</w:t>
            </w:r>
            <w:r w:rsidRPr="00B04564">
              <w:rPr>
                <w:lang w:eastAsia="ja-JP"/>
              </w:rPr>
              <w:tab/>
            </w:r>
            <w:r w:rsidRPr="00B04564">
              <w:t>The interfering signal shall be incoherent with the wanted signal.</w:t>
            </w:r>
          </w:p>
          <w:p w14:paraId="1733FBCD" w14:textId="77777777" w:rsidR="00103B6A" w:rsidRPr="00B04564" w:rsidRDefault="00103B6A" w:rsidP="00081372">
            <w:pPr>
              <w:pStyle w:val="TAN"/>
            </w:pPr>
            <w:r w:rsidRPr="00B04564">
              <w:t>NOTE 2:</w:t>
            </w:r>
            <w:r w:rsidRPr="00B04564">
              <w:rPr>
                <w:lang w:eastAsia="ja-JP"/>
              </w:rPr>
              <w:tab/>
            </w:r>
            <w:r w:rsidRPr="00B04564">
              <w:rPr>
                <w:szCs w:val="18"/>
              </w:rPr>
              <w:t xml:space="preserve">The declared interfering signal power level at each </w:t>
            </w:r>
            <w:r w:rsidRPr="00B04564">
              <w:rPr>
                <w:i/>
                <w:szCs w:val="18"/>
              </w:rPr>
              <w:t>TAB connector</w:t>
            </w:r>
            <w:r w:rsidRPr="00B04564">
              <w:rPr>
                <w:szCs w:val="18"/>
              </w:rPr>
              <w:t xml:space="preserve"> is the sum of the co-channel leakage power coupled via the combined RDN and Antenna Array from all the other </w:t>
            </w:r>
            <w:r w:rsidRPr="00B04564">
              <w:rPr>
                <w:i/>
                <w:szCs w:val="18"/>
              </w:rPr>
              <w:t>TAB connectors</w:t>
            </w:r>
            <w:r w:rsidRPr="00B04564">
              <w:rPr>
                <w:szCs w:val="18"/>
              </w:rPr>
              <w:t xml:space="preserve">, but does not comprise power radiated from the Antenna Array and reflected back from the environment. </w:t>
            </w:r>
            <w:r w:rsidRPr="00B04564">
              <w:t xml:space="preserve">The power at each of the interfering </w:t>
            </w:r>
            <w:r w:rsidRPr="00B04564">
              <w:rPr>
                <w:i/>
              </w:rPr>
              <w:t>TAB connectors</w:t>
            </w:r>
            <w:r w:rsidRPr="00B04564">
              <w:t xml:space="preserve"> is P</w:t>
            </w:r>
            <w:r w:rsidRPr="00B04564">
              <w:rPr>
                <w:vertAlign w:val="subscript"/>
              </w:rPr>
              <w:t>rated,c,TABC</w:t>
            </w:r>
            <w:r w:rsidRPr="00B04564">
              <w:t>.</w:t>
            </w:r>
          </w:p>
        </w:tc>
      </w:tr>
    </w:tbl>
    <w:p w14:paraId="48E12EFC" w14:textId="77777777" w:rsidR="00103B6A" w:rsidRPr="0053429D" w:rsidRDefault="00103B6A" w:rsidP="00103B6A">
      <w:pPr>
        <w:pStyle w:val="Heading5"/>
        <w:rPr>
          <w:color w:val="000000" w:themeColor="text1"/>
        </w:rPr>
      </w:pPr>
      <w:bookmarkStart w:id="4483" w:name="_Toc523247864"/>
      <w:r w:rsidRPr="0053429D">
        <w:rPr>
          <w:color w:val="000000" w:themeColor="text1"/>
        </w:rPr>
        <w:t>6.7.5.</w:t>
      </w:r>
      <w:r>
        <w:rPr>
          <w:color w:val="000000" w:themeColor="text1"/>
        </w:rPr>
        <w:t>2.3</w:t>
      </w:r>
      <w:r w:rsidRPr="0053429D">
        <w:rPr>
          <w:color w:val="000000" w:themeColor="text1"/>
        </w:rPr>
        <w:tab/>
        <w:t>Additional requirements</w:t>
      </w:r>
      <w:bookmarkEnd w:id="4483"/>
    </w:p>
    <w:p w14:paraId="01D44D8C" w14:textId="7EECE959" w:rsidR="00103B6A" w:rsidRPr="003D30E8" w:rsidDel="00C61582" w:rsidRDefault="00103B6A" w:rsidP="00103B6A">
      <w:pPr>
        <w:pStyle w:val="Guidance"/>
        <w:rPr>
          <w:del w:id="4484" w:author="Huawei" w:date="2018-08-28T19:41:00Z"/>
          <w:color w:val="FF0000"/>
          <w:lang w:eastAsia="zh-CN"/>
        </w:rPr>
      </w:pPr>
      <w:del w:id="4485" w:author="Huawei" w:date="2018-08-28T19:41:00Z">
        <w:r w:rsidDel="00C61582">
          <w:delText>TBD</w:delText>
        </w:r>
      </w:del>
    </w:p>
    <w:p w14:paraId="1066F8A1" w14:textId="77777777" w:rsidR="00103B6A" w:rsidRDefault="00103B6A" w:rsidP="00775CF9">
      <w:pPr>
        <w:pStyle w:val="Guidance"/>
      </w:pPr>
    </w:p>
    <w:p w14:paraId="152FDDE8" w14:textId="77777777" w:rsidR="00D25FC8" w:rsidRDefault="00D25FC8" w:rsidP="00D25FC8">
      <w:pPr>
        <w:pStyle w:val="Heading1"/>
      </w:pPr>
      <w:r>
        <w:br w:type="page"/>
      </w:r>
      <w:bookmarkStart w:id="4486" w:name="_Toc481653306"/>
      <w:bookmarkStart w:id="4487" w:name="_Toc481685300"/>
      <w:bookmarkStart w:id="4488" w:name="_Toc523247865"/>
      <w:r>
        <w:t>7</w:t>
      </w:r>
      <w:r>
        <w:tab/>
        <w:t>Conducted receiver characteristics</w:t>
      </w:r>
      <w:bookmarkEnd w:id="4486"/>
      <w:bookmarkEnd w:id="4487"/>
      <w:bookmarkEnd w:id="4488"/>
      <w:r>
        <w:tab/>
      </w:r>
    </w:p>
    <w:p w14:paraId="6860C2DA" w14:textId="77777777" w:rsidR="00D25FC8" w:rsidRDefault="00D25FC8" w:rsidP="00D25FC8">
      <w:pPr>
        <w:pStyle w:val="Heading2"/>
      </w:pPr>
      <w:bookmarkStart w:id="4489" w:name="_Toc481653307"/>
      <w:bookmarkStart w:id="4490" w:name="_Toc481685301"/>
      <w:bookmarkStart w:id="4491" w:name="_Toc523247866"/>
      <w:r>
        <w:t>7.1</w:t>
      </w:r>
      <w:r>
        <w:tab/>
        <w:t>General</w:t>
      </w:r>
      <w:bookmarkEnd w:id="4489"/>
      <w:bookmarkEnd w:id="4490"/>
      <w:bookmarkEnd w:id="4491"/>
      <w:r>
        <w:tab/>
      </w:r>
    </w:p>
    <w:p w14:paraId="7632FB43" w14:textId="788E76E4" w:rsidR="0067162F" w:rsidRPr="00AC42CD" w:rsidRDefault="0067162F" w:rsidP="0067162F">
      <w:pPr>
        <w:rPr>
          <w:rFonts w:eastAsia="DengXian"/>
          <w:lang w:eastAsia="zh-CN"/>
        </w:rPr>
      </w:pPr>
      <w:bookmarkStart w:id="4492" w:name="_Toc481653308"/>
      <w:bookmarkStart w:id="4493" w:name="_Toc481685302"/>
      <w:r w:rsidRPr="00AC42CD">
        <w:rPr>
          <w:rFonts w:eastAsia="DengXian"/>
          <w:lang w:eastAsia="zh-CN"/>
        </w:rPr>
        <w:t xml:space="preserve">Conducted receiver characteristics are specified at the </w:t>
      </w:r>
      <w:r w:rsidRPr="00AC42CD">
        <w:rPr>
          <w:rFonts w:eastAsia="DengXian"/>
          <w:i/>
          <w:lang w:eastAsia="zh-CN"/>
        </w:rPr>
        <w:t>antenna connector</w:t>
      </w:r>
      <w:r w:rsidRPr="00AC42CD">
        <w:rPr>
          <w:rFonts w:eastAsia="DengXian"/>
          <w:lang w:eastAsia="zh-CN"/>
        </w:rPr>
        <w:t xml:space="preserve"> for </w:t>
      </w:r>
      <w:r w:rsidRPr="00AC42CD">
        <w:rPr>
          <w:rFonts w:eastAsia="DengXian"/>
          <w:i/>
          <w:lang w:eastAsia="zh-CN"/>
        </w:rPr>
        <w:t>BS type 1-C</w:t>
      </w:r>
      <w:r w:rsidRPr="00AC42CD">
        <w:rPr>
          <w:rFonts w:eastAsia="DengXian"/>
          <w:lang w:eastAsia="zh-CN"/>
        </w:rPr>
        <w:t xml:space="preserve"> and at the </w:t>
      </w:r>
      <w:r w:rsidRPr="00AC42CD">
        <w:rPr>
          <w:rFonts w:eastAsia="DengXian"/>
          <w:i/>
          <w:lang w:eastAsia="zh-CN"/>
        </w:rPr>
        <w:t>TAB connector</w:t>
      </w:r>
      <w:r w:rsidRPr="00AC42CD">
        <w:rPr>
          <w:rFonts w:eastAsia="DengXian"/>
          <w:lang w:eastAsia="zh-CN"/>
        </w:rPr>
        <w:t xml:space="preserve"> for </w:t>
      </w:r>
      <w:r w:rsidRPr="00AC42CD">
        <w:rPr>
          <w:rFonts w:eastAsia="DengXian"/>
          <w:i/>
          <w:lang w:eastAsia="zh-CN"/>
        </w:rPr>
        <w:t>BS type 1-H</w:t>
      </w:r>
      <w:r w:rsidRPr="00AC42CD">
        <w:rPr>
          <w:rFonts w:eastAsia="DengXian"/>
          <w:lang w:eastAsia="zh-CN"/>
        </w:rPr>
        <w:t xml:space="preserve">, with full complement of transceivers for the configuration in normal operating condition. </w:t>
      </w:r>
    </w:p>
    <w:p w14:paraId="1CDE42FC" w14:textId="77777777" w:rsidR="0067162F" w:rsidRPr="00AC42CD" w:rsidRDefault="0067162F" w:rsidP="0067162F">
      <w:pPr>
        <w:rPr>
          <w:rFonts w:eastAsia="DengXian"/>
          <w:lang w:eastAsia="zh-CN"/>
        </w:rPr>
      </w:pPr>
      <w:r w:rsidRPr="00AC42CD">
        <w:rPr>
          <w:rFonts w:eastAsia="DengXian" w:cs="v5.0.0"/>
        </w:rPr>
        <w:t>Unless otherwise stated, t</w:t>
      </w:r>
      <w:r w:rsidRPr="00AC42CD">
        <w:rPr>
          <w:rFonts w:eastAsia="DengXian"/>
          <w:lang w:eastAsia="zh-CN"/>
        </w:rPr>
        <w:t xml:space="preserve">he following arrangements apply for conducted receiver characteristics requirements in clause 7: </w:t>
      </w:r>
    </w:p>
    <w:p w14:paraId="15BC8AF3"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Requirements apply during the BS receive period.</w:t>
      </w:r>
    </w:p>
    <w:p w14:paraId="7D2B581A"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Requirements shall be met for any transmitter setting.</w:t>
      </w:r>
    </w:p>
    <w:p w14:paraId="02DFD6C2"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For FDD operation the requirements shall be met with the transmitter unit(s) ON.</w:t>
      </w:r>
    </w:p>
    <w:p w14:paraId="603E86F3"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Throughput requirements defined for the radiated receiver characteristics do not assume HARQ retransmissions.</w:t>
      </w:r>
    </w:p>
    <w:p w14:paraId="59CBF424"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When BS is configured to receive multiple carriers, all the throughput requirements are applicable for each received carrier.</w:t>
      </w:r>
    </w:p>
    <w:p w14:paraId="0061EE16" w14:textId="77777777" w:rsidR="0067162F" w:rsidRPr="00AC42CD" w:rsidRDefault="0067162F" w:rsidP="0067162F">
      <w:pPr>
        <w:ind w:left="568" w:hanging="284"/>
        <w:rPr>
          <w:rFonts w:eastAsia="DengXian"/>
          <w:lang w:eastAsia="x-none"/>
        </w:rPr>
      </w:pPr>
      <w:r w:rsidRPr="00AC42CD">
        <w:rPr>
          <w:rFonts w:eastAsia="DengXian" w:hint="eastAsia"/>
          <w:lang w:val="en-US" w:eastAsia="zh-CN"/>
        </w:rPr>
        <w:t>-    F</w:t>
      </w:r>
      <w:r w:rsidRPr="00AC42CD">
        <w:rPr>
          <w:rFonts w:eastAsia="DengXian"/>
          <w:lang w:eastAsia="x-none"/>
        </w:rPr>
        <w:t xml:space="preserve">or ACS, blocking and intermodulation characteristics, the negative offsets of the interfering signal apply relative to the </w:t>
      </w:r>
      <w:r w:rsidRPr="00AC42CD">
        <w:rPr>
          <w:rFonts w:eastAsia="DengXian" w:hint="eastAsia"/>
          <w:lang w:eastAsia="x-none"/>
        </w:rPr>
        <w:t>lower edge</w:t>
      </w:r>
      <w:r w:rsidRPr="00AC42CD">
        <w:rPr>
          <w:rFonts w:eastAsia="DengXian"/>
          <w:lang w:eastAsia="x-none"/>
        </w:rPr>
        <w:t xml:space="preserve"> and positive offsets of the interfering signal apply relative to the </w:t>
      </w:r>
      <w:r w:rsidRPr="00AC42CD">
        <w:rPr>
          <w:rFonts w:eastAsia="DengXian" w:hint="eastAsia"/>
          <w:lang w:eastAsia="x-none"/>
        </w:rPr>
        <w:t>higher edge</w:t>
      </w:r>
      <w:r w:rsidRPr="00AC42CD">
        <w:rPr>
          <w:rFonts w:eastAsia="DengXian"/>
          <w:lang w:eastAsia="x-none"/>
        </w:rPr>
        <w:t>.</w:t>
      </w:r>
    </w:p>
    <w:p w14:paraId="47F76FC6" w14:textId="77777777" w:rsidR="0067162F" w:rsidRPr="00AC42CD" w:rsidRDefault="0067162F" w:rsidP="0067162F">
      <w:pPr>
        <w:keepLines/>
        <w:ind w:left="1135" w:hanging="851"/>
        <w:rPr>
          <w:rFonts w:eastAsia="DengXian"/>
          <w:lang w:eastAsia="zh-CN"/>
        </w:rPr>
      </w:pPr>
      <w:r w:rsidRPr="00AC42CD">
        <w:rPr>
          <w:rFonts w:eastAsia="DengXian"/>
          <w:lang w:eastAsia="zh-CN"/>
        </w:rPr>
        <w:t>NOTE 1:</w:t>
      </w:r>
      <w:r w:rsidRPr="00AC42CD">
        <w:rPr>
          <w:rFonts w:eastAsia="DengXian"/>
          <w:lang w:eastAsia="zh-CN"/>
        </w:rPr>
        <w:tab/>
        <w:t>In normal operating condition the BS in FDD operation is configured to transmit and receive at the same time.</w:t>
      </w:r>
    </w:p>
    <w:p w14:paraId="7A87D818" w14:textId="77777777" w:rsidR="0067162F" w:rsidRPr="00AC42CD" w:rsidRDefault="0067162F" w:rsidP="0067162F">
      <w:pPr>
        <w:keepLines/>
        <w:ind w:left="1135" w:hanging="851"/>
        <w:rPr>
          <w:rFonts w:eastAsia="DengXian"/>
          <w:lang w:eastAsia="zh-CN"/>
        </w:rPr>
      </w:pPr>
      <w:r w:rsidRPr="00AC42CD">
        <w:rPr>
          <w:rFonts w:eastAsia="DengXian"/>
          <w:lang w:eastAsia="zh-CN"/>
        </w:rPr>
        <w:t>NOTE 2:</w:t>
      </w:r>
      <w:r w:rsidRPr="00AC42CD">
        <w:rPr>
          <w:rFonts w:eastAsia="DengXian"/>
          <w:lang w:eastAsia="zh-CN"/>
        </w:rPr>
        <w:tab/>
        <w:t xml:space="preserve">In normal operating condition the BS in TDD operation is configured to TX OFF power during </w:t>
      </w:r>
      <w:r w:rsidRPr="00AC42CD">
        <w:rPr>
          <w:rFonts w:eastAsia="DengXian"/>
          <w:i/>
          <w:lang w:eastAsia="zh-CN"/>
        </w:rPr>
        <w:t>receive period</w:t>
      </w:r>
      <w:r w:rsidRPr="00AC42CD">
        <w:rPr>
          <w:rFonts w:eastAsia="DengXian"/>
          <w:lang w:eastAsia="zh-CN"/>
        </w:rPr>
        <w:t>.</w:t>
      </w:r>
    </w:p>
    <w:p w14:paraId="4879FECA" w14:textId="095349E4" w:rsidR="0067162F" w:rsidRPr="00945061" w:rsidRDefault="0067162F" w:rsidP="0067162F">
      <w:r w:rsidRPr="00945061">
        <w:t xml:space="preserve">For </w:t>
      </w:r>
      <w:r w:rsidRPr="002D4EF6">
        <w:rPr>
          <w:i/>
          <w:rPrChange w:id="4494" w:author="R4-1810825" w:date="2018-08-28T13:18:00Z">
            <w:rPr/>
          </w:rPrChange>
        </w:rPr>
        <w:t>BS type 1-H</w:t>
      </w:r>
      <w:r w:rsidRPr="00945061">
        <w:t xml:space="preserve"> if a number of </w:t>
      </w:r>
      <w:r w:rsidRPr="00945061">
        <w:rPr>
          <w:i/>
          <w:iCs/>
        </w:rPr>
        <w:t>TAB connectors</w:t>
      </w:r>
      <w:r w:rsidRPr="00945061">
        <w:t xml:space="preserve"> have been declared equivalent (</w:t>
      </w:r>
      <w:ins w:id="4495" w:author="R4-1811765" w:date="2018-08-28T15:28:00Z">
        <w:r w:rsidR="00451F62">
          <w:t>D.44</w:t>
        </w:r>
      </w:ins>
      <w:del w:id="4496" w:author="R4-1811765" w:date="2018-08-28T15:28:00Z">
        <w:r w:rsidRPr="00945061" w:rsidDel="00451F62">
          <w:delText>see subclause 4.6</w:delText>
        </w:r>
      </w:del>
      <w:r w:rsidRPr="00945061">
        <w:t>), only a representative one is necessary to demonstrate conformance.</w:t>
      </w:r>
    </w:p>
    <w:p w14:paraId="0B305EC8" w14:textId="77777777" w:rsidR="0067162F" w:rsidRPr="006113D0" w:rsidRDefault="0067162F" w:rsidP="0067162F">
      <w:r w:rsidRPr="00945061">
        <w:t xml:space="preserve">In subclause 7.6.5.3, if representative </w:t>
      </w:r>
      <w:r w:rsidRPr="00945061">
        <w:rPr>
          <w:i/>
        </w:rPr>
        <w:t>TAB connectors</w:t>
      </w:r>
      <w:r w:rsidRPr="00945061">
        <w:t xml:space="preserve"> are used then per connector criteria (option 2) shall be applied.</w:t>
      </w:r>
      <w:r w:rsidRPr="006113D0">
        <w:t xml:space="preserve"> </w:t>
      </w:r>
    </w:p>
    <w:p w14:paraId="628CB422" w14:textId="77777777" w:rsidR="00D25FC8" w:rsidRDefault="00D25FC8" w:rsidP="00D25FC8">
      <w:pPr>
        <w:pStyle w:val="Heading2"/>
      </w:pPr>
      <w:bookmarkStart w:id="4497" w:name="_Toc523247867"/>
      <w:r>
        <w:t>7.2</w:t>
      </w:r>
      <w:r>
        <w:tab/>
        <w:t>Reference sensitivity level</w:t>
      </w:r>
      <w:bookmarkEnd w:id="4492"/>
      <w:bookmarkEnd w:id="4493"/>
      <w:bookmarkEnd w:id="4497"/>
    </w:p>
    <w:p w14:paraId="25EAEB72" w14:textId="603E175D" w:rsidR="00103B6A" w:rsidRPr="00C02BD7" w:rsidRDefault="00103B6A" w:rsidP="00103B6A">
      <w:pPr>
        <w:keepNext/>
        <w:keepLines/>
        <w:spacing w:before="120"/>
        <w:outlineLvl w:val="2"/>
        <w:rPr>
          <w:rFonts w:ascii="Arial" w:hAnsi="Arial"/>
          <w:sz w:val="28"/>
        </w:rPr>
      </w:pPr>
      <w:bookmarkStart w:id="4498" w:name="_Toc506829568"/>
      <w:bookmarkStart w:id="4499" w:name="_Toc481653309"/>
      <w:bookmarkStart w:id="4500" w:name="_Toc481685303"/>
      <w:r w:rsidRPr="00C02BD7">
        <w:rPr>
          <w:rFonts w:ascii="Arial" w:hAnsi="Arial"/>
          <w:sz w:val="28"/>
        </w:rPr>
        <w:t>7.2.1</w:t>
      </w:r>
      <w:r w:rsidRPr="00C02BD7">
        <w:rPr>
          <w:rFonts w:ascii="Arial" w:hAnsi="Arial"/>
          <w:sz w:val="28"/>
        </w:rPr>
        <w:tab/>
        <w:t>Definition and applicability</w:t>
      </w:r>
      <w:bookmarkEnd w:id="4498"/>
    </w:p>
    <w:p w14:paraId="405728DD" w14:textId="77777777" w:rsidR="00103B6A" w:rsidRPr="00B04564" w:rsidRDefault="00103B6A" w:rsidP="00103B6A">
      <w:pPr>
        <w:keepLines/>
        <w:rPr>
          <w:rFonts w:eastAsia="MS PGothic" w:cs="v4.2.0"/>
        </w:rPr>
      </w:pPr>
      <w:r w:rsidRPr="00B04564">
        <w:t>The reference sensitivity power level P</w:t>
      </w:r>
      <w:r w:rsidRPr="00B04564">
        <w:rPr>
          <w:vertAlign w:val="subscript"/>
        </w:rPr>
        <w:t>REFSENS</w:t>
      </w:r>
      <w:r w:rsidRPr="00B04564">
        <w:t xml:space="preserve"> is the minimum mean power received at the </w:t>
      </w:r>
      <w:r w:rsidRPr="00B04564">
        <w:rPr>
          <w:i/>
        </w:rPr>
        <w:t>antenna connector</w:t>
      </w:r>
      <w:r w:rsidRPr="00B04564">
        <w:t xml:space="preserve"> </w:t>
      </w:r>
      <w:bookmarkStart w:id="4501" w:name="_Hlk508114944"/>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4501"/>
      <w:r w:rsidRPr="00B04564">
        <w:rPr>
          <w:rFonts w:hint="eastAsia"/>
          <w:i/>
          <w:lang w:val="en-US" w:eastAsia="zh-CN"/>
        </w:rPr>
        <w:t xml:space="preserve"> </w:t>
      </w:r>
      <w:r w:rsidRPr="00B04564">
        <w:t>at which a throughput requirement shall be met for a specified reference measurement channel.</w:t>
      </w:r>
    </w:p>
    <w:p w14:paraId="6AC785D1" w14:textId="77777777" w:rsidR="00103B6A" w:rsidRPr="00C02BD7" w:rsidRDefault="00103B6A" w:rsidP="00103B6A">
      <w:pPr>
        <w:keepNext/>
        <w:keepLines/>
        <w:spacing w:before="120"/>
        <w:outlineLvl w:val="2"/>
        <w:rPr>
          <w:rFonts w:ascii="Arial" w:hAnsi="Arial"/>
          <w:sz w:val="28"/>
        </w:rPr>
      </w:pPr>
      <w:bookmarkStart w:id="4502" w:name="_Toc506829569"/>
      <w:r w:rsidRPr="00C02BD7">
        <w:rPr>
          <w:rFonts w:ascii="Arial" w:hAnsi="Arial"/>
          <w:sz w:val="28"/>
        </w:rPr>
        <w:t>7.2.2</w:t>
      </w:r>
      <w:r w:rsidRPr="00C02BD7">
        <w:rPr>
          <w:rFonts w:ascii="Arial" w:hAnsi="Arial"/>
          <w:sz w:val="28"/>
        </w:rPr>
        <w:tab/>
        <w:t>Minimum requirement</w:t>
      </w:r>
      <w:bookmarkEnd w:id="4502"/>
    </w:p>
    <w:p w14:paraId="03659379" w14:textId="0CEC4772" w:rsidR="00103B6A" w:rsidRPr="00C02BD7" w:rsidRDefault="00103B6A" w:rsidP="00103B6A">
      <w:r w:rsidRPr="00C02BD7">
        <w:t>The minimum requirement for BS t</w:t>
      </w:r>
      <w:r>
        <w:t xml:space="preserve">ype 1-C is in </w:t>
      </w:r>
      <w:del w:id="4503" w:author="R4-1810825" w:date="2018-08-28T13:18:00Z">
        <w:r w:rsidDel="002D4EF6">
          <w:delText xml:space="preserve">3GPP </w:delText>
        </w:r>
      </w:del>
      <w:r>
        <w:t>TS 38.104 [2</w:t>
      </w:r>
      <w:r w:rsidRPr="00C02BD7">
        <w:t>], subclause 7.2.2.</w:t>
      </w:r>
    </w:p>
    <w:p w14:paraId="6AD735D6" w14:textId="5F7D95E9" w:rsidR="00103B6A" w:rsidRPr="00C02BD7" w:rsidRDefault="00103B6A" w:rsidP="00103B6A">
      <w:r w:rsidRPr="00C02BD7">
        <w:t>The minimum requirement for BS t</w:t>
      </w:r>
      <w:r>
        <w:t xml:space="preserve">ype 1-H is in </w:t>
      </w:r>
      <w:del w:id="4504" w:author="R4-1810825" w:date="2018-08-28T13:18:00Z">
        <w:r w:rsidDel="002D4EF6">
          <w:delText xml:space="preserve">3GPP </w:delText>
        </w:r>
      </w:del>
      <w:r>
        <w:t>TS 38.104 [2</w:t>
      </w:r>
      <w:r w:rsidRPr="00C02BD7">
        <w:t>], subclause 7.2.2.</w:t>
      </w:r>
    </w:p>
    <w:p w14:paraId="5D394B60" w14:textId="77777777" w:rsidR="00103B6A" w:rsidRPr="00C02BD7" w:rsidRDefault="00103B6A" w:rsidP="00103B6A">
      <w:pPr>
        <w:keepNext/>
        <w:keepLines/>
        <w:spacing w:before="120"/>
        <w:outlineLvl w:val="2"/>
        <w:rPr>
          <w:rFonts w:ascii="Arial" w:hAnsi="Arial"/>
          <w:sz w:val="28"/>
        </w:rPr>
      </w:pPr>
      <w:bookmarkStart w:id="4505" w:name="_Toc506829570"/>
      <w:r w:rsidRPr="00C02BD7">
        <w:rPr>
          <w:rFonts w:ascii="Arial" w:hAnsi="Arial"/>
          <w:sz w:val="28"/>
        </w:rPr>
        <w:t>7.2.3</w:t>
      </w:r>
      <w:r w:rsidRPr="00C02BD7">
        <w:rPr>
          <w:rFonts w:ascii="Arial" w:hAnsi="Arial"/>
          <w:sz w:val="28"/>
        </w:rPr>
        <w:tab/>
        <w:t>Test purpose</w:t>
      </w:r>
      <w:bookmarkEnd w:id="4505"/>
    </w:p>
    <w:p w14:paraId="7A0D8CCB" w14:textId="77777777" w:rsidR="00103B6A" w:rsidRPr="00C02BD7" w:rsidRDefault="00103B6A" w:rsidP="00103B6A">
      <w:pPr>
        <w:rPr>
          <w:rFonts w:cs="v4.2.0"/>
        </w:rPr>
      </w:pPr>
      <w:r w:rsidRPr="00C02BD7">
        <w:rPr>
          <w:rFonts w:cs="v4.2.0"/>
        </w:rPr>
        <w:t xml:space="preserve">To verify </w:t>
      </w:r>
      <w:r w:rsidRPr="00C02BD7">
        <w:t xml:space="preserve">that </w:t>
      </w:r>
      <w:r w:rsidRPr="00C02BD7">
        <w:rPr>
          <w:rFonts w:cs="v4.2.0"/>
        </w:rPr>
        <w:t xml:space="preserve">for the </w:t>
      </w:r>
      <w:r w:rsidRPr="00C02BD7">
        <w:t xml:space="preserve">BS type 1-C receiver and each BS type 1-H </w:t>
      </w:r>
      <w:r w:rsidRPr="00C02BD7">
        <w:rPr>
          <w:i/>
        </w:rPr>
        <w:t>TAB connector</w:t>
      </w:r>
      <w:r w:rsidRPr="00C02BD7">
        <w:t xml:space="preserve"> at</w:t>
      </w:r>
      <w:r w:rsidRPr="00C02BD7">
        <w:rPr>
          <w:rFonts w:cs="v4.2.0"/>
        </w:rPr>
        <w:t xml:space="preserve"> the </w:t>
      </w:r>
      <w:r w:rsidRPr="00C02BD7">
        <w:t>Reference sensitivity level</w:t>
      </w:r>
      <w:r w:rsidRPr="00C02BD7">
        <w:rPr>
          <w:rFonts w:cs="v4.2.0"/>
        </w:rPr>
        <w:t xml:space="preserve"> the throughput </w:t>
      </w:r>
      <w:r w:rsidRPr="00C02BD7">
        <w:t>requirement shall be met for a specified reference measurement channel</w:t>
      </w:r>
      <w:r w:rsidRPr="00C02BD7">
        <w:rPr>
          <w:rFonts w:cs="v4.2.0"/>
        </w:rPr>
        <w:t>.</w:t>
      </w:r>
    </w:p>
    <w:p w14:paraId="74DF4FAA" w14:textId="77777777" w:rsidR="00103B6A" w:rsidRPr="00C02BD7" w:rsidRDefault="00103B6A" w:rsidP="00103B6A">
      <w:pPr>
        <w:keepNext/>
        <w:keepLines/>
        <w:spacing w:before="120"/>
        <w:outlineLvl w:val="2"/>
        <w:rPr>
          <w:rFonts w:ascii="Arial" w:hAnsi="Arial"/>
          <w:sz w:val="28"/>
        </w:rPr>
      </w:pPr>
      <w:bookmarkStart w:id="4506" w:name="_Toc506829571"/>
      <w:r w:rsidRPr="00C02BD7">
        <w:rPr>
          <w:rFonts w:ascii="Arial" w:hAnsi="Arial"/>
          <w:sz w:val="28"/>
        </w:rPr>
        <w:t>7.2.4</w:t>
      </w:r>
      <w:r w:rsidRPr="00C02BD7">
        <w:rPr>
          <w:rFonts w:ascii="Arial" w:hAnsi="Arial"/>
          <w:sz w:val="28"/>
        </w:rPr>
        <w:tab/>
        <w:t>Method of test</w:t>
      </w:r>
      <w:bookmarkEnd w:id="4506"/>
      <w:r w:rsidRPr="00C02BD7">
        <w:rPr>
          <w:rFonts w:ascii="Arial" w:hAnsi="Arial"/>
          <w:sz w:val="28"/>
        </w:rPr>
        <w:t xml:space="preserve"> </w:t>
      </w:r>
    </w:p>
    <w:p w14:paraId="360019C8" w14:textId="77777777" w:rsidR="00103B6A" w:rsidRPr="00C02BD7" w:rsidRDefault="00103B6A" w:rsidP="00103B6A">
      <w:pPr>
        <w:keepNext/>
        <w:keepLines/>
        <w:spacing w:before="120"/>
        <w:outlineLvl w:val="3"/>
        <w:rPr>
          <w:rFonts w:ascii="Arial" w:hAnsi="Arial"/>
          <w:sz w:val="24"/>
        </w:rPr>
      </w:pPr>
      <w:bookmarkStart w:id="4507" w:name="_Toc506829572"/>
      <w:r w:rsidRPr="00C02BD7">
        <w:rPr>
          <w:rFonts w:ascii="Arial" w:hAnsi="Arial"/>
          <w:sz w:val="24"/>
        </w:rPr>
        <w:t>7.2.4.1</w:t>
      </w:r>
      <w:r w:rsidRPr="00C02BD7">
        <w:rPr>
          <w:rFonts w:ascii="Arial" w:hAnsi="Arial"/>
          <w:sz w:val="24"/>
        </w:rPr>
        <w:tab/>
        <w:t>Initial conditions</w:t>
      </w:r>
      <w:bookmarkEnd w:id="4507"/>
      <w:r>
        <w:rPr>
          <w:rFonts w:ascii="Arial" w:hAnsi="Arial"/>
          <w:sz w:val="24"/>
        </w:rPr>
        <w:tab/>
      </w:r>
    </w:p>
    <w:p w14:paraId="3CE9CC39" w14:textId="4B10D718" w:rsidR="00103B6A" w:rsidRPr="00C02BD7" w:rsidDel="002D4EF6" w:rsidRDefault="00103B6A" w:rsidP="00103B6A">
      <w:pPr>
        <w:rPr>
          <w:del w:id="4508" w:author="R4-1810825" w:date="2018-08-28T13:19:00Z"/>
        </w:rPr>
      </w:pPr>
      <w:r w:rsidRPr="00C02BD7">
        <w:t xml:space="preserve">Test environment: </w:t>
      </w:r>
    </w:p>
    <w:p w14:paraId="704C73E1" w14:textId="2C095572" w:rsidR="00103B6A" w:rsidRPr="00C02BD7" w:rsidRDefault="00103B6A">
      <w:pPr>
        <w:pPrChange w:id="4509" w:author="R4-1810825" w:date="2018-08-28T13:19:00Z">
          <w:pPr>
            <w:ind w:left="568" w:hanging="284"/>
          </w:pPr>
        </w:pPrChange>
      </w:pPr>
      <w:del w:id="4510" w:author="R4-1810825" w:date="2018-08-28T13:19:00Z">
        <w:r w:rsidRPr="00D70959" w:rsidDel="002D4EF6">
          <w:delText>-</w:delText>
        </w:r>
        <w:r w:rsidRPr="00D70959" w:rsidDel="002D4EF6">
          <w:tab/>
          <w:delText>normal</w:delText>
        </w:r>
      </w:del>
      <w:ins w:id="4511" w:author="R4-1810825" w:date="2018-08-28T13:19:00Z">
        <w:r w:rsidR="002D4EF6" w:rsidRPr="00D70959">
          <w:t>Normal</w:t>
        </w:r>
      </w:ins>
      <w:r w:rsidRPr="003F0E23">
        <w:t xml:space="preserve">; see </w:t>
      </w:r>
      <w:r w:rsidRPr="002D4EF6">
        <w:rPr>
          <w:rPrChange w:id="4512" w:author="R4-1810825" w:date="2018-08-28T13:19:00Z">
            <w:rPr>
              <w:highlight w:val="yellow"/>
            </w:rPr>
          </w:rPrChange>
        </w:rPr>
        <w:t xml:space="preserve">annex </w:t>
      </w:r>
      <w:del w:id="4513" w:author="R4-1810825" w:date="2018-08-28T13:18:00Z">
        <w:r w:rsidRPr="002D4EF6" w:rsidDel="002D4EF6">
          <w:rPr>
            <w:rPrChange w:id="4514" w:author="R4-1810825" w:date="2018-08-28T13:19:00Z">
              <w:rPr>
                <w:highlight w:val="yellow"/>
              </w:rPr>
            </w:rPrChange>
          </w:rPr>
          <w:delText xml:space="preserve">clause </w:delText>
        </w:r>
      </w:del>
      <w:r w:rsidRPr="002D4EF6">
        <w:rPr>
          <w:rPrChange w:id="4515" w:author="R4-1810825" w:date="2018-08-28T13:19:00Z">
            <w:rPr>
              <w:highlight w:val="yellow"/>
            </w:rPr>
          </w:rPrChange>
        </w:rPr>
        <w:t>B.2.</w:t>
      </w:r>
    </w:p>
    <w:p w14:paraId="40068263" w14:textId="77777777" w:rsidR="00103B6A" w:rsidRPr="00C02BD7" w:rsidRDefault="00103B6A" w:rsidP="00103B6A">
      <w:r w:rsidRPr="00C02BD7">
        <w:t xml:space="preserve">RF channels to be tested for single carrier: </w:t>
      </w:r>
    </w:p>
    <w:p w14:paraId="54C4EF59" w14:textId="77777777" w:rsidR="00103B6A" w:rsidRPr="00C02BD7" w:rsidRDefault="00103B6A" w:rsidP="00103B6A">
      <w:pPr>
        <w:ind w:left="568" w:hanging="284"/>
      </w:pPr>
      <w:r w:rsidRPr="00C02BD7">
        <w:t>-</w:t>
      </w:r>
      <w:r w:rsidRPr="00C02BD7">
        <w:tab/>
        <w:t xml:space="preserve">B, M and T; see subclause </w:t>
      </w:r>
      <w:r w:rsidRPr="00C02BD7">
        <w:rPr>
          <w:highlight w:val="yellow"/>
        </w:rPr>
        <w:t>4.9.1.</w:t>
      </w:r>
    </w:p>
    <w:p w14:paraId="221F0BF1" w14:textId="77777777" w:rsidR="00103B6A" w:rsidRPr="00C02BD7" w:rsidRDefault="00103B6A" w:rsidP="00103B6A">
      <w:r w:rsidRPr="00C02BD7">
        <w:t xml:space="preserve">On each of B, M and T, the test shall be performed under extreme power supply as defined </w:t>
      </w:r>
      <w:r w:rsidRPr="00D70959">
        <w:t xml:space="preserve">in annex </w:t>
      </w:r>
      <w:r w:rsidRPr="002D4EF6">
        <w:rPr>
          <w:rPrChange w:id="4516" w:author="R4-1810825" w:date="2018-08-28T13:19:00Z">
            <w:rPr>
              <w:highlight w:val="yellow"/>
            </w:rPr>
          </w:rPrChange>
        </w:rPr>
        <w:t>B.5.</w:t>
      </w:r>
    </w:p>
    <w:p w14:paraId="1C19D187" w14:textId="77777777" w:rsidR="00103B6A" w:rsidRPr="00C02BD7" w:rsidRDefault="00103B6A" w:rsidP="00103B6A">
      <w:pPr>
        <w:keepLines/>
        <w:ind w:left="1135" w:hanging="851"/>
      </w:pPr>
      <w:r w:rsidRPr="00C02BD7">
        <w:t>NOTE:</w:t>
      </w:r>
      <w:r w:rsidRPr="00C02BD7">
        <w:tab/>
        <w:t>Tests under extreme power supply also test extreme temperature.</w:t>
      </w:r>
    </w:p>
    <w:p w14:paraId="2587EBA1" w14:textId="77777777" w:rsidR="00103B6A" w:rsidRPr="00C02BD7" w:rsidRDefault="00103B6A" w:rsidP="00103B6A">
      <w:pPr>
        <w:keepNext/>
        <w:keepLines/>
        <w:spacing w:before="120"/>
        <w:outlineLvl w:val="3"/>
        <w:rPr>
          <w:rFonts w:ascii="Arial" w:hAnsi="Arial"/>
          <w:sz w:val="24"/>
        </w:rPr>
      </w:pPr>
      <w:bookmarkStart w:id="4517" w:name="_Toc506829573"/>
      <w:r w:rsidRPr="00C02BD7">
        <w:rPr>
          <w:rFonts w:ascii="Arial" w:hAnsi="Arial"/>
          <w:sz w:val="24"/>
        </w:rPr>
        <w:t>7.2.4.2</w:t>
      </w:r>
      <w:r w:rsidRPr="00C02BD7">
        <w:rPr>
          <w:rFonts w:ascii="Arial" w:hAnsi="Arial"/>
          <w:sz w:val="24"/>
        </w:rPr>
        <w:tab/>
        <w:t>Procedure</w:t>
      </w:r>
      <w:bookmarkEnd w:id="4517"/>
    </w:p>
    <w:p w14:paraId="6A67532E" w14:textId="77777777" w:rsidR="00103B6A" w:rsidRPr="00C02BD7" w:rsidRDefault="00103B6A" w:rsidP="00103B6A">
      <w:pPr>
        <w:rPr>
          <w:i/>
        </w:rPr>
      </w:pPr>
      <w:r w:rsidRPr="00C02BD7">
        <w:t>The minimum requirement is applied to all connectors under test.</w:t>
      </w:r>
    </w:p>
    <w:p w14:paraId="18EF07CB" w14:textId="77777777" w:rsidR="00103B6A" w:rsidRPr="00C02BD7" w:rsidRDefault="00103B6A" w:rsidP="00103B6A">
      <w:r w:rsidRPr="00C02BD7">
        <w:t xml:space="preserve">For BS type 1-H the procedure is repeated until all </w:t>
      </w:r>
      <w:r w:rsidRPr="00C02BD7">
        <w:rPr>
          <w:i/>
        </w:rPr>
        <w:t>TAB connectors</w:t>
      </w:r>
      <w:r w:rsidRPr="00C02BD7">
        <w:t xml:space="preserve"> necessary to demonstrate conformance have been tested; see subclause 7.1.</w:t>
      </w:r>
    </w:p>
    <w:p w14:paraId="250AC8CB" w14:textId="7D1FC768" w:rsidR="00103B6A" w:rsidRPr="00C02BD7" w:rsidRDefault="00103B6A" w:rsidP="00103B6A">
      <w:pPr>
        <w:ind w:left="568" w:hanging="284"/>
      </w:pPr>
      <w:r w:rsidRPr="00C02BD7">
        <w:t>1)</w:t>
      </w:r>
      <w:r w:rsidRPr="00C02BD7">
        <w:tab/>
        <w:t xml:space="preserve">Connect the connector under test to measurement equipment as shown in </w:t>
      </w:r>
      <w:r w:rsidRPr="00C02BD7">
        <w:rPr>
          <w:highlight w:val="yellow"/>
        </w:rPr>
        <w:t xml:space="preserve">annex </w:t>
      </w:r>
      <w:del w:id="4518" w:author="R4-1810825" w:date="2018-08-28T13:19:00Z">
        <w:r w:rsidRPr="00C02BD7" w:rsidDel="002D4EF6">
          <w:rPr>
            <w:highlight w:val="yellow"/>
          </w:rPr>
          <w:delText xml:space="preserve">subclause </w:delText>
        </w:r>
      </w:del>
      <w:r w:rsidRPr="00C02BD7">
        <w:rPr>
          <w:highlight w:val="yellow"/>
        </w:rPr>
        <w:t>X.x</w:t>
      </w:r>
      <w:r w:rsidRPr="00C02BD7">
        <w:t>. All connectors not under test shall be terminated.</w:t>
      </w:r>
    </w:p>
    <w:p w14:paraId="29C5E99E" w14:textId="1E0DE0CD" w:rsidR="00103B6A" w:rsidRPr="00C02BD7" w:rsidRDefault="00103B6A" w:rsidP="00103B6A">
      <w:pPr>
        <w:ind w:left="568" w:hanging="284"/>
      </w:pPr>
      <w:r w:rsidRPr="00C02BD7">
        <w:t>2)</w:t>
      </w:r>
      <w:r w:rsidRPr="00C02BD7">
        <w:tab/>
        <w:t xml:space="preserve">Set the BS to transmit a signal according to subclause 4.9.2, for </w:t>
      </w:r>
      <w:r w:rsidRPr="002D4EF6">
        <w:rPr>
          <w:i/>
          <w:rPrChange w:id="4519" w:author="R4-1810825" w:date="2018-08-28T13:19:00Z">
            <w:rPr/>
          </w:rPrChange>
        </w:rPr>
        <w:t>BS type 1-C</w:t>
      </w:r>
      <w:r w:rsidRPr="00C02BD7">
        <w:t xml:space="preserve"> set the </w:t>
      </w:r>
      <w:r w:rsidRPr="00C02BD7">
        <w:rPr>
          <w:i/>
        </w:rPr>
        <w:t>antenna connector</w:t>
      </w:r>
      <w:r w:rsidRPr="00C02BD7">
        <w:t xml:space="preserve"> to the manufacturers declared </w:t>
      </w:r>
      <w:r w:rsidRPr="00EA6EB2">
        <w:rPr>
          <w:i/>
          <w:rPrChange w:id="4520" w:author="R4-1811765" w:date="2018-08-28T15:28:00Z">
            <w:rPr/>
          </w:rPrChange>
        </w:rPr>
        <w:t xml:space="preserve">rated </w:t>
      </w:r>
      <w:ins w:id="4521" w:author="R4-1811765" w:date="2018-08-28T15:28:00Z">
        <w:r w:rsidR="00EA6EB2" w:rsidRPr="00D70959">
          <w:rPr>
            <w:i/>
          </w:rPr>
          <w:t xml:space="preserve">carrier </w:t>
        </w:r>
      </w:ins>
      <w:r w:rsidRPr="00EA6EB2">
        <w:rPr>
          <w:i/>
          <w:rPrChange w:id="4522" w:author="R4-1811765" w:date="2018-08-28T15:28:00Z">
            <w:rPr/>
          </w:rPrChange>
        </w:rPr>
        <w:t>output power</w:t>
      </w:r>
      <w:r w:rsidRPr="00C02BD7">
        <w:t xml:space="preserve"> </w:t>
      </w:r>
      <w:ins w:id="4523" w:author="R4-1811765" w:date="2018-08-28T15:28:00Z">
        <w:r w:rsidR="00EA6EB2">
          <w:t>(</w:t>
        </w:r>
      </w:ins>
      <w:r w:rsidRPr="00C02BD7">
        <w:t>P</w:t>
      </w:r>
      <w:r w:rsidRPr="00C02BD7">
        <w:rPr>
          <w:vertAlign w:val="subscript"/>
        </w:rPr>
        <w:t>Rated,c,AC</w:t>
      </w:r>
      <w:del w:id="4524" w:author="R4-1811765" w:date="2018-08-28T15:29:00Z">
        <w:r w:rsidRPr="00C02BD7" w:rsidDel="00EA6EB2">
          <w:rPr>
            <w:vertAlign w:val="subscript"/>
          </w:rPr>
          <w:delText>,</w:delText>
        </w:r>
      </w:del>
      <w:r w:rsidRPr="00C02BD7">
        <w:rPr>
          <w:vertAlign w:val="subscript"/>
        </w:rPr>
        <w:t xml:space="preserve"> </w:t>
      </w:r>
      <w:ins w:id="4525" w:author="R4-1811765" w:date="2018-08-28T15:29:00Z">
        <w:r w:rsidR="00EA6EB2">
          <w:t xml:space="preserve">or </w:t>
        </w:r>
        <w:r w:rsidR="00EA6EB2" w:rsidRPr="00C02BD7">
          <w:t>P</w:t>
        </w:r>
        <w:r w:rsidR="00EA6EB2" w:rsidRPr="00C02BD7">
          <w:rPr>
            <w:vertAlign w:val="subscript"/>
          </w:rPr>
          <w:t>Rated,c,TABC</w:t>
        </w:r>
        <w:r w:rsidR="00EA6EB2">
          <w:t>, D.25)</w:t>
        </w:r>
      </w:ins>
      <w:del w:id="4526" w:author="R4-1811765" w:date="2018-08-28T15:29:00Z">
        <w:r w:rsidRPr="00C02BD7" w:rsidDel="00EA6EB2">
          <w:delText>for BS type 1-H</w:delText>
        </w:r>
        <w:r w:rsidRPr="00C02BD7" w:rsidDel="00EA6EB2">
          <w:rPr>
            <w:vertAlign w:val="subscript"/>
          </w:rPr>
          <w:delText xml:space="preserve"> </w:delText>
        </w:r>
        <w:r w:rsidRPr="00C02BD7" w:rsidDel="00EA6EB2">
          <w:delText xml:space="preserve"> set all </w:delText>
        </w:r>
        <w:r w:rsidRPr="00C02BD7" w:rsidDel="00EA6EB2">
          <w:rPr>
            <w:i/>
          </w:rPr>
          <w:delText>TAB connectors</w:delText>
        </w:r>
        <w:r w:rsidRPr="00C02BD7" w:rsidDel="00EA6EB2">
          <w:delText xml:space="preserve"> declared in the same RAT and operating band to at the manufacturers declared rated output power P</w:delText>
        </w:r>
        <w:r w:rsidRPr="00C02BD7" w:rsidDel="00EA6EB2">
          <w:rPr>
            <w:vertAlign w:val="subscript"/>
          </w:rPr>
          <w:delText>Rated,c,TABC</w:delText>
        </w:r>
      </w:del>
      <w:r w:rsidRPr="00C02BD7">
        <w:t>.</w:t>
      </w:r>
    </w:p>
    <w:p w14:paraId="28A00C05" w14:textId="602E602D" w:rsidR="00103B6A" w:rsidRPr="00C02BD7" w:rsidRDefault="00103B6A" w:rsidP="00103B6A">
      <w:pPr>
        <w:ind w:left="568" w:hanging="284"/>
      </w:pPr>
      <w:r w:rsidRPr="00C02BD7">
        <w:t>3)</w:t>
      </w:r>
      <w:r w:rsidRPr="00C02BD7">
        <w:tab/>
        <w:t>Start the signal genera</w:t>
      </w:r>
      <w:r w:rsidRPr="00D70959">
        <w:t xml:space="preserve">tor for the wanted signal to transmit the Fixed Reference Channels for reference sensitivity according to </w:t>
      </w:r>
      <w:r w:rsidRPr="002D4EF6">
        <w:rPr>
          <w:rPrChange w:id="4527" w:author="R4-1810825" w:date="2018-08-28T13:20:00Z">
            <w:rPr>
              <w:highlight w:val="yellow"/>
            </w:rPr>
          </w:rPrChange>
        </w:rPr>
        <w:t xml:space="preserve">annex </w:t>
      </w:r>
      <w:del w:id="4528" w:author="R4-1810825" w:date="2018-08-28T13:19:00Z">
        <w:r w:rsidRPr="002D4EF6" w:rsidDel="002D4EF6">
          <w:rPr>
            <w:rPrChange w:id="4529" w:author="R4-1810825" w:date="2018-08-28T13:20:00Z">
              <w:rPr>
                <w:highlight w:val="yellow"/>
              </w:rPr>
            </w:rPrChange>
          </w:rPr>
          <w:delText>X</w:delText>
        </w:r>
      </w:del>
      <w:ins w:id="4530" w:author="R4-1810825" w:date="2018-08-28T13:19:00Z">
        <w:r w:rsidR="002D4EF6" w:rsidRPr="00D70959">
          <w:t>A.</w:t>
        </w:r>
      </w:ins>
    </w:p>
    <w:p w14:paraId="1EF9E972" w14:textId="77777777" w:rsidR="00103B6A" w:rsidRPr="00C61582" w:rsidRDefault="00103B6A" w:rsidP="00103B6A">
      <w:pPr>
        <w:ind w:left="568" w:hanging="284"/>
      </w:pPr>
      <w:r w:rsidRPr="00C02BD7">
        <w:t>4)</w:t>
      </w:r>
      <w:r w:rsidRPr="00C02BD7">
        <w:tab/>
        <w:t xml:space="preserve">Set the signal generator for the wanted signal </w:t>
      </w:r>
      <w:r w:rsidRPr="00C61582">
        <w:t>power as specified in subclause 7.2.5.</w:t>
      </w:r>
    </w:p>
    <w:p w14:paraId="747D74C8" w14:textId="4CDFE9B8" w:rsidR="00103B6A" w:rsidRPr="00C02BD7" w:rsidRDefault="00103B6A" w:rsidP="00103B6A">
      <w:pPr>
        <w:ind w:left="568" w:hanging="284"/>
      </w:pPr>
      <w:r w:rsidRPr="00C61582">
        <w:t xml:space="preserve">5) </w:t>
      </w:r>
      <w:r w:rsidRPr="00C61582">
        <w:tab/>
        <w:t>Measure the throughput</w:t>
      </w:r>
      <w:del w:id="4531" w:author="R4-1810825" w:date="2018-08-28T13:20:00Z">
        <w:r w:rsidRPr="00C61582" w:rsidDel="002D4EF6">
          <w:delText xml:space="preserve"> according to annex X</w:delText>
        </w:r>
      </w:del>
      <w:r w:rsidRPr="00C61582">
        <w:t>.</w:t>
      </w:r>
    </w:p>
    <w:p w14:paraId="0BF6099B" w14:textId="77777777" w:rsidR="00103B6A" w:rsidRPr="00C02BD7" w:rsidRDefault="00103B6A" w:rsidP="00103B6A">
      <w:r w:rsidRPr="00C02BD7">
        <w:t xml:space="preserve">In addition, </w:t>
      </w:r>
      <w:r w:rsidRPr="00C02BD7">
        <w:rPr>
          <w:snapToGrid w:val="0"/>
          <w:lang w:eastAsia="zh-CN"/>
        </w:rPr>
        <w:t xml:space="preserve">for a multi-band capable </w:t>
      </w:r>
      <w:r w:rsidRPr="001314C1">
        <w:rPr>
          <w:i/>
          <w:snapToGrid w:val="0"/>
          <w:lang w:eastAsia="zh-CN"/>
          <w:rPrChange w:id="4532" w:author="R4-1810825" w:date="2018-08-28T13:21:00Z">
            <w:rPr>
              <w:snapToGrid w:val="0"/>
              <w:lang w:eastAsia="zh-CN"/>
            </w:rPr>
          </w:rPrChange>
        </w:rPr>
        <w:t>BS type 1-C</w:t>
      </w:r>
      <w:r w:rsidRPr="00C02BD7">
        <w:rPr>
          <w:snapToGrid w:val="0"/>
          <w:lang w:eastAsia="zh-CN"/>
        </w:rPr>
        <w:t xml:space="preserve">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w:t>
      </w:r>
      <w:r w:rsidRPr="001314C1">
        <w:rPr>
          <w:i/>
          <w:snapToGrid w:val="0"/>
          <w:lang w:eastAsia="zh-CN"/>
          <w:rPrChange w:id="4533" w:author="R4-1810825" w:date="2018-08-28T13:21:00Z">
            <w:rPr>
              <w:snapToGrid w:val="0"/>
              <w:lang w:eastAsia="zh-CN"/>
            </w:rPr>
          </w:rPrChange>
        </w:rPr>
        <w:t>BS type 1-H</w:t>
      </w:r>
      <w:r w:rsidRPr="00C02BD7">
        <w:t>, the following steps shall apply:</w:t>
      </w:r>
    </w:p>
    <w:p w14:paraId="78DB36FA" w14:textId="77777777" w:rsidR="00103B6A" w:rsidRPr="00C02BD7" w:rsidRDefault="00103B6A" w:rsidP="00103B6A">
      <w:pPr>
        <w:ind w:left="567" w:hanging="283"/>
      </w:pPr>
      <w:r w:rsidRPr="00C02BD7">
        <w:t>6)</w:t>
      </w:r>
      <w:r w:rsidRPr="00C02BD7">
        <w:tab/>
        <w:t xml:space="preserve">For </w:t>
      </w:r>
      <w:r w:rsidRPr="00C02BD7">
        <w:rPr>
          <w:snapToGrid w:val="0"/>
          <w:lang w:eastAsia="zh-CN"/>
        </w:rPr>
        <w:t xml:space="preserve">multi-band capable </w:t>
      </w:r>
      <w:r w:rsidRPr="001314C1">
        <w:rPr>
          <w:i/>
          <w:snapToGrid w:val="0"/>
          <w:lang w:eastAsia="zh-CN"/>
          <w:rPrChange w:id="4534" w:author="R4-1810825" w:date="2018-08-28T13:21:00Z">
            <w:rPr>
              <w:snapToGrid w:val="0"/>
              <w:lang w:eastAsia="zh-CN"/>
            </w:rPr>
          </w:rPrChange>
        </w:rPr>
        <w:t>BS type 1-C</w:t>
      </w:r>
      <w:r w:rsidRPr="00C02BD7">
        <w:rPr>
          <w:snapToGrid w:val="0"/>
          <w:lang w:eastAsia="zh-CN"/>
        </w:rPr>
        <w:t xml:space="preserve">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w:t>
      </w:r>
      <w:r w:rsidRPr="001314C1">
        <w:rPr>
          <w:i/>
          <w:snapToGrid w:val="0"/>
          <w:lang w:eastAsia="zh-CN"/>
          <w:rPrChange w:id="4535" w:author="R4-1810825" w:date="2018-08-28T13:21:00Z">
            <w:rPr>
              <w:snapToGrid w:val="0"/>
              <w:lang w:eastAsia="zh-CN"/>
            </w:rPr>
          </w:rPrChange>
        </w:rPr>
        <w:t>BS type 1-H</w:t>
      </w:r>
      <w:r w:rsidRPr="00C02BD7">
        <w:t xml:space="preserve"> and single band tests, repeat the steps above per involved band where single band test configurations and test models shall apply with no carrier activated in the other band.</w:t>
      </w:r>
    </w:p>
    <w:p w14:paraId="0CD91374" w14:textId="77777777" w:rsidR="00103B6A" w:rsidRPr="00C02BD7" w:rsidRDefault="00103B6A" w:rsidP="00103B6A">
      <w:pPr>
        <w:keepNext/>
        <w:keepLines/>
        <w:spacing w:before="120"/>
        <w:outlineLvl w:val="2"/>
        <w:rPr>
          <w:rFonts w:ascii="Arial" w:hAnsi="Arial"/>
          <w:sz w:val="28"/>
        </w:rPr>
      </w:pPr>
      <w:bookmarkStart w:id="4536" w:name="_Toc506829574"/>
      <w:r w:rsidRPr="00C02BD7">
        <w:rPr>
          <w:rFonts w:ascii="Arial" w:hAnsi="Arial"/>
          <w:sz w:val="28"/>
        </w:rPr>
        <w:t>7.2.5</w:t>
      </w:r>
      <w:r w:rsidRPr="00C02BD7">
        <w:rPr>
          <w:rFonts w:ascii="Arial" w:hAnsi="Arial"/>
          <w:sz w:val="28"/>
        </w:rPr>
        <w:tab/>
        <w:t>Test requirements</w:t>
      </w:r>
      <w:bookmarkEnd w:id="4536"/>
    </w:p>
    <w:p w14:paraId="7ECBFBB7" w14:textId="77777777" w:rsidR="00103B6A" w:rsidRPr="00C02BD7" w:rsidRDefault="00103B6A" w:rsidP="00103B6A">
      <w:r w:rsidRPr="00C02BD7">
        <w:t>For NR, the throughput shall be ≥ 95% of the maximum throughput of the reference measurement channel as specified in Annex A</w:t>
      </w:r>
      <w:r w:rsidRPr="00C02BD7" w:rsidDel="00B462E4">
        <w:t xml:space="preserve"> </w:t>
      </w:r>
      <w:r w:rsidRPr="00C02BD7">
        <w:t>with parameters specified in table 7.2.</w:t>
      </w:r>
      <w:r>
        <w:t>5</w:t>
      </w:r>
      <w:r w:rsidRPr="00C02BD7">
        <w:t>-1</w:t>
      </w:r>
      <w:r w:rsidRPr="00C02BD7">
        <w:rPr>
          <w:lang w:eastAsia="zh-CN"/>
        </w:rPr>
        <w:t xml:space="preserve"> for Wide Area BS, in table 7.2.</w:t>
      </w:r>
      <w:r>
        <w:rPr>
          <w:lang w:eastAsia="zh-CN"/>
        </w:rPr>
        <w:t>5</w:t>
      </w:r>
      <w:r w:rsidRPr="00C02BD7">
        <w:rPr>
          <w:lang w:eastAsia="zh-CN"/>
        </w:rPr>
        <w:t>-2 for Medium Range BS</w:t>
      </w:r>
      <w:r w:rsidRPr="00C02BD7">
        <w:rPr>
          <w:rFonts w:cs="v5.0.0"/>
          <w:lang w:eastAsia="zh-CN"/>
        </w:rPr>
        <w:t xml:space="preserve"> and in table 7.2.</w:t>
      </w:r>
      <w:r>
        <w:rPr>
          <w:rFonts w:cs="v5.0.0"/>
          <w:lang w:eastAsia="zh-CN"/>
        </w:rPr>
        <w:t>5</w:t>
      </w:r>
      <w:r w:rsidRPr="00C02BD7">
        <w:rPr>
          <w:rFonts w:cs="v5.0.0"/>
          <w:lang w:eastAsia="zh-CN"/>
        </w:rPr>
        <w:t>-3 for Local Area BS</w:t>
      </w:r>
      <w:r w:rsidRPr="00C02BD7">
        <w:t>.</w:t>
      </w:r>
    </w:p>
    <w:p w14:paraId="72848C9F"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7.2.5-1: NR </w:t>
      </w:r>
      <w:r w:rsidRPr="00C02BD7">
        <w:rPr>
          <w:rFonts w:ascii="Arial" w:hAnsi="Arial"/>
          <w:b/>
          <w:lang w:eastAsia="zh-CN"/>
        </w:rPr>
        <w:t xml:space="preserve">Wide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6354CA6A" w14:textId="77777777" w:rsidTr="00081372">
        <w:trPr>
          <w:jc w:val="center"/>
        </w:trPr>
        <w:tc>
          <w:tcPr>
            <w:tcW w:w="1729" w:type="dxa"/>
            <w:vMerge w:val="restart"/>
            <w:shd w:val="clear" w:color="auto" w:fill="auto"/>
            <w:vAlign w:val="center"/>
          </w:tcPr>
          <w:p w14:paraId="62139463"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24309812"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7746B8E9"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6F30C2B2"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3CAA10D7" w14:textId="77777777" w:rsidR="00103B6A" w:rsidRPr="00B04564" w:rsidRDefault="00103B6A" w:rsidP="00081372">
            <w:pPr>
              <w:pStyle w:val="TAH"/>
              <w:rPr>
                <w:rFonts w:cs="Arial"/>
              </w:rPr>
            </w:pPr>
            <w:r w:rsidRPr="00B04564">
              <w:rPr>
                <w:rFonts w:cs="Arial"/>
              </w:rPr>
              <w:t xml:space="preserve"> [dBm]</w:t>
            </w:r>
          </w:p>
        </w:tc>
      </w:tr>
      <w:tr w:rsidR="00103B6A" w:rsidRPr="00B04564" w14:paraId="5B664A67" w14:textId="77777777" w:rsidTr="00081372">
        <w:trPr>
          <w:jc w:val="center"/>
        </w:trPr>
        <w:tc>
          <w:tcPr>
            <w:tcW w:w="1729" w:type="dxa"/>
            <w:vMerge/>
            <w:shd w:val="clear" w:color="auto" w:fill="auto"/>
            <w:vAlign w:val="center"/>
          </w:tcPr>
          <w:p w14:paraId="46E63B32" w14:textId="77777777" w:rsidR="00103B6A" w:rsidRPr="00B04564" w:rsidRDefault="00103B6A" w:rsidP="00081372">
            <w:pPr>
              <w:pStyle w:val="TAH"/>
              <w:rPr>
                <w:rFonts w:cs="Arial"/>
                <w:i/>
              </w:rPr>
            </w:pPr>
          </w:p>
        </w:tc>
        <w:tc>
          <w:tcPr>
            <w:tcW w:w="1414" w:type="dxa"/>
            <w:vMerge/>
          </w:tcPr>
          <w:p w14:paraId="0979BC38" w14:textId="77777777" w:rsidR="00103B6A" w:rsidRPr="00B04564" w:rsidRDefault="00103B6A" w:rsidP="00081372">
            <w:pPr>
              <w:pStyle w:val="TAH"/>
              <w:rPr>
                <w:rFonts w:cs="Arial"/>
              </w:rPr>
            </w:pPr>
          </w:p>
        </w:tc>
        <w:tc>
          <w:tcPr>
            <w:tcW w:w="2333" w:type="dxa"/>
            <w:vMerge/>
          </w:tcPr>
          <w:p w14:paraId="1E3655A9" w14:textId="77777777" w:rsidR="00103B6A" w:rsidRPr="00B04564" w:rsidRDefault="00103B6A" w:rsidP="00081372">
            <w:pPr>
              <w:pStyle w:val="TAH"/>
              <w:rPr>
                <w:rFonts w:cs="Arial"/>
              </w:rPr>
            </w:pPr>
          </w:p>
        </w:tc>
        <w:tc>
          <w:tcPr>
            <w:tcW w:w="1554" w:type="dxa"/>
            <w:vAlign w:val="center"/>
          </w:tcPr>
          <w:p w14:paraId="2580F968"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5FECC96B"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19F80862"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4F54D9D" w14:textId="77777777" w:rsidTr="00081372">
        <w:trPr>
          <w:trHeight w:val="279"/>
          <w:jc w:val="center"/>
        </w:trPr>
        <w:tc>
          <w:tcPr>
            <w:tcW w:w="1729" w:type="dxa"/>
            <w:vAlign w:val="center"/>
          </w:tcPr>
          <w:p w14:paraId="7E413119" w14:textId="77777777" w:rsidR="00103B6A" w:rsidRPr="00B04564" w:rsidRDefault="00103B6A" w:rsidP="00081372">
            <w:pPr>
              <w:pStyle w:val="TAC"/>
              <w:rPr>
                <w:rFonts w:cs="Arial"/>
              </w:rPr>
            </w:pPr>
            <w:r w:rsidRPr="00B04564">
              <w:rPr>
                <w:rFonts w:cs="Arial"/>
              </w:rPr>
              <w:t xml:space="preserve">5, 10, 15 </w:t>
            </w:r>
          </w:p>
        </w:tc>
        <w:tc>
          <w:tcPr>
            <w:tcW w:w="1414" w:type="dxa"/>
          </w:tcPr>
          <w:p w14:paraId="26058A90"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3DA1812B"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77E513B4" w14:textId="77777777" w:rsidR="00103B6A" w:rsidRPr="005648CB" w:rsidRDefault="00103B6A" w:rsidP="00081372">
            <w:pPr>
              <w:pStyle w:val="TAC"/>
              <w:rPr>
                <w:rFonts w:cs="Arial"/>
                <w:lang w:eastAsia="zh-CN"/>
              </w:rPr>
            </w:pPr>
            <w:r w:rsidRPr="005648CB">
              <w:rPr>
                <w:rFonts w:cs="Arial"/>
                <w:lang w:eastAsia="zh-CN"/>
              </w:rPr>
              <w:t>-101</w:t>
            </w:r>
          </w:p>
        </w:tc>
        <w:tc>
          <w:tcPr>
            <w:tcW w:w="1554" w:type="dxa"/>
            <w:vAlign w:val="bottom"/>
          </w:tcPr>
          <w:p w14:paraId="2A31CC5D" w14:textId="77777777" w:rsidR="00103B6A" w:rsidRPr="005648CB" w:rsidRDefault="00103B6A" w:rsidP="00081372">
            <w:pPr>
              <w:pStyle w:val="TAC"/>
              <w:rPr>
                <w:rFonts w:cs="Arial"/>
                <w:lang w:eastAsia="zh-CN"/>
              </w:rPr>
            </w:pPr>
            <w:r w:rsidRPr="005648CB">
              <w:rPr>
                <w:rFonts w:cs="Arial"/>
                <w:lang w:eastAsia="zh-CN"/>
              </w:rPr>
              <w:t>-100.7</w:t>
            </w:r>
          </w:p>
        </w:tc>
        <w:tc>
          <w:tcPr>
            <w:tcW w:w="1951" w:type="dxa"/>
            <w:vAlign w:val="bottom"/>
          </w:tcPr>
          <w:p w14:paraId="5379DBE2" w14:textId="77777777" w:rsidR="00103B6A" w:rsidRPr="005648CB" w:rsidRDefault="00103B6A" w:rsidP="00081372">
            <w:pPr>
              <w:pStyle w:val="TAC"/>
              <w:rPr>
                <w:rFonts w:cs="Arial"/>
                <w:lang w:eastAsia="zh-CN"/>
              </w:rPr>
            </w:pPr>
            <w:r w:rsidRPr="005648CB">
              <w:rPr>
                <w:rFonts w:cs="Arial"/>
                <w:lang w:eastAsia="zh-CN"/>
              </w:rPr>
              <w:t>-100.</w:t>
            </w:r>
            <w:r>
              <w:rPr>
                <w:rFonts w:cs="Arial" w:hint="eastAsia"/>
                <w:lang w:eastAsia="zh-CN"/>
              </w:rPr>
              <w:t>2</w:t>
            </w:r>
          </w:p>
        </w:tc>
      </w:tr>
      <w:tr w:rsidR="00103B6A" w:rsidRPr="00B04564" w14:paraId="1CE67C56" w14:textId="77777777" w:rsidTr="00081372">
        <w:trPr>
          <w:trHeight w:val="279"/>
          <w:jc w:val="center"/>
        </w:trPr>
        <w:tc>
          <w:tcPr>
            <w:tcW w:w="1729" w:type="dxa"/>
            <w:vAlign w:val="center"/>
          </w:tcPr>
          <w:p w14:paraId="51AF31B6" w14:textId="77777777" w:rsidR="00103B6A" w:rsidRPr="00B04564" w:rsidRDefault="00103B6A" w:rsidP="00081372">
            <w:pPr>
              <w:pStyle w:val="TAC"/>
              <w:rPr>
                <w:rFonts w:cs="Arial"/>
              </w:rPr>
            </w:pPr>
            <w:r w:rsidRPr="00B04564">
              <w:rPr>
                <w:rFonts w:cs="Arial"/>
              </w:rPr>
              <w:t xml:space="preserve">10, 15 </w:t>
            </w:r>
          </w:p>
        </w:tc>
        <w:tc>
          <w:tcPr>
            <w:tcW w:w="1414" w:type="dxa"/>
          </w:tcPr>
          <w:p w14:paraId="4912FD5E"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788EC85A"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18A9104C" w14:textId="77777777" w:rsidR="00103B6A" w:rsidRPr="005648CB" w:rsidRDefault="00103B6A" w:rsidP="00081372">
            <w:pPr>
              <w:pStyle w:val="TAC"/>
              <w:rPr>
                <w:rFonts w:cs="Arial"/>
                <w:lang w:eastAsia="zh-CN"/>
              </w:rPr>
            </w:pPr>
            <w:r w:rsidRPr="005648CB">
              <w:rPr>
                <w:rFonts w:cs="Arial"/>
                <w:lang w:eastAsia="zh-CN"/>
              </w:rPr>
              <w:t>-101.1</w:t>
            </w:r>
          </w:p>
        </w:tc>
        <w:tc>
          <w:tcPr>
            <w:tcW w:w="1554" w:type="dxa"/>
            <w:vAlign w:val="bottom"/>
          </w:tcPr>
          <w:p w14:paraId="28E2E0CB" w14:textId="77777777" w:rsidR="00103B6A" w:rsidRPr="005648CB" w:rsidRDefault="00103B6A" w:rsidP="00081372">
            <w:pPr>
              <w:pStyle w:val="TAC"/>
              <w:rPr>
                <w:rFonts w:cs="Arial"/>
                <w:lang w:eastAsia="zh-CN"/>
              </w:rPr>
            </w:pPr>
            <w:r w:rsidRPr="005648CB">
              <w:rPr>
                <w:rFonts w:cs="Arial"/>
                <w:lang w:eastAsia="zh-CN"/>
              </w:rPr>
              <w:t>-100.8</w:t>
            </w:r>
          </w:p>
        </w:tc>
        <w:tc>
          <w:tcPr>
            <w:tcW w:w="1951" w:type="dxa"/>
            <w:vAlign w:val="bottom"/>
          </w:tcPr>
          <w:p w14:paraId="22D69388" w14:textId="77777777" w:rsidR="00103B6A" w:rsidRPr="005648CB" w:rsidRDefault="00103B6A" w:rsidP="00081372">
            <w:pPr>
              <w:pStyle w:val="TAC"/>
              <w:rPr>
                <w:rFonts w:cs="Arial"/>
                <w:lang w:eastAsia="zh-CN"/>
              </w:rPr>
            </w:pPr>
            <w:r w:rsidRPr="005648CB">
              <w:rPr>
                <w:rFonts w:cs="Arial"/>
                <w:lang w:eastAsia="zh-CN"/>
              </w:rPr>
              <w:t>-100.</w:t>
            </w:r>
            <w:r>
              <w:rPr>
                <w:rFonts w:cs="Arial" w:hint="eastAsia"/>
                <w:lang w:eastAsia="zh-CN"/>
              </w:rPr>
              <w:t>3</w:t>
            </w:r>
          </w:p>
        </w:tc>
      </w:tr>
      <w:tr w:rsidR="00103B6A" w:rsidRPr="00B04564" w14:paraId="3E71227C" w14:textId="77777777" w:rsidTr="00081372">
        <w:trPr>
          <w:trHeight w:val="279"/>
          <w:jc w:val="center"/>
        </w:trPr>
        <w:tc>
          <w:tcPr>
            <w:tcW w:w="1729" w:type="dxa"/>
            <w:vAlign w:val="center"/>
          </w:tcPr>
          <w:p w14:paraId="513C9DFF" w14:textId="77777777" w:rsidR="00103B6A" w:rsidRPr="00B04564" w:rsidRDefault="00103B6A" w:rsidP="00081372">
            <w:pPr>
              <w:pStyle w:val="TAC"/>
              <w:rPr>
                <w:rFonts w:cs="Arial"/>
              </w:rPr>
            </w:pPr>
            <w:r w:rsidRPr="00B04564">
              <w:rPr>
                <w:rFonts w:cs="Arial"/>
              </w:rPr>
              <w:t>10, 15</w:t>
            </w:r>
          </w:p>
        </w:tc>
        <w:tc>
          <w:tcPr>
            <w:tcW w:w="1414" w:type="dxa"/>
          </w:tcPr>
          <w:p w14:paraId="1D8626AA"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3E86183B"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395C6C6C" w14:textId="77777777" w:rsidR="00103B6A" w:rsidRPr="005648CB" w:rsidRDefault="00103B6A" w:rsidP="00081372">
            <w:pPr>
              <w:pStyle w:val="TAC"/>
              <w:rPr>
                <w:rFonts w:cs="Arial"/>
                <w:lang w:eastAsia="zh-CN"/>
              </w:rPr>
            </w:pPr>
            <w:r w:rsidRPr="005648CB">
              <w:rPr>
                <w:rFonts w:cs="Arial"/>
                <w:lang w:eastAsia="zh-CN"/>
              </w:rPr>
              <w:t>-98.2</w:t>
            </w:r>
          </w:p>
        </w:tc>
        <w:tc>
          <w:tcPr>
            <w:tcW w:w="1554" w:type="dxa"/>
            <w:vAlign w:val="bottom"/>
          </w:tcPr>
          <w:p w14:paraId="29B82EAC" w14:textId="77777777" w:rsidR="00103B6A" w:rsidRPr="005648CB" w:rsidRDefault="00103B6A" w:rsidP="00081372">
            <w:pPr>
              <w:pStyle w:val="TAC"/>
              <w:rPr>
                <w:rFonts w:cs="Arial"/>
                <w:lang w:eastAsia="zh-CN"/>
              </w:rPr>
            </w:pPr>
            <w:r w:rsidRPr="005648CB">
              <w:rPr>
                <w:rFonts w:cs="Arial"/>
                <w:lang w:eastAsia="zh-CN"/>
              </w:rPr>
              <w:t>-97.9</w:t>
            </w:r>
          </w:p>
        </w:tc>
        <w:tc>
          <w:tcPr>
            <w:tcW w:w="1951" w:type="dxa"/>
            <w:vAlign w:val="bottom"/>
          </w:tcPr>
          <w:p w14:paraId="19E3423F" w14:textId="77777777" w:rsidR="00103B6A" w:rsidRPr="005648CB" w:rsidRDefault="00103B6A" w:rsidP="00081372">
            <w:pPr>
              <w:pStyle w:val="TAC"/>
              <w:rPr>
                <w:rFonts w:cs="Arial"/>
                <w:lang w:eastAsia="zh-CN"/>
              </w:rPr>
            </w:pPr>
            <w:r w:rsidRPr="005648CB">
              <w:rPr>
                <w:rFonts w:cs="Arial"/>
                <w:lang w:eastAsia="zh-CN"/>
              </w:rPr>
              <w:t>-97.</w:t>
            </w:r>
            <w:r>
              <w:rPr>
                <w:rFonts w:cs="Arial" w:hint="eastAsia"/>
                <w:lang w:eastAsia="zh-CN"/>
              </w:rPr>
              <w:t>4</w:t>
            </w:r>
          </w:p>
        </w:tc>
      </w:tr>
      <w:tr w:rsidR="00103B6A" w:rsidRPr="00B04564" w14:paraId="157484CF" w14:textId="77777777" w:rsidTr="00081372">
        <w:trPr>
          <w:trHeight w:val="279"/>
          <w:jc w:val="center"/>
        </w:trPr>
        <w:tc>
          <w:tcPr>
            <w:tcW w:w="1729" w:type="dxa"/>
            <w:vAlign w:val="center"/>
          </w:tcPr>
          <w:p w14:paraId="1544C059"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0993CCE2"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0627B693"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3C93C8EB" w14:textId="77777777" w:rsidR="00103B6A" w:rsidRPr="005648CB" w:rsidRDefault="00103B6A" w:rsidP="00081372">
            <w:pPr>
              <w:pStyle w:val="TAC"/>
              <w:rPr>
                <w:rFonts w:cs="Arial"/>
                <w:lang w:eastAsia="zh-CN"/>
              </w:rPr>
            </w:pPr>
            <w:r w:rsidRPr="005648CB">
              <w:rPr>
                <w:rFonts w:cs="Arial"/>
                <w:lang w:eastAsia="zh-CN"/>
              </w:rPr>
              <w:t>-94.6</w:t>
            </w:r>
          </w:p>
        </w:tc>
        <w:tc>
          <w:tcPr>
            <w:tcW w:w="1554" w:type="dxa"/>
            <w:vAlign w:val="bottom"/>
          </w:tcPr>
          <w:p w14:paraId="0C8FBCF6" w14:textId="77777777" w:rsidR="00103B6A" w:rsidRPr="005648CB" w:rsidRDefault="00103B6A" w:rsidP="00081372">
            <w:pPr>
              <w:pStyle w:val="TAC"/>
              <w:rPr>
                <w:rFonts w:cs="Arial"/>
                <w:lang w:eastAsia="zh-CN"/>
              </w:rPr>
            </w:pPr>
            <w:r w:rsidRPr="005648CB">
              <w:rPr>
                <w:rFonts w:cs="Arial"/>
                <w:lang w:eastAsia="zh-CN"/>
              </w:rPr>
              <w:t>-94.3</w:t>
            </w:r>
          </w:p>
        </w:tc>
        <w:tc>
          <w:tcPr>
            <w:tcW w:w="1951" w:type="dxa"/>
            <w:vAlign w:val="bottom"/>
          </w:tcPr>
          <w:p w14:paraId="0150D7D4" w14:textId="77777777" w:rsidR="00103B6A" w:rsidRPr="005648CB" w:rsidRDefault="00103B6A" w:rsidP="00081372">
            <w:pPr>
              <w:pStyle w:val="TAC"/>
              <w:rPr>
                <w:rFonts w:cs="Arial"/>
                <w:lang w:eastAsia="zh-CN"/>
              </w:rPr>
            </w:pPr>
            <w:r w:rsidRPr="005648CB">
              <w:rPr>
                <w:rFonts w:cs="Arial"/>
                <w:lang w:eastAsia="zh-CN"/>
              </w:rPr>
              <w:t>-93.</w:t>
            </w:r>
            <w:r>
              <w:rPr>
                <w:rFonts w:cs="Arial" w:hint="eastAsia"/>
                <w:lang w:eastAsia="zh-CN"/>
              </w:rPr>
              <w:t>8</w:t>
            </w:r>
          </w:p>
        </w:tc>
      </w:tr>
      <w:tr w:rsidR="00103B6A" w:rsidRPr="00B04564" w14:paraId="32AEB9DA" w14:textId="77777777" w:rsidTr="00081372">
        <w:trPr>
          <w:trHeight w:val="279"/>
          <w:jc w:val="center"/>
        </w:trPr>
        <w:tc>
          <w:tcPr>
            <w:tcW w:w="1729" w:type="dxa"/>
            <w:vAlign w:val="center"/>
          </w:tcPr>
          <w:p w14:paraId="3217B3CC"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525959BC"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48D46178"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16AC046D" w14:textId="77777777" w:rsidR="00103B6A" w:rsidRPr="005648CB" w:rsidRDefault="00103B6A" w:rsidP="00081372">
            <w:pPr>
              <w:pStyle w:val="TAC"/>
              <w:rPr>
                <w:rFonts w:cs="Arial"/>
                <w:lang w:eastAsia="zh-CN"/>
              </w:rPr>
            </w:pPr>
            <w:r w:rsidRPr="005648CB">
              <w:rPr>
                <w:rFonts w:cs="Arial"/>
                <w:lang w:eastAsia="zh-CN"/>
              </w:rPr>
              <w:t>-94.9</w:t>
            </w:r>
          </w:p>
        </w:tc>
        <w:tc>
          <w:tcPr>
            <w:tcW w:w="1554" w:type="dxa"/>
            <w:vAlign w:val="bottom"/>
          </w:tcPr>
          <w:p w14:paraId="6032762E" w14:textId="77777777" w:rsidR="00103B6A" w:rsidRPr="005648CB" w:rsidRDefault="00103B6A" w:rsidP="00081372">
            <w:pPr>
              <w:pStyle w:val="TAC"/>
              <w:rPr>
                <w:rFonts w:cs="Arial"/>
                <w:lang w:eastAsia="zh-CN"/>
              </w:rPr>
            </w:pPr>
            <w:r w:rsidRPr="005648CB">
              <w:rPr>
                <w:rFonts w:cs="Arial"/>
                <w:lang w:eastAsia="zh-CN"/>
              </w:rPr>
              <w:t>-94.6</w:t>
            </w:r>
          </w:p>
        </w:tc>
        <w:tc>
          <w:tcPr>
            <w:tcW w:w="1951" w:type="dxa"/>
            <w:vAlign w:val="bottom"/>
          </w:tcPr>
          <w:p w14:paraId="0AEC9F7A" w14:textId="77777777" w:rsidR="00103B6A" w:rsidRPr="005648CB" w:rsidRDefault="00103B6A" w:rsidP="00081372">
            <w:pPr>
              <w:pStyle w:val="TAC"/>
              <w:rPr>
                <w:rFonts w:cs="Arial"/>
                <w:lang w:eastAsia="zh-CN"/>
              </w:rPr>
            </w:pPr>
            <w:r w:rsidRPr="005648CB">
              <w:rPr>
                <w:rFonts w:cs="Arial"/>
                <w:lang w:eastAsia="zh-CN"/>
              </w:rPr>
              <w:t>-94</w:t>
            </w:r>
            <w:r>
              <w:rPr>
                <w:rFonts w:cs="Arial" w:hint="eastAsia"/>
                <w:lang w:eastAsia="zh-CN"/>
              </w:rPr>
              <w:t>.1</w:t>
            </w:r>
          </w:p>
        </w:tc>
      </w:tr>
      <w:tr w:rsidR="00103B6A" w:rsidRPr="00B04564" w14:paraId="2DBFEA75" w14:textId="77777777" w:rsidTr="00081372">
        <w:trPr>
          <w:trHeight w:val="279"/>
          <w:jc w:val="center"/>
        </w:trPr>
        <w:tc>
          <w:tcPr>
            <w:tcW w:w="1729" w:type="dxa"/>
            <w:vAlign w:val="center"/>
          </w:tcPr>
          <w:p w14:paraId="741CB250"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0BF1AA44"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511DA847"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79CD80C2" w14:textId="77777777" w:rsidR="00103B6A" w:rsidRPr="005648CB" w:rsidRDefault="00103B6A" w:rsidP="00081372">
            <w:pPr>
              <w:pStyle w:val="TAC"/>
              <w:rPr>
                <w:rFonts w:cs="Arial"/>
                <w:lang w:eastAsia="zh-CN"/>
              </w:rPr>
            </w:pPr>
            <w:r w:rsidRPr="005648CB">
              <w:rPr>
                <w:rFonts w:cs="Arial"/>
                <w:lang w:eastAsia="zh-CN"/>
              </w:rPr>
              <w:t>-95</w:t>
            </w:r>
          </w:p>
        </w:tc>
        <w:tc>
          <w:tcPr>
            <w:tcW w:w="1554" w:type="dxa"/>
            <w:vAlign w:val="bottom"/>
          </w:tcPr>
          <w:p w14:paraId="5BD191EE" w14:textId="77777777" w:rsidR="00103B6A" w:rsidRPr="005648CB" w:rsidRDefault="00103B6A" w:rsidP="00081372">
            <w:pPr>
              <w:pStyle w:val="TAC"/>
              <w:rPr>
                <w:rFonts w:cs="Arial"/>
                <w:lang w:eastAsia="zh-CN"/>
              </w:rPr>
            </w:pPr>
            <w:r w:rsidRPr="005648CB">
              <w:rPr>
                <w:rFonts w:cs="Arial"/>
                <w:lang w:eastAsia="zh-CN"/>
              </w:rPr>
              <w:t>-94.7</w:t>
            </w:r>
          </w:p>
        </w:tc>
        <w:tc>
          <w:tcPr>
            <w:tcW w:w="1951" w:type="dxa"/>
            <w:vAlign w:val="bottom"/>
          </w:tcPr>
          <w:p w14:paraId="11D83041" w14:textId="77777777" w:rsidR="00103B6A" w:rsidRPr="005648CB" w:rsidRDefault="00103B6A" w:rsidP="00081372">
            <w:pPr>
              <w:pStyle w:val="TAC"/>
              <w:rPr>
                <w:rFonts w:cs="Arial"/>
                <w:lang w:eastAsia="zh-CN"/>
              </w:rPr>
            </w:pPr>
            <w:r w:rsidRPr="005648CB">
              <w:rPr>
                <w:rFonts w:cs="Arial"/>
                <w:lang w:eastAsia="zh-CN"/>
              </w:rPr>
              <w:t>-94.</w:t>
            </w:r>
            <w:r>
              <w:rPr>
                <w:rFonts w:cs="Arial" w:hint="eastAsia"/>
                <w:lang w:eastAsia="zh-CN"/>
              </w:rPr>
              <w:t>2</w:t>
            </w:r>
          </w:p>
        </w:tc>
      </w:tr>
      <w:tr w:rsidR="00103B6A" w:rsidRPr="00B04564" w14:paraId="2634F744" w14:textId="77777777" w:rsidTr="00081372">
        <w:trPr>
          <w:trHeight w:val="279"/>
          <w:jc w:val="center"/>
        </w:trPr>
        <w:tc>
          <w:tcPr>
            <w:tcW w:w="10535" w:type="dxa"/>
            <w:gridSpan w:val="6"/>
          </w:tcPr>
          <w:p w14:paraId="369250DD"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58FEC265" w14:textId="77777777" w:rsidR="00103B6A" w:rsidRPr="00C02BD7" w:rsidRDefault="00103B6A" w:rsidP="00103B6A"/>
    <w:p w14:paraId="40747C9A"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7.2.5-2: NR </w:t>
      </w:r>
      <w:r w:rsidRPr="00C02BD7">
        <w:rPr>
          <w:rFonts w:ascii="Arial" w:hAnsi="Arial"/>
          <w:b/>
          <w:lang w:eastAsia="zh-CN"/>
        </w:rPr>
        <w:t xml:space="preserve">Medium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7DB9E809" w14:textId="77777777" w:rsidTr="00081372">
        <w:trPr>
          <w:jc w:val="center"/>
        </w:trPr>
        <w:tc>
          <w:tcPr>
            <w:tcW w:w="1729" w:type="dxa"/>
            <w:vMerge w:val="restart"/>
            <w:shd w:val="clear" w:color="auto" w:fill="auto"/>
            <w:vAlign w:val="center"/>
          </w:tcPr>
          <w:p w14:paraId="4FDCE69A"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688786CC"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324B2CAE"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08FDF09F"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1104BC56" w14:textId="77777777" w:rsidR="00103B6A" w:rsidRPr="00B04564" w:rsidRDefault="00103B6A" w:rsidP="00081372">
            <w:pPr>
              <w:pStyle w:val="TAH"/>
              <w:rPr>
                <w:rFonts w:cs="Arial"/>
              </w:rPr>
            </w:pPr>
            <w:r w:rsidRPr="00B04564">
              <w:rPr>
                <w:rFonts w:cs="Arial"/>
              </w:rPr>
              <w:t xml:space="preserve"> [dBm]</w:t>
            </w:r>
          </w:p>
        </w:tc>
      </w:tr>
      <w:tr w:rsidR="00103B6A" w:rsidRPr="00B04564" w14:paraId="632C30D6" w14:textId="77777777" w:rsidTr="00081372">
        <w:trPr>
          <w:jc w:val="center"/>
        </w:trPr>
        <w:tc>
          <w:tcPr>
            <w:tcW w:w="1729" w:type="dxa"/>
            <w:vMerge/>
            <w:shd w:val="clear" w:color="auto" w:fill="auto"/>
            <w:vAlign w:val="center"/>
          </w:tcPr>
          <w:p w14:paraId="60079555" w14:textId="77777777" w:rsidR="00103B6A" w:rsidRPr="00B04564" w:rsidRDefault="00103B6A" w:rsidP="00081372">
            <w:pPr>
              <w:pStyle w:val="TAH"/>
              <w:rPr>
                <w:rFonts w:cs="Arial"/>
                <w:i/>
              </w:rPr>
            </w:pPr>
          </w:p>
        </w:tc>
        <w:tc>
          <w:tcPr>
            <w:tcW w:w="1414" w:type="dxa"/>
            <w:vMerge/>
          </w:tcPr>
          <w:p w14:paraId="1DF8C5A8" w14:textId="77777777" w:rsidR="00103B6A" w:rsidRPr="00B04564" w:rsidRDefault="00103B6A" w:rsidP="00081372">
            <w:pPr>
              <w:pStyle w:val="TAH"/>
              <w:rPr>
                <w:rFonts w:cs="Arial"/>
              </w:rPr>
            </w:pPr>
          </w:p>
        </w:tc>
        <w:tc>
          <w:tcPr>
            <w:tcW w:w="2333" w:type="dxa"/>
            <w:vMerge/>
          </w:tcPr>
          <w:p w14:paraId="6BC38775" w14:textId="77777777" w:rsidR="00103B6A" w:rsidRPr="00B04564" w:rsidRDefault="00103B6A" w:rsidP="00081372">
            <w:pPr>
              <w:pStyle w:val="TAH"/>
              <w:rPr>
                <w:rFonts w:cs="Arial"/>
              </w:rPr>
            </w:pPr>
          </w:p>
        </w:tc>
        <w:tc>
          <w:tcPr>
            <w:tcW w:w="1554" w:type="dxa"/>
            <w:vAlign w:val="center"/>
          </w:tcPr>
          <w:p w14:paraId="47309401"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2DAAD7F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0E2CAE6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97E7FFC" w14:textId="77777777" w:rsidTr="00081372">
        <w:trPr>
          <w:trHeight w:val="279"/>
          <w:jc w:val="center"/>
        </w:trPr>
        <w:tc>
          <w:tcPr>
            <w:tcW w:w="1729" w:type="dxa"/>
            <w:vAlign w:val="center"/>
          </w:tcPr>
          <w:p w14:paraId="315A6626" w14:textId="77777777" w:rsidR="00103B6A" w:rsidRPr="00B04564" w:rsidRDefault="00103B6A" w:rsidP="00081372">
            <w:pPr>
              <w:pStyle w:val="TAC"/>
              <w:rPr>
                <w:rFonts w:cs="Arial"/>
              </w:rPr>
            </w:pPr>
            <w:r w:rsidRPr="00B04564">
              <w:rPr>
                <w:rFonts w:cs="Arial"/>
              </w:rPr>
              <w:t xml:space="preserve">5, 10, 15 </w:t>
            </w:r>
          </w:p>
        </w:tc>
        <w:tc>
          <w:tcPr>
            <w:tcW w:w="1414" w:type="dxa"/>
          </w:tcPr>
          <w:p w14:paraId="740D8290"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4556C872"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2D549A40" w14:textId="77777777" w:rsidR="00103B6A" w:rsidRPr="005648CB" w:rsidRDefault="00103B6A" w:rsidP="00081372">
            <w:pPr>
              <w:pStyle w:val="TAC"/>
              <w:rPr>
                <w:rFonts w:cs="Arial"/>
                <w:lang w:eastAsia="zh-CN"/>
              </w:rPr>
            </w:pPr>
            <w:r w:rsidRPr="005648CB">
              <w:rPr>
                <w:rFonts w:cs="Arial"/>
                <w:lang w:eastAsia="zh-CN"/>
              </w:rPr>
              <w:t>-96</w:t>
            </w:r>
          </w:p>
        </w:tc>
        <w:tc>
          <w:tcPr>
            <w:tcW w:w="1554" w:type="dxa"/>
            <w:vAlign w:val="bottom"/>
          </w:tcPr>
          <w:p w14:paraId="21AE651D" w14:textId="77777777" w:rsidR="00103B6A" w:rsidRPr="005648CB" w:rsidRDefault="00103B6A" w:rsidP="00081372">
            <w:pPr>
              <w:pStyle w:val="TAC"/>
              <w:rPr>
                <w:rFonts w:cs="Arial"/>
                <w:lang w:eastAsia="zh-CN"/>
              </w:rPr>
            </w:pPr>
            <w:r w:rsidRPr="005648CB">
              <w:rPr>
                <w:rFonts w:cs="Arial"/>
                <w:lang w:eastAsia="zh-CN"/>
              </w:rPr>
              <w:t>-95.7</w:t>
            </w:r>
          </w:p>
        </w:tc>
        <w:tc>
          <w:tcPr>
            <w:tcW w:w="1951" w:type="dxa"/>
            <w:vAlign w:val="bottom"/>
          </w:tcPr>
          <w:p w14:paraId="3A69D789" w14:textId="77777777" w:rsidR="00103B6A" w:rsidRPr="005648CB" w:rsidRDefault="00103B6A" w:rsidP="00081372">
            <w:pPr>
              <w:pStyle w:val="TAC"/>
              <w:rPr>
                <w:rFonts w:cs="Arial"/>
                <w:lang w:eastAsia="zh-CN"/>
              </w:rPr>
            </w:pPr>
            <w:r w:rsidRPr="005648CB">
              <w:rPr>
                <w:rFonts w:cs="Arial"/>
                <w:lang w:eastAsia="zh-CN"/>
              </w:rPr>
              <w:t>-95.</w:t>
            </w:r>
            <w:r>
              <w:rPr>
                <w:rFonts w:cs="Arial" w:hint="eastAsia"/>
                <w:lang w:eastAsia="zh-CN"/>
              </w:rPr>
              <w:t>2</w:t>
            </w:r>
          </w:p>
        </w:tc>
      </w:tr>
      <w:tr w:rsidR="00103B6A" w:rsidRPr="00B04564" w14:paraId="2588CF9D" w14:textId="77777777" w:rsidTr="00081372">
        <w:trPr>
          <w:trHeight w:val="279"/>
          <w:jc w:val="center"/>
        </w:trPr>
        <w:tc>
          <w:tcPr>
            <w:tcW w:w="1729" w:type="dxa"/>
            <w:vAlign w:val="center"/>
          </w:tcPr>
          <w:p w14:paraId="55009886" w14:textId="77777777" w:rsidR="00103B6A" w:rsidRPr="00B04564" w:rsidRDefault="00103B6A" w:rsidP="00081372">
            <w:pPr>
              <w:pStyle w:val="TAC"/>
              <w:rPr>
                <w:rFonts w:cs="Arial"/>
              </w:rPr>
            </w:pPr>
            <w:r w:rsidRPr="00B04564">
              <w:rPr>
                <w:rFonts w:cs="Arial"/>
              </w:rPr>
              <w:t xml:space="preserve">10, 15 </w:t>
            </w:r>
          </w:p>
        </w:tc>
        <w:tc>
          <w:tcPr>
            <w:tcW w:w="1414" w:type="dxa"/>
          </w:tcPr>
          <w:p w14:paraId="12E82C71"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6FFDA3C5"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7080A9A9" w14:textId="77777777" w:rsidR="00103B6A" w:rsidRPr="005648CB" w:rsidRDefault="00103B6A" w:rsidP="00081372">
            <w:pPr>
              <w:pStyle w:val="TAC"/>
              <w:rPr>
                <w:rFonts w:cs="Arial"/>
                <w:lang w:eastAsia="zh-CN"/>
              </w:rPr>
            </w:pPr>
            <w:r w:rsidRPr="005648CB">
              <w:rPr>
                <w:rFonts w:cs="Arial"/>
                <w:lang w:eastAsia="zh-CN"/>
              </w:rPr>
              <w:t>-96.1</w:t>
            </w:r>
          </w:p>
        </w:tc>
        <w:tc>
          <w:tcPr>
            <w:tcW w:w="1554" w:type="dxa"/>
            <w:vAlign w:val="bottom"/>
          </w:tcPr>
          <w:p w14:paraId="12F9A438" w14:textId="77777777" w:rsidR="00103B6A" w:rsidRPr="005648CB" w:rsidRDefault="00103B6A" w:rsidP="00081372">
            <w:pPr>
              <w:pStyle w:val="TAC"/>
              <w:rPr>
                <w:rFonts w:cs="Arial"/>
                <w:lang w:eastAsia="zh-CN"/>
              </w:rPr>
            </w:pPr>
            <w:r w:rsidRPr="005648CB">
              <w:rPr>
                <w:rFonts w:cs="Arial"/>
                <w:lang w:eastAsia="zh-CN"/>
              </w:rPr>
              <w:t>-95.8</w:t>
            </w:r>
          </w:p>
        </w:tc>
        <w:tc>
          <w:tcPr>
            <w:tcW w:w="1951" w:type="dxa"/>
            <w:vAlign w:val="bottom"/>
          </w:tcPr>
          <w:p w14:paraId="0E1DBA82" w14:textId="77777777" w:rsidR="00103B6A" w:rsidRPr="005648CB" w:rsidRDefault="00103B6A" w:rsidP="00081372">
            <w:pPr>
              <w:pStyle w:val="TAC"/>
              <w:rPr>
                <w:rFonts w:cs="Arial"/>
                <w:lang w:eastAsia="zh-CN"/>
              </w:rPr>
            </w:pPr>
            <w:r w:rsidRPr="005648CB">
              <w:rPr>
                <w:rFonts w:cs="Arial"/>
                <w:lang w:eastAsia="zh-CN"/>
              </w:rPr>
              <w:t>-95.</w:t>
            </w:r>
            <w:r>
              <w:rPr>
                <w:rFonts w:cs="Arial" w:hint="eastAsia"/>
                <w:lang w:eastAsia="zh-CN"/>
              </w:rPr>
              <w:t>3</w:t>
            </w:r>
          </w:p>
        </w:tc>
      </w:tr>
      <w:tr w:rsidR="00103B6A" w:rsidRPr="00B04564" w14:paraId="28CEF3DF" w14:textId="77777777" w:rsidTr="00081372">
        <w:trPr>
          <w:trHeight w:val="279"/>
          <w:jc w:val="center"/>
        </w:trPr>
        <w:tc>
          <w:tcPr>
            <w:tcW w:w="1729" w:type="dxa"/>
            <w:vAlign w:val="center"/>
          </w:tcPr>
          <w:p w14:paraId="0C919155" w14:textId="77777777" w:rsidR="00103B6A" w:rsidRPr="00B04564" w:rsidRDefault="00103B6A" w:rsidP="00081372">
            <w:pPr>
              <w:pStyle w:val="TAC"/>
              <w:rPr>
                <w:rFonts w:cs="Arial"/>
              </w:rPr>
            </w:pPr>
            <w:r w:rsidRPr="00B04564">
              <w:rPr>
                <w:rFonts w:cs="Arial"/>
              </w:rPr>
              <w:t>10, 15</w:t>
            </w:r>
          </w:p>
        </w:tc>
        <w:tc>
          <w:tcPr>
            <w:tcW w:w="1414" w:type="dxa"/>
          </w:tcPr>
          <w:p w14:paraId="47810E72"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3D13F777"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42097815" w14:textId="77777777" w:rsidR="00103B6A" w:rsidRPr="005648CB" w:rsidRDefault="00103B6A" w:rsidP="00081372">
            <w:pPr>
              <w:pStyle w:val="TAC"/>
              <w:rPr>
                <w:rFonts w:cs="Arial"/>
                <w:lang w:eastAsia="zh-CN"/>
              </w:rPr>
            </w:pPr>
            <w:r w:rsidRPr="005648CB">
              <w:rPr>
                <w:rFonts w:cs="Arial"/>
                <w:lang w:eastAsia="zh-CN"/>
              </w:rPr>
              <w:t>-93.2</w:t>
            </w:r>
          </w:p>
        </w:tc>
        <w:tc>
          <w:tcPr>
            <w:tcW w:w="1554" w:type="dxa"/>
            <w:vAlign w:val="bottom"/>
          </w:tcPr>
          <w:p w14:paraId="00508E08" w14:textId="77777777" w:rsidR="00103B6A" w:rsidRPr="005648CB" w:rsidRDefault="00103B6A" w:rsidP="00081372">
            <w:pPr>
              <w:pStyle w:val="TAC"/>
              <w:rPr>
                <w:rFonts w:cs="Arial"/>
                <w:lang w:eastAsia="zh-CN"/>
              </w:rPr>
            </w:pPr>
            <w:r w:rsidRPr="005648CB">
              <w:rPr>
                <w:rFonts w:cs="Arial"/>
                <w:lang w:eastAsia="zh-CN"/>
              </w:rPr>
              <w:t>-92.9</w:t>
            </w:r>
          </w:p>
        </w:tc>
        <w:tc>
          <w:tcPr>
            <w:tcW w:w="1951" w:type="dxa"/>
            <w:vAlign w:val="bottom"/>
          </w:tcPr>
          <w:p w14:paraId="2D657890" w14:textId="77777777" w:rsidR="00103B6A" w:rsidRPr="005648CB" w:rsidRDefault="00103B6A" w:rsidP="00081372">
            <w:pPr>
              <w:pStyle w:val="TAC"/>
              <w:rPr>
                <w:rFonts w:cs="Arial"/>
                <w:lang w:eastAsia="zh-CN"/>
              </w:rPr>
            </w:pPr>
            <w:r w:rsidRPr="005648CB">
              <w:rPr>
                <w:rFonts w:cs="Arial"/>
                <w:lang w:eastAsia="zh-CN"/>
              </w:rPr>
              <w:t>-92.</w:t>
            </w:r>
            <w:r>
              <w:rPr>
                <w:rFonts w:cs="Arial" w:hint="eastAsia"/>
                <w:lang w:eastAsia="zh-CN"/>
              </w:rPr>
              <w:t>4</w:t>
            </w:r>
          </w:p>
        </w:tc>
      </w:tr>
      <w:tr w:rsidR="00103B6A" w:rsidRPr="00B04564" w14:paraId="2CF10406" w14:textId="77777777" w:rsidTr="00081372">
        <w:trPr>
          <w:trHeight w:val="279"/>
          <w:jc w:val="center"/>
        </w:trPr>
        <w:tc>
          <w:tcPr>
            <w:tcW w:w="1729" w:type="dxa"/>
            <w:vAlign w:val="center"/>
          </w:tcPr>
          <w:p w14:paraId="266E85C9"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790F2657"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553ECBE5"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6520E66F" w14:textId="77777777" w:rsidR="00103B6A" w:rsidRPr="005648CB" w:rsidRDefault="00103B6A" w:rsidP="00081372">
            <w:pPr>
              <w:pStyle w:val="TAC"/>
              <w:rPr>
                <w:rFonts w:cs="Arial"/>
                <w:lang w:eastAsia="zh-CN"/>
              </w:rPr>
            </w:pPr>
            <w:r w:rsidRPr="005648CB">
              <w:rPr>
                <w:rFonts w:cs="Arial"/>
                <w:lang w:eastAsia="zh-CN"/>
              </w:rPr>
              <w:t>-89.6</w:t>
            </w:r>
          </w:p>
        </w:tc>
        <w:tc>
          <w:tcPr>
            <w:tcW w:w="1554" w:type="dxa"/>
            <w:vAlign w:val="bottom"/>
          </w:tcPr>
          <w:p w14:paraId="3A350CC9" w14:textId="77777777" w:rsidR="00103B6A" w:rsidRPr="005648CB" w:rsidRDefault="00103B6A" w:rsidP="00081372">
            <w:pPr>
              <w:pStyle w:val="TAC"/>
              <w:rPr>
                <w:rFonts w:cs="Arial"/>
                <w:lang w:eastAsia="zh-CN"/>
              </w:rPr>
            </w:pPr>
            <w:r w:rsidRPr="005648CB">
              <w:rPr>
                <w:rFonts w:cs="Arial"/>
                <w:lang w:eastAsia="zh-CN"/>
              </w:rPr>
              <w:t>-89.3</w:t>
            </w:r>
          </w:p>
        </w:tc>
        <w:tc>
          <w:tcPr>
            <w:tcW w:w="1951" w:type="dxa"/>
            <w:vAlign w:val="bottom"/>
          </w:tcPr>
          <w:p w14:paraId="20385A68" w14:textId="77777777" w:rsidR="00103B6A" w:rsidRPr="005648CB" w:rsidRDefault="00103B6A" w:rsidP="00081372">
            <w:pPr>
              <w:pStyle w:val="TAC"/>
              <w:rPr>
                <w:rFonts w:cs="Arial"/>
                <w:lang w:eastAsia="zh-CN"/>
              </w:rPr>
            </w:pPr>
            <w:r w:rsidRPr="005648CB">
              <w:rPr>
                <w:rFonts w:cs="Arial"/>
                <w:lang w:eastAsia="zh-CN"/>
              </w:rPr>
              <w:t>-88.</w:t>
            </w:r>
            <w:r>
              <w:rPr>
                <w:rFonts w:cs="Arial" w:hint="eastAsia"/>
                <w:lang w:eastAsia="zh-CN"/>
              </w:rPr>
              <w:t>8</w:t>
            </w:r>
          </w:p>
        </w:tc>
      </w:tr>
      <w:tr w:rsidR="00103B6A" w:rsidRPr="00B04564" w14:paraId="68682FD2" w14:textId="77777777" w:rsidTr="00081372">
        <w:trPr>
          <w:trHeight w:val="279"/>
          <w:jc w:val="center"/>
        </w:trPr>
        <w:tc>
          <w:tcPr>
            <w:tcW w:w="1729" w:type="dxa"/>
            <w:vAlign w:val="center"/>
          </w:tcPr>
          <w:p w14:paraId="35343585"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2EF5F2E7"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2C745B9D"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06EB6BC2" w14:textId="77777777" w:rsidR="00103B6A" w:rsidRPr="005648CB" w:rsidRDefault="00103B6A" w:rsidP="00081372">
            <w:pPr>
              <w:pStyle w:val="TAC"/>
              <w:rPr>
                <w:rFonts w:cs="Arial"/>
                <w:lang w:eastAsia="zh-CN"/>
              </w:rPr>
            </w:pPr>
            <w:r w:rsidRPr="005648CB">
              <w:rPr>
                <w:rFonts w:cs="Arial"/>
                <w:lang w:eastAsia="zh-CN"/>
              </w:rPr>
              <w:t>-89.9</w:t>
            </w:r>
          </w:p>
        </w:tc>
        <w:tc>
          <w:tcPr>
            <w:tcW w:w="1554" w:type="dxa"/>
            <w:vAlign w:val="bottom"/>
          </w:tcPr>
          <w:p w14:paraId="10919D2A" w14:textId="77777777" w:rsidR="00103B6A" w:rsidRPr="005648CB" w:rsidRDefault="00103B6A" w:rsidP="00081372">
            <w:pPr>
              <w:pStyle w:val="TAC"/>
              <w:rPr>
                <w:rFonts w:cs="Arial"/>
                <w:lang w:eastAsia="zh-CN"/>
              </w:rPr>
            </w:pPr>
            <w:r w:rsidRPr="005648CB">
              <w:rPr>
                <w:rFonts w:cs="Arial"/>
                <w:lang w:eastAsia="zh-CN"/>
              </w:rPr>
              <w:t>-89.6</w:t>
            </w:r>
          </w:p>
        </w:tc>
        <w:tc>
          <w:tcPr>
            <w:tcW w:w="1951" w:type="dxa"/>
            <w:vAlign w:val="bottom"/>
          </w:tcPr>
          <w:p w14:paraId="3D4703C3" w14:textId="77777777" w:rsidR="00103B6A" w:rsidRPr="005648CB" w:rsidRDefault="00103B6A" w:rsidP="00081372">
            <w:pPr>
              <w:pStyle w:val="TAC"/>
              <w:rPr>
                <w:rFonts w:cs="Arial"/>
                <w:lang w:eastAsia="zh-CN"/>
              </w:rPr>
            </w:pPr>
            <w:r w:rsidRPr="005648CB">
              <w:rPr>
                <w:rFonts w:cs="Arial"/>
                <w:lang w:eastAsia="zh-CN"/>
              </w:rPr>
              <w:t>-89</w:t>
            </w:r>
            <w:r>
              <w:rPr>
                <w:rFonts w:cs="Arial" w:hint="eastAsia"/>
                <w:lang w:eastAsia="zh-CN"/>
              </w:rPr>
              <w:t>.1</w:t>
            </w:r>
          </w:p>
        </w:tc>
      </w:tr>
      <w:tr w:rsidR="00103B6A" w:rsidRPr="00B04564" w14:paraId="55FE85BE" w14:textId="77777777" w:rsidTr="00081372">
        <w:trPr>
          <w:trHeight w:val="279"/>
          <w:jc w:val="center"/>
        </w:trPr>
        <w:tc>
          <w:tcPr>
            <w:tcW w:w="1729" w:type="dxa"/>
            <w:vAlign w:val="center"/>
          </w:tcPr>
          <w:p w14:paraId="7FFF7F46"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07C2A787"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51A1ACB3"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426B33E2" w14:textId="77777777" w:rsidR="00103B6A" w:rsidRPr="005648CB" w:rsidRDefault="00103B6A" w:rsidP="00081372">
            <w:pPr>
              <w:pStyle w:val="TAC"/>
              <w:rPr>
                <w:rFonts w:cs="Arial"/>
                <w:lang w:eastAsia="zh-CN"/>
              </w:rPr>
            </w:pPr>
            <w:r w:rsidRPr="005648CB">
              <w:rPr>
                <w:rFonts w:cs="Arial"/>
                <w:lang w:eastAsia="zh-CN"/>
              </w:rPr>
              <w:t>-90</w:t>
            </w:r>
          </w:p>
        </w:tc>
        <w:tc>
          <w:tcPr>
            <w:tcW w:w="1554" w:type="dxa"/>
            <w:vAlign w:val="bottom"/>
          </w:tcPr>
          <w:p w14:paraId="25B22B50" w14:textId="77777777" w:rsidR="00103B6A" w:rsidRPr="005648CB" w:rsidRDefault="00103B6A" w:rsidP="00081372">
            <w:pPr>
              <w:pStyle w:val="TAC"/>
              <w:rPr>
                <w:rFonts w:cs="Arial"/>
                <w:lang w:eastAsia="zh-CN"/>
              </w:rPr>
            </w:pPr>
            <w:r w:rsidRPr="005648CB">
              <w:rPr>
                <w:rFonts w:cs="Arial"/>
                <w:lang w:eastAsia="zh-CN"/>
              </w:rPr>
              <w:t>-89.7</w:t>
            </w:r>
          </w:p>
        </w:tc>
        <w:tc>
          <w:tcPr>
            <w:tcW w:w="1951" w:type="dxa"/>
            <w:vAlign w:val="bottom"/>
          </w:tcPr>
          <w:p w14:paraId="3F34571B" w14:textId="77777777" w:rsidR="00103B6A" w:rsidRPr="005648CB" w:rsidRDefault="00103B6A" w:rsidP="00081372">
            <w:pPr>
              <w:pStyle w:val="TAC"/>
              <w:rPr>
                <w:rFonts w:cs="Arial"/>
                <w:lang w:eastAsia="zh-CN"/>
              </w:rPr>
            </w:pPr>
            <w:r w:rsidRPr="005648CB">
              <w:rPr>
                <w:rFonts w:cs="Arial"/>
                <w:lang w:eastAsia="zh-CN"/>
              </w:rPr>
              <w:t>-89.</w:t>
            </w:r>
            <w:r>
              <w:rPr>
                <w:rFonts w:cs="Arial" w:hint="eastAsia"/>
                <w:lang w:eastAsia="zh-CN"/>
              </w:rPr>
              <w:t>2</w:t>
            </w:r>
          </w:p>
        </w:tc>
      </w:tr>
      <w:tr w:rsidR="00103B6A" w:rsidRPr="00B04564" w14:paraId="44303DC6" w14:textId="77777777" w:rsidTr="00081372">
        <w:trPr>
          <w:trHeight w:val="279"/>
          <w:jc w:val="center"/>
        </w:trPr>
        <w:tc>
          <w:tcPr>
            <w:tcW w:w="10535" w:type="dxa"/>
            <w:gridSpan w:val="6"/>
          </w:tcPr>
          <w:p w14:paraId="205DA92F"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9BEBCA2" w14:textId="77777777" w:rsidR="00103B6A" w:rsidRPr="00C02BD7" w:rsidRDefault="00103B6A" w:rsidP="007E3FB0"/>
    <w:p w14:paraId="7557554F"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7.2.5-3: NR </w:t>
      </w:r>
      <w:r w:rsidRPr="00C02BD7">
        <w:rPr>
          <w:rFonts w:ascii="Arial" w:hAnsi="Arial"/>
          <w:b/>
          <w:lang w:eastAsia="zh-CN"/>
        </w:rPr>
        <w:t xml:space="preserve">Local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3998F414" w14:textId="77777777" w:rsidTr="00081372">
        <w:trPr>
          <w:jc w:val="center"/>
        </w:trPr>
        <w:tc>
          <w:tcPr>
            <w:tcW w:w="1729" w:type="dxa"/>
            <w:vMerge w:val="restart"/>
            <w:shd w:val="clear" w:color="auto" w:fill="auto"/>
            <w:vAlign w:val="center"/>
          </w:tcPr>
          <w:p w14:paraId="3270BC53"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29F5831C"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4AB3A389"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68959ADB"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4E62A677" w14:textId="77777777" w:rsidR="00103B6A" w:rsidRPr="00B04564" w:rsidRDefault="00103B6A" w:rsidP="00081372">
            <w:pPr>
              <w:pStyle w:val="TAH"/>
              <w:rPr>
                <w:rFonts w:cs="Arial"/>
              </w:rPr>
            </w:pPr>
            <w:r w:rsidRPr="00B04564">
              <w:rPr>
                <w:rFonts w:cs="Arial"/>
              </w:rPr>
              <w:t xml:space="preserve"> [dBm]</w:t>
            </w:r>
          </w:p>
        </w:tc>
      </w:tr>
      <w:tr w:rsidR="00103B6A" w:rsidRPr="00B04564" w14:paraId="05422EDB" w14:textId="77777777" w:rsidTr="00081372">
        <w:trPr>
          <w:jc w:val="center"/>
        </w:trPr>
        <w:tc>
          <w:tcPr>
            <w:tcW w:w="1729" w:type="dxa"/>
            <w:vMerge/>
            <w:shd w:val="clear" w:color="auto" w:fill="auto"/>
            <w:vAlign w:val="center"/>
          </w:tcPr>
          <w:p w14:paraId="3BD87CBB" w14:textId="77777777" w:rsidR="00103B6A" w:rsidRPr="00B04564" w:rsidRDefault="00103B6A" w:rsidP="00081372">
            <w:pPr>
              <w:pStyle w:val="TAH"/>
              <w:rPr>
                <w:rFonts w:cs="Arial"/>
                <w:i/>
              </w:rPr>
            </w:pPr>
          </w:p>
        </w:tc>
        <w:tc>
          <w:tcPr>
            <w:tcW w:w="1414" w:type="dxa"/>
            <w:vMerge/>
          </w:tcPr>
          <w:p w14:paraId="7B35E720" w14:textId="77777777" w:rsidR="00103B6A" w:rsidRPr="00B04564" w:rsidRDefault="00103B6A" w:rsidP="00081372">
            <w:pPr>
              <w:pStyle w:val="TAH"/>
              <w:rPr>
                <w:rFonts w:cs="Arial"/>
              </w:rPr>
            </w:pPr>
          </w:p>
        </w:tc>
        <w:tc>
          <w:tcPr>
            <w:tcW w:w="2333" w:type="dxa"/>
            <w:vMerge/>
          </w:tcPr>
          <w:p w14:paraId="5DF0A49E" w14:textId="77777777" w:rsidR="00103B6A" w:rsidRPr="00B04564" w:rsidRDefault="00103B6A" w:rsidP="00081372">
            <w:pPr>
              <w:pStyle w:val="TAH"/>
              <w:rPr>
                <w:rFonts w:cs="Arial"/>
              </w:rPr>
            </w:pPr>
          </w:p>
        </w:tc>
        <w:tc>
          <w:tcPr>
            <w:tcW w:w="1554" w:type="dxa"/>
            <w:vAlign w:val="center"/>
          </w:tcPr>
          <w:p w14:paraId="73E8341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2E2419E6"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3A024C9E"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AAD0FCB" w14:textId="77777777" w:rsidTr="00081372">
        <w:trPr>
          <w:trHeight w:val="279"/>
          <w:jc w:val="center"/>
        </w:trPr>
        <w:tc>
          <w:tcPr>
            <w:tcW w:w="1729" w:type="dxa"/>
            <w:vAlign w:val="center"/>
          </w:tcPr>
          <w:p w14:paraId="570C38C9" w14:textId="77777777" w:rsidR="00103B6A" w:rsidRPr="00B04564" w:rsidRDefault="00103B6A" w:rsidP="00081372">
            <w:pPr>
              <w:pStyle w:val="TAC"/>
              <w:rPr>
                <w:rFonts w:cs="Arial"/>
              </w:rPr>
            </w:pPr>
            <w:r w:rsidRPr="00B04564">
              <w:rPr>
                <w:rFonts w:cs="Arial"/>
              </w:rPr>
              <w:t xml:space="preserve">5, 10, 15 </w:t>
            </w:r>
          </w:p>
        </w:tc>
        <w:tc>
          <w:tcPr>
            <w:tcW w:w="1414" w:type="dxa"/>
          </w:tcPr>
          <w:p w14:paraId="0AEB5DD3"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027B2339"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490304B1" w14:textId="77777777" w:rsidR="00103B6A" w:rsidRPr="00997F14" w:rsidRDefault="00103B6A" w:rsidP="00081372">
            <w:pPr>
              <w:pStyle w:val="TAC"/>
              <w:rPr>
                <w:rFonts w:cs="Arial"/>
                <w:lang w:eastAsia="zh-CN"/>
              </w:rPr>
            </w:pPr>
            <w:r w:rsidRPr="00997F14">
              <w:rPr>
                <w:rFonts w:cs="Arial"/>
                <w:lang w:eastAsia="zh-CN"/>
              </w:rPr>
              <w:t>-93</w:t>
            </w:r>
          </w:p>
        </w:tc>
        <w:tc>
          <w:tcPr>
            <w:tcW w:w="1554" w:type="dxa"/>
            <w:vAlign w:val="bottom"/>
          </w:tcPr>
          <w:p w14:paraId="13D7E2FB" w14:textId="77777777" w:rsidR="00103B6A" w:rsidRPr="00997F14" w:rsidRDefault="00103B6A" w:rsidP="00081372">
            <w:pPr>
              <w:pStyle w:val="TAC"/>
              <w:rPr>
                <w:rFonts w:cs="Arial"/>
                <w:lang w:eastAsia="zh-CN"/>
              </w:rPr>
            </w:pPr>
            <w:r w:rsidRPr="00997F14">
              <w:rPr>
                <w:rFonts w:cs="Arial"/>
                <w:lang w:eastAsia="zh-CN"/>
              </w:rPr>
              <w:t>-92.7</w:t>
            </w:r>
          </w:p>
        </w:tc>
        <w:tc>
          <w:tcPr>
            <w:tcW w:w="1951" w:type="dxa"/>
            <w:vAlign w:val="bottom"/>
          </w:tcPr>
          <w:p w14:paraId="5C2B7825" w14:textId="77777777" w:rsidR="00103B6A" w:rsidRPr="00997F14" w:rsidRDefault="00103B6A" w:rsidP="00081372">
            <w:pPr>
              <w:pStyle w:val="TAC"/>
              <w:rPr>
                <w:rFonts w:cs="Arial"/>
                <w:lang w:eastAsia="zh-CN"/>
              </w:rPr>
            </w:pPr>
            <w:r w:rsidRPr="00997F14">
              <w:rPr>
                <w:rFonts w:cs="Arial"/>
                <w:lang w:eastAsia="zh-CN"/>
              </w:rPr>
              <w:t>-92.</w:t>
            </w:r>
            <w:r>
              <w:rPr>
                <w:rFonts w:cs="Arial" w:hint="eastAsia"/>
                <w:lang w:eastAsia="zh-CN"/>
              </w:rPr>
              <w:t>2</w:t>
            </w:r>
          </w:p>
        </w:tc>
      </w:tr>
      <w:tr w:rsidR="00103B6A" w:rsidRPr="00B04564" w14:paraId="37DC7C9E" w14:textId="77777777" w:rsidTr="00081372">
        <w:trPr>
          <w:trHeight w:val="279"/>
          <w:jc w:val="center"/>
        </w:trPr>
        <w:tc>
          <w:tcPr>
            <w:tcW w:w="1729" w:type="dxa"/>
            <w:vAlign w:val="center"/>
          </w:tcPr>
          <w:p w14:paraId="2C4384E3" w14:textId="77777777" w:rsidR="00103B6A" w:rsidRPr="00B04564" w:rsidRDefault="00103B6A" w:rsidP="00081372">
            <w:pPr>
              <w:pStyle w:val="TAC"/>
              <w:rPr>
                <w:rFonts w:cs="Arial"/>
              </w:rPr>
            </w:pPr>
            <w:r w:rsidRPr="00B04564">
              <w:rPr>
                <w:rFonts w:cs="Arial"/>
              </w:rPr>
              <w:t xml:space="preserve">10, 15 </w:t>
            </w:r>
          </w:p>
        </w:tc>
        <w:tc>
          <w:tcPr>
            <w:tcW w:w="1414" w:type="dxa"/>
          </w:tcPr>
          <w:p w14:paraId="354DBD66"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0267D018"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63A6DA9F" w14:textId="77777777" w:rsidR="00103B6A" w:rsidRPr="00997F14" w:rsidRDefault="00103B6A" w:rsidP="00081372">
            <w:pPr>
              <w:pStyle w:val="TAC"/>
              <w:rPr>
                <w:rFonts w:cs="Arial"/>
                <w:lang w:eastAsia="zh-CN"/>
              </w:rPr>
            </w:pPr>
            <w:r w:rsidRPr="00997F14">
              <w:rPr>
                <w:rFonts w:cs="Arial"/>
                <w:lang w:eastAsia="zh-CN"/>
              </w:rPr>
              <w:t>-93.1</w:t>
            </w:r>
          </w:p>
        </w:tc>
        <w:tc>
          <w:tcPr>
            <w:tcW w:w="1554" w:type="dxa"/>
            <w:vAlign w:val="bottom"/>
          </w:tcPr>
          <w:p w14:paraId="131DDE8F" w14:textId="77777777" w:rsidR="00103B6A" w:rsidRPr="00997F14" w:rsidRDefault="00103B6A" w:rsidP="00081372">
            <w:pPr>
              <w:pStyle w:val="TAC"/>
              <w:rPr>
                <w:rFonts w:cs="Arial"/>
                <w:lang w:eastAsia="zh-CN"/>
              </w:rPr>
            </w:pPr>
            <w:r w:rsidRPr="00997F14">
              <w:rPr>
                <w:rFonts w:cs="Arial"/>
                <w:lang w:eastAsia="zh-CN"/>
              </w:rPr>
              <w:t>-92.8</w:t>
            </w:r>
          </w:p>
        </w:tc>
        <w:tc>
          <w:tcPr>
            <w:tcW w:w="1951" w:type="dxa"/>
            <w:vAlign w:val="bottom"/>
          </w:tcPr>
          <w:p w14:paraId="7BEFC16D" w14:textId="77777777" w:rsidR="00103B6A" w:rsidRPr="00997F14" w:rsidRDefault="00103B6A" w:rsidP="00081372">
            <w:pPr>
              <w:pStyle w:val="TAC"/>
              <w:rPr>
                <w:rFonts w:cs="Arial"/>
                <w:lang w:eastAsia="zh-CN"/>
              </w:rPr>
            </w:pPr>
            <w:r w:rsidRPr="00997F14">
              <w:rPr>
                <w:rFonts w:cs="Arial"/>
                <w:lang w:eastAsia="zh-CN"/>
              </w:rPr>
              <w:t>-92.</w:t>
            </w:r>
            <w:r>
              <w:rPr>
                <w:rFonts w:cs="Arial" w:hint="eastAsia"/>
                <w:lang w:eastAsia="zh-CN"/>
              </w:rPr>
              <w:t>3</w:t>
            </w:r>
          </w:p>
        </w:tc>
      </w:tr>
      <w:tr w:rsidR="00103B6A" w:rsidRPr="00B04564" w14:paraId="1121D876" w14:textId="77777777" w:rsidTr="00081372">
        <w:trPr>
          <w:trHeight w:val="279"/>
          <w:jc w:val="center"/>
        </w:trPr>
        <w:tc>
          <w:tcPr>
            <w:tcW w:w="1729" w:type="dxa"/>
            <w:vAlign w:val="center"/>
          </w:tcPr>
          <w:p w14:paraId="20A5835B" w14:textId="77777777" w:rsidR="00103B6A" w:rsidRPr="00B04564" w:rsidRDefault="00103B6A" w:rsidP="00081372">
            <w:pPr>
              <w:pStyle w:val="TAC"/>
              <w:rPr>
                <w:rFonts w:cs="Arial"/>
              </w:rPr>
            </w:pPr>
            <w:r w:rsidRPr="00B04564">
              <w:rPr>
                <w:rFonts w:cs="Arial"/>
              </w:rPr>
              <w:t>10, 15</w:t>
            </w:r>
          </w:p>
        </w:tc>
        <w:tc>
          <w:tcPr>
            <w:tcW w:w="1414" w:type="dxa"/>
          </w:tcPr>
          <w:p w14:paraId="08ACF841"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6EBC7FF2"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508558CE" w14:textId="77777777" w:rsidR="00103B6A" w:rsidRPr="00997F14" w:rsidRDefault="00103B6A" w:rsidP="00081372">
            <w:pPr>
              <w:pStyle w:val="TAC"/>
              <w:rPr>
                <w:rFonts w:cs="Arial"/>
                <w:lang w:eastAsia="zh-CN"/>
              </w:rPr>
            </w:pPr>
            <w:r w:rsidRPr="00997F14">
              <w:rPr>
                <w:rFonts w:cs="Arial"/>
                <w:lang w:eastAsia="zh-CN"/>
              </w:rPr>
              <w:t>-90.2</w:t>
            </w:r>
          </w:p>
        </w:tc>
        <w:tc>
          <w:tcPr>
            <w:tcW w:w="1554" w:type="dxa"/>
            <w:vAlign w:val="bottom"/>
          </w:tcPr>
          <w:p w14:paraId="26ACB446" w14:textId="77777777" w:rsidR="00103B6A" w:rsidRPr="00997F14" w:rsidRDefault="00103B6A" w:rsidP="00081372">
            <w:pPr>
              <w:pStyle w:val="TAC"/>
              <w:rPr>
                <w:rFonts w:cs="Arial"/>
                <w:lang w:eastAsia="zh-CN"/>
              </w:rPr>
            </w:pPr>
            <w:r w:rsidRPr="00997F14">
              <w:rPr>
                <w:rFonts w:cs="Arial"/>
                <w:lang w:eastAsia="zh-CN"/>
              </w:rPr>
              <w:t>-89.9</w:t>
            </w:r>
          </w:p>
        </w:tc>
        <w:tc>
          <w:tcPr>
            <w:tcW w:w="1951" w:type="dxa"/>
            <w:vAlign w:val="bottom"/>
          </w:tcPr>
          <w:p w14:paraId="4A8CA850" w14:textId="77777777" w:rsidR="00103B6A" w:rsidRPr="00997F14" w:rsidRDefault="00103B6A" w:rsidP="00081372">
            <w:pPr>
              <w:pStyle w:val="TAC"/>
              <w:rPr>
                <w:rFonts w:cs="Arial"/>
                <w:lang w:eastAsia="zh-CN"/>
              </w:rPr>
            </w:pPr>
            <w:r w:rsidRPr="00997F14">
              <w:rPr>
                <w:rFonts w:cs="Arial"/>
                <w:lang w:eastAsia="zh-CN"/>
              </w:rPr>
              <w:t>-89.</w:t>
            </w:r>
            <w:r>
              <w:rPr>
                <w:rFonts w:cs="Arial" w:hint="eastAsia"/>
                <w:lang w:eastAsia="zh-CN"/>
              </w:rPr>
              <w:t>4</w:t>
            </w:r>
          </w:p>
        </w:tc>
      </w:tr>
      <w:tr w:rsidR="00103B6A" w:rsidRPr="00B04564" w14:paraId="70BCA80A" w14:textId="77777777" w:rsidTr="00081372">
        <w:trPr>
          <w:trHeight w:val="279"/>
          <w:jc w:val="center"/>
        </w:trPr>
        <w:tc>
          <w:tcPr>
            <w:tcW w:w="1729" w:type="dxa"/>
            <w:vAlign w:val="center"/>
          </w:tcPr>
          <w:p w14:paraId="5A79E0B6"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10AE88A7"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12BD1CAD"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7C01E08D" w14:textId="77777777" w:rsidR="00103B6A" w:rsidRPr="00997F14" w:rsidRDefault="00103B6A" w:rsidP="00081372">
            <w:pPr>
              <w:pStyle w:val="TAC"/>
              <w:rPr>
                <w:rFonts w:cs="Arial"/>
                <w:lang w:eastAsia="zh-CN"/>
              </w:rPr>
            </w:pPr>
            <w:r w:rsidRPr="00997F14">
              <w:rPr>
                <w:rFonts w:cs="Arial"/>
                <w:lang w:eastAsia="zh-CN"/>
              </w:rPr>
              <w:t>-86.6</w:t>
            </w:r>
          </w:p>
        </w:tc>
        <w:tc>
          <w:tcPr>
            <w:tcW w:w="1554" w:type="dxa"/>
            <w:vAlign w:val="bottom"/>
          </w:tcPr>
          <w:p w14:paraId="6F107AE7" w14:textId="77777777" w:rsidR="00103B6A" w:rsidRPr="00997F14" w:rsidRDefault="00103B6A" w:rsidP="00081372">
            <w:pPr>
              <w:pStyle w:val="TAC"/>
              <w:rPr>
                <w:rFonts w:cs="Arial"/>
                <w:lang w:eastAsia="zh-CN"/>
              </w:rPr>
            </w:pPr>
            <w:r w:rsidRPr="00997F14">
              <w:rPr>
                <w:rFonts w:cs="Arial"/>
                <w:lang w:eastAsia="zh-CN"/>
              </w:rPr>
              <w:t>-86.3</w:t>
            </w:r>
          </w:p>
        </w:tc>
        <w:tc>
          <w:tcPr>
            <w:tcW w:w="1951" w:type="dxa"/>
            <w:vAlign w:val="bottom"/>
          </w:tcPr>
          <w:p w14:paraId="6647EF85" w14:textId="77777777" w:rsidR="00103B6A" w:rsidRPr="00997F14" w:rsidRDefault="00103B6A" w:rsidP="00081372">
            <w:pPr>
              <w:pStyle w:val="TAC"/>
              <w:rPr>
                <w:rFonts w:cs="Arial"/>
                <w:lang w:eastAsia="zh-CN"/>
              </w:rPr>
            </w:pPr>
            <w:r w:rsidRPr="00997F14">
              <w:rPr>
                <w:rFonts w:cs="Arial"/>
                <w:lang w:eastAsia="zh-CN"/>
              </w:rPr>
              <w:t>-85.</w:t>
            </w:r>
            <w:r>
              <w:rPr>
                <w:rFonts w:cs="Arial" w:hint="eastAsia"/>
                <w:lang w:eastAsia="zh-CN"/>
              </w:rPr>
              <w:t>8</w:t>
            </w:r>
          </w:p>
        </w:tc>
      </w:tr>
      <w:tr w:rsidR="00103B6A" w:rsidRPr="00B04564" w14:paraId="489EF446" w14:textId="77777777" w:rsidTr="00081372">
        <w:trPr>
          <w:trHeight w:val="279"/>
          <w:jc w:val="center"/>
        </w:trPr>
        <w:tc>
          <w:tcPr>
            <w:tcW w:w="1729" w:type="dxa"/>
            <w:vAlign w:val="center"/>
          </w:tcPr>
          <w:p w14:paraId="108788F6"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3A9E0CA0"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5C5725FF"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1659999B" w14:textId="77777777" w:rsidR="00103B6A" w:rsidRPr="00997F14" w:rsidRDefault="00103B6A" w:rsidP="00081372">
            <w:pPr>
              <w:pStyle w:val="TAC"/>
              <w:rPr>
                <w:rFonts w:cs="Arial"/>
                <w:lang w:eastAsia="zh-CN"/>
              </w:rPr>
            </w:pPr>
            <w:r w:rsidRPr="00997F14">
              <w:rPr>
                <w:rFonts w:cs="Arial"/>
                <w:lang w:eastAsia="zh-CN"/>
              </w:rPr>
              <w:t>-86.9</w:t>
            </w:r>
          </w:p>
        </w:tc>
        <w:tc>
          <w:tcPr>
            <w:tcW w:w="1554" w:type="dxa"/>
            <w:vAlign w:val="bottom"/>
          </w:tcPr>
          <w:p w14:paraId="06668D5A" w14:textId="77777777" w:rsidR="00103B6A" w:rsidRPr="00997F14" w:rsidRDefault="00103B6A" w:rsidP="00081372">
            <w:pPr>
              <w:pStyle w:val="TAC"/>
              <w:rPr>
                <w:rFonts w:cs="Arial"/>
                <w:lang w:eastAsia="zh-CN"/>
              </w:rPr>
            </w:pPr>
            <w:r w:rsidRPr="00997F14">
              <w:rPr>
                <w:rFonts w:cs="Arial"/>
                <w:lang w:eastAsia="zh-CN"/>
              </w:rPr>
              <w:t>-86.6</w:t>
            </w:r>
          </w:p>
        </w:tc>
        <w:tc>
          <w:tcPr>
            <w:tcW w:w="1951" w:type="dxa"/>
            <w:vAlign w:val="bottom"/>
          </w:tcPr>
          <w:p w14:paraId="27497875" w14:textId="77777777" w:rsidR="00103B6A" w:rsidRPr="00997F14" w:rsidRDefault="00103B6A" w:rsidP="00081372">
            <w:pPr>
              <w:pStyle w:val="TAC"/>
              <w:rPr>
                <w:rFonts w:cs="Arial"/>
                <w:lang w:eastAsia="zh-CN"/>
              </w:rPr>
            </w:pPr>
            <w:r w:rsidRPr="00997F14">
              <w:rPr>
                <w:rFonts w:cs="Arial"/>
                <w:lang w:eastAsia="zh-CN"/>
              </w:rPr>
              <w:t>-86</w:t>
            </w:r>
            <w:r>
              <w:rPr>
                <w:rFonts w:cs="Arial" w:hint="eastAsia"/>
                <w:lang w:eastAsia="zh-CN"/>
              </w:rPr>
              <w:t>.1</w:t>
            </w:r>
          </w:p>
        </w:tc>
      </w:tr>
      <w:tr w:rsidR="00103B6A" w:rsidRPr="00B04564" w14:paraId="624907CC" w14:textId="77777777" w:rsidTr="00081372">
        <w:trPr>
          <w:trHeight w:val="279"/>
          <w:jc w:val="center"/>
        </w:trPr>
        <w:tc>
          <w:tcPr>
            <w:tcW w:w="1729" w:type="dxa"/>
            <w:vAlign w:val="center"/>
          </w:tcPr>
          <w:p w14:paraId="150DFE1E"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54DA92D3"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603F7EE5"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7EF3F3A6" w14:textId="77777777" w:rsidR="00103B6A" w:rsidRPr="00997F14" w:rsidRDefault="00103B6A" w:rsidP="00081372">
            <w:pPr>
              <w:pStyle w:val="TAC"/>
              <w:rPr>
                <w:rFonts w:cs="Arial"/>
                <w:lang w:eastAsia="zh-CN"/>
              </w:rPr>
            </w:pPr>
            <w:r w:rsidRPr="00997F14">
              <w:rPr>
                <w:rFonts w:cs="Arial"/>
                <w:lang w:eastAsia="zh-CN"/>
              </w:rPr>
              <w:t>-87</w:t>
            </w:r>
          </w:p>
        </w:tc>
        <w:tc>
          <w:tcPr>
            <w:tcW w:w="1554" w:type="dxa"/>
            <w:vAlign w:val="bottom"/>
          </w:tcPr>
          <w:p w14:paraId="6FD72D0D" w14:textId="77777777" w:rsidR="00103B6A" w:rsidRPr="00997F14" w:rsidRDefault="00103B6A" w:rsidP="00081372">
            <w:pPr>
              <w:pStyle w:val="TAC"/>
              <w:rPr>
                <w:rFonts w:cs="Arial"/>
                <w:lang w:eastAsia="zh-CN"/>
              </w:rPr>
            </w:pPr>
            <w:r w:rsidRPr="00997F14">
              <w:rPr>
                <w:rFonts w:cs="Arial"/>
                <w:lang w:eastAsia="zh-CN"/>
              </w:rPr>
              <w:t>-86.7</w:t>
            </w:r>
          </w:p>
        </w:tc>
        <w:tc>
          <w:tcPr>
            <w:tcW w:w="1951" w:type="dxa"/>
            <w:vAlign w:val="bottom"/>
          </w:tcPr>
          <w:p w14:paraId="2CE82E68" w14:textId="77777777" w:rsidR="00103B6A" w:rsidRPr="00997F14" w:rsidRDefault="00103B6A" w:rsidP="00081372">
            <w:pPr>
              <w:pStyle w:val="TAC"/>
              <w:rPr>
                <w:rFonts w:cs="Arial"/>
                <w:lang w:eastAsia="zh-CN"/>
              </w:rPr>
            </w:pPr>
            <w:r w:rsidRPr="00997F14">
              <w:rPr>
                <w:rFonts w:cs="Arial"/>
                <w:lang w:eastAsia="zh-CN"/>
              </w:rPr>
              <w:t>-86.</w:t>
            </w:r>
            <w:r>
              <w:rPr>
                <w:rFonts w:cs="Arial" w:hint="eastAsia"/>
                <w:lang w:eastAsia="zh-CN"/>
              </w:rPr>
              <w:t>2</w:t>
            </w:r>
          </w:p>
        </w:tc>
      </w:tr>
      <w:tr w:rsidR="00103B6A" w:rsidRPr="00B04564" w14:paraId="3D31D93B" w14:textId="77777777" w:rsidTr="00081372">
        <w:trPr>
          <w:trHeight w:val="279"/>
          <w:jc w:val="center"/>
        </w:trPr>
        <w:tc>
          <w:tcPr>
            <w:tcW w:w="10535" w:type="dxa"/>
            <w:gridSpan w:val="6"/>
          </w:tcPr>
          <w:p w14:paraId="26BD09E8"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3C677F01" w14:textId="77777777" w:rsidR="00103B6A" w:rsidRDefault="00103B6A" w:rsidP="00103B6A">
      <w:pPr>
        <w:rPr>
          <w:i/>
          <w:color w:val="0000FF"/>
          <w:lang w:eastAsia="zh-CN"/>
        </w:rPr>
      </w:pPr>
    </w:p>
    <w:p w14:paraId="698029A5" w14:textId="41D035F2" w:rsidR="00103B6A" w:rsidRPr="00953267" w:rsidRDefault="00103B6A" w:rsidP="00103B6A">
      <w:pPr>
        <w:pStyle w:val="NO"/>
        <w:rPr>
          <w:rFonts w:cs="v4.2.0"/>
        </w:rPr>
      </w:pPr>
      <w:bookmarkStart w:id="4537" w:name="OLE_LINK317"/>
      <w:bookmarkStart w:id="4538" w:name="OLE_LINK318"/>
      <w:bookmarkStart w:id="4539" w:name="OLE_LINK319"/>
      <w:bookmarkStart w:id="4540" w:name="OLE_LINK320"/>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w:t>
      </w:r>
      <w:r w:rsidRPr="00D70959">
        <w:rPr>
          <w:rFonts w:cs="v4.2.0"/>
        </w:rPr>
        <w:t xml:space="preserve">explanation of how the Minimum Requirement has been </w:t>
      </w:r>
      <w:r w:rsidRPr="00D70959">
        <w:rPr>
          <w:rFonts w:cs="v4.2.0" w:hint="eastAsia"/>
          <w:lang w:eastAsia="zh-CN"/>
        </w:rPr>
        <w:t>adjust</w:t>
      </w:r>
      <w:r w:rsidRPr="003F0E23">
        <w:rPr>
          <w:rFonts w:cs="v4.2.0"/>
        </w:rPr>
        <w:t xml:space="preserve">ed by the Test Tolerance is given in </w:t>
      </w:r>
      <w:del w:id="4541" w:author="R4-1810825" w:date="2018-08-28T13:21:00Z">
        <w:r w:rsidRPr="001314C1" w:rsidDel="001314C1">
          <w:rPr>
            <w:rFonts w:cs="v4.2.0"/>
            <w:rPrChange w:id="4542" w:author="R4-1810825" w:date="2018-08-28T13:21:00Z">
              <w:rPr>
                <w:rFonts w:cs="v4.2.0"/>
                <w:highlight w:val="yellow"/>
              </w:rPr>
            </w:rPrChange>
          </w:rPr>
          <w:delText xml:space="preserve">Annex </w:delText>
        </w:r>
      </w:del>
      <w:ins w:id="4543" w:author="R4-1810825" w:date="2018-08-28T13:21:00Z">
        <w:r w:rsidR="001314C1" w:rsidRPr="001314C1">
          <w:rPr>
            <w:rFonts w:cs="v4.2.0"/>
            <w:rPrChange w:id="4544" w:author="R4-1810825" w:date="2018-08-28T13:21:00Z">
              <w:rPr>
                <w:rFonts w:cs="v4.2.0"/>
                <w:highlight w:val="yellow"/>
              </w:rPr>
            </w:rPrChange>
          </w:rPr>
          <w:t xml:space="preserve">annex </w:t>
        </w:r>
      </w:ins>
      <w:r w:rsidRPr="001314C1">
        <w:rPr>
          <w:rFonts w:cs="v4.2.0"/>
          <w:lang w:eastAsia="zh-CN"/>
          <w:rPrChange w:id="4545" w:author="R4-1810825" w:date="2018-08-28T13:21:00Z">
            <w:rPr>
              <w:rFonts w:cs="v4.2.0"/>
              <w:highlight w:val="yellow"/>
              <w:lang w:eastAsia="zh-CN"/>
            </w:rPr>
          </w:rPrChange>
        </w:rPr>
        <w:t>C</w:t>
      </w:r>
      <w:ins w:id="4546" w:author="Huawei" w:date="2018-08-28T23:15:00Z">
        <w:r w:rsidR="00F86F86">
          <w:rPr>
            <w:rFonts w:cs="v4.2.0"/>
            <w:lang w:eastAsia="zh-CN"/>
          </w:rPr>
          <w:t>.2</w:t>
        </w:r>
      </w:ins>
      <w:r w:rsidRPr="00D70959">
        <w:rPr>
          <w:rFonts w:cs="v4.2.0"/>
        </w:rPr>
        <w:t>.</w:t>
      </w:r>
      <w:bookmarkEnd w:id="4537"/>
      <w:bookmarkEnd w:id="4538"/>
    </w:p>
    <w:p w14:paraId="27B7496A" w14:textId="77777777" w:rsidR="00D25FC8" w:rsidRDefault="00D25FC8" w:rsidP="00D25FC8">
      <w:pPr>
        <w:pStyle w:val="Heading2"/>
      </w:pPr>
      <w:bookmarkStart w:id="4547" w:name="_Toc523247868"/>
      <w:bookmarkEnd w:id="4539"/>
      <w:bookmarkEnd w:id="4540"/>
      <w:r>
        <w:t>7.3</w:t>
      </w:r>
      <w:r>
        <w:tab/>
        <w:t>Dynamic range</w:t>
      </w:r>
      <w:bookmarkEnd w:id="4499"/>
      <w:bookmarkEnd w:id="4500"/>
      <w:bookmarkEnd w:id="4547"/>
    </w:p>
    <w:p w14:paraId="4C56C435" w14:textId="77777777" w:rsidR="00716814" w:rsidRPr="0065251A" w:rsidRDefault="00716814" w:rsidP="00716814">
      <w:pPr>
        <w:pStyle w:val="Heading3"/>
      </w:pPr>
      <w:bookmarkStart w:id="4548" w:name="_Toc506829576"/>
      <w:bookmarkStart w:id="4549" w:name="_Toc523247869"/>
      <w:bookmarkStart w:id="4550" w:name="_Toc481653310"/>
      <w:bookmarkStart w:id="4551" w:name="_Toc481685304"/>
      <w:r w:rsidRPr="0065251A">
        <w:t>7.3.1</w:t>
      </w:r>
      <w:r w:rsidRPr="0065251A">
        <w:tab/>
        <w:t>Definition and applicability</w:t>
      </w:r>
      <w:bookmarkEnd w:id="4548"/>
      <w:bookmarkEnd w:id="4549"/>
    </w:p>
    <w:p w14:paraId="37B2138D" w14:textId="77777777" w:rsidR="00716814" w:rsidRPr="00B04564" w:rsidRDefault="00716814" w:rsidP="00716814">
      <w:r w:rsidRPr="00B04564">
        <w:t xml:space="preserve">The dynamic range is specified as a measure of the capability of the receiver to receive a wanted signal in the presence of an interfering signal </w:t>
      </w:r>
      <w:bookmarkStart w:id="4552" w:name="_Hlk508114964"/>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4552"/>
      <w:r w:rsidRPr="00B04564">
        <w:rPr>
          <w:rFonts w:hint="eastAsia"/>
          <w:i/>
          <w:lang w:val="en-US" w:eastAsia="zh-CN"/>
        </w:rPr>
        <w:t xml:space="preserve"> </w:t>
      </w:r>
      <w:r w:rsidRPr="00B04564">
        <w:t xml:space="preserve">inside the received </w:t>
      </w:r>
      <w:r w:rsidRPr="00B04564">
        <w:rPr>
          <w:i/>
        </w:rPr>
        <w:t>BS channel bandwidth</w:t>
      </w:r>
      <w:r w:rsidRPr="00B04564">
        <w:t>. In this condition, a throughput requirement shall be met for a specified reference measurement channel. The interfering signal for the dynamic range requirement is an AWGN signal.</w:t>
      </w:r>
    </w:p>
    <w:p w14:paraId="45A4CA16" w14:textId="77777777" w:rsidR="00716814" w:rsidRPr="0065251A" w:rsidRDefault="00716814" w:rsidP="00716814">
      <w:pPr>
        <w:pStyle w:val="Heading3"/>
      </w:pPr>
      <w:bookmarkStart w:id="4553" w:name="_Toc506829577"/>
      <w:bookmarkStart w:id="4554" w:name="_Toc523247870"/>
      <w:r w:rsidRPr="0065251A">
        <w:t>7.3.2</w:t>
      </w:r>
      <w:r w:rsidRPr="0065251A">
        <w:tab/>
        <w:t>Minimum requirement</w:t>
      </w:r>
      <w:bookmarkEnd w:id="4553"/>
      <w:bookmarkEnd w:id="4554"/>
    </w:p>
    <w:p w14:paraId="5DE97ADE" w14:textId="6BF4BDFD" w:rsidR="00716814" w:rsidRPr="00121357" w:rsidRDefault="00716814" w:rsidP="00716814">
      <w:r w:rsidRPr="00121357">
        <w:t xml:space="preserve">The minimum requirement for </w:t>
      </w:r>
      <w:r w:rsidRPr="00F86F86">
        <w:rPr>
          <w:i/>
          <w:rPrChange w:id="4555" w:author="Huawei" w:date="2018-08-28T23:15:00Z">
            <w:rPr/>
          </w:rPrChange>
        </w:rPr>
        <w:t>BS type 1-C</w:t>
      </w:r>
      <w:r>
        <w:t xml:space="preserve"> is in </w:t>
      </w:r>
      <w:del w:id="4556" w:author="R4-1810825" w:date="2018-08-28T13:21:00Z">
        <w:r w:rsidDel="001314C1">
          <w:delText xml:space="preserve">3GPP </w:delText>
        </w:r>
      </w:del>
      <w:r>
        <w:t>TS 38.104 [2], subclause 7.3.2.</w:t>
      </w:r>
    </w:p>
    <w:p w14:paraId="611B7E6C" w14:textId="6BB255C2" w:rsidR="00716814" w:rsidRPr="00073589" w:rsidRDefault="00716814" w:rsidP="00716814">
      <w:r w:rsidRPr="00121357">
        <w:t xml:space="preserve">The minimum requirement for </w:t>
      </w:r>
      <w:r w:rsidRPr="00F86F86">
        <w:rPr>
          <w:i/>
          <w:rPrChange w:id="4557" w:author="Huawei" w:date="2018-08-28T23:15:00Z">
            <w:rPr/>
          </w:rPrChange>
        </w:rPr>
        <w:t>BS type 1-H</w:t>
      </w:r>
      <w:r w:rsidRPr="00121357">
        <w:t xml:space="preserve"> is in </w:t>
      </w:r>
      <w:del w:id="4558" w:author="Huawei" w:date="2018-08-28T23:15:00Z">
        <w:r w:rsidRPr="00121357" w:rsidDel="00F86F86">
          <w:delText xml:space="preserve">3GPP </w:delText>
        </w:r>
      </w:del>
      <w:r w:rsidRPr="00121357">
        <w:t xml:space="preserve">TS </w:t>
      </w:r>
      <w:r>
        <w:t>38.104 [2], subclause 7.3.2.</w:t>
      </w:r>
    </w:p>
    <w:p w14:paraId="76CDE506" w14:textId="77777777" w:rsidR="00716814" w:rsidRPr="0065251A" w:rsidRDefault="00716814" w:rsidP="00716814">
      <w:pPr>
        <w:pStyle w:val="Heading3"/>
      </w:pPr>
      <w:bookmarkStart w:id="4559" w:name="_Toc506829578"/>
      <w:bookmarkStart w:id="4560" w:name="_Toc523247871"/>
      <w:r w:rsidRPr="0065251A">
        <w:t>7.3.3</w:t>
      </w:r>
      <w:r w:rsidRPr="0065251A">
        <w:tab/>
        <w:t>Test purpose</w:t>
      </w:r>
      <w:bookmarkEnd w:id="4559"/>
      <w:bookmarkEnd w:id="4560"/>
    </w:p>
    <w:p w14:paraId="53D817AE" w14:textId="77777777" w:rsidR="00716814" w:rsidRPr="00073589" w:rsidRDefault="00716814" w:rsidP="00716814">
      <w:pPr>
        <w:rPr>
          <w:rFonts w:cs="v4.2.0"/>
        </w:rPr>
      </w:pPr>
      <w:r w:rsidRPr="007332BE">
        <w:rPr>
          <w:rFonts w:cs="v4.2.0"/>
        </w:rPr>
        <w:t xml:space="preserve">To verify </w:t>
      </w:r>
      <w:r>
        <w:t xml:space="preserve">that </w:t>
      </w:r>
      <w:r w:rsidRPr="007332BE">
        <w:rPr>
          <w:rFonts w:cs="v4.2.0"/>
        </w:rPr>
        <w:t xml:space="preserve">the </w:t>
      </w:r>
      <w:r w:rsidRPr="00F86F86">
        <w:rPr>
          <w:i/>
          <w:rPrChange w:id="4561" w:author="Huawei" w:date="2018-08-28T23:16:00Z">
            <w:rPr/>
          </w:rPrChange>
        </w:rPr>
        <w:t>BS type 1-C</w:t>
      </w:r>
      <w:r>
        <w:t xml:space="preserve"> </w:t>
      </w:r>
      <w:r w:rsidRPr="007332BE">
        <w:t xml:space="preserve">receiver </w:t>
      </w:r>
      <w:r>
        <w:t xml:space="preserve">and each </w:t>
      </w:r>
      <w:r w:rsidRPr="00F86F86">
        <w:rPr>
          <w:i/>
          <w:rPrChange w:id="4562" w:author="Huawei" w:date="2018-08-28T23:16:00Z">
            <w:rPr/>
          </w:rPrChange>
        </w:rPr>
        <w:t>BS type 1-H</w:t>
      </w:r>
      <w:r>
        <w:t xml:space="preserve"> </w:t>
      </w:r>
      <w:r w:rsidRPr="00073589">
        <w:rPr>
          <w:i/>
        </w:rPr>
        <w:t>TAB connector</w:t>
      </w:r>
      <w:r>
        <w:t xml:space="preserve"> receiver </w:t>
      </w:r>
      <w:r w:rsidRPr="007332BE">
        <w:t>dynamic range,</w:t>
      </w:r>
      <w:r w:rsidRPr="007332BE">
        <w:rPr>
          <w:rFonts w:cs="v4.2.0"/>
        </w:rPr>
        <w:t xml:space="preserve"> the relative throughput shall fulfil</w:t>
      </w:r>
      <w:r>
        <w:rPr>
          <w:rFonts w:cs="v4.2.0"/>
        </w:rPr>
        <w:t xml:space="preserve"> the specified limit.</w:t>
      </w:r>
    </w:p>
    <w:p w14:paraId="24115BD5" w14:textId="77777777" w:rsidR="00716814" w:rsidRPr="0065251A" w:rsidRDefault="00716814" w:rsidP="00716814">
      <w:pPr>
        <w:pStyle w:val="Heading3"/>
      </w:pPr>
      <w:bookmarkStart w:id="4563" w:name="_Toc506829579"/>
      <w:bookmarkStart w:id="4564" w:name="_Toc523247872"/>
      <w:r w:rsidRPr="0065251A">
        <w:t>7.3.4</w:t>
      </w:r>
      <w:r w:rsidRPr="0065251A">
        <w:tab/>
        <w:t>Method of test</w:t>
      </w:r>
      <w:bookmarkEnd w:id="4563"/>
      <w:bookmarkEnd w:id="4564"/>
      <w:r w:rsidRPr="0065251A">
        <w:t xml:space="preserve"> </w:t>
      </w:r>
    </w:p>
    <w:p w14:paraId="48FCCA41" w14:textId="77777777" w:rsidR="00716814" w:rsidRPr="0065251A" w:rsidRDefault="00716814" w:rsidP="00716814">
      <w:pPr>
        <w:pStyle w:val="Heading4"/>
      </w:pPr>
      <w:bookmarkStart w:id="4565" w:name="_Toc506829580"/>
      <w:bookmarkStart w:id="4566" w:name="_Toc523247873"/>
      <w:r w:rsidRPr="0065251A">
        <w:t>7.3.4.1</w:t>
      </w:r>
      <w:r w:rsidRPr="0065251A">
        <w:tab/>
        <w:t>Initial conditions</w:t>
      </w:r>
      <w:bookmarkEnd w:id="4565"/>
      <w:bookmarkEnd w:id="4566"/>
    </w:p>
    <w:p w14:paraId="24E7EB38" w14:textId="389614C7" w:rsidR="00716814" w:rsidRPr="00D70959" w:rsidDel="001314C1" w:rsidRDefault="00716814" w:rsidP="00716814">
      <w:pPr>
        <w:rPr>
          <w:del w:id="4567" w:author="R4-1810825" w:date="2018-08-28T13:22:00Z"/>
        </w:rPr>
      </w:pPr>
      <w:r w:rsidRPr="00D70959">
        <w:t xml:space="preserve">Test environment: </w:t>
      </w:r>
    </w:p>
    <w:p w14:paraId="70378162" w14:textId="1D3A19E4" w:rsidR="00716814" w:rsidRPr="006113D0" w:rsidRDefault="00716814">
      <w:pPr>
        <w:pPrChange w:id="4568" w:author="R4-1810825" w:date="2018-08-28T13:22:00Z">
          <w:pPr>
            <w:pStyle w:val="B1"/>
          </w:pPr>
        </w:pPrChange>
      </w:pPr>
      <w:del w:id="4569" w:author="R4-1810825" w:date="2018-08-28T13:22:00Z">
        <w:r w:rsidRPr="003F0E23" w:rsidDel="001314C1">
          <w:delText>-</w:delText>
        </w:r>
        <w:r w:rsidRPr="003F0E23" w:rsidDel="001314C1">
          <w:tab/>
          <w:delText>n</w:delText>
        </w:r>
      </w:del>
      <w:ins w:id="4570" w:author="R4-1810825" w:date="2018-08-28T13:22:00Z">
        <w:r w:rsidR="001314C1" w:rsidRPr="002440E7">
          <w:t>N</w:t>
        </w:r>
      </w:ins>
      <w:r w:rsidRPr="002440E7">
        <w:t xml:space="preserve">ormal; see </w:t>
      </w:r>
      <w:r w:rsidRPr="001314C1">
        <w:rPr>
          <w:rPrChange w:id="4571" w:author="R4-1810825" w:date="2018-08-28T13:22:00Z">
            <w:rPr>
              <w:highlight w:val="yellow"/>
            </w:rPr>
          </w:rPrChange>
        </w:rPr>
        <w:t xml:space="preserve">annex </w:t>
      </w:r>
      <w:del w:id="4572" w:author="R4-1810825" w:date="2018-08-28T13:21:00Z">
        <w:r w:rsidRPr="001314C1" w:rsidDel="001314C1">
          <w:rPr>
            <w:rPrChange w:id="4573" w:author="R4-1810825" w:date="2018-08-28T13:22:00Z">
              <w:rPr>
                <w:highlight w:val="yellow"/>
              </w:rPr>
            </w:rPrChange>
          </w:rPr>
          <w:delText xml:space="preserve">clause </w:delText>
        </w:r>
      </w:del>
      <w:del w:id="4574" w:author="R4-1810825" w:date="2018-08-28T13:22:00Z">
        <w:r w:rsidRPr="001314C1" w:rsidDel="001314C1">
          <w:rPr>
            <w:rPrChange w:id="4575" w:author="R4-1810825" w:date="2018-08-28T13:22:00Z">
              <w:rPr>
                <w:highlight w:val="yellow"/>
              </w:rPr>
            </w:rPrChange>
          </w:rPr>
          <w:delText>X.x</w:delText>
        </w:r>
      </w:del>
      <w:ins w:id="4576" w:author="R4-1810825" w:date="2018-08-28T13:22:00Z">
        <w:r w:rsidR="001314C1" w:rsidRPr="00D70959">
          <w:t>B.2</w:t>
        </w:r>
      </w:ins>
      <w:r w:rsidRPr="00D70959">
        <w:t>.</w:t>
      </w:r>
    </w:p>
    <w:p w14:paraId="1C6B75BA" w14:textId="617817C7" w:rsidR="00716814" w:rsidRPr="006113D0" w:rsidDel="00B24F3B" w:rsidRDefault="00716814" w:rsidP="00716814">
      <w:pPr>
        <w:rPr>
          <w:del w:id="4577" w:author="R4-1811843" w:date="2018-08-28T17:39:00Z"/>
        </w:rPr>
      </w:pPr>
      <w:r w:rsidRPr="006113D0">
        <w:t>RF channels to be tested for single carrier:</w:t>
      </w:r>
      <w:ins w:id="4578" w:author="R4-1811843" w:date="2018-08-28T17:39:00Z">
        <w:r w:rsidR="00B24F3B">
          <w:t xml:space="preserve"> </w:t>
        </w:r>
      </w:ins>
      <w:del w:id="4579" w:author="R4-1811843" w:date="2018-08-28T17:39:00Z">
        <w:r w:rsidRPr="006113D0" w:rsidDel="00B24F3B">
          <w:delText xml:space="preserve"> </w:delText>
        </w:r>
      </w:del>
    </w:p>
    <w:p w14:paraId="6190346A" w14:textId="13C75152" w:rsidR="00716814" w:rsidRPr="006113D0" w:rsidRDefault="00716814">
      <w:pPr>
        <w:pPrChange w:id="4580" w:author="R4-1811843" w:date="2018-08-28T17:39:00Z">
          <w:pPr>
            <w:pStyle w:val="B1"/>
          </w:pPr>
        </w:pPrChange>
      </w:pPr>
      <w:del w:id="4581" w:author="R4-1811843" w:date="2018-08-28T17:39:00Z">
        <w:r w:rsidRPr="006113D0" w:rsidDel="00B24F3B">
          <w:delText>-</w:delText>
        </w:r>
        <w:r w:rsidRPr="006113D0" w:rsidDel="00B24F3B">
          <w:tab/>
          <w:delText xml:space="preserve">B, </w:delText>
        </w:r>
      </w:del>
      <w:r w:rsidRPr="006113D0">
        <w:t>M</w:t>
      </w:r>
      <w:del w:id="4582" w:author="R4-1811843" w:date="2018-08-28T17:39:00Z">
        <w:r w:rsidRPr="006113D0" w:rsidDel="00B24F3B">
          <w:delText xml:space="preserve"> and T</w:delText>
        </w:r>
      </w:del>
      <w:r w:rsidRPr="006113D0">
        <w:t xml:space="preserve">; see </w:t>
      </w:r>
      <w:r w:rsidRPr="00FF14F0">
        <w:rPr>
          <w:highlight w:val="yellow"/>
        </w:rPr>
        <w:t>subclause 4.9.1</w:t>
      </w:r>
      <w:r w:rsidRPr="006113D0">
        <w:t>.</w:t>
      </w:r>
    </w:p>
    <w:p w14:paraId="7437AA29" w14:textId="77777777" w:rsidR="00716814" w:rsidRPr="0065251A" w:rsidRDefault="00716814" w:rsidP="00716814">
      <w:pPr>
        <w:pStyle w:val="Heading4"/>
      </w:pPr>
      <w:bookmarkStart w:id="4583" w:name="_Toc506829581"/>
      <w:bookmarkStart w:id="4584" w:name="_Toc523247874"/>
      <w:r w:rsidRPr="0065251A">
        <w:t>7.3.4.2</w:t>
      </w:r>
      <w:r w:rsidRPr="0065251A">
        <w:tab/>
        <w:t>Procedure</w:t>
      </w:r>
      <w:bookmarkEnd w:id="4583"/>
      <w:bookmarkEnd w:id="4584"/>
    </w:p>
    <w:p w14:paraId="1687D711" w14:textId="77777777" w:rsidR="00716814" w:rsidRDefault="00716814" w:rsidP="00716814">
      <w:pPr>
        <w:pStyle w:val="CommentText"/>
        <w:rPr>
          <w:i/>
        </w:rPr>
      </w:pPr>
      <w:r w:rsidRPr="006113D0">
        <w:t xml:space="preserve">The minimum requirement is applied to all </w:t>
      </w:r>
      <w:r w:rsidRPr="00073589">
        <w:t>connectors under test.</w:t>
      </w:r>
    </w:p>
    <w:p w14:paraId="74525780" w14:textId="77777777" w:rsidR="00716814" w:rsidRPr="006113D0" w:rsidRDefault="00716814" w:rsidP="00716814">
      <w:pPr>
        <w:pStyle w:val="CommentText"/>
      </w:pPr>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p>
    <w:p w14:paraId="15F3CFC6" w14:textId="3BA1235A"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 xml:space="preserve">Connect the connector under test to measurement equipment as shown in annex </w:t>
      </w:r>
      <w:del w:id="4585" w:author="R4-1810825" w:date="2018-08-28T13:22:00Z">
        <w:r w:rsidRPr="0050294D" w:rsidDel="001314C1">
          <w:rPr>
            <w:rFonts w:eastAsia="Times New Roman" w:cs="v4.2.0"/>
            <w:highlight w:val="yellow"/>
            <w:lang w:eastAsia="x-none"/>
          </w:rPr>
          <w:delText xml:space="preserve">subclause </w:delText>
        </w:r>
      </w:del>
      <w:r w:rsidRPr="0050294D">
        <w:rPr>
          <w:rFonts w:eastAsia="Times New Roman" w:cs="v4.2.0"/>
          <w:highlight w:val="yellow"/>
          <w:lang w:eastAsia="x-none"/>
        </w:rPr>
        <w:t>X.x.</w:t>
      </w:r>
      <w:r w:rsidRPr="0050294D">
        <w:rPr>
          <w:rFonts w:eastAsia="Times New Roman" w:cs="v4.2.0"/>
          <w:lang w:eastAsia="x-none"/>
        </w:rPr>
        <w:t xml:space="preserve"> All connectors not under test shall be terminated.</w:t>
      </w:r>
    </w:p>
    <w:p w14:paraId="4576A596"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Set the signal generator for the wanted signal to transmit as specified in table 7.3.5-1 to table 7.3.5-3 according to the appropriate BS class.</w:t>
      </w:r>
    </w:p>
    <w:p w14:paraId="73BB5058" w14:textId="77777777" w:rsidR="00716814" w:rsidRPr="00C61582"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 xml:space="preserve">Set the Signal generator for the AWGN interfering signal at the same frequency as the wanted signal to transmit as specified in table 7.3.5-1 to table 7.3.5-3 </w:t>
      </w:r>
      <w:r w:rsidRPr="00C61582">
        <w:rPr>
          <w:rFonts w:eastAsia="Times New Roman" w:cs="v4.2.0"/>
          <w:lang w:eastAsia="x-none"/>
        </w:rPr>
        <w:t>according to the appropriate BS class.</w:t>
      </w:r>
    </w:p>
    <w:p w14:paraId="74062C89" w14:textId="2B5FA514" w:rsidR="00716814" w:rsidRPr="00C61582"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C61582">
        <w:rPr>
          <w:rFonts w:eastAsia="Times New Roman" w:cs="v4.2.0"/>
          <w:lang w:eastAsia="x-none"/>
        </w:rPr>
        <w:t>Measure the throughput</w:t>
      </w:r>
      <w:del w:id="4586" w:author="R4-1810825" w:date="2018-08-28T13:22:00Z">
        <w:r w:rsidRPr="00C61582" w:rsidDel="001314C1">
          <w:rPr>
            <w:rFonts w:eastAsia="Times New Roman" w:cs="v4.2.0"/>
            <w:lang w:eastAsia="x-none"/>
          </w:rPr>
          <w:delText xml:space="preserve"> according to annex X</w:delText>
        </w:r>
      </w:del>
      <w:r w:rsidRPr="00C61582">
        <w:rPr>
          <w:rFonts w:eastAsia="Times New Roman" w:cs="v4.2.0"/>
          <w:lang w:eastAsia="x-none"/>
        </w:rPr>
        <w:t>.</w:t>
      </w:r>
    </w:p>
    <w:p w14:paraId="2BE78B9E" w14:textId="77777777" w:rsidR="00716814" w:rsidRPr="00C61582" w:rsidRDefault="00716814" w:rsidP="00716814">
      <w:r w:rsidRPr="00C61582">
        <w:t xml:space="preserve">In addition, </w:t>
      </w:r>
      <w:r w:rsidRPr="00C61582">
        <w:rPr>
          <w:snapToGrid w:val="0"/>
          <w:lang w:eastAsia="zh-CN"/>
        </w:rPr>
        <w:t xml:space="preserve">for a multi-band capable BS type 1-C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BS type 1-H</w:t>
      </w:r>
      <w:r w:rsidRPr="00C61582">
        <w:t>, the following steps shall apply:</w:t>
      </w:r>
    </w:p>
    <w:p w14:paraId="6CE3EC03"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pPr>
      <w:r w:rsidRPr="00C61582">
        <w:t xml:space="preserve">For </w:t>
      </w:r>
      <w:r w:rsidRPr="00C61582">
        <w:rPr>
          <w:snapToGrid w:val="0"/>
          <w:lang w:eastAsia="zh-CN"/>
        </w:rPr>
        <w:t xml:space="preserve">multi-band capable BS type 1-C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BS type 1-H</w:t>
      </w:r>
      <w:r w:rsidRPr="00C61582">
        <w:t xml:space="preserve"> and single band tests, repeat the steps above per involved band where single</w:t>
      </w:r>
      <w:r w:rsidRPr="0050294D">
        <w:t xml:space="preserve"> band test configurations and test models shall apply with no carrier activated in the other band.</w:t>
      </w:r>
    </w:p>
    <w:p w14:paraId="7EE21118" w14:textId="77777777" w:rsidR="00716814" w:rsidRPr="0065251A" w:rsidRDefault="00716814" w:rsidP="00716814">
      <w:pPr>
        <w:pStyle w:val="Heading3"/>
      </w:pPr>
      <w:bookmarkStart w:id="4587" w:name="_Toc506829582"/>
      <w:bookmarkStart w:id="4588" w:name="_Toc523247875"/>
      <w:r w:rsidRPr="0065251A">
        <w:t>7.3.5</w:t>
      </w:r>
      <w:r w:rsidRPr="0065251A">
        <w:tab/>
        <w:t>Test requirements</w:t>
      </w:r>
      <w:bookmarkEnd w:id="4587"/>
      <w:bookmarkEnd w:id="4588"/>
    </w:p>
    <w:p w14:paraId="41B6B609" w14:textId="77777777" w:rsidR="00716814" w:rsidRPr="008C4DFC" w:rsidRDefault="00716814" w:rsidP="00716814">
      <w:r w:rsidRPr="008C4DFC">
        <w:t xml:space="preserve">For NR, the throughput shall be ≥ 95% of the maximum throughput of the reference measurement channel as specified in Annex A with parameters specified in </w:t>
      </w:r>
      <w:r>
        <w:t>table</w:t>
      </w:r>
      <w:r w:rsidRPr="008C4DFC">
        <w:t xml:space="preserve"> 7.3.2-1 for Wide Area BS, in </w:t>
      </w:r>
      <w:r>
        <w:t>table</w:t>
      </w:r>
      <w:r w:rsidRPr="008C4DFC">
        <w:t xml:space="preserve"> 7.3.2-2 for Medium Range BS and in </w:t>
      </w:r>
      <w:r>
        <w:t>table</w:t>
      </w:r>
      <w:r w:rsidRPr="008C4DFC">
        <w:t xml:space="preserve"> 7.3.2-3 for Local Area BS.</w:t>
      </w:r>
    </w:p>
    <w:p w14:paraId="19725BE7" w14:textId="77777777" w:rsidR="00716814" w:rsidRPr="00452AA4" w:rsidRDefault="00716814" w:rsidP="007E3FB0">
      <w:pPr>
        <w:pStyle w:val="TH"/>
      </w:pPr>
      <w:r w:rsidRPr="00452AA4">
        <w:t>Table 7.3.</w:t>
      </w:r>
      <w:r>
        <w:t>5</w:t>
      </w:r>
      <w:r w:rsidRPr="00452AA4">
        <w:t>-1</w:t>
      </w:r>
      <w:r>
        <w:t>: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AE97DB5" w14:textId="77777777" w:rsidTr="00081372">
        <w:trPr>
          <w:cantSplit/>
          <w:jc w:val="center"/>
        </w:trPr>
        <w:tc>
          <w:tcPr>
            <w:tcW w:w="1417" w:type="dxa"/>
            <w:vAlign w:val="center"/>
          </w:tcPr>
          <w:p w14:paraId="533C5E38" w14:textId="77777777" w:rsidR="00716814" w:rsidRPr="00B04564" w:rsidRDefault="00716814" w:rsidP="00081372">
            <w:pPr>
              <w:pStyle w:val="TAH"/>
              <w:rPr>
                <w:rFonts w:cs="v5.0.0"/>
              </w:rPr>
            </w:pPr>
          </w:p>
          <w:p w14:paraId="4DF7781D"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29C7CE59"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7143EFB1" w14:textId="77777777" w:rsidR="00716814" w:rsidRPr="00B04564" w:rsidRDefault="00716814" w:rsidP="00081372">
            <w:pPr>
              <w:pStyle w:val="TAH"/>
              <w:rPr>
                <w:rFonts w:cs="v5.0.0"/>
              </w:rPr>
            </w:pPr>
            <w:r w:rsidRPr="00B04564">
              <w:rPr>
                <w:rFonts w:cs="v5.0.0"/>
              </w:rPr>
              <w:t>Reference measurement channel</w:t>
            </w:r>
          </w:p>
        </w:tc>
        <w:tc>
          <w:tcPr>
            <w:tcW w:w="1417" w:type="dxa"/>
          </w:tcPr>
          <w:p w14:paraId="564F3E74" w14:textId="77777777" w:rsidR="00716814" w:rsidRPr="00B04564" w:rsidRDefault="00716814" w:rsidP="00081372">
            <w:pPr>
              <w:pStyle w:val="TAH"/>
              <w:rPr>
                <w:rFonts w:cs="v5.0.0"/>
              </w:rPr>
            </w:pPr>
            <w:r w:rsidRPr="00B04564">
              <w:rPr>
                <w:rFonts w:cs="v5.0.0"/>
              </w:rPr>
              <w:t>Wanted signal mean power [dBm]</w:t>
            </w:r>
          </w:p>
        </w:tc>
        <w:tc>
          <w:tcPr>
            <w:tcW w:w="1417" w:type="dxa"/>
          </w:tcPr>
          <w:p w14:paraId="391BCA5F"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7A2F7D5E" w14:textId="77777777" w:rsidR="00716814" w:rsidRPr="00B04564" w:rsidRDefault="00716814" w:rsidP="00081372">
            <w:pPr>
              <w:pStyle w:val="TAH"/>
              <w:rPr>
                <w:rFonts w:cs="v5.0.0"/>
              </w:rPr>
            </w:pPr>
            <w:r w:rsidRPr="00B04564">
              <w:rPr>
                <w:rFonts w:cs="v5.0.0"/>
              </w:rPr>
              <w:t>Type of interfering signal</w:t>
            </w:r>
          </w:p>
        </w:tc>
      </w:tr>
      <w:tr w:rsidR="00716814" w:rsidRPr="0050294D" w14:paraId="6C232981" w14:textId="77777777" w:rsidTr="00081372">
        <w:trPr>
          <w:cantSplit/>
          <w:jc w:val="center"/>
        </w:trPr>
        <w:tc>
          <w:tcPr>
            <w:tcW w:w="1417" w:type="dxa"/>
            <w:vMerge w:val="restart"/>
            <w:vAlign w:val="center"/>
          </w:tcPr>
          <w:p w14:paraId="3A88344A"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164AC2D1"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4D208DCA" w14:textId="77777777" w:rsidR="00716814" w:rsidRPr="00B04564" w:rsidRDefault="00716814" w:rsidP="00081372">
            <w:pPr>
              <w:pStyle w:val="TAC"/>
              <w:rPr>
                <w:rFonts w:cs="v5.0.0"/>
              </w:rPr>
            </w:pPr>
            <w:r w:rsidRPr="00B04564">
              <w:t>G-FR1-A2-1</w:t>
            </w:r>
          </w:p>
        </w:tc>
        <w:tc>
          <w:tcPr>
            <w:tcW w:w="1417" w:type="dxa"/>
            <w:vAlign w:val="bottom"/>
          </w:tcPr>
          <w:p w14:paraId="74EC4B42"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28100AC1" w14:textId="77777777" w:rsidR="00716814" w:rsidRPr="00B04564" w:rsidRDefault="00716814" w:rsidP="00081372">
            <w:pPr>
              <w:pStyle w:val="TAC"/>
              <w:rPr>
                <w:rFonts w:cs="v5.0.0"/>
                <w:lang w:eastAsia="zh-CN"/>
              </w:rPr>
            </w:pPr>
            <w:r w:rsidRPr="00B04564">
              <w:rPr>
                <w:rFonts w:cs="v5.0.0" w:hint="eastAsia"/>
                <w:lang w:eastAsia="zh-CN"/>
              </w:rPr>
              <w:t>-82.5</w:t>
            </w:r>
          </w:p>
        </w:tc>
        <w:tc>
          <w:tcPr>
            <w:tcW w:w="1417" w:type="dxa"/>
            <w:vMerge w:val="restart"/>
            <w:vAlign w:val="center"/>
          </w:tcPr>
          <w:p w14:paraId="0A79579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2D3997EF" w14:textId="77777777" w:rsidTr="00081372">
        <w:trPr>
          <w:cantSplit/>
          <w:jc w:val="center"/>
        </w:trPr>
        <w:tc>
          <w:tcPr>
            <w:tcW w:w="1417" w:type="dxa"/>
            <w:vMerge/>
            <w:vAlign w:val="center"/>
          </w:tcPr>
          <w:p w14:paraId="1BFC234A" w14:textId="77777777" w:rsidR="00716814" w:rsidRPr="00B04564" w:rsidRDefault="00716814" w:rsidP="00081372">
            <w:pPr>
              <w:pStyle w:val="TAC"/>
              <w:rPr>
                <w:rFonts w:cs="v5.0.0"/>
                <w:lang w:eastAsia="zh-CN"/>
              </w:rPr>
            </w:pPr>
          </w:p>
        </w:tc>
        <w:tc>
          <w:tcPr>
            <w:tcW w:w="1417" w:type="dxa"/>
          </w:tcPr>
          <w:p w14:paraId="32E2973D"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39D0D255" w14:textId="77777777" w:rsidR="00716814" w:rsidRPr="00B04564" w:rsidRDefault="00716814" w:rsidP="00081372">
            <w:pPr>
              <w:pStyle w:val="TAC"/>
              <w:rPr>
                <w:rFonts w:cs="v5.0.0"/>
              </w:rPr>
            </w:pPr>
            <w:r w:rsidRPr="00B04564">
              <w:t>G- FR1-A2-2</w:t>
            </w:r>
          </w:p>
        </w:tc>
        <w:tc>
          <w:tcPr>
            <w:tcW w:w="1417" w:type="dxa"/>
            <w:vAlign w:val="bottom"/>
          </w:tcPr>
          <w:p w14:paraId="1B21D22F"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7B891D9A" w14:textId="77777777" w:rsidR="00716814" w:rsidRPr="00B04564" w:rsidRDefault="00716814" w:rsidP="00081372">
            <w:pPr>
              <w:pStyle w:val="TAC"/>
              <w:rPr>
                <w:rFonts w:cs="v5.0.0"/>
                <w:lang w:eastAsia="zh-CN"/>
              </w:rPr>
            </w:pPr>
          </w:p>
        </w:tc>
        <w:tc>
          <w:tcPr>
            <w:tcW w:w="1417" w:type="dxa"/>
            <w:vMerge/>
            <w:vAlign w:val="center"/>
          </w:tcPr>
          <w:p w14:paraId="5641968E" w14:textId="77777777" w:rsidR="00716814" w:rsidRPr="00B04564" w:rsidRDefault="00716814" w:rsidP="00081372">
            <w:pPr>
              <w:pStyle w:val="TAC"/>
              <w:rPr>
                <w:rFonts w:cs="v5.0.0"/>
                <w:lang w:eastAsia="zh-CN"/>
              </w:rPr>
            </w:pPr>
          </w:p>
        </w:tc>
      </w:tr>
      <w:tr w:rsidR="00716814" w:rsidRPr="0050294D" w14:paraId="1F83CD65" w14:textId="77777777" w:rsidTr="00081372">
        <w:trPr>
          <w:cantSplit/>
          <w:jc w:val="center"/>
        </w:trPr>
        <w:tc>
          <w:tcPr>
            <w:tcW w:w="1417" w:type="dxa"/>
            <w:vMerge w:val="restart"/>
            <w:vAlign w:val="center"/>
          </w:tcPr>
          <w:p w14:paraId="15867734"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6297D563"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75E22C73" w14:textId="77777777" w:rsidR="00716814" w:rsidRPr="00B04564" w:rsidRDefault="00716814" w:rsidP="00081372">
            <w:pPr>
              <w:pStyle w:val="TAC"/>
              <w:rPr>
                <w:rFonts w:cs="v5.0.0"/>
              </w:rPr>
            </w:pPr>
            <w:r w:rsidRPr="00B04564">
              <w:t>G-FR1-A2-1</w:t>
            </w:r>
          </w:p>
        </w:tc>
        <w:tc>
          <w:tcPr>
            <w:tcW w:w="1417" w:type="dxa"/>
            <w:vAlign w:val="bottom"/>
          </w:tcPr>
          <w:p w14:paraId="00D030CA"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4DEC7658" w14:textId="77777777" w:rsidR="00716814" w:rsidRPr="00B04564" w:rsidRDefault="00716814" w:rsidP="00081372">
            <w:pPr>
              <w:pStyle w:val="TAC"/>
              <w:rPr>
                <w:rFonts w:cs="v5.0.0"/>
                <w:lang w:eastAsia="zh-CN"/>
              </w:rPr>
            </w:pPr>
            <w:r w:rsidRPr="00B04564">
              <w:rPr>
                <w:rFonts w:cs="v5.0.0" w:hint="eastAsia"/>
                <w:lang w:eastAsia="zh-CN"/>
              </w:rPr>
              <w:t>-79.3</w:t>
            </w:r>
          </w:p>
        </w:tc>
        <w:tc>
          <w:tcPr>
            <w:tcW w:w="1417" w:type="dxa"/>
            <w:vMerge w:val="restart"/>
            <w:vAlign w:val="center"/>
          </w:tcPr>
          <w:p w14:paraId="0384FA52"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4E2E46E8" w14:textId="77777777" w:rsidTr="00081372">
        <w:trPr>
          <w:cantSplit/>
          <w:jc w:val="center"/>
        </w:trPr>
        <w:tc>
          <w:tcPr>
            <w:tcW w:w="1417" w:type="dxa"/>
            <w:vMerge/>
            <w:vAlign w:val="center"/>
          </w:tcPr>
          <w:p w14:paraId="1E6B589C" w14:textId="77777777" w:rsidR="00716814" w:rsidRPr="00B04564" w:rsidRDefault="00716814" w:rsidP="00081372">
            <w:pPr>
              <w:pStyle w:val="TAC"/>
              <w:rPr>
                <w:rFonts w:cs="v5.0.0"/>
                <w:lang w:eastAsia="zh-CN"/>
              </w:rPr>
            </w:pPr>
          </w:p>
        </w:tc>
        <w:tc>
          <w:tcPr>
            <w:tcW w:w="1417" w:type="dxa"/>
          </w:tcPr>
          <w:p w14:paraId="17332600"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04592DD" w14:textId="77777777" w:rsidR="00716814" w:rsidRPr="00B04564" w:rsidRDefault="00716814" w:rsidP="00081372">
            <w:pPr>
              <w:pStyle w:val="TAC"/>
              <w:rPr>
                <w:rFonts w:cs="v5.0.0"/>
              </w:rPr>
            </w:pPr>
            <w:r w:rsidRPr="00B04564">
              <w:t>G- FR1-A2-2</w:t>
            </w:r>
          </w:p>
        </w:tc>
        <w:tc>
          <w:tcPr>
            <w:tcW w:w="1417" w:type="dxa"/>
            <w:vAlign w:val="bottom"/>
          </w:tcPr>
          <w:p w14:paraId="281FD8FE"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68D43E4B" w14:textId="77777777" w:rsidR="00716814" w:rsidRPr="00B04564" w:rsidRDefault="00716814" w:rsidP="00081372">
            <w:pPr>
              <w:pStyle w:val="TAC"/>
              <w:rPr>
                <w:rFonts w:cs="v5.0.0"/>
                <w:lang w:eastAsia="zh-CN"/>
              </w:rPr>
            </w:pPr>
          </w:p>
        </w:tc>
        <w:tc>
          <w:tcPr>
            <w:tcW w:w="1417" w:type="dxa"/>
            <w:vMerge/>
            <w:vAlign w:val="center"/>
          </w:tcPr>
          <w:p w14:paraId="3166C207" w14:textId="77777777" w:rsidR="00716814" w:rsidRPr="00B04564" w:rsidRDefault="00716814" w:rsidP="00081372">
            <w:pPr>
              <w:pStyle w:val="TAC"/>
              <w:rPr>
                <w:rFonts w:cs="v5.0.0"/>
                <w:lang w:eastAsia="zh-CN"/>
              </w:rPr>
            </w:pPr>
          </w:p>
        </w:tc>
      </w:tr>
      <w:tr w:rsidR="00716814" w:rsidRPr="0050294D" w14:paraId="45AAA997" w14:textId="77777777" w:rsidTr="00081372">
        <w:trPr>
          <w:cantSplit/>
          <w:jc w:val="center"/>
        </w:trPr>
        <w:tc>
          <w:tcPr>
            <w:tcW w:w="1417" w:type="dxa"/>
            <w:vMerge/>
            <w:vAlign w:val="center"/>
          </w:tcPr>
          <w:p w14:paraId="60630D3E" w14:textId="77777777" w:rsidR="00716814" w:rsidRPr="00B04564" w:rsidRDefault="00716814" w:rsidP="00081372">
            <w:pPr>
              <w:pStyle w:val="TAC"/>
              <w:rPr>
                <w:rFonts w:cs="v5.0.0"/>
                <w:lang w:eastAsia="zh-CN"/>
              </w:rPr>
            </w:pPr>
          </w:p>
        </w:tc>
        <w:tc>
          <w:tcPr>
            <w:tcW w:w="1417" w:type="dxa"/>
          </w:tcPr>
          <w:p w14:paraId="52FFF0FE"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3FCD2893" w14:textId="77777777" w:rsidR="00716814" w:rsidRPr="00B04564" w:rsidRDefault="00716814" w:rsidP="00081372">
            <w:pPr>
              <w:pStyle w:val="TAC"/>
              <w:rPr>
                <w:rFonts w:cs="v5.0.0"/>
              </w:rPr>
            </w:pPr>
            <w:r w:rsidRPr="00B04564">
              <w:t>G- FR1-A2-3</w:t>
            </w:r>
          </w:p>
        </w:tc>
        <w:tc>
          <w:tcPr>
            <w:tcW w:w="1417" w:type="dxa"/>
            <w:vAlign w:val="bottom"/>
          </w:tcPr>
          <w:p w14:paraId="3C9A633F" w14:textId="77777777" w:rsidR="00716814" w:rsidRPr="0050294D" w:rsidRDefault="00716814" w:rsidP="00081372">
            <w:pPr>
              <w:pStyle w:val="TAC"/>
              <w:rPr>
                <w:rFonts w:cs="v5.0.0"/>
                <w:lang w:eastAsia="zh-CN"/>
              </w:rPr>
            </w:pPr>
            <w:r w:rsidRPr="0050294D">
              <w:rPr>
                <w:rFonts w:cs="v5.0.0"/>
                <w:lang w:eastAsia="zh-CN"/>
              </w:rPr>
              <w:t>-68.1</w:t>
            </w:r>
          </w:p>
        </w:tc>
        <w:tc>
          <w:tcPr>
            <w:tcW w:w="1417" w:type="dxa"/>
            <w:vMerge/>
            <w:vAlign w:val="center"/>
          </w:tcPr>
          <w:p w14:paraId="09DE4B8C" w14:textId="77777777" w:rsidR="00716814" w:rsidRPr="00B04564" w:rsidRDefault="00716814" w:rsidP="00081372">
            <w:pPr>
              <w:pStyle w:val="TAC"/>
              <w:rPr>
                <w:rFonts w:cs="v5.0.0"/>
                <w:lang w:eastAsia="zh-CN"/>
              </w:rPr>
            </w:pPr>
          </w:p>
        </w:tc>
        <w:tc>
          <w:tcPr>
            <w:tcW w:w="1417" w:type="dxa"/>
            <w:vMerge/>
            <w:vAlign w:val="center"/>
          </w:tcPr>
          <w:p w14:paraId="3004DD4D" w14:textId="77777777" w:rsidR="00716814" w:rsidRPr="00B04564" w:rsidRDefault="00716814" w:rsidP="00081372">
            <w:pPr>
              <w:pStyle w:val="TAC"/>
              <w:rPr>
                <w:rFonts w:cs="v5.0.0"/>
                <w:lang w:eastAsia="zh-CN"/>
              </w:rPr>
            </w:pPr>
          </w:p>
        </w:tc>
      </w:tr>
      <w:tr w:rsidR="00716814" w:rsidRPr="0050294D" w14:paraId="58A27EC6" w14:textId="77777777" w:rsidTr="00081372">
        <w:trPr>
          <w:cantSplit/>
          <w:jc w:val="center"/>
        </w:trPr>
        <w:tc>
          <w:tcPr>
            <w:tcW w:w="1417" w:type="dxa"/>
            <w:vMerge w:val="restart"/>
            <w:vAlign w:val="center"/>
          </w:tcPr>
          <w:p w14:paraId="3F38DECC"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03C802E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2B23A2F2" w14:textId="77777777" w:rsidR="00716814" w:rsidRPr="00B04564" w:rsidRDefault="00716814" w:rsidP="00081372">
            <w:pPr>
              <w:pStyle w:val="TAC"/>
              <w:rPr>
                <w:rFonts w:cs="v5.0.0"/>
              </w:rPr>
            </w:pPr>
            <w:r w:rsidRPr="00B04564">
              <w:t>G-FR1-A2-1</w:t>
            </w:r>
          </w:p>
        </w:tc>
        <w:tc>
          <w:tcPr>
            <w:tcW w:w="1417" w:type="dxa"/>
            <w:vAlign w:val="bottom"/>
          </w:tcPr>
          <w:p w14:paraId="112EE7A6"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4F797497" w14:textId="77777777" w:rsidR="00716814" w:rsidRPr="00B04564" w:rsidRDefault="00716814" w:rsidP="00081372">
            <w:pPr>
              <w:pStyle w:val="TAC"/>
              <w:rPr>
                <w:rFonts w:cs="v5.0.0"/>
                <w:lang w:eastAsia="zh-CN"/>
              </w:rPr>
            </w:pPr>
            <w:r w:rsidRPr="00B04564">
              <w:rPr>
                <w:rFonts w:cs="v5.0.0" w:hint="eastAsia"/>
                <w:lang w:eastAsia="zh-CN"/>
              </w:rPr>
              <w:t>-77.5</w:t>
            </w:r>
          </w:p>
        </w:tc>
        <w:tc>
          <w:tcPr>
            <w:tcW w:w="1417" w:type="dxa"/>
            <w:vMerge w:val="restart"/>
            <w:vAlign w:val="center"/>
          </w:tcPr>
          <w:p w14:paraId="017AA1EC"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68A9585C" w14:textId="77777777" w:rsidTr="00081372">
        <w:trPr>
          <w:cantSplit/>
          <w:jc w:val="center"/>
        </w:trPr>
        <w:tc>
          <w:tcPr>
            <w:tcW w:w="1417" w:type="dxa"/>
            <w:vMerge/>
            <w:vAlign w:val="center"/>
          </w:tcPr>
          <w:p w14:paraId="6CE659EE" w14:textId="77777777" w:rsidR="00716814" w:rsidRPr="00B04564" w:rsidRDefault="00716814" w:rsidP="00081372">
            <w:pPr>
              <w:pStyle w:val="TAC"/>
              <w:rPr>
                <w:rFonts w:cs="v5.0.0"/>
                <w:lang w:eastAsia="zh-CN"/>
              </w:rPr>
            </w:pPr>
          </w:p>
        </w:tc>
        <w:tc>
          <w:tcPr>
            <w:tcW w:w="1417" w:type="dxa"/>
          </w:tcPr>
          <w:p w14:paraId="5C14E942"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945751A" w14:textId="77777777" w:rsidR="00716814" w:rsidRPr="00B04564" w:rsidRDefault="00716814" w:rsidP="00081372">
            <w:pPr>
              <w:pStyle w:val="TAC"/>
              <w:rPr>
                <w:rFonts w:cs="v5.0.0"/>
              </w:rPr>
            </w:pPr>
            <w:r w:rsidRPr="00B04564">
              <w:t>G- FR1-A2-2</w:t>
            </w:r>
          </w:p>
        </w:tc>
        <w:tc>
          <w:tcPr>
            <w:tcW w:w="1417" w:type="dxa"/>
            <w:vAlign w:val="bottom"/>
          </w:tcPr>
          <w:p w14:paraId="68AA1E0A"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614F5D4B" w14:textId="77777777" w:rsidR="00716814" w:rsidRPr="00B04564" w:rsidRDefault="00716814" w:rsidP="00081372">
            <w:pPr>
              <w:pStyle w:val="TAC"/>
              <w:rPr>
                <w:rFonts w:cs="v5.0.0"/>
                <w:lang w:eastAsia="zh-CN"/>
              </w:rPr>
            </w:pPr>
          </w:p>
        </w:tc>
        <w:tc>
          <w:tcPr>
            <w:tcW w:w="1417" w:type="dxa"/>
            <w:vMerge/>
            <w:vAlign w:val="center"/>
          </w:tcPr>
          <w:p w14:paraId="3CBAE328" w14:textId="77777777" w:rsidR="00716814" w:rsidRPr="00B04564" w:rsidRDefault="00716814" w:rsidP="00081372">
            <w:pPr>
              <w:pStyle w:val="TAC"/>
              <w:rPr>
                <w:rFonts w:cs="v5.0.0"/>
                <w:lang w:eastAsia="zh-CN"/>
              </w:rPr>
            </w:pPr>
          </w:p>
        </w:tc>
      </w:tr>
      <w:tr w:rsidR="00716814" w:rsidRPr="0050294D" w14:paraId="452B0FF9" w14:textId="77777777" w:rsidTr="00081372">
        <w:trPr>
          <w:cantSplit/>
          <w:jc w:val="center"/>
        </w:trPr>
        <w:tc>
          <w:tcPr>
            <w:tcW w:w="1417" w:type="dxa"/>
            <w:vMerge/>
            <w:vAlign w:val="center"/>
          </w:tcPr>
          <w:p w14:paraId="43AFB1AA" w14:textId="77777777" w:rsidR="00716814" w:rsidRPr="00B04564" w:rsidRDefault="00716814" w:rsidP="00081372">
            <w:pPr>
              <w:pStyle w:val="TAC"/>
              <w:rPr>
                <w:rFonts w:cs="v5.0.0"/>
                <w:lang w:eastAsia="zh-CN"/>
              </w:rPr>
            </w:pPr>
          </w:p>
        </w:tc>
        <w:tc>
          <w:tcPr>
            <w:tcW w:w="1417" w:type="dxa"/>
          </w:tcPr>
          <w:p w14:paraId="463FA458"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129098CA" w14:textId="77777777" w:rsidR="00716814" w:rsidRPr="00B04564" w:rsidRDefault="00716814" w:rsidP="00081372">
            <w:pPr>
              <w:pStyle w:val="TAC"/>
              <w:rPr>
                <w:rFonts w:cs="v5.0.0"/>
              </w:rPr>
            </w:pPr>
            <w:r w:rsidRPr="00B04564">
              <w:t>G- FR1-A2-3</w:t>
            </w:r>
          </w:p>
        </w:tc>
        <w:tc>
          <w:tcPr>
            <w:tcW w:w="1417" w:type="dxa"/>
            <w:vAlign w:val="bottom"/>
          </w:tcPr>
          <w:p w14:paraId="50424889" w14:textId="77777777" w:rsidR="00716814" w:rsidRPr="0050294D" w:rsidRDefault="00716814" w:rsidP="00081372">
            <w:pPr>
              <w:pStyle w:val="TAC"/>
              <w:rPr>
                <w:rFonts w:cs="v5.0.0"/>
                <w:lang w:eastAsia="zh-CN"/>
              </w:rPr>
            </w:pPr>
            <w:r w:rsidRPr="0050294D">
              <w:rPr>
                <w:rFonts w:cs="v5.0.0"/>
                <w:lang w:eastAsia="zh-CN"/>
              </w:rPr>
              <w:t>-68.1</w:t>
            </w:r>
          </w:p>
        </w:tc>
        <w:tc>
          <w:tcPr>
            <w:tcW w:w="1417" w:type="dxa"/>
            <w:vMerge/>
            <w:vAlign w:val="center"/>
          </w:tcPr>
          <w:p w14:paraId="19E590BB" w14:textId="77777777" w:rsidR="00716814" w:rsidRPr="00B04564" w:rsidRDefault="00716814" w:rsidP="00081372">
            <w:pPr>
              <w:pStyle w:val="TAC"/>
              <w:rPr>
                <w:rFonts w:cs="v5.0.0"/>
                <w:lang w:eastAsia="zh-CN"/>
              </w:rPr>
            </w:pPr>
          </w:p>
        </w:tc>
        <w:tc>
          <w:tcPr>
            <w:tcW w:w="1417" w:type="dxa"/>
            <w:vMerge/>
            <w:vAlign w:val="center"/>
          </w:tcPr>
          <w:p w14:paraId="16EE0B10" w14:textId="77777777" w:rsidR="00716814" w:rsidRPr="00B04564" w:rsidRDefault="00716814" w:rsidP="00081372">
            <w:pPr>
              <w:pStyle w:val="TAC"/>
              <w:rPr>
                <w:rFonts w:cs="v5.0.0"/>
                <w:lang w:eastAsia="zh-CN"/>
              </w:rPr>
            </w:pPr>
          </w:p>
        </w:tc>
      </w:tr>
      <w:tr w:rsidR="00716814" w:rsidRPr="0050294D" w14:paraId="462C0729" w14:textId="77777777" w:rsidTr="00081372">
        <w:trPr>
          <w:cantSplit/>
          <w:jc w:val="center"/>
        </w:trPr>
        <w:tc>
          <w:tcPr>
            <w:tcW w:w="1417" w:type="dxa"/>
            <w:vMerge w:val="restart"/>
            <w:vAlign w:val="center"/>
          </w:tcPr>
          <w:p w14:paraId="20108EE9"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3647571D"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69E5BE89" w14:textId="77777777" w:rsidR="00716814" w:rsidRPr="00B04564" w:rsidRDefault="00716814" w:rsidP="00081372">
            <w:pPr>
              <w:pStyle w:val="TAC"/>
            </w:pPr>
            <w:r w:rsidRPr="00B04564">
              <w:t>G- FR1-A2-4</w:t>
            </w:r>
          </w:p>
        </w:tc>
        <w:tc>
          <w:tcPr>
            <w:tcW w:w="1417" w:type="dxa"/>
            <w:vAlign w:val="bottom"/>
          </w:tcPr>
          <w:p w14:paraId="2DCB8728"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40CC6E5" w14:textId="77777777" w:rsidR="00716814" w:rsidRPr="00B04564" w:rsidRDefault="00716814" w:rsidP="00081372">
            <w:pPr>
              <w:pStyle w:val="TAC"/>
              <w:rPr>
                <w:rFonts w:cs="v5.0.0"/>
                <w:lang w:eastAsia="zh-CN"/>
              </w:rPr>
            </w:pPr>
            <w:r w:rsidRPr="00B04564">
              <w:rPr>
                <w:rFonts w:cs="v5.0.0" w:hint="eastAsia"/>
                <w:lang w:eastAsia="zh-CN"/>
              </w:rPr>
              <w:t>-76.2</w:t>
            </w:r>
          </w:p>
        </w:tc>
        <w:tc>
          <w:tcPr>
            <w:tcW w:w="1417" w:type="dxa"/>
            <w:vMerge w:val="restart"/>
            <w:vAlign w:val="center"/>
          </w:tcPr>
          <w:p w14:paraId="2937365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E10125" w14:textId="77777777" w:rsidTr="00081372">
        <w:trPr>
          <w:cantSplit/>
          <w:jc w:val="center"/>
        </w:trPr>
        <w:tc>
          <w:tcPr>
            <w:tcW w:w="1417" w:type="dxa"/>
            <w:vMerge/>
            <w:vAlign w:val="center"/>
          </w:tcPr>
          <w:p w14:paraId="221B9726" w14:textId="77777777" w:rsidR="00716814" w:rsidRPr="00B04564" w:rsidRDefault="00716814" w:rsidP="00081372">
            <w:pPr>
              <w:pStyle w:val="TAC"/>
              <w:rPr>
                <w:rFonts w:cs="v5.0.0"/>
                <w:lang w:eastAsia="zh-CN"/>
              </w:rPr>
            </w:pPr>
          </w:p>
        </w:tc>
        <w:tc>
          <w:tcPr>
            <w:tcW w:w="1417" w:type="dxa"/>
          </w:tcPr>
          <w:p w14:paraId="17824BD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CA387E9" w14:textId="77777777" w:rsidR="00716814" w:rsidRPr="00B04564" w:rsidRDefault="00716814" w:rsidP="00081372">
            <w:pPr>
              <w:pStyle w:val="TAC"/>
            </w:pPr>
            <w:r w:rsidRPr="00B04564">
              <w:t>G- FR1-A2-5</w:t>
            </w:r>
          </w:p>
        </w:tc>
        <w:tc>
          <w:tcPr>
            <w:tcW w:w="1417" w:type="dxa"/>
            <w:vAlign w:val="bottom"/>
          </w:tcPr>
          <w:p w14:paraId="28A1E092"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6530FC4E" w14:textId="77777777" w:rsidR="00716814" w:rsidRPr="00B04564" w:rsidRDefault="00716814" w:rsidP="00081372">
            <w:pPr>
              <w:pStyle w:val="TAC"/>
              <w:rPr>
                <w:rFonts w:cs="v5.0.0"/>
                <w:lang w:eastAsia="zh-CN"/>
              </w:rPr>
            </w:pPr>
          </w:p>
        </w:tc>
        <w:tc>
          <w:tcPr>
            <w:tcW w:w="1417" w:type="dxa"/>
            <w:vMerge/>
            <w:vAlign w:val="center"/>
          </w:tcPr>
          <w:p w14:paraId="234C302D" w14:textId="77777777" w:rsidR="00716814" w:rsidRPr="00B04564" w:rsidRDefault="00716814" w:rsidP="00081372">
            <w:pPr>
              <w:pStyle w:val="TAC"/>
              <w:rPr>
                <w:rFonts w:cs="v5.0.0"/>
                <w:lang w:eastAsia="zh-CN"/>
              </w:rPr>
            </w:pPr>
          </w:p>
        </w:tc>
      </w:tr>
      <w:tr w:rsidR="00716814" w:rsidRPr="0050294D" w14:paraId="022B2A93" w14:textId="77777777" w:rsidTr="00081372">
        <w:trPr>
          <w:cantSplit/>
          <w:jc w:val="center"/>
        </w:trPr>
        <w:tc>
          <w:tcPr>
            <w:tcW w:w="1417" w:type="dxa"/>
            <w:vMerge/>
            <w:vAlign w:val="center"/>
          </w:tcPr>
          <w:p w14:paraId="1EF5B745" w14:textId="77777777" w:rsidR="00716814" w:rsidRPr="00B04564" w:rsidRDefault="00716814" w:rsidP="00081372">
            <w:pPr>
              <w:pStyle w:val="TAC"/>
              <w:rPr>
                <w:rFonts w:cs="v5.0.0"/>
                <w:lang w:eastAsia="zh-CN"/>
              </w:rPr>
            </w:pPr>
          </w:p>
        </w:tc>
        <w:tc>
          <w:tcPr>
            <w:tcW w:w="1417" w:type="dxa"/>
          </w:tcPr>
          <w:p w14:paraId="538488D7"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E82717B" w14:textId="77777777" w:rsidR="00716814" w:rsidRPr="00B04564" w:rsidRDefault="00716814" w:rsidP="00081372">
            <w:pPr>
              <w:pStyle w:val="TAC"/>
            </w:pPr>
            <w:r w:rsidRPr="00B04564">
              <w:t>G- FR1-A2-6</w:t>
            </w:r>
          </w:p>
        </w:tc>
        <w:tc>
          <w:tcPr>
            <w:tcW w:w="1417" w:type="dxa"/>
            <w:vAlign w:val="bottom"/>
          </w:tcPr>
          <w:p w14:paraId="0D483934"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26C7383D" w14:textId="77777777" w:rsidR="00716814" w:rsidRPr="00B04564" w:rsidRDefault="00716814" w:rsidP="00081372">
            <w:pPr>
              <w:pStyle w:val="TAC"/>
              <w:rPr>
                <w:rFonts w:cs="v5.0.0"/>
                <w:lang w:eastAsia="zh-CN"/>
              </w:rPr>
            </w:pPr>
          </w:p>
        </w:tc>
        <w:tc>
          <w:tcPr>
            <w:tcW w:w="1417" w:type="dxa"/>
            <w:vMerge/>
            <w:vAlign w:val="center"/>
          </w:tcPr>
          <w:p w14:paraId="43C5466A" w14:textId="77777777" w:rsidR="00716814" w:rsidRPr="00B04564" w:rsidRDefault="00716814" w:rsidP="00081372">
            <w:pPr>
              <w:pStyle w:val="TAC"/>
              <w:rPr>
                <w:rFonts w:cs="v5.0.0"/>
                <w:lang w:eastAsia="zh-CN"/>
              </w:rPr>
            </w:pPr>
          </w:p>
        </w:tc>
      </w:tr>
      <w:tr w:rsidR="00716814" w:rsidRPr="0050294D" w14:paraId="1B1D6AC3" w14:textId="77777777" w:rsidTr="00081372">
        <w:trPr>
          <w:cantSplit/>
          <w:jc w:val="center"/>
        </w:trPr>
        <w:tc>
          <w:tcPr>
            <w:tcW w:w="1417" w:type="dxa"/>
            <w:vMerge w:val="restart"/>
            <w:vAlign w:val="center"/>
          </w:tcPr>
          <w:p w14:paraId="4D0D099E"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0836BF6E"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75A9EF3" w14:textId="77777777" w:rsidR="00716814" w:rsidRPr="00B04564" w:rsidRDefault="00716814" w:rsidP="00081372">
            <w:pPr>
              <w:pStyle w:val="TAC"/>
            </w:pPr>
            <w:r w:rsidRPr="00B04564">
              <w:t>G- FR1-A2-4</w:t>
            </w:r>
          </w:p>
        </w:tc>
        <w:tc>
          <w:tcPr>
            <w:tcW w:w="1417" w:type="dxa"/>
            <w:vAlign w:val="bottom"/>
          </w:tcPr>
          <w:p w14:paraId="2A90AEC3"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0B8D4A8E" w14:textId="77777777" w:rsidR="00716814" w:rsidRPr="00B04564" w:rsidRDefault="00716814" w:rsidP="00081372">
            <w:pPr>
              <w:pStyle w:val="TAC"/>
              <w:rPr>
                <w:rFonts w:cs="v5.0.0"/>
                <w:lang w:eastAsia="zh-CN"/>
              </w:rPr>
            </w:pPr>
            <w:r w:rsidRPr="00B04564">
              <w:rPr>
                <w:rFonts w:cs="v5.0.0" w:hint="eastAsia"/>
                <w:lang w:eastAsia="zh-CN"/>
              </w:rPr>
              <w:t>-75.2</w:t>
            </w:r>
          </w:p>
        </w:tc>
        <w:tc>
          <w:tcPr>
            <w:tcW w:w="1417" w:type="dxa"/>
            <w:vMerge w:val="restart"/>
            <w:vAlign w:val="center"/>
          </w:tcPr>
          <w:p w14:paraId="4671E9A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723FED73" w14:textId="77777777" w:rsidTr="00081372">
        <w:trPr>
          <w:cantSplit/>
          <w:jc w:val="center"/>
        </w:trPr>
        <w:tc>
          <w:tcPr>
            <w:tcW w:w="1417" w:type="dxa"/>
            <w:vMerge/>
            <w:vAlign w:val="center"/>
          </w:tcPr>
          <w:p w14:paraId="52956C11" w14:textId="77777777" w:rsidR="00716814" w:rsidRPr="00B04564" w:rsidRDefault="00716814" w:rsidP="00081372">
            <w:pPr>
              <w:pStyle w:val="TAC"/>
              <w:rPr>
                <w:rFonts w:cs="v5.0.0"/>
                <w:lang w:eastAsia="zh-CN"/>
              </w:rPr>
            </w:pPr>
          </w:p>
        </w:tc>
        <w:tc>
          <w:tcPr>
            <w:tcW w:w="1417" w:type="dxa"/>
          </w:tcPr>
          <w:p w14:paraId="495FAEF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6C88EC0" w14:textId="77777777" w:rsidR="00716814" w:rsidRPr="00B04564" w:rsidRDefault="00716814" w:rsidP="00081372">
            <w:pPr>
              <w:pStyle w:val="TAC"/>
            </w:pPr>
            <w:r w:rsidRPr="00B04564">
              <w:t>G- FR1-A2-5</w:t>
            </w:r>
          </w:p>
        </w:tc>
        <w:tc>
          <w:tcPr>
            <w:tcW w:w="1417" w:type="dxa"/>
            <w:vAlign w:val="bottom"/>
          </w:tcPr>
          <w:p w14:paraId="0719451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6F7CB8E7" w14:textId="77777777" w:rsidR="00716814" w:rsidRPr="00B04564" w:rsidRDefault="00716814" w:rsidP="00081372">
            <w:pPr>
              <w:pStyle w:val="TAC"/>
              <w:rPr>
                <w:rFonts w:cs="v5.0.0"/>
                <w:lang w:eastAsia="zh-CN"/>
              </w:rPr>
            </w:pPr>
          </w:p>
        </w:tc>
        <w:tc>
          <w:tcPr>
            <w:tcW w:w="1417" w:type="dxa"/>
            <w:vMerge/>
            <w:vAlign w:val="center"/>
          </w:tcPr>
          <w:p w14:paraId="1ECE7A8B" w14:textId="77777777" w:rsidR="00716814" w:rsidRPr="00B04564" w:rsidRDefault="00716814" w:rsidP="00081372">
            <w:pPr>
              <w:pStyle w:val="TAC"/>
              <w:rPr>
                <w:rFonts w:cs="v5.0.0"/>
                <w:lang w:eastAsia="zh-CN"/>
              </w:rPr>
            </w:pPr>
          </w:p>
        </w:tc>
      </w:tr>
      <w:tr w:rsidR="00716814" w:rsidRPr="0050294D" w14:paraId="17A90BBB" w14:textId="77777777" w:rsidTr="00081372">
        <w:trPr>
          <w:cantSplit/>
          <w:jc w:val="center"/>
        </w:trPr>
        <w:tc>
          <w:tcPr>
            <w:tcW w:w="1417" w:type="dxa"/>
            <w:vMerge/>
            <w:vAlign w:val="center"/>
          </w:tcPr>
          <w:p w14:paraId="19855582" w14:textId="77777777" w:rsidR="00716814" w:rsidRPr="00B04564" w:rsidRDefault="00716814" w:rsidP="00081372">
            <w:pPr>
              <w:pStyle w:val="TAC"/>
              <w:rPr>
                <w:rFonts w:cs="v5.0.0"/>
                <w:lang w:eastAsia="zh-CN"/>
              </w:rPr>
            </w:pPr>
          </w:p>
        </w:tc>
        <w:tc>
          <w:tcPr>
            <w:tcW w:w="1417" w:type="dxa"/>
          </w:tcPr>
          <w:p w14:paraId="2B2E121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17939ED" w14:textId="77777777" w:rsidR="00716814" w:rsidRPr="00B04564" w:rsidRDefault="00716814" w:rsidP="00081372">
            <w:pPr>
              <w:pStyle w:val="TAC"/>
            </w:pPr>
            <w:r w:rsidRPr="00B04564">
              <w:t>G- FR1-A2-6</w:t>
            </w:r>
          </w:p>
        </w:tc>
        <w:tc>
          <w:tcPr>
            <w:tcW w:w="1417" w:type="dxa"/>
            <w:vAlign w:val="bottom"/>
          </w:tcPr>
          <w:p w14:paraId="42B001B4"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753E309A" w14:textId="77777777" w:rsidR="00716814" w:rsidRPr="00B04564" w:rsidRDefault="00716814" w:rsidP="00081372">
            <w:pPr>
              <w:pStyle w:val="TAC"/>
              <w:rPr>
                <w:rFonts w:cs="v5.0.0"/>
                <w:lang w:eastAsia="zh-CN"/>
              </w:rPr>
            </w:pPr>
          </w:p>
        </w:tc>
        <w:tc>
          <w:tcPr>
            <w:tcW w:w="1417" w:type="dxa"/>
            <w:vMerge/>
            <w:vAlign w:val="center"/>
          </w:tcPr>
          <w:p w14:paraId="6DDB7875" w14:textId="77777777" w:rsidR="00716814" w:rsidRPr="00B04564" w:rsidRDefault="00716814" w:rsidP="00081372">
            <w:pPr>
              <w:pStyle w:val="TAC"/>
              <w:rPr>
                <w:rFonts w:cs="v5.0.0"/>
                <w:lang w:eastAsia="zh-CN"/>
              </w:rPr>
            </w:pPr>
          </w:p>
        </w:tc>
      </w:tr>
      <w:tr w:rsidR="00716814" w:rsidRPr="0050294D" w14:paraId="35575517" w14:textId="77777777" w:rsidTr="00081372">
        <w:trPr>
          <w:cantSplit/>
          <w:jc w:val="center"/>
        </w:trPr>
        <w:tc>
          <w:tcPr>
            <w:tcW w:w="1417" w:type="dxa"/>
            <w:vMerge w:val="restart"/>
            <w:vAlign w:val="center"/>
          </w:tcPr>
          <w:p w14:paraId="4B33B5B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19CEEA7A"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205F841" w14:textId="77777777" w:rsidR="00716814" w:rsidRPr="00B04564" w:rsidRDefault="00716814" w:rsidP="00081372">
            <w:pPr>
              <w:pStyle w:val="TAC"/>
            </w:pPr>
            <w:r w:rsidRPr="00B04564">
              <w:t>G- FR1-A2-4</w:t>
            </w:r>
          </w:p>
        </w:tc>
        <w:tc>
          <w:tcPr>
            <w:tcW w:w="1417" w:type="dxa"/>
            <w:vAlign w:val="bottom"/>
          </w:tcPr>
          <w:p w14:paraId="2A11965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FC1D222" w14:textId="77777777" w:rsidR="00716814" w:rsidRPr="00B04564" w:rsidRDefault="00716814" w:rsidP="00081372">
            <w:pPr>
              <w:pStyle w:val="TAC"/>
              <w:rPr>
                <w:rFonts w:cs="v5.0.0"/>
                <w:lang w:eastAsia="zh-CN"/>
              </w:rPr>
            </w:pPr>
            <w:r w:rsidRPr="00B04564">
              <w:rPr>
                <w:rFonts w:cs="v5.0.0" w:hint="eastAsia"/>
                <w:lang w:eastAsia="zh-CN"/>
              </w:rPr>
              <w:t>-74.4</w:t>
            </w:r>
          </w:p>
        </w:tc>
        <w:tc>
          <w:tcPr>
            <w:tcW w:w="1417" w:type="dxa"/>
            <w:vMerge w:val="restart"/>
            <w:vAlign w:val="center"/>
          </w:tcPr>
          <w:p w14:paraId="49A7619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50DE15B9" w14:textId="77777777" w:rsidTr="00081372">
        <w:trPr>
          <w:cantSplit/>
          <w:jc w:val="center"/>
        </w:trPr>
        <w:tc>
          <w:tcPr>
            <w:tcW w:w="1417" w:type="dxa"/>
            <w:vMerge/>
            <w:vAlign w:val="center"/>
          </w:tcPr>
          <w:p w14:paraId="72682387" w14:textId="77777777" w:rsidR="00716814" w:rsidRPr="00B04564" w:rsidRDefault="00716814" w:rsidP="00081372">
            <w:pPr>
              <w:pStyle w:val="TAC"/>
              <w:rPr>
                <w:rFonts w:cs="v5.0.0"/>
                <w:lang w:eastAsia="zh-CN"/>
              </w:rPr>
            </w:pPr>
          </w:p>
        </w:tc>
        <w:tc>
          <w:tcPr>
            <w:tcW w:w="1417" w:type="dxa"/>
          </w:tcPr>
          <w:p w14:paraId="2027D985"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3D09750" w14:textId="77777777" w:rsidR="00716814" w:rsidRPr="00B04564" w:rsidRDefault="00716814" w:rsidP="00081372">
            <w:pPr>
              <w:pStyle w:val="TAC"/>
            </w:pPr>
            <w:r w:rsidRPr="00B04564">
              <w:t>G- FR1-A2-5</w:t>
            </w:r>
          </w:p>
        </w:tc>
        <w:tc>
          <w:tcPr>
            <w:tcW w:w="1417" w:type="dxa"/>
            <w:vAlign w:val="bottom"/>
          </w:tcPr>
          <w:p w14:paraId="6449A34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780A35CE" w14:textId="77777777" w:rsidR="00716814" w:rsidRPr="00B04564" w:rsidRDefault="00716814" w:rsidP="00081372">
            <w:pPr>
              <w:pStyle w:val="TAC"/>
              <w:rPr>
                <w:rFonts w:cs="v5.0.0"/>
                <w:lang w:eastAsia="zh-CN"/>
              </w:rPr>
            </w:pPr>
          </w:p>
        </w:tc>
        <w:tc>
          <w:tcPr>
            <w:tcW w:w="1417" w:type="dxa"/>
            <w:vMerge/>
            <w:vAlign w:val="center"/>
          </w:tcPr>
          <w:p w14:paraId="3ABF1D91" w14:textId="77777777" w:rsidR="00716814" w:rsidRPr="00B04564" w:rsidRDefault="00716814" w:rsidP="00081372">
            <w:pPr>
              <w:pStyle w:val="TAC"/>
              <w:rPr>
                <w:rFonts w:cs="v5.0.0"/>
                <w:lang w:eastAsia="zh-CN"/>
              </w:rPr>
            </w:pPr>
          </w:p>
        </w:tc>
      </w:tr>
      <w:tr w:rsidR="00716814" w:rsidRPr="0050294D" w14:paraId="7586ECBF" w14:textId="77777777" w:rsidTr="00081372">
        <w:trPr>
          <w:cantSplit/>
          <w:jc w:val="center"/>
        </w:trPr>
        <w:tc>
          <w:tcPr>
            <w:tcW w:w="1417" w:type="dxa"/>
            <w:vMerge/>
            <w:vAlign w:val="center"/>
          </w:tcPr>
          <w:p w14:paraId="72F43012" w14:textId="77777777" w:rsidR="00716814" w:rsidRPr="00B04564" w:rsidRDefault="00716814" w:rsidP="00081372">
            <w:pPr>
              <w:pStyle w:val="TAC"/>
              <w:rPr>
                <w:rFonts w:cs="v5.0.0"/>
                <w:lang w:eastAsia="zh-CN"/>
              </w:rPr>
            </w:pPr>
          </w:p>
        </w:tc>
        <w:tc>
          <w:tcPr>
            <w:tcW w:w="1417" w:type="dxa"/>
          </w:tcPr>
          <w:p w14:paraId="1CE528E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E5E5A2B" w14:textId="77777777" w:rsidR="00716814" w:rsidRPr="00B04564" w:rsidRDefault="00716814" w:rsidP="00081372">
            <w:pPr>
              <w:pStyle w:val="TAC"/>
            </w:pPr>
            <w:r w:rsidRPr="00B04564">
              <w:t>G- FR1-A2-6</w:t>
            </w:r>
          </w:p>
        </w:tc>
        <w:tc>
          <w:tcPr>
            <w:tcW w:w="1417" w:type="dxa"/>
            <w:vAlign w:val="bottom"/>
          </w:tcPr>
          <w:p w14:paraId="24B5E4F6"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711D73D3" w14:textId="77777777" w:rsidR="00716814" w:rsidRPr="00B04564" w:rsidRDefault="00716814" w:rsidP="00081372">
            <w:pPr>
              <w:pStyle w:val="TAC"/>
              <w:rPr>
                <w:rFonts w:cs="v5.0.0"/>
                <w:lang w:eastAsia="zh-CN"/>
              </w:rPr>
            </w:pPr>
          </w:p>
        </w:tc>
        <w:tc>
          <w:tcPr>
            <w:tcW w:w="1417" w:type="dxa"/>
            <w:vMerge/>
            <w:vAlign w:val="center"/>
          </w:tcPr>
          <w:p w14:paraId="11F16A47" w14:textId="77777777" w:rsidR="00716814" w:rsidRPr="00B04564" w:rsidRDefault="00716814" w:rsidP="00081372">
            <w:pPr>
              <w:pStyle w:val="TAC"/>
              <w:rPr>
                <w:rFonts w:cs="v5.0.0"/>
                <w:lang w:eastAsia="zh-CN"/>
              </w:rPr>
            </w:pPr>
          </w:p>
        </w:tc>
      </w:tr>
      <w:tr w:rsidR="00716814" w:rsidRPr="0050294D" w14:paraId="174470F7" w14:textId="77777777" w:rsidTr="00081372">
        <w:trPr>
          <w:cantSplit/>
          <w:jc w:val="center"/>
        </w:trPr>
        <w:tc>
          <w:tcPr>
            <w:tcW w:w="1417" w:type="dxa"/>
            <w:vMerge w:val="restart"/>
            <w:vAlign w:val="center"/>
          </w:tcPr>
          <w:p w14:paraId="54355C1D"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1E1BA0C6"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24F39669" w14:textId="77777777" w:rsidR="00716814" w:rsidRPr="00B04564" w:rsidRDefault="00716814" w:rsidP="00081372">
            <w:pPr>
              <w:pStyle w:val="TAC"/>
            </w:pPr>
            <w:r w:rsidRPr="00B04564">
              <w:t>G- FR1-A2-4</w:t>
            </w:r>
          </w:p>
        </w:tc>
        <w:tc>
          <w:tcPr>
            <w:tcW w:w="1417" w:type="dxa"/>
            <w:vAlign w:val="bottom"/>
          </w:tcPr>
          <w:p w14:paraId="2FDE02C0"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31C59F6" w14:textId="77777777" w:rsidR="00716814" w:rsidRPr="00B04564" w:rsidRDefault="00716814" w:rsidP="00081372">
            <w:pPr>
              <w:pStyle w:val="TAC"/>
              <w:rPr>
                <w:rFonts w:cs="v5.0.0"/>
                <w:lang w:eastAsia="zh-CN"/>
              </w:rPr>
            </w:pPr>
            <w:r w:rsidRPr="00B04564">
              <w:rPr>
                <w:rFonts w:cs="v5.0.0" w:hint="eastAsia"/>
                <w:lang w:eastAsia="zh-CN"/>
              </w:rPr>
              <w:t>-73.1</w:t>
            </w:r>
          </w:p>
        </w:tc>
        <w:tc>
          <w:tcPr>
            <w:tcW w:w="1417" w:type="dxa"/>
            <w:vMerge w:val="restart"/>
            <w:vAlign w:val="center"/>
          </w:tcPr>
          <w:p w14:paraId="21B426E2"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603F66B4" w14:textId="77777777" w:rsidTr="00081372">
        <w:trPr>
          <w:cantSplit/>
          <w:jc w:val="center"/>
        </w:trPr>
        <w:tc>
          <w:tcPr>
            <w:tcW w:w="1417" w:type="dxa"/>
            <w:vMerge/>
            <w:vAlign w:val="center"/>
          </w:tcPr>
          <w:p w14:paraId="37AE646F" w14:textId="77777777" w:rsidR="00716814" w:rsidRPr="00B04564" w:rsidRDefault="00716814" w:rsidP="00081372">
            <w:pPr>
              <w:pStyle w:val="TAC"/>
              <w:rPr>
                <w:rFonts w:cs="v5.0.0"/>
                <w:lang w:eastAsia="zh-CN"/>
              </w:rPr>
            </w:pPr>
          </w:p>
        </w:tc>
        <w:tc>
          <w:tcPr>
            <w:tcW w:w="1417" w:type="dxa"/>
          </w:tcPr>
          <w:p w14:paraId="384FD2B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9536888" w14:textId="77777777" w:rsidR="00716814" w:rsidRPr="00B04564" w:rsidRDefault="00716814" w:rsidP="00081372">
            <w:pPr>
              <w:pStyle w:val="TAC"/>
            </w:pPr>
            <w:r w:rsidRPr="00B04564">
              <w:t>G- FR1-A2-5</w:t>
            </w:r>
          </w:p>
        </w:tc>
        <w:tc>
          <w:tcPr>
            <w:tcW w:w="1417" w:type="dxa"/>
            <w:vAlign w:val="bottom"/>
          </w:tcPr>
          <w:p w14:paraId="3FDE1022"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451DC351" w14:textId="77777777" w:rsidR="00716814" w:rsidRPr="00B04564" w:rsidRDefault="00716814" w:rsidP="00081372">
            <w:pPr>
              <w:pStyle w:val="TAC"/>
              <w:rPr>
                <w:rFonts w:cs="v5.0.0"/>
                <w:lang w:eastAsia="zh-CN"/>
              </w:rPr>
            </w:pPr>
          </w:p>
        </w:tc>
        <w:tc>
          <w:tcPr>
            <w:tcW w:w="1417" w:type="dxa"/>
            <w:vMerge/>
            <w:vAlign w:val="center"/>
          </w:tcPr>
          <w:p w14:paraId="21DAC189" w14:textId="77777777" w:rsidR="00716814" w:rsidRPr="00B04564" w:rsidRDefault="00716814" w:rsidP="00081372">
            <w:pPr>
              <w:pStyle w:val="TAC"/>
              <w:rPr>
                <w:rFonts w:cs="v5.0.0"/>
                <w:lang w:eastAsia="zh-CN"/>
              </w:rPr>
            </w:pPr>
          </w:p>
        </w:tc>
      </w:tr>
      <w:tr w:rsidR="00716814" w:rsidRPr="0050294D" w14:paraId="25F0E879" w14:textId="77777777" w:rsidTr="00081372">
        <w:trPr>
          <w:cantSplit/>
          <w:jc w:val="center"/>
        </w:trPr>
        <w:tc>
          <w:tcPr>
            <w:tcW w:w="1417" w:type="dxa"/>
            <w:vMerge/>
            <w:vAlign w:val="center"/>
          </w:tcPr>
          <w:p w14:paraId="7B540198" w14:textId="77777777" w:rsidR="00716814" w:rsidRPr="00B04564" w:rsidRDefault="00716814" w:rsidP="00081372">
            <w:pPr>
              <w:pStyle w:val="TAC"/>
              <w:rPr>
                <w:rFonts w:cs="v5.0.0"/>
                <w:lang w:eastAsia="zh-CN"/>
              </w:rPr>
            </w:pPr>
          </w:p>
        </w:tc>
        <w:tc>
          <w:tcPr>
            <w:tcW w:w="1417" w:type="dxa"/>
          </w:tcPr>
          <w:p w14:paraId="60CE2E3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0D0A41D" w14:textId="77777777" w:rsidR="00716814" w:rsidRPr="00B04564" w:rsidRDefault="00716814" w:rsidP="00081372">
            <w:pPr>
              <w:pStyle w:val="TAC"/>
            </w:pPr>
            <w:r w:rsidRPr="00B04564">
              <w:t>G- FR1-A2-6</w:t>
            </w:r>
          </w:p>
        </w:tc>
        <w:tc>
          <w:tcPr>
            <w:tcW w:w="1417" w:type="dxa"/>
            <w:vAlign w:val="bottom"/>
          </w:tcPr>
          <w:p w14:paraId="3F34D11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6846300D" w14:textId="77777777" w:rsidR="00716814" w:rsidRPr="00B04564" w:rsidRDefault="00716814" w:rsidP="00081372">
            <w:pPr>
              <w:pStyle w:val="TAC"/>
              <w:rPr>
                <w:rFonts w:cs="v5.0.0"/>
                <w:lang w:eastAsia="zh-CN"/>
              </w:rPr>
            </w:pPr>
          </w:p>
        </w:tc>
        <w:tc>
          <w:tcPr>
            <w:tcW w:w="1417" w:type="dxa"/>
            <w:vMerge/>
            <w:vAlign w:val="center"/>
          </w:tcPr>
          <w:p w14:paraId="67AE549D" w14:textId="77777777" w:rsidR="00716814" w:rsidRPr="00B04564" w:rsidRDefault="00716814" w:rsidP="00081372">
            <w:pPr>
              <w:pStyle w:val="TAC"/>
              <w:rPr>
                <w:rFonts w:cs="v5.0.0"/>
                <w:lang w:eastAsia="zh-CN"/>
              </w:rPr>
            </w:pPr>
          </w:p>
        </w:tc>
      </w:tr>
      <w:tr w:rsidR="00716814" w:rsidRPr="0050294D" w14:paraId="30448017" w14:textId="77777777" w:rsidTr="00081372">
        <w:trPr>
          <w:cantSplit/>
          <w:jc w:val="center"/>
        </w:trPr>
        <w:tc>
          <w:tcPr>
            <w:tcW w:w="1417" w:type="dxa"/>
            <w:vMerge w:val="restart"/>
            <w:vAlign w:val="center"/>
          </w:tcPr>
          <w:p w14:paraId="261330D7"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49457B80"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99FBDB6" w14:textId="77777777" w:rsidR="00716814" w:rsidRPr="00B04564" w:rsidRDefault="00716814" w:rsidP="00081372">
            <w:pPr>
              <w:pStyle w:val="TAC"/>
            </w:pPr>
            <w:r w:rsidRPr="00B04564">
              <w:t>G- FR1-A2-4</w:t>
            </w:r>
          </w:p>
        </w:tc>
        <w:tc>
          <w:tcPr>
            <w:tcW w:w="1417" w:type="dxa"/>
            <w:vAlign w:val="bottom"/>
          </w:tcPr>
          <w:p w14:paraId="503DAB49"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68E0E3E3" w14:textId="77777777" w:rsidR="00716814" w:rsidRPr="00B04564" w:rsidRDefault="00716814" w:rsidP="00081372">
            <w:pPr>
              <w:pStyle w:val="TAC"/>
              <w:rPr>
                <w:rFonts w:cs="v5.0.0"/>
                <w:lang w:eastAsia="zh-CN"/>
              </w:rPr>
            </w:pPr>
            <w:r w:rsidRPr="00B04564">
              <w:rPr>
                <w:rFonts w:cs="v5.0.0" w:hint="eastAsia"/>
                <w:lang w:eastAsia="zh-CN"/>
              </w:rPr>
              <w:t>-72.2</w:t>
            </w:r>
          </w:p>
        </w:tc>
        <w:tc>
          <w:tcPr>
            <w:tcW w:w="1417" w:type="dxa"/>
            <w:vMerge w:val="restart"/>
            <w:vAlign w:val="center"/>
          </w:tcPr>
          <w:p w14:paraId="1693698A"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C597E5" w14:textId="77777777" w:rsidTr="00081372">
        <w:trPr>
          <w:cantSplit/>
          <w:jc w:val="center"/>
        </w:trPr>
        <w:tc>
          <w:tcPr>
            <w:tcW w:w="1417" w:type="dxa"/>
            <w:vMerge/>
            <w:vAlign w:val="center"/>
          </w:tcPr>
          <w:p w14:paraId="4EF2CB98" w14:textId="77777777" w:rsidR="00716814" w:rsidRPr="00B04564" w:rsidRDefault="00716814" w:rsidP="00081372">
            <w:pPr>
              <w:pStyle w:val="TAC"/>
              <w:rPr>
                <w:rFonts w:cs="v5.0.0"/>
                <w:lang w:eastAsia="zh-CN"/>
              </w:rPr>
            </w:pPr>
          </w:p>
        </w:tc>
        <w:tc>
          <w:tcPr>
            <w:tcW w:w="1417" w:type="dxa"/>
          </w:tcPr>
          <w:p w14:paraId="53796CD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4527B01" w14:textId="77777777" w:rsidR="00716814" w:rsidRPr="00B04564" w:rsidRDefault="00716814" w:rsidP="00081372">
            <w:pPr>
              <w:pStyle w:val="TAC"/>
            </w:pPr>
            <w:r w:rsidRPr="00B04564">
              <w:t>G- FR1-A2-5</w:t>
            </w:r>
          </w:p>
        </w:tc>
        <w:tc>
          <w:tcPr>
            <w:tcW w:w="1417" w:type="dxa"/>
            <w:vAlign w:val="bottom"/>
          </w:tcPr>
          <w:p w14:paraId="1B45C6F5"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5EEE6691" w14:textId="77777777" w:rsidR="00716814" w:rsidRPr="00B04564" w:rsidRDefault="00716814" w:rsidP="00081372">
            <w:pPr>
              <w:pStyle w:val="TAC"/>
              <w:rPr>
                <w:rFonts w:cs="v5.0.0"/>
                <w:lang w:eastAsia="zh-CN"/>
              </w:rPr>
            </w:pPr>
          </w:p>
        </w:tc>
        <w:tc>
          <w:tcPr>
            <w:tcW w:w="1417" w:type="dxa"/>
            <w:vMerge/>
            <w:vAlign w:val="center"/>
          </w:tcPr>
          <w:p w14:paraId="7AE1A00A" w14:textId="77777777" w:rsidR="00716814" w:rsidRPr="00B04564" w:rsidRDefault="00716814" w:rsidP="00081372">
            <w:pPr>
              <w:pStyle w:val="TAC"/>
              <w:rPr>
                <w:rFonts w:cs="v5.0.0"/>
                <w:lang w:eastAsia="zh-CN"/>
              </w:rPr>
            </w:pPr>
          </w:p>
        </w:tc>
      </w:tr>
      <w:tr w:rsidR="00716814" w:rsidRPr="0050294D" w14:paraId="6A135A22" w14:textId="77777777" w:rsidTr="00081372">
        <w:trPr>
          <w:cantSplit/>
          <w:jc w:val="center"/>
        </w:trPr>
        <w:tc>
          <w:tcPr>
            <w:tcW w:w="1417" w:type="dxa"/>
            <w:vMerge/>
            <w:vAlign w:val="center"/>
          </w:tcPr>
          <w:p w14:paraId="0360F434" w14:textId="77777777" w:rsidR="00716814" w:rsidRPr="00B04564" w:rsidRDefault="00716814" w:rsidP="00081372">
            <w:pPr>
              <w:pStyle w:val="TAC"/>
              <w:rPr>
                <w:rFonts w:cs="v5.0.0"/>
                <w:lang w:eastAsia="zh-CN"/>
              </w:rPr>
            </w:pPr>
          </w:p>
        </w:tc>
        <w:tc>
          <w:tcPr>
            <w:tcW w:w="1417" w:type="dxa"/>
          </w:tcPr>
          <w:p w14:paraId="3985115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0F7BF2D" w14:textId="77777777" w:rsidR="00716814" w:rsidRPr="00B04564" w:rsidRDefault="00716814" w:rsidP="00081372">
            <w:pPr>
              <w:pStyle w:val="TAC"/>
            </w:pPr>
            <w:r w:rsidRPr="00B04564">
              <w:t>G- FR1-A2-6</w:t>
            </w:r>
          </w:p>
        </w:tc>
        <w:tc>
          <w:tcPr>
            <w:tcW w:w="1417" w:type="dxa"/>
            <w:vAlign w:val="bottom"/>
          </w:tcPr>
          <w:p w14:paraId="7B6E097F"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476F3968" w14:textId="77777777" w:rsidR="00716814" w:rsidRPr="00B04564" w:rsidRDefault="00716814" w:rsidP="00081372">
            <w:pPr>
              <w:pStyle w:val="TAC"/>
              <w:rPr>
                <w:rFonts w:cs="v5.0.0"/>
                <w:lang w:eastAsia="zh-CN"/>
              </w:rPr>
            </w:pPr>
          </w:p>
        </w:tc>
        <w:tc>
          <w:tcPr>
            <w:tcW w:w="1417" w:type="dxa"/>
            <w:vMerge/>
            <w:vAlign w:val="center"/>
          </w:tcPr>
          <w:p w14:paraId="10FA36C2" w14:textId="77777777" w:rsidR="00716814" w:rsidRPr="00B04564" w:rsidRDefault="00716814" w:rsidP="00081372">
            <w:pPr>
              <w:pStyle w:val="TAC"/>
              <w:rPr>
                <w:rFonts w:cs="v5.0.0"/>
                <w:lang w:eastAsia="zh-CN"/>
              </w:rPr>
            </w:pPr>
          </w:p>
        </w:tc>
      </w:tr>
      <w:tr w:rsidR="00716814" w:rsidRPr="0050294D" w14:paraId="2E5D0F5E" w14:textId="77777777" w:rsidTr="00081372">
        <w:trPr>
          <w:cantSplit/>
          <w:jc w:val="center"/>
        </w:trPr>
        <w:tc>
          <w:tcPr>
            <w:tcW w:w="1417" w:type="dxa"/>
            <w:vMerge w:val="restart"/>
            <w:vAlign w:val="center"/>
          </w:tcPr>
          <w:p w14:paraId="0375CA42"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58DCFBC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0B3C4CE" w14:textId="77777777" w:rsidR="00716814" w:rsidRPr="00B04564" w:rsidRDefault="00716814" w:rsidP="00081372">
            <w:pPr>
              <w:pStyle w:val="TAC"/>
            </w:pPr>
            <w:r w:rsidRPr="00B04564">
              <w:t>G- FR1-A2-5</w:t>
            </w:r>
          </w:p>
        </w:tc>
        <w:tc>
          <w:tcPr>
            <w:tcW w:w="1417" w:type="dxa"/>
            <w:vAlign w:val="bottom"/>
          </w:tcPr>
          <w:p w14:paraId="7B91DF8F"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263A7127" w14:textId="77777777" w:rsidR="00716814" w:rsidRPr="00B04564" w:rsidRDefault="00716814" w:rsidP="00081372">
            <w:pPr>
              <w:pStyle w:val="TAC"/>
              <w:rPr>
                <w:rFonts w:cs="v5.0.0"/>
                <w:lang w:eastAsia="zh-CN"/>
              </w:rPr>
            </w:pPr>
            <w:r w:rsidRPr="00B04564">
              <w:rPr>
                <w:rFonts w:cs="v5.0.0" w:hint="eastAsia"/>
                <w:lang w:eastAsia="zh-CN"/>
              </w:rPr>
              <w:t>-71.4</w:t>
            </w:r>
          </w:p>
        </w:tc>
        <w:tc>
          <w:tcPr>
            <w:tcW w:w="1417" w:type="dxa"/>
            <w:vMerge w:val="restart"/>
            <w:vAlign w:val="center"/>
          </w:tcPr>
          <w:p w14:paraId="2B13B6EB"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1092BECE" w14:textId="77777777" w:rsidTr="00081372">
        <w:trPr>
          <w:cantSplit/>
          <w:jc w:val="center"/>
        </w:trPr>
        <w:tc>
          <w:tcPr>
            <w:tcW w:w="1417" w:type="dxa"/>
            <w:vMerge/>
            <w:vAlign w:val="center"/>
          </w:tcPr>
          <w:p w14:paraId="43235341" w14:textId="77777777" w:rsidR="00716814" w:rsidRPr="00B04564" w:rsidRDefault="00716814" w:rsidP="00081372">
            <w:pPr>
              <w:pStyle w:val="TAC"/>
              <w:rPr>
                <w:rFonts w:cs="v5.0.0"/>
                <w:lang w:eastAsia="zh-CN"/>
              </w:rPr>
            </w:pPr>
          </w:p>
        </w:tc>
        <w:tc>
          <w:tcPr>
            <w:tcW w:w="1417" w:type="dxa"/>
          </w:tcPr>
          <w:p w14:paraId="3D3DB0B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02B2317C" w14:textId="77777777" w:rsidR="00716814" w:rsidRPr="00B04564" w:rsidRDefault="00716814" w:rsidP="00081372">
            <w:pPr>
              <w:pStyle w:val="TAC"/>
            </w:pPr>
            <w:r w:rsidRPr="00B04564">
              <w:t>G- FR1-A2-6</w:t>
            </w:r>
          </w:p>
        </w:tc>
        <w:tc>
          <w:tcPr>
            <w:tcW w:w="1417" w:type="dxa"/>
            <w:vAlign w:val="bottom"/>
          </w:tcPr>
          <w:p w14:paraId="092107F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533B3EC3" w14:textId="77777777" w:rsidR="00716814" w:rsidRPr="00B04564" w:rsidRDefault="00716814" w:rsidP="00081372">
            <w:pPr>
              <w:pStyle w:val="TAC"/>
              <w:rPr>
                <w:rFonts w:cs="v5.0.0"/>
                <w:lang w:eastAsia="zh-CN"/>
              </w:rPr>
            </w:pPr>
          </w:p>
        </w:tc>
        <w:tc>
          <w:tcPr>
            <w:tcW w:w="1417" w:type="dxa"/>
            <w:vMerge/>
            <w:vAlign w:val="center"/>
          </w:tcPr>
          <w:p w14:paraId="22E399DF" w14:textId="77777777" w:rsidR="00716814" w:rsidRPr="00B04564" w:rsidRDefault="00716814" w:rsidP="00081372">
            <w:pPr>
              <w:pStyle w:val="TAC"/>
              <w:rPr>
                <w:rFonts w:cs="v5.0.0"/>
                <w:lang w:eastAsia="zh-CN"/>
              </w:rPr>
            </w:pPr>
          </w:p>
        </w:tc>
      </w:tr>
      <w:tr w:rsidR="00716814" w:rsidRPr="0050294D" w14:paraId="088DF159" w14:textId="77777777" w:rsidTr="00081372">
        <w:trPr>
          <w:cantSplit/>
          <w:jc w:val="center"/>
        </w:trPr>
        <w:tc>
          <w:tcPr>
            <w:tcW w:w="1417" w:type="dxa"/>
            <w:vMerge w:val="restart"/>
            <w:vAlign w:val="center"/>
          </w:tcPr>
          <w:p w14:paraId="68AEA08D"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0E52388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34EB3AA" w14:textId="77777777" w:rsidR="00716814" w:rsidRPr="00B04564" w:rsidRDefault="00716814" w:rsidP="00081372">
            <w:pPr>
              <w:pStyle w:val="TAC"/>
            </w:pPr>
            <w:r w:rsidRPr="00B04564">
              <w:t>G- FR1-A2-5</w:t>
            </w:r>
          </w:p>
        </w:tc>
        <w:tc>
          <w:tcPr>
            <w:tcW w:w="1417" w:type="dxa"/>
            <w:vAlign w:val="bottom"/>
          </w:tcPr>
          <w:p w14:paraId="7D4F2B77"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6143629A" w14:textId="77777777" w:rsidR="00716814" w:rsidRPr="00B04564" w:rsidRDefault="00716814" w:rsidP="00081372">
            <w:pPr>
              <w:pStyle w:val="TAC"/>
              <w:rPr>
                <w:rFonts w:cs="v5.0.0"/>
                <w:lang w:eastAsia="zh-CN"/>
              </w:rPr>
            </w:pPr>
            <w:r w:rsidRPr="00B04564">
              <w:rPr>
                <w:rFonts w:cs="v5.0.0" w:hint="eastAsia"/>
                <w:lang w:eastAsia="zh-CN"/>
              </w:rPr>
              <w:t>-70.8</w:t>
            </w:r>
          </w:p>
        </w:tc>
        <w:tc>
          <w:tcPr>
            <w:tcW w:w="1417" w:type="dxa"/>
            <w:vMerge w:val="restart"/>
            <w:vAlign w:val="center"/>
          </w:tcPr>
          <w:p w14:paraId="712A8DC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1B6E11F9" w14:textId="77777777" w:rsidTr="00081372">
        <w:trPr>
          <w:cantSplit/>
          <w:jc w:val="center"/>
        </w:trPr>
        <w:tc>
          <w:tcPr>
            <w:tcW w:w="1417" w:type="dxa"/>
            <w:vMerge/>
            <w:vAlign w:val="center"/>
          </w:tcPr>
          <w:p w14:paraId="4870A618" w14:textId="77777777" w:rsidR="00716814" w:rsidRPr="00B04564" w:rsidRDefault="00716814" w:rsidP="00081372">
            <w:pPr>
              <w:pStyle w:val="TAC"/>
              <w:rPr>
                <w:rFonts w:cs="v5.0.0"/>
                <w:lang w:eastAsia="zh-CN"/>
              </w:rPr>
            </w:pPr>
          </w:p>
        </w:tc>
        <w:tc>
          <w:tcPr>
            <w:tcW w:w="1417" w:type="dxa"/>
          </w:tcPr>
          <w:p w14:paraId="24A0BA7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51F2A19" w14:textId="77777777" w:rsidR="00716814" w:rsidRPr="00B04564" w:rsidRDefault="00716814" w:rsidP="00081372">
            <w:pPr>
              <w:pStyle w:val="TAC"/>
            </w:pPr>
            <w:r w:rsidRPr="00B04564">
              <w:t>G- FR1-A2-6</w:t>
            </w:r>
          </w:p>
        </w:tc>
        <w:tc>
          <w:tcPr>
            <w:tcW w:w="1417" w:type="dxa"/>
            <w:vAlign w:val="bottom"/>
          </w:tcPr>
          <w:p w14:paraId="579ECF02"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027855F9" w14:textId="77777777" w:rsidR="00716814" w:rsidRPr="00B04564" w:rsidRDefault="00716814" w:rsidP="00081372">
            <w:pPr>
              <w:pStyle w:val="TAC"/>
              <w:rPr>
                <w:rFonts w:cs="v5.0.0"/>
                <w:lang w:eastAsia="zh-CN"/>
              </w:rPr>
            </w:pPr>
          </w:p>
        </w:tc>
        <w:tc>
          <w:tcPr>
            <w:tcW w:w="1417" w:type="dxa"/>
            <w:vMerge/>
            <w:vAlign w:val="center"/>
          </w:tcPr>
          <w:p w14:paraId="5D86E78E" w14:textId="77777777" w:rsidR="00716814" w:rsidRPr="00B04564" w:rsidRDefault="00716814" w:rsidP="00081372">
            <w:pPr>
              <w:pStyle w:val="TAC"/>
              <w:rPr>
                <w:rFonts w:cs="v5.0.0"/>
                <w:lang w:eastAsia="zh-CN"/>
              </w:rPr>
            </w:pPr>
          </w:p>
        </w:tc>
      </w:tr>
      <w:tr w:rsidR="00716814" w:rsidRPr="0050294D" w14:paraId="07B74114" w14:textId="77777777" w:rsidTr="00081372">
        <w:trPr>
          <w:cantSplit/>
          <w:jc w:val="center"/>
        </w:trPr>
        <w:tc>
          <w:tcPr>
            <w:tcW w:w="1417" w:type="dxa"/>
            <w:vMerge w:val="restart"/>
            <w:vAlign w:val="center"/>
          </w:tcPr>
          <w:p w14:paraId="68B450B3"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6888DBA9"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55FCD2A" w14:textId="77777777" w:rsidR="00716814" w:rsidRPr="00B04564" w:rsidRDefault="00716814" w:rsidP="00081372">
            <w:pPr>
              <w:pStyle w:val="TAC"/>
            </w:pPr>
            <w:r w:rsidRPr="00B04564">
              <w:t>G- FR1-A2-5</w:t>
            </w:r>
          </w:p>
        </w:tc>
        <w:tc>
          <w:tcPr>
            <w:tcW w:w="1417" w:type="dxa"/>
            <w:vAlign w:val="bottom"/>
          </w:tcPr>
          <w:p w14:paraId="274EBE3E"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12E51F47" w14:textId="77777777" w:rsidR="00716814" w:rsidRPr="00B04564" w:rsidRDefault="00716814" w:rsidP="00081372">
            <w:pPr>
              <w:pStyle w:val="TAC"/>
              <w:rPr>
                <w:rFonts w:cs="v5.0.0"/>
                <w:lang w:eastAsia="zh-CN"/>
              </w:rPr>
            </w:pPr>
            <w:r w:rsidRPr="00B04564">
              <w:rPr>
                <w:rFonts w:cs="v5.0.0" w:hint="eastAsia"/>
                <w:lang w:eastAsia="zh-CN"/>
              </w:rPr>
              <w:t>-70.1</w:t>
            </w:r>
          </w:p>
        </w:tc>
        <w:tc>
          <w:tcPr>
            <w:tcW w:w="1417" w:type="dxa"/>
            <w:vMerge w:val="restart"/>
            <w:vAlign w:val="center"/>
          </w:tcPr>
          <w:p w14:paraId="7AED9698"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05ECC5E2" w14:textId="77777777" w:rsidTr="00081372">
        <w:trPr>
          <w:cantSplit/>
          <w:jc w:val="center"/>
        </w:trPr>
        <w:tc>
          <w:tcPr>
            <w:tcW w:w="1417" w:type="dxa"/>
            <w:vMerge/>
            <w:vAlign w:val="center"/>
          </w:tcPr>
          <w:p w14:paraId="1C48597C" w14:textId="77777777" w:rsidR="00716814" w:rsidRPr="00B04564" w:rsidRDefault="00716814" w:rsidP="00081372">
            <w:pPr>
              <w:pStyle w:val="TAC"/>
              <w:rPr>
                <w:rFonts w:cs="v5.0.0"/>
                <w:lang w:eastAsia="zh-CN"/>
              </w:rPr>
            </w:pPr>
          </w:p>
        </w:tc>
        <w:tc>
          <w:tcPr>
            <w:tcW w:w="1417" w:type="dxa"/>
          </w:tcPr>
          <w:p w14:paraId="1E9DACE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1FE34D8" w14:textId="77777777" w:rsidR="00716814" w:rsidRPr="00B04564" w:rsidRDefault="00716814" w:rsidP="00081372">
            <w:pPr>
              <w:pStyle w:val="TAC"/>
            </w:pPr>
            <w:r w:rsidRPr="00B04564">
              <w:t>G- FR1-A2-6</w:t>
            </w:r>
          </w:p>
        </w:tc>
        <w:tc>
          <w:tcPr>
            <w:tcW w:w="1417" w:type="dxa"/>
            <w:vAlign w:val="bottom"/>
          </w:tcPr>
          <w:p w14:paraId="303DF4AC"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53E038C9" w14:textId="77777777" w:rsidR="00716814" w:rsidRPr="00B04564" w:rsidRDefault="00716814" w:rsidP="00081372">
            <w:pPr>
              <w:pStyle w:val="TAC"/>
              <w:rPr>
                <w:rFonts w:cs="v5.0.0"/>
                <w:lang w:eastAsia="zh-CN"/>
              </w:rPr>
            </w:pPr>
          </w:p>
        </w:tc>
        <w:tc>
          <w:tcPr>
            <w:tcW w:w="1417" w:type="dxa"/>
            <w:vMerge/>
            <w:vAlign w:val="center"/>
          </w:tcPr>
          <w:p w14:paraId="5BEF49BD" w14:textId="77777777" w:rsidR="00716814" w:rsidRPr="00B04564" w:rsidRDefault="00716814" w:rsidP="00081372">
            <w:pPr>
              <w:pStyle w:val="TAC"/>
              <w:rPr>
                <w:rFonts w:cs="v5.0.0"/>
                <w:lang w:eastAsia="zh-CN"/>
              </w:rPr>
            </w:pPr>
          </w:p>
        </w:tc>
      </w:tr>
      <w:tr w:rsidR="00716814" w:rsidRPr="0050294D" w14:paraId="61C8F7FD" w14:textId="77777777" w:rsidTr="00081372">
        <w:trPr>
          <w:cantSplit/>
          <w:jc w:val="center"/>
        </w:trPr>
        <w:tc>
          <w:tcPr>
            <w:tcW w:w="1417" w:type="dxa"/>
            <w:vMerge w:val="restart"/>
            <w:vAlign w:val="center"/>
          </w:tcPr>
          <w:p w14:paraId="677029FE"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5507ECA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C0DEA41" w14:textId="77777777" w:rsidR="00716814" w:rsidRPr="00B04564" w:rsidRDefault="00716814" w:rsidP="00081372">
            <w:pPr>
              <w:pStyle w:val="TAC"/>
            </w:pPr>
            <w:r w:rsidRPr="00B04564">
              <w:t>G- FR1-A2-5</w:t>
            </w:r>
          </w:p>
        </w:tc>
        <w:tc>
          <w:tcPr>
            <w:tcW w:w="1417" w:type="dxa"/>
            <w:vAlign w:val="bottom"/>
          </w:tcPr>
          <w:p w14:paraId="2CE08C91"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3D7D5F0F" w14:textId="77777777" w:rsidR="00716814" w:rsidRPr="00B04564" w:rsidRDefault="00716814" w:rsidP="00081372">
            <w:pPr>
              <w:pStyle w:val="TAC"/>
              <w:rPr>
                <w:rFonts w:cs="v5.0.0"/>
                <w:lang w:eastAsia="zh-CN"/>
              </w:rPr>
            </w:pPr>
            <w:r w:rsidRPr="00B04564">
              <w:rPr>
                <w:rFonts w:cs="v5.0.0" w:hint="eastAsia"/>
                <w:lang w:eastAsia="zh-CN"/>
              </w:rPr>
              <w:t>-69.6</w:t>
            </w:r>
          </w:p>
        </w:tc>
        <w:tc>
          <w:tcPr>
            <w:tcW w:w="1417" w:type="dxa"/>
            <w:vMerge w:val="restart"/>
            <w:vAlign w:val="center"/>
          </w:tcPr>
          <w:p w14:paraId="0DB487C3"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CC0199" w14:textId="77777777" w:rsidTr="00081372">
        <w:trPr>
          <w:cantSplit/>
          <w:jc w:val="center"/>
        </w:trPr>
        <w:tc>
          <w:tcPr>
            <w:tcW w:w="1417" w:type="dxa"/>
            <w:vMerge/>
            <w:vAlign w:val="center"/>
          </w:tcPr>
          <w:p w14:paraId="75DE8EEE" w14:textId="77777777" w:rsidR="00716814" w:rsidRPr="00B04564" w:rsidRDefault="00716814" w:rsidP="00081372">
            <w:pPr>
              <w:pStyle w:val="TAC"/>
              <w:rPr>
                <w:rFonts w:cs="v5.0.0"/>
                <w:lang w:eastAsia="zh-CN"/>
              </w:rPr>
            </w:pPr>
          </w:p>
        </w:tc>
        <w:tc>
          <w:tcPr>
            <w:tcW w:w="1417" w:type="dxa"/>
          </w:tcPr>
          <w:p w14:paraId="761E417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01C32A29" w14:textId="77777777" w:rsidR="00716814" w:rsidRPr="00B04564" w:rsidRDefault="00716814" w:rsidP="00081372">
            <w:pPr>
              <w:pStyle w:val="TAC"/>
            </w:pPr>
            <w:r w:rsidRPr="00B04564">
              <w:t>G- FR1-A2-6</w:t>
            </w:r>
          </w:p>
        </w:tc>
        <w:tc>
          <w:tcPr>
            <w:tcW w:w="1417" w:type="dxa"/>
            <w:vAlign w:val="bottom"/>
          </w:tcPr>
          <w:p w14:paraId="373520F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0C3E74CF" w14:textId="77777777" w:rsidR="00716814" w:rsidRPr="00B04564" w:rsidRDefault="00716814" w:rsidP="00081372">
            <w:pPr>
              <w:pStyle w:val="TAC"/>
              <w:rPr>
                <w:rFonts w:cs="v5.0.0"/>
                <w:lang w:eastAsia="zh-CN"/>
              </w:rPr>
            </w:pPr>
          </w:p>
        </w:tc>
        <w:tc>
          <w:tcPr>
            <w:tcW w:w="1417" w:type="dxa"/>
            <w:vMerge/>
            <w:vAlign w:val="center"/>
          </w:tcPr>
          <w:p w14:paraId="5313E1D8" w14:textId="77777777" w:rsidR="00716814" w:rsidRPr="00B04564" w:rsidRDefault="00716814" w:rsidP="00081372">
            <w:pPr>
              <w:pStyle w:val="TAC"/>
              <w:rPr>
                <w:rFonts w:cs="v5.0.0"/>
                <w:lang w:eastAsia="zh-CN"/>
              </w:rPr>
            </w:pPr>
          </w:p>
        </w:tc>
      </w:tr>
      <w:tr w:rsidR="00716814" w:rsidRPr="0050294D" w14:paraId="328A4CA5" w14:textId="77777777" w:rsidTr="00081372">
        <w:trPr>
          <w:cantSplit/>
          <w:jc w:val="center"/>
        </w:trPr>
        <w:tc>
          <w:tcPr>
            <w:tcW w:w="1417" w:type="dxa"/>
            <w:vMerge w:val="restart"/>
            <w:vAlign w:val="center"/>
          </w:tcPr>
          <w:p w14:paraId="79661429"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5C2050F8"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ECF1F78" w14:textId="77777777" w:rsidR="00716814" w:rsidRPr="00B04564" w:rsidRDefault="00716814" w:rsidP="00081372">
            <w:pPr>
              <w:pStyle w:val="TAC"/>
            </w:pPr>
            <w:r w:rsidRPr="00B04564">
              <w:t>G- FR1-A2-5</w:t>
            </w:r>
          </w:p>
        </w:tc>
        <w:tc>
          <w:tcPr>
            <w:tcW w:w="1417" w:type="dxa"/>
            <w:vAlign w:val="bottom"/>
          </w:tcPr>
          <w:p w14:paraId="4AF73594"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08CF59B1" w14:textId="77777777" w:rsidR="00716814" w:rsidRPr="00B04564" w:rsidRDefault="00716814" w:rsidP="00081372">
            <w:pPr>
              <w:pStyle w:val="TAC"/>
              <w:rPr>
                <w:rFonts w:cs="v5.0.0"/>
                <w:lang w:eastAsia="zh-CN"/>
              </w:rPr>
            </w:pPr>
            <w:r w:rsidRPr="00B04564">
              <w:rPr>
                <w:rFonts w:cs="v5.0.0" w:hint="eastAsia"/>
                <w:lang w:eastAsia="zh-CN"/>
              </w:rPr>
              <w:t>-69.1</w:t>
            </w:r>
          </w:p>
        </w:tc>
        <w:tc>
          <w:tcPr>
            <w:tcW w:w="1417" w:type="dxa"/>
            <w:vMerge w:val="restart"/>
            <w:vAlign w:val="center"/>
          </w:tcPr>
          <w:p w14:paraId="15B0967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7749980D" w14:textId="77777777" w:rsidTr="00081372">
        <w:trPr>
          <w:cantSplit/>
          <w:jc w:val="center"/>
        </w:trPr>
        <w:tc>
          <w:tcPr>
            <w:tcW w:w="1417" w:type="dxa"/>
            <w:vMerge/>
            <w:vAlign w:val="center"/>
          </w:tcPr>
          <w:p w14:paraId="7EAB2CDB" w14:textId="77777777" w:rsidR="00716814" w:rsidRPr="00B04564" w:rsidRDefault="00716814" w:rsidP="00081372">
            <w:pPr>
              <w:pStyle w:val="TAC"/>
              <w:rPr>
                <w:rFonts w:cs="v5.0.0"/>
                <w:lang w:eastAsia="zh-CN"/>
              </w:rPr>
            </w:pPr>
          </w:p>
        </w:tc>
        <w:tc>
          <w:tcPr>
            <w:tcW w:w="1417" w:type="dxa"/>
          </w:tcPr>
          <w:p w14:paraId="07E4C260"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6E01973E" w14:textId="77777777" w:rsidR="00716814" w:rsidRPr="00B04564" w:rsidRDefault="00716814" w:rsidP="00081372">
            <w:pPr>
              <w:pStyle w:val="TAC"/>
            </w:pPr>
            <w:r w:rsidRPr="00B04564">
              <w:t>G- FR1-A2-6</w:t>
            </w:r>
          </w:p>
        </w:tc>
        <w:tc>
          <w:tcPr>
            <w:tcW w:w="1417" w:type="dxa"/>
            <w:vAlign w:val="bottom"/>
          </w:tcPr>
          <w:p w14:paraId="4E141278"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tcPr>
          <w:p w14:paraId="731563A0" w14:textId="77777777" w:rsidR="00716814" w:rsidRPr="00B04564" w:rsidRDefault="00716814" w:rsidP="00081372">
            <w:pPr>
              <w:pStyle w:val="TAC"/>
              <w:rPr>
                <w:rFonts w:cs="v5.0.0"/>
                <w:lang w:eastAsia="zh-CN"/>
              </w:rPr>
            </w:pPr>
          </w:p>
        </w:tc>
        <w:tc>
          <w:tcPr>
            <w:tcW w:w="1417" w:type="dxa"/>
            <w:vMerge/>
          </w:tcPr>
          <w:p w14:paraId="169BEFC2" w14:textId="77777777" w:rsidR="00716814" w:rsidRPr="00B04564" w:rsidRDefault="00716814" w:rsidP="00081372">
            <w:pPr>
              <w:pStyle w:val="TAC"/>
              <w:rPr>
                <w:rFonts w:cs="v5.0.0"/>
                <w:lang w:eastAsia="zh-CN"/>
              </w:rPr>
            </w:pPr>
          </w:p>
        </w:tc>
      </w:tr>
      <w:tr w:rsidR="00716814" w:rsidRPr="00B04564" w14:paraId="0B48D1EB" w14:textId="77777777" w:rsidTr="00081372">
        <w:trPr>
          <w:cantSplit/>
          <w:jc w:val="center"/>
        </w:trPr>
        <w:tc>
          <w:tcPr>
            <w:tcW w:w="8502" w:type="dxa"/>
            <w:gridSpan w:val="6"/>
            <w:vAlign w:val="center"/>
          </w:tcPr>
          <w:p w14:paraId="5D5B1BDD"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3A9D5AE" w14:textId="77777777" w:rsidR="00716814" w:rsidRPr="0050294D" w:rsidRDefault="00716814" w:rsidP="00716814"/>
    <w:p w14:paraId="25771542" w14:textId="77777777" w:rsidR="00716814" w:rsidRDefault="00716814" w:rsidP="007E3FB0">
      <w:pPr>
        <w:pStyle w:val="TH"/>
      </w:pPr>
      <w:r w:rsidRPr="00452AA4">
        <w:t>Table 7.3.</w:t>
      </w:r>
      <w:r>
        <w:t>5</w:t>
      </w:r>
      <w:r w:rsidRPr="00452AA4">
        <w:t>-2</w:t>
      </w:r>
      <w:r>
        <w:t>: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72BFDA8" w14:textId="77777777" w:rsidTr="00081372">
        <w:trPr>
          <w:cantSplit/>
          <w:jc w:val="center"/>
        </w:trPr>
        <w:tc>
          <w:tcPr>
            <w:tcW w:w="1417" w:type="dxa"/>
            <w:vAlign w:val="center"/>
          </w:tcPr>
          <w:p w14:paraId="64773C6C"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4D55E4F5"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733D7028" w14:textId="77777777" w:rsidR="00716814" w:rsidRPr="00B04564" w:rsidRDefault="00716814" w:rsidP="00081372">
            <w:pPr>
              <w:pStyle w:val="TAH"/>
              <w:rPr>
                <w:rFonts w:cs="v5.0.0"/>
              </w:rPr>
            </w:pPr>
            <w:r w:rsidRPr="00B04564">
              <w:rPr>
                <w:rFonts w:cs="v5.0.0"/>
              </w:rPr>
              <w:t>Reference measurement channel</w:t>
            </w:r>
          </w:p>
        </w:tc>
        <w:tc>
          <w:tcPr>
            <w:tcW w:w="1417" w:type="dxa"/>
          </w:tcPr>
          <w:p w14:paraId="1704909D" w14:textId="77777777" w:rsidR="00716814" w:rsidRPr="00B04564" w:rsidRDefault="00716814" w:rsidP="00081372">
            <w:pPr>
              <w:pStyle w:val="TAH"/>
              <w:rPr>
                <w:rFonts w:cs="v5.0.0"/>
              </w:rPr>
            </w:pPr>
            <w:r w:rsidRPr="00B04564">
              <w:rPr>
                <w:rFonts w:cs="v5.0.0"/>
              </w:rPr>
              <w:t>Wanted signal mean power [dBm]</w:t>
            </w:r>
          </w:p>
        </w:tc>
        <w:tc>
          <w:tcPr>
            <w:tcW w:w="1417" w:type="dxa"/>
          </w:tcPr>
          <w:p w14:paraId="252CA809"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3D37224F" w14:textId="77777777" w:rsidR="00716814" w:rsidRPr="00B04564" w:rsidRDefault="00716814" w:rsidP="00081372">
            <w:pPr>
              <w:pStyle w:val="TAH"/>
              <w:rPr>
                <w:rFonts w:cs="v5.0.0"/>
              </w:rPr>
            </w:pPr>
            <w:r w:rsidRPr="00B04564">
              <w:rPr>
                <w:rFonts w:cs="v5.0.0"/>
              </w:rPr>
              <w:t>Type of interfering signal</w:t>
            </w:r>
          </w:p>
        </w:tc>
      </w:tr>
      <w:tr w:rsidR="00716814" w:rsidRPr="00B04564" w14:paraId="784571F3" w14:textId="77777777" w:rsidTr="00081372">
        <w:trPr>
          <w:cantSplit/>
          <w:jc w:val="center"/>
        </w:trPr>
        <w:tc>
          <w:tcPr>
            <w:tcW w:w="1417" w:type="dxa"/>
            <w:vMerge w:val="restart"/>
            <w:vAlign w:val="center"/>
          </w:tcPr>
          <w:p w14:paraId="3DAEB80D"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72D79007"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52BD5D6B" w14:textId="77777777" w:rsidR="00716814" w:rsidRPr="00B04564" w:rsidRDefault="00716814" w:rsidP="00081372">
            <w:pPr>
              <w:pStyle w:val="TAC"/>
              <w:rPr>
                <w:rFonts w:cs="v5.0.0"/>
              </w:rPr>
            </w:pPr>
            <w:r w:rsidRPr="00B04564">
              <w:t>G-FR1-A2-1</w:t>
            </w:r>
          </w:p>
        </w:tc>
        <w:tc>
          <w:tcPr>
            <w:tcW w:w="1417" w:type="dxa"/>
            <w:vAlign w:val="bottom"/>
          </w:tcPr>
          <w:p w14:paraId="45B5BBE5"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67F61ADA" w14:textId="77777777" w:rsidR="00716814" w:rsidRPr="00B04564" w:rsidRDefault="00716814" w:rsidP="00081372">
            <w:pPr>
              <w:pStyle w:val="TAC"/>
              <w:rPr>
                <w:rFonts w:cs="v5.0.0"/>
                <w:lang w:eastAsia="zh-CN"/>
              </w:rPr>
            </w:pPr>
            <w:r w:rsidRPr="00B04564">
              <w:rPr>
                <w:rFonts w:cs="v5.0.0" w:hint="eastAsia"/>
                <w:lang w:eastAsia="zh-CN"/>
              </w:rPr>
              <w:t>-77.5</w:t>
            </w:r>
          </w:p>
        </w:tc>
        <w:tc>
          <w:tcPr>
            <w:tcW w:w="1417" w:type="dxa"/>
            <w:vMerge w:val="restart"/>
            <w:vAlign w:val="center"/>
          </w:tcPr>
          <w:p w14:paraId="6771152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4FEDD6B8" w14:textId="77777777" w:rsidTr="00081372">
        <w:trPr>
          <w:cantSplit/>
          <w:jc w:val="center"/>
        </w:trPr>
        <w:tc>
          <w:tcPr>
            <w:tcW w:w="1417" w:type="dxa"/>
            <w:vMerge/>
            <w:vAlign w:val="center"/>
          </w:tcPr>
          <w:p w14:paraId="1B316FFD" w14:textId="77777777" w:rsidR="00716814" w:rsidRPr="00B04564" w:rsidRDefault="00716814" w:rsidP="00081372">
            <w:pPr>
              <w:pStyle w:val="TAC"/>
              <w:rPr>
                <w:rFonts w:cs="v5.0.0"/>
                <w:lang w:eastAsia="zh-CN"/>
              </w:rPr>
            </w:pPr>
          </w:p>
        </w:tc>
        <w:tc>
          <w:tcPr>
            <w:tcW w:w="1417" w:type="dxa"/>
          </w:tcPr>
          <w:p w14:paraId="52A2085D"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D27AE41" w14:textId="77777777" w:rsidR="00716814" w:rsidRPr="00B04564" w:rsidRDefault="00716814" w:rsidP="00081372">
            <w:pPr>
              <w:pStyle w:val="TAC"/>
              <w:rPr>
                <w:rFonts w:cs="v5.0.0"/>
              </w:rPr>
            </w:pPr>
            <w:r w:rsidRPr="00B04564">
              <w:t>G- FR1-A2-2</w:t>
            </w:r>
          </w:p>
        </w:tc>
        <w:tc>
          <w:tcPr>
            <w:tcW w:w="1417" w:type="dxa"/>
            <w:vAlign w:val="bottom"/>
          </w:tcPr>
          <w:p w14:paraId="6654BE9D"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5C21866B" w14:textId="77777777" w:rsidR="00716814" w:rsidRPr="00B04564" w:rsidRDefault="00716814" w:rsidP="00081372">
            <w:pPr>
              <w:pStyle w:val="TAC"/>
              <w:rPr>
                <w:rFonts w:cs="v5.0.0"/>
              </w:rPr>
            </w:pPr>
          </w:p>
        </w:tc>
        <w:tc>
          <w:tcPr>
            <w:tcW w:w="1417" w:type="dxa"/>
            <w:vMerge/>
            <w:vAlign w:val="center"/>
          </w:tcPr>
          <w:p w14:paraId="0D2E9A9B" w14:textId="77777777" w:rsidR="00716814" w:rsidRPr="00B04564" w:rsidRDefault="00716814" w:rsidP="00081372">
            <w:pPr>
              <w:pStyle w:val="TAC"/>
              <w:rPr>
                <w:rFonts w:cs="v5.0.0"/>
                <w:lang w:eastAsia="zh-CN"/>
              </w:rPr>
            </w:pPr>
          </w:p>
        </w:tc>
      </w:tr>
      <w:tr w:rsidR="00716814" w:rsidRPr="00B04564" w14:paraId="6EE62479" w14:textId="77777777" w:rsidTr="00081372">
        <w:trPr>
          <w:cantSplit/>
          <w:jc w:val="center"/>
        </w:trPr>
        <w:tc>
          <w:tcPr>
            <w:tcW w:w="1417" w:type="dxa"/>
            <w:vMerge w:val="restart"/>
            <w:vAlign w:val="center"/>
          </w:tcPr>
          <w:p w14:paraId="72532356"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7A7F99EB"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0C40B9FF" w14:textId="77777777" w:rsidR="00716814" w:rsidRPr="00B04564" w:rsidRDefault="00716814" w:rsidP="00081372">
            <w:pPr>
              <w:pStyle w:val="TAC"/>
              <w:rPr>
                <w:rFonts w:cs="v5.0.0"/>
              </w:rPr>
            </w:pPr>
            <w:r w:rsidRPr="00B04564">
              <w:t>G-FR1-A2-1</w:t>
            </w:r>
          </w:p>
        </w:tc>
        <w:tc>
          <w:tcPr>
            <w:tcW w:w="1417" w:type="dxa"/>
            <w:vAlign w:val="bottom"/>
          </w:tcPr>
          <w:p w14:paraId="2A2C1539"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7836FE46" w14:textId="77777777" w:rsidR="00716814" w:rsidRPr="00B04564" w:rsidRDefault="00716814" w:rsidP="00081372">
            <w:pPr>
              <w:pStyle w:val="TAC"/>
              <w:rPr>
                <w:rFonts w:cs="v5.0.0"/>
                <w:lang w:eastAsia="zh-CN"/>
              </w:rPr>
            </w:pPr>
            <w:r w:rsidRPr="00B04564">
              <w:rPr>
                <w:rFonts w:cs="v5.0.0" w:hint="eastAsia"/>
                <w:lang w:eastAsia="zh-CN"/>
              </w:rPr>
              <w:t>-74.3</w:t>
            </w:r>
          </w:p>
        </w:tc>
        <w:tc>
          <w:tcPr>
            <w:tcW w:w="1417" w:type="dxa"/>
            <w:vMerge w:val="restart"/>
            <w:vAlign w:val="center"/>
          </w:tcPr>
          <w:p w14:paraId="70C5CA13"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168D5FE8" w14:textId="77777777" w:rsidTr="00081372">
        <w:trPr>
          <w:cantSplit/>
          <w:jc w:val="center"/>
        </w:trPr>
        <w:tc>
          <w:tcPr>
            <w:tcW w:w="1417" w:type="dxa"/>
            <w:vMerge/>
            <w:vAlign w:val="center"/>
          </w:tcPr>
          <w:p w14:paraId="0E12339D" w14:textId="77777777" w:rsidR="00716814" w:rsidRPr="00B04564" w:rsidRDefault="00716814" w:rsidP="00081372">
            <w:pPr>
              <w:pStyle w:val="TAC"/>
              <w:rPr>
                <w:rFonts w:cs="v5.0.0"/>
                <w:lang w:eastAsia="zh-CN"/>
              </w:rPr>
            </w:pPr>
          </w:p>
        </w:tc>
        <w:tc>
          <w:tcPr>
            <w:tcW w:w="1417" w:type="dxa"/>
          </w:tcPr>
          <w:p w14:paraId="6B52D909"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45D27A7" w14:textId="77777777" w:rsidR="00716814" w:rsidRPr="00B04564" w:rsidRDefault="00716814" w:rsidP="00081372">
            <w:pPr>
              <w:pStyle w:val="TAC"/>
              <w:rPr>
                <w:rFonts w:cs="v5.0.0"/>
              </w:rPr>
            </w:pPr>
            <w:r w:rsidRPr="00B04564">
              <w:t>G- FR1-A2-2</w:t>
            </w:r>
          </w:p>
        </w:tc>
        <w:tc>
          <w:tcPr>
            <w:tcW w:w="1417" w:type="dxa"/>
            <w:vAlign w:val="bottom"/>
          </w:tcPr>
          <w:p w14:paraId="64C71565"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448CBAD4" w14:textId="77777777" w:rsidR="00716814" w:rsidRPr="00B04564" w:rsidRDefault="00716814" w:rsidP="00081372">
            <w:pPr>
              <w:pStyle w:val="TAC"/>
              <w:rPr>
                <w:rFonts w:cs="v5.0.0"/>
              </w:rPr>
            </w:pPr>
          </w:p>
        </w:tc>
        <w:tc>
          <w:tcPr>
            <w:tcW w:w="1417" w:type="dxa"/>
            <w:vMerge/>
            <w:vAlign w:val="center"/>
          </w:tcPr>
          <w:p w14:paraId="65E82982" w14:textId="77777777" w:rsidR="00716814" w:rsidRPr="00B04564" w:rsidRDefault="00716814" w:rsidP="00081372">
            <w:pPr>
              <w:pStyle w:val="TAC"/>
              <w:rPr>
                <w:rFonts w:cs="v5.0.0"/>
                <w:lang w:eastAsia="zh-CN"/>
              </w:rPr>
            </w:pPr>
          </w:p>
        </w:tc>
      </w:tr>
      <w:tr w:rsidR="00716814" w:rsidRPr="00B04564" w14:paraId="1F299E2C" w14:textId="77777777" w:rsidTr="00081372">
        <w:trPr>
          <w:cantSplit/>
          <w:jc w:val="center"/>
        </w:trPr>
        <w:tc>
          <w:tcPr>
            <w:tcW w:w="1417" w:type="dxa"/>
            <w:vMerge/>
            <w:vAlign w:val="center"/>
          </w:tcPr>
          <w:p w14:paraId="48A50E8A" w14:textId="77777777" w:rsidR="00716814" w:rsidRPr="00B04564" w:rsidRDefault="00716814" w:rsidP="00081372">
            <w:pPr>
              <w:pStyle w:val="TAC"/>
              <w:rPr>
                <w:rFonts w:cs="v5.0.0"/>
                <w:lang w:eastAsia="zh-CN"/>
              </w:rPr>
            </w:pPr>
          </w:p>
        </w:tc>
        <w:tc>
          <w:tcPr>
            <w:tcW w:w="1417" w:type="dxa"/>
          </w:tcPr>
          <w:p w14:paraId="7F2B9401"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45D9DC54" w14:textId="77777777" w:rsidR="00716814" w:rsidRPr="00B04564" w:rsidRDefault="00716814" w:rsidP="00081372">
            <w:pPr>
              <w:pStyle w:val="TAC"/>
              <w:rPr>
                <w:rFonts w:cs="v5.0.0"/>
              </w:rPr>
            </w:pPr>
            <w:r w:rsidRPr="00B04564">
              <w:t>G- FR1-A2-3</w:t>
            </w:r>
          </w:p>
        </w:tc>
        <w:tc>
          <w:tcPr>
            <w:tcW w:w="1417" w:type="dxa"/>
            <w:vAlign w:val="bottom"/>
          </w:tcPr>
          <w:p w14:paraId="51E666FE" w14:textId="77777777" w:rsidR="00716814" w:rsidRPr="0050294D" w:rsidRDefault="00716814" w:rsidP="00081372">
            <w:pPr>
              <w:pStyle w:val="TAC"/>
              <w:rPr>
                <w:rFonts w:cs="v5.0.0"/>
                <w:lang w:eastAsia="zh-CN"/>
              </w:rPr>
            </w:pPr>
            <w:r w:rsidRPr="0050294D">
              <w:rPr>
                <w:rFonts w:cs="v5.0.0"/>
                <w:lang w:eastAsia="zh-CN"/>
              </w:rPr>
              <w:t>-63.1</w:t>
            </w:r>
          </w:p>
        </w:tc>
        <w:tc>
          <w:tcPr>
            <w:tcW w:w="1417" w:type="dxa"/>
            <w:vMerge/>
            <w:vAlign w:val="center"/>
          </w:tcPr>
          <w:p w14:paraId="0F0A0E5F" w14:textId="77777777" w:rsidR="00716814" w:rsidRPr="00B04564" w:rsidRDefault="00716814" w:rsidP="00081372">
            <w:pPr>
              <w:pStyle w:val="TAC"/>
              <w:rPr>
                <w:rFonts w:cs="v5.0.0"/>
              </w:rPr>
            </w:pPr>
          </w:p>
        </w:tc>
        <w:tc>
          <w:tcPr>
            <w:tcW w:w="1417" w:type="dxa"/>
            <w:vMerge/>
            <w:vAlign w:val="center"/>
          </w:tcPr>
          <w:p w14:paraId="0FD5FBCD" w14:textId="77777777" w:rsidR="00716814" w:rsidRPr="00B04564" w:rsidRDefault="00716814" w:rsidP="00081372">
            <w:pPr>
              <w:pStyle w:val="TAC"/>
              <w:rPr>
                <w:rFonts w:cs="v5.0.0"/>
                <w:lang w:eastAsia="zh-CN"/>
              </w:rPr>
            </w:pPr>
          </w:p>
        </w:tc>
      </w:tr>
      <w:tr w:rsidR="00716814" w:rsidRPr="00B04564" w14:paraId="3F4CEC09" w14:textId="77777777" w:rsidTr="00081372">
        <w:trPr>
          <w:cantSplit/>
          <w:jc w:val="center"/>
        </w:trPr>
        <w:tc>
          <w:tcPr>
            <w:tcW w:w="1417" w:type="dxa"/>
            <w:vMerge w:val="restart"/>
            <w:vAlign w:val="center"/>
          </w:tcPr>
          <w:p w14:paraId="1AA5C86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650565F7"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1B259311" w14:textId="77777777" w:rsidR="00716814" w:rsidRPr="00B04564" w:rsidRDefault="00716814" w:rsidP="00081372">
            <w:pPr>
              <w:pStyle w:val="TAC"/>
              <w:rPr>
                <w:rFonts w:cs="v5.0.0"/>
              </w:rPr>
            </w:pPr>
            <w:r w:rsidRPr="00B04564">
              <w:t>G-FR1-A2-1</w:t>
            </w:r>
          </w:p>
        </w:tc>
        <w:tc>
          <w:tcPr>
            <w:tcW w:w="1417" w:type="dxa"/>
            <w:vAlign w:val="bottom"/>
          </w:tcPr>
          <w:p w14:paraId="0B87C0F4"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720218F2" w14:textId="77777777" w:rsidR="00716814" w:rsidRPr="00B04564" w:rsidRDefault="00716814" w:rsidP="00081372">
            <w:pPr>
              <w:pStyle w:val="TAC"/>
              <w:rPr>
                <w:rFonts w:cs="v5.0.0"/>
                <w:lang w:eastAsia="zh-CN"/>
              </w:rPr>
            </w:pPr>
            <w:r w:rsidRPr="00B04564">
              <w:rPr>
                <w:rFonts w:cs="v5.0.0" w:hint="eastAsia"/>
                <w:lang w:eastAsia="zh-CN"/>
              </w:rPr>
              <w:t>-72.5</w:t>
            </w:r>
          </w:p>
        </w:tc>
        <w:tc>
          <w:tcPr>
            <w:tcW w:w="1417" w:type="dxa"/>
            <w:vMerge w:val="restart"/>
            <w:vAlign w:val="center"/>
          </w:tcPr>
          <w:p w14:paraId="5583E09E"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5C4C9D61" w14:textId="77777777" w:rsidTr="00081372">
        <w:trPr>
          <w:cantSplit/>
          <w:jc w:val="center"/>
        </w:trPr>
        <w:tc>
          <w:tcPr>
            <w:tcW w:w="1417" w:type="dxa"/>
            <w:vMerge/>
            <w:vAlign w:val="center"/>
          </w:tcPr>
          <w:p w14:paraId="0507D88F" w14:textId="77777777" w:rsidR="00716814" w:rsidRPr="00B04564" w:rsidRDefault="00716814" w:rsidP="00081372">
            <w:pPr>
              <w:pStyle w:val="TAC"/>
              <w:rPr>
                <w:rFonts w:cs="v5.0.0"/>
                <w:lang w:eastAsia="zh-CN"/>
              </w:rPr>
            </w:pPr>
          </w:p>
        </w:tc>
        <w:tc>
          <w:tcPr>
            <w:tcW w:w="1417" w:type="dxa"/>
          </w:tcPr>
          <w:p w14:paraId="190B9DC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DB074C4" w14:textId="77777777" w:rsidR="00716814" w:rsidRPr="00B04564" w:rsidRDefault="00716814" w:rsidP="00081372">
            <w:pPr>
              <w:pStyle w:val="TAC"/>
              <w:rPr>
                <w:rFonts w:cs="v5.0.0"/>
              </w:rPr>
            </w:pPr>
            <w:r w:rsidRPr="00B04564">
              <w:t>G- FR1-A2-2</w:t>
            </w:r>
          </w:p>
        </w:tc>
        <w:tc>
          <w:tcPr>
            <w:tcW w:w="1417" w:type="dxa"/>
            <w:vAlign w:val="bottom"/>
          </w:tcPr>
          <w:p w14:paraId="257C7A1E"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33658E91" w14:textId="77777777" w:rsidR="00716814" w:rsidRPr="00B04564" w:rsidRDefault="00716814" w:rsidP="00081372">
            <w:pPr>
              <w:pStyle w:val="TAC"/>
              <w:rPr>
                <w:rFonts w:cs="v5.0.0"/>
              </w:rPr>
            </w:pPr>
          </w:p>
        </w:tc>
        <w:tc>
          <w:tcPr>
            <w:tcW w:w="1417" w:type="dxa"/>
            <w:vMerge/>
            <w:vAlign w:val="center"/>
          </w:tcPr>
          <w:p w14:paraId="5A1B16F5" w14:textId="77777777" w:rsidR="00716814" w:rsidRPr="00B04564" w:rsidRDefault="00716814" w:rsidP="00081372">
            <w:pPr>
              <w:pStyle w:val="TAC"/>
              <w:rPr>
                <w:rFonts w:cs="v5.0.0"/>
                <w:lang w:eastAsia="zh-CN"/>
              </w:rPr>
            </w:pPr>
          </w:p>
        </w:tc>
      </w:tr>
      <w:tr w:rsidR="00716814" w:rsidRPr="00B04564" w14:paraId="66B1C674" w14:textId="77777777" w:rsidTr="00081372">
        <w:trPr>
          <w:cantSplit/>
          <w:jc w:val="center"/>
        </w:trPr>
        <w:tc>
          <w:tcPr>
            <w:tcW w:w="1417" w:type="dxa"/>
            <w:vMerge/>
            <w:vAlign w:val="center"/>
          </w:tcPr>
          <w:p w14:paraId="023E6D0E" w14:textId="77777777" w:rsidR="00716814" w:rsidRPr="00B04564" w:rsidRDefault="00716814" w:rsidP="00081372">
            <w:pPr>
              <w:pStyle w:val="TAC"/>
              <w:rPr>
                <w:rFonts w:cs="v5.0.0"/>
                <w:lang w:eastAsia="zh-CN"/>
              </w:rPr>
            </w:pPr>
          </w:p>
        </w:tc>
        <w:tc>
          <w:tcPr>
            <w:tcW w:w="1417" w:type="dxa"/>
          </w:tcPr>
          <w:p w14:paraId="2FEA6B42"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4F218D28" w14:textId="77777777" w:rsidR="00716814" w:rsidRPr="00B04564" w:rsidRDefault="00716814" w:rsidP="00081372">
            <w:pPr>
              <w:pStyle w:val="TAC"/>
              <w:rPr>
                <w:rFonts w:cs="v5.0.0"/>
              </w:rPr>
            </w:pPr>
            <w:r w:rsidRPr="00B04564">
              <w:t>G- FR1-A2-3</w:t>
            </w:r>
          </w:p>
        </w:tc>
        <w:tc>
          <w:tcPr>
            <w:tcW w:w="1417" w:type="dxa"/>
            <w:vAlign w:val="bottom"/>
          </w:tcPr>
          <w:p w14:paraId="553121A1" w14:textId="77777777" w:rsidR="00716814" w:rsidRPr="0050294D" w:rsidRDefault="00716814" w:rsidP="00081372">
            <w:pPr>
              <w:pStyle w:val="TAC"/>
              <w:rPr>
                <w:rFonts w:cs="v5.0.0"/>
                <w:lang w:eastAsia="zh-CN"/>
              </w:rPr>
            </w:pPr>
            <w:r w:rsidRPr="0050294D">
              <w:rPr>
                <w:rFonts w:cs="v5.0.0"/>
                <w:lang w:eastAsia="zh-CN"/>
              </w:rPr>
              <w:t>-63.1</w:t>
            </w:r>
          </w:p>
        </w:tc>
        <w:tc>
          <w:tcPr>
            <w:tcW w:w="1417" w:type="dxa"/>
            <w:vMerge/>
            <w:vAlign w:val="center"/>
          </w:tcPr>
          <w:p w14:paraId="58E3FF1E" w14:textId="77777777" w:rsidR="00716814" w:rsidRPr="00B04564" w:rsidRDefault="00716814" w:rsidP="00081372">
            <w:pPr>
              <w:pStyle w:val="TAC"/>
              <w:rPr>
                <w:rFonts w:cs="v5.0.0"/>
              </w:rPr>
            </w:pPr>
          </w:p>
        </w:tc>
        <w:tc>
          <w:tcPr>
            <w:tcW w:w="1417" w:type="dxa"/>
            <w:vMerge/>
            <w:vAlign w:val="center"/>
          </w:tcPr>
          <w:p w14:paraId="3DBF15BD" w14:textId="77777777" w:rsidR="00716814" w:rsidRPr="00B04564" w:rsidRDefault="00716814" w:rsidP="00081372">
            <w:pPr>
              <w:pStyle w:val="TAC"/>
              <w:rPr>
                <w:rFonts w:cs="v5.0.0"/>
                <w:lang w:eastAsia="zh-CN"/>
              </w:rPr>
            </w:pPr>
          </w:p>
        </w:tc>
      </w:tr>
      <w:tr w:rsidR="00716814" w:rsidRPr="00B04564" w14:paraId="552F2123" w14:textId="77777777" w:rsidTr="00081372">
        <w:trPr>
          <w:cantSplit/>
          <w:jc w:val="center"/>
        </w:trPr>
        <w:tc>
          <w:tcPr>
            <w:tcW w:w="1417" w:type="dxa"/>
            <w:vMerge w:val="restart"/>
            <w:vAlign w:val="center"/>
          </w:tcPr>
          <w:p w14:paraId="4D174554"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10CB84A8"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6AACCC0A" w14:textId="77777777" w:rsidR="00716814" w:rsidRPr="00B04564" w:rsidRDefault="00716814" w:rsidP="00081372">
            <w:pPr>
              <w:pStyle w:val="TAC"/>
            </w:pPr>
            <w:r w:rsidRPr="00B04564">
              <w:t>G- FR1-A2-4</w:t>
            </w:r>
          </w:p>
        </w:tc>
        <w:tc>
          <w:tcPr>
            <w:tcW w:w="1417" w:type="dxa"/>
            <w:vAlign w:val="bottom"/>
          </w:tcPr>
          <w:p w14:paraId="021C7F84"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1A54A34D" w14:textId="77777777" w:rsidR="00716814" w:rsidRPr="00B04564" w:rsidRDefault="00716814" w:rsidP="00081372">
            <w:pPr>
              <w:pStyle w:val="TAC"/>
              <w:rPr>
                <w:rFonts w:cs="v5.0.0"/>
                <w:lang w:eastAsia="zh-CN"/>
              </w:rPr>
            </w:pPr>
            <w:r w:rsidRPr="00B04564">
              <w:rPr>
                <w:rFonts w:cs="v5.0.0" w:hint="eastAsia"/>
                <w:lang w:eastAsia="zh-CN"/>
              </w:rPr>
              <w:t>-71.2</w:t>
            </w:r>
          </w:p>
        </w:tc>
        <w:tc>
          <w:tcPr>
            <w:tcW w:w="1417" w:type="dxa"/>
            <w:vMerge w:val="restart"/>
            <w:vAlign w:val="center"/>
          </w:tcPr>
          <w:p w14:paraId="3C098B3B"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0BEEEB17" w14:textId="77777777" w:rsidTr="00081372">
        <w:trPr>
          <w:cantSplit/>
          <w:jc w:val="center"/>
        </w:trPr>
        <w:tc>
          <w:tcPr>
            <w:tcW w:w="1417" w:type="dxa"/>
            <w:vMerge/>
            <w:vAlign w:val="center"/>
          </w:tcPr>
          <w:p w14:paraId="0C17193B" w14:textId="77777777" w:rsidR="00716814" w:rsidRPr="00B04564" w:rsidRDefault="00716814" w:rsidP="00081372">
            <w:pPr>
              <w:pStyle w:val="TAC"/>
              <w:rPr>
                <w:rFonts w:cs="v5.0.0"/>
                <w:lang w:eastAsia="zh-CN"/>
              </w:rPr>
            </w:pPr>
          </w:p>
        </w:tc>
        <w:tc>
          <w:tcPr>
            <w:tcW w:w="1417" w:type="dxa"/>
          </w:tcPr>
          <w:p w14:paraId="6D2F93EB"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54A9402" w14:textId="77777777" w:rsidR="00716814" w:rsidRPr="00B04564" w:rsidRDefault="00716814" w:rsidP="00081372">
            <w:pPr>
              <w:pStyle w:val="TAC"/>
            </w:pPr>
            <w:r w:rsidRPr="00B04564">
              <w:t>G- FR1-A2-5</w:t>
            </w:r>
          </w:p>
        </w:tc>
        <w:tc>
          <w:tcPr>
            <w:tcW w:w="1417" w:type="dxa"/>
            <w:vAlign w:val="bottom"/>
          </w:tcPr>
          <w:p w14:paraId="291CF176"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56680273" w14:textId="77777777" w:rsidR="00716814" w:rsidRPr="00B04564" w:rsidRDefault="00716814" w:rsidP="00081372">
            <w:pPr>
              <w:pStyle w:val="TAC"/>
              <w:rPr>
                <w:rFonts w:cs="v5.0.0"/>
              </w:rPr>
            </w:pPr>
          </w:p>
        </w:tc>
        <w:tc>
          <w:tcPr>
            <w:tcW w:w="1417" w:type="dxa"/>
            <w:vMerge/>
            <w:vAlign w:val="center"/>
          </w:tcPr>
          <w:p w14:paraId="6F32D3A9" w14:textId="77777777" w:rsidR="00716814" w:rsidRPr="00B04564" w:rsidRDefault="00716814" w:rsidP="00081372">
            <w:pPr>
              <w:pStyle w:val="TAC"/>
              <w:rPr>
                <w:rFonts w:cs="v5.0.0"/>
                <w:lang w:eastAsia="zh-CN"/>
              </w:rPr>
            </w:pPr>
          </w:p>
        </w:tc>
      </w:tr>
      <w:tr w:rsidR="00716814" w:rsidRPr="00B04564" w14:paraId="32FF7014" w14:textId="77777777" w:rsidTr="00081372">
        <w:trPr>
          <w:cantSplit/>
          <w:jc w:val="center"/>
        </w:trPr>
        <w:tc>
          <w:tcPr>
            <w:tcW w:w="1417" w:type="dxa"/>
            <w:vMerge/>
            <w:vAlign w:val="center"/>
          </w:tcPr>
          <w:p w14:paraId="67BD8C06" w14:textId="77777777" w:rsidR="00716814" w:rsidRPr="00B04564" w:rsidRDefault="00716814" w:rsidP="00081372">
            <w:pPr>
              <w:pStyle w:val="TAC"/>
              <w:rPr>
                <w:rFonts w:cs="v5.0.0"/>
                <w:lang w:eastAsia="zh-CN"/>
              </w:rPr>
            </w:pPr>
          </w:p>
        </w:tc>
        <w:tc>
          <w:tcPr>
            <w:tcW w:w="1417" w:type="dxa"/>
          </w:tcPr>
          <w:p w14:paraId="6DB1A4A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305CE9D" w14:textId="77777777" w:rsidR="00716814" w:rsidRPr="00B04564" w:rsidRDefault="00716814" w:rsidP="00081372">
            <w:pPr>
              <w:pStyle w:val="TAC"/>
            </w:pPr>
            <w:r w:rsidRPr="00B04564">
              <w:t>G- FR1-A2-6</w:t>
            </w:r>
          </w:p>
        </w:tc>
        <w:tc>
          <w:tcPr>
            <w:tcW w:w="1417" w:type="dxa"/>
            <w:vAlign w:val="bottom"/>
          </w:tcPr>
          <w:p w14:paraId="20D44F4E"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BF316E4" w14:textId="77777777" w:rsidR="00716814" w:rsidRPr="00B04564" w:rsidRDefault="00716814" w:rsidP="00081372">
            <w:pPr>
              <w:pStyle w:val="TAC"/>
              <w:rPr>
                <w:rFonts w:cs="v5.0.0"/>
              </w:rPr>
            </w:pPr>
          </w:p>
        </w:tc>
        <w:tc>
          <w:tcPr>
            <w:tcW w:w="1417" w:type="dxa"/>
            <w:vMerge/>
            <w:vAlign w:val="center"/>
          </w:tcPr>
          <w:p w14:paraId="07C1DB1C" w14:textId="77777777" w:rsidR="00716814" w:rsidRPr="00B04564" w:rsidRDefault="00716814" w:rsidP="00081372">
            <w:pPr>
              <w:pStyle w:val="TAC"/>
              <w:rPr>
                <w:rFonts w:cs="v5.0.0"/>
                <w:lang w:eastAsia="zh-CN"/>
              </w:rPr>
            </w:pPr>
          </w:p>
        </w:tc>
      </w:tr>
      <w:tr w:rsidR="00716814" w:rsidRPr="00B04564" w14:paraId="6779D4A8" w14:textId="77777777" w:rsidTr="00081372">
        <w:trPr>
          <w:cantSplit/>
          <w:jc w:val="center"/>
        </w:trPr>
        <w:tc>
          <w:tcPr>
            <w:tcW w:w="1417" w:type="dxa"/>
            <w:vMerge w:val="restart"/>
            <w:vAlign w:val="center"/>
          </w:tcPr>
          <w:p w14:paraId="0C7B7DDE"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789875E0"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BEF167A" w14:textId="77777777" w:rsidR="00716814" w:rsidRPr="00B04564" w:rsidRDefault="00716814" w:rsidP="00081372">
            <w:pPr>
              <w:pStyle w:val="TAC"/>
            </w:pPr>
            <w:r w:rsidRPr="00B04564">
              <w:t>G- FR1-A2-4</w:t>
            </w:r>
          </w:p>
        </w:tc>
        <w:tc>
          <w:tcPr>
            <w:tcW w:w="1417" w:type="dxa"/>
            <w:vAlign w:val="bottom"/>
          </w:tcPr>
          <w:p w14:paraId="6E3E02C9"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BFDC943" w14:textId="77777777" w:rsidR="00716814" w:rsidRPr="00B04564" w:rsidRDefault="00716814" w:rsidP="00081372">
            <w:pPr>
              <w:pStyle w:val="TAC"/>
              <w:rPr>
                <w:rFonts w:cs="v5.0.0"/>
                <w:lang w:eastAsia="zh-CN"/>
              </w:rPr>
            </w:pPr>
            <w:r w:rsidRPr="00B04564">
              <w:rPr>
                <w:rFonts w:cs="v5.0.0" w:hint="eastAsia"/>
                <w:lang w:eastAsia="zh-CN"/>
              </w:rPr>
              <w:t>-70.2</w:t>
            </w:r>
          </w:p>
        </w:tc>
        <w:tc>
          <w:tcPr>
            <w:tcW w:w="1417" w:type="dxa"/>
            <w:vMerge w:val="restart"/>
            <w:vAlign w:val="center"/>
          </w:tcPr>
          <w:p w14:paraId="321EED14"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2163381F" w14:textId="77777777" w:rsidTr="00081372">
        <w:trPr>
          <w:cantSplit/>
          <w:jc w:val="center"/>
        </w:trPr>
        <w:tc>
          <w:tcPr>
            <w:tcW w:w="1417" w:type="dxa"/>
            <w:vMerge/>
            <w:vAlign w:val="center"/>
          </w:tcPr>
          <w:p w14:paraId="47E01A4E" w14:textId="77777777" w:rsidR="00716814" w:rsidRPr="00B04564" w:rsidRDefault="00716814" w:rsidP="00081372">
            <w:pPr>
              <w:pStyle w:val="TAC"/>
              <w:rPr>
                <w:rFonts w:cs="v5.0.0"/>
                <w:lang w:eastAsia="zh-CN"/>
              </w:rPr>
            </w:pPr>
          </w:p>
        </w:tc>
        <w:tc>
          <w:tcPr>
            <w:tcW w:w="1417" w:type="dxa"/>
          </w:tcPr>
          <w:p w14:paraId="7B5E040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0CDEE70" w14:textId="77777777" w:rsidR="00716814" w:rsidRPr="00B04564" w:rsidRDefault="00716814" w:rsidP="00081372">
            <w:pPr>
              <w:pStyle w:val="TAC"/>
            </w:pPr>
            <w:r w:rsidRPr="00B04564">
              <w:t>G- FR1-A2-5</w:t>
            </w:r>
          </w:p>
        </w:tc>
        <w:tc>
          <w:tcPr>
            <w:tcW w:w="1417" w:type="dxa"/>
            <w:vAlign w:val="bottom"/>
          </w:tcPr>
          <w:p w14:paraId="574133CD"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7B6D15A3" w14:textId="77777777" w:rsidR="00716814" w:rsidRPr="00B04564" w:rsidRDefault="00716814" w:rsidP="00081372">
            <w:pPr>
              <w:pStyle w:val="TAC"/>
              <w:rPr>
                <w:rFonts w:cs="v5.0.0"/>
              </w:rPr>
            </w:pPr>
          </w:p>
        </w:tc>
        <w:tc>
          <w:tcPr>
            <w:tcW w:w="1417" w:type="dxa"/>
            <w:vMerge/>
            <w:vAlign w:val="center"/>
          </w:tcPr>
          <w:p w14:paraId="22E40A13" w14:textId="77777777" w:rsidR="00716814" w:rsidRPr="00B04564" w:rsidRDefault="00716814" w:rsidP="00081372">
            <w:pPr>
              <w:pStyle w:val="TAC"/>
              <w:rPr>
                <w:rFonts w:cs="v5.0.0"/>
                <w:lang w:eastAsia="zh-CN"/>
              </w:rPr>
            </w:pPr>
          </w:p>
        </w:tc>
      </w:tr>
      <w:tr w:rsidR="00716814" w:rsidRPr="00B04564" w14:paraId="6D0665AA" w14:textId="77777777" w:rsidTr="00081372">
        <w:trPr>
          <w:cantSplit/>
          <w:jc w:val="center"/>
        </w:trPr>
        <w:tc>
          <w:tcPr>
            <w:tcW w:w="1417" w:type="dxa"/>
            <w:vMerge/>
            <w:vAlign w:val="center"/>
          </w:tcPr>
          <w:p w14:paraId="766CC018" w14:textId="77777777" w:rsidR="00716814" w:rsidRPr="00B04564" w:rsidRDefault="00716814" w:rsidP="00081372">
            <w:pPr>
              <w:pStyle w:val="TAC"/>
              <w:rPr>
                <w:rFonts w:cs="v5.0.0"/>
                <w:lang w:eastAsia="zh-CN"/>
              </w:rPr>
            </w:pPr>
          </w:p>
        </w:tc>
        <w:tc>
          <w:tcPr>
            <w:tcW w:w="1417" w:type="dxa"/>
          </w:tcPr>
          <w:p w14:paraId="451259D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C0CA5ED" w14:textId="77777777" w:rsidR="00716814" w:rsidRPr="00B04564" w:rsidRDefault="00716814" w:rsidP="00081372">
            <w:pPr>
              <w:pStyle w:val="TAC"/>
            </w:pPr>
            <w:r w:rsidRPr="00B04564">
              <w:t>G- FR1-A2-6</w:t>
            </w:r>
          </w:p>
        </w:tc>
        <w:tc>
          <w:tcPr>
            <w:tcW w:w="1417" w:type="dxa"/>
            <w:vAlign w:val="bottom"/>
          </w:tcPr>
          <w:p w14:paraId="3C4670BB"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755F84AE" w14:textId="77777777" w:rsidR="00716814" w:rsidRPr="00B04564" w:rsidRDefault="00716814" w:rsidP="00081372">
            <w:pPr>
              <w:pStyle w:val="TAC"/>
              <w:rPr>
                <w:rFonts w:cs="v5.0.0"/>
              </w:rPr>
            </w:pPr>
          </w:p>
        </w:tc>
        <w:tc>
          <w:tcPr>
            <w:tcW w:w="1417" w:type="dxa"/>
            <w:vMerge/>
            <w:vAlign w:val="center"/>
          </w:tcPr>
          <w:p w14:paraId="6C7203BD" w14:textId="77777777" w:rsidR="00716814" w:rsidRPr="00B04564" w:rsidRDefault="00716814" w:rsidP="00081372">
            <w:pPr>
              <w:pStyle w:val="TAC"/>
              <w:rPr>
                <w:rFonts w:cs="v5.0.0"/>
                <w:lang w:eastAsia="zh-CN"/>
              </w:rPr>
            </w:pPr>
          </w:p>
        </w:tc>
      </w:tr>
      <w:tr w:rsidR="00716814" w:rsidRPr="00B04564" w14:paraId="71AF3EE6" w14:textId="77777777" w:rsidTr="00081372">
        <w:trPr>
          <w:cantSplit/>
          <w:jc w:val="center"/>
        </w:trPr>
        <w:tc>
          <w:tcPr>
            <w:tcW w:w="1417" w:type="dxa"/>
            <w:vMerge w:val="restart"/>
            <w:vAlign w:val="center"/>
          </w:tcPr>
          <w:p w14:paraId="29771C47"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59848A76"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4CC0B353" w14:textId="77777777" w:rsidR="00716814" w:rsidRPr="00B04564" w:rsidRDefault="00716814" w:rsidP="00081372">
            <w:pPr>
              <w:pStyle w:val="TAC"/>
            </w:pPr>
            <w:r w:rsidRPr="00B04564">
              <w:t>G- FR1-A2-4</w:t>
            </w:r>
          </w:p>
        </w:tc>
        <w:tc>
          <w:tcPr>
            <w:tcW w:w="1417" w:type="dxa"/>
            <w:vAlign w:val="bottom"/>
          </w:tcPr>
          <w:p w14:paraId="17AC448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46CEC76A" w14:textId="77777777" w:rsidR="00716814" w:rsidRPr="00B04564" w:rsidRDefault="00716814" w:rsidP="00081372">
            <w:pPr>
              <w:pStyle w:val="TAC"/>
              <w:rPr>
                <w:rFonts w:cs="v5.0.0"/>
                <w:lang w:eastAsia="zh-CN"/>
              </w:rPr>
            </w:pPr>
            <w:r w:rsidRPr="00B04564">
              <w:rPr>
                <w:rFonts w:cs="v5.0.0" w:hint="eastAsia"/>
                <w:lang w:eastAsia="zh-CN"/>
              </w:rPr>
              <w:t>-69.4</w:t>
            </w:r>
          </w:p>
        </w:tc>
        <w:tc>
          <w:tcPr>
            <w:tcW w:w="1417" w:type="dxa"/>
            <w:vMerge w:val="restart"/>
            <w:vAlign w:val="center"/>
          </w:tcPr>
          <w:p w14:paraId="05C50075"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3309507A" w14:textId="77777777" w:rsidTr="00081372">
        <w:trPr>
          <w:cantSplit/>
          <w:jc w:val="center"/>
        </w:trPr>
        <w:tc>
          <w:tcPr>
            <w:tcW w:w="1417" w:type="dxa"/>
            <w:vMerge/>
            <w:vAlign w:val="center"/>
          </w:tcPr>
          <w:p w14:paraId="6B0CF8CF" w14:textId="77777777" w:rsidR="00716814" w:rsidRPr="00B04564" w:rsidRDefault="00716814" w:rsidP="00081372">
            <w:pPr>
              <w:pStyle w:val="TAC"/>
              <w:rPr>
                <w:rFonts w:cs="v5.0.0"/>
                <w:lang w:eastAsia="zh-CN"/>
              </w:rPr>
            </w:pPr>
          </w:p>
        </w:tc>
        <w:tc>
          <w:tcPr>
            <w:tcW w:w="1417" w:type="dxa"/>
          </w:tcPr>
          <w:p w14:paraId="6BB215C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9F9975C" w14:textId="77777777" w:rsidR="00716814" w:rsidRPr="00B04564" w:rsidRDefault="00716814" w:rsidP="00081372">
            <w:pPr>
              <w:pStyle w:val="TAC"/>
            </w:pPr>
            <w:r w:rsidRPr="00B04564">
              <w:t>G- FR1-A2-5</w:t>
            </w:r>
          </w:p>
        </w:tc>
        <w:tc>
          <w:tcPr>
            <w:tcW w:w="1417" w:type="dxa"/>
            <w:vAlign w:val="bottom"/>
          </w:tcPr>
          <w:p w14:paraId="67305CD7"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45669BB1" w14:textId="77777777" w:rsidR="00716814" w:rsidRPr="00B04564" w:rsidRDefault="00716814" w:rsidP="00081372">
            <w:pPr>
              <w:pStyle w:val="TAC"/>
              <w:rPr>
                <w:rFonts w:cs="v5.0.0"/>
              </w:rPr>
            </w:pPr>
          </w:p>
        </w:tc>
        <w:tc>
          <w:tcPr>
            <w:tcW w:w="1417" w:type="dxa"/>
            <w:vMerge/>
            <w:vAlign w:val="center"/>
          </w:tcPr>
          <w:p w14:paraId="0C6FAB3F" w14:textId="77777777" w:rsidR="00716814" w:rsidRPr="00B04564" w:rsidRDefault="00716814" w:rsidP="00081372">
            <w:pPr>
              <w:pStyle w:val="TAC"/>
              <w:rPr>
                <w:rFonts w:cs="v5.0.0"/>
                <w:lang w:eastAsia="zh-CN"/>
              </w:rPr>
            </w:pPr>
          </w:p>
        </w:tc>
      </w:tr>
      <w:tr w:rsidR="00716814" w:rsidRPr="00B04564" w14:paraId="48B39C94" w14:textId="77777777" w:rsidTr="00081372">
        <w:trPr>
          <w:cantSplit/>
          <w:jc w:val="center"/>
        </w:trPr>
        <w:tc>
          <w:tcPr>
            <w:tcW w:w="1417" w:type="dxa"/>
            <w:vMerge/>
            <w:vAlign w:val="center"/>
          </w:tcPr>
          <w:p w14:paraId="076121D4" w14:textId="77777777" w:rsidR="00716814" w:rsidRPr="00B04564" w:rsidRDefault="00716814" w:rsidP="00081372">
            <w:pPr>
              <w:pStyle w:val="TAC"/>
              <w:rPr>
                <w:rFonts w:cs="v5.0.0"/>
                <w:lang w:eastAsia="zh-CN"/>
              </w:rPr>
            </w:pPr>
          </w:p>
        </w:tc>
        <w:tc>
          <w:tcPr>
            <w:tcW w:w="1417" w:type="dxa"/>
          </w:tcPr>
          <w:p w14:paraId="345B7CC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4CE07E7" w14:textId="77777777" w:rsidR="00716814" w:rsidRPr="00B04564" w:rsidRDefault="00716814" w:rsidP="00081372">
            <w:pPr>
              <w:pStyle w:val="TAC"/>
            </w:pPr>
            <w:r w:rsidRPr="00B04564">
              <w:t>G- FR1-A2-6</w:t>
            </w:r>
          </w:p>
        </w:tc>
        <w:tc>
          <w:tcPr>
            <w:tcW w:w="1417" w:type="dxa"/>
            <w:vAlign w:val="bottom"/>
          </w:tcPr>
          <w:p w14:paraId="5F11F232"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4E855ABB" w14:textId="77777777" w:rsidR="00716814" w:rsidRPr="00B04564" w:rsidRDefault="00716814" w:rsidP="00081372">
            <w:pPr>
              <w:pStyle w:val="TAC"/>
              <w:rPr>
                <w:rFonts w:cs="v5.0.0"/>
              </w:rPr>
            </w:pPr>
          </w:p>
        </w:tc>
        <w:tc>
          <w:tcPr>
            <w:tcW w:w="1417" w:type="dxa"/>
            <w:vMerge/>
            <w:vAlign w:val="center"/>
          </w:tcPr>
          <w:p w14:paraId="6CF6875B" w14:textId="77777777" w:rsidR="00716814" w:rsidRPr="00B04564" w:rsidRDefault="00716814" w:rsidP="00081372">
            <w:pPr>
              <w:pStyle w:val="TAC"/>
              <w:rPr>
                <w:rFonts w:cs="v5.0.0"/>
                <w:lang w:eastAsia="zh-CN"/>
              </w:rPr>
            </w:pPr>
          </w:p>
        </w:tc>
      </w:tr>
      <w:tr w:rsidR="00716814" w:rsidRPr="00B04564" w14:paraId="68957C34" w14:textId="77777777" w:rsidTr="00081372">
        <w:trPr>
          <w:cantSplit/>
          <w:jc w:val="center"/>
        </w:trPr>
        <w:tc>
          <w:tcPr>
            <w:tcW w:w="1417" w:type="dxa"/>
            <w:vMerge w:val="restart"/>
            <w:vAlign w:val="center"/>
          </w:tcPr>
          <w:p w14:paraId="2D8AB09C"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3CA61827"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4AF974F2" w14:textId="77777777" w:rsidR="00716814" w:rsidRPr="00B04564" w:rsidRDefault="00716814" w:rsidP="00081372">
            <w:pPr>
              <w:pStyle w:val="TAC"/>
            </w:pPr>
            <w:r w:rsidRPr="00B04564">
              <w:t>G- FR1-A2-4</w:t>
            </w:r>
          </w:p>
        </w:tc>
        <w:tc>
          <w:tcPr>
            <w:tcW w:w="1417" w:type="dxa"/>
            <w:vAlign w:val="bottom"/>
          </w:tcPr>
          <w:p w14:paraId="5F084D84"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C92A67B" w14:textId="77777777" w:rsidR="00716814" w:rsidRPr="00B04564" w:rsidRDefault="00716814" w:rsidP="00081372">
            <w:pPr>
              <w:pStyle w:val="TAC"/>
              <w:rPr>
                <w:rFonts w:cs="v5.0.0"/>
                <w:lang w:eastAsia="zh-CN"/>
              </w:rPr>
            </w:pPr>
            <w:r w:rsidRPr="00B04564">
              <w:rPr>
                <w:rFonts w:cs="v5.0.0" w:hint="eastAsia"/>
                <w:lang w:eastAsia="zh-CN"/>
              </w:rPr>
              <w:t>-68.1</w:t>
            </w:r>
          </w:p>
        </w:tc>
        <w:tc>
          <w:tcPr>
            <w:tcW w:w="1417" w:type="dxa"/>
            <w:vMerge w:val="restart"/>
            <w:vAlign w:val="center"/>
          </w:tcPr>
          <w:p w14:paraId="01099B3F"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1DE0D6AC" w14:textId="77777777" w:rsidTr="00081372">
        <w:trPr>
          <w:cantSplit/>
          <w:jc w:val="center"/>
        </w:trPr>
        <w:tc>
          <w:tcPr>
            <w:tcW w:w="1417" w:type="dxa"/>
            <w:vMerge/>
            <w:vAlign w:val="center"/>
          </w:tcPr>
          <w:p w14:paraId="49CAB933" w14:textId="77777777" w:rsidR="00716814" w:rsidRPr="00B04564" w:rsidRDefault="00716814" w:rsidP="00081372">
            <w:pPr>
              <w:pStyle w:val="TAC"/>
              <w:rPr>
                <w:rFonts w:cs="v5.0.0"/>
                <w:lang w:eastAsia="zh-CN"/>
              </w:rPr>
            </w:pPr>
          </w:p>
        </w:tc>
        <w:tc>
          <w:tcPr>
            <w:tcW w:w="1417" w:type="dxa"/>
          </w:tcPr>
          <w:p w14:paraId="012FA47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BC4E88F" w14:textId="77777777" w:rsidR="00716814" w:rsidRPr="00B04564" w:rsidRDefault="00716814" w:rsidP="00081372">
            <w:pPr>
              <w:pStyle w:val="TAC"/>
            </w:pPr>
            <w:r w:rsidRPr="00B04564">
              <w:t>G- FR1-A2-5</w:t>
            </w:r>
          </w:p>
        </w:tc>
        <w:tc>
          <w:tcPr>
            <w:tcW w:w="1417" w:type="dxa"/>
            <w:vAlign w:val="bottom"/>
          </w:tcPr>
          <w:p w14:paraId="6C1A776F"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4E64DF96" w14:textId="77777777" w:rsidR="00716814" w:rsidRPr="00B04564" w:rsidRDefault="00716814" w:rsidP="00081372">
            <w:pPr>
              <w:pStyle w:val="TAC"/>
              <w:rPr>
                <w:rFonts w:cs="v5.0.0"/>
              </w:rPr>
            </w:pPr>
          </w:p>
        </w:tc>
        <w:tc>
          <w:tcPr>
            <w:tcW w:w="1417" w:type="dxa"/>
            <w:vMerge/>
            <w:vAlign w:val="center"/>
          </w:tcPr>
          <w:p w14:paraId="0EE26246" w14:textId="77777777" w:rsidR="00716814" w:rsidRPr="00B04564" w:rsidRDefault="00716814" w:rsidP="00081372">
            <w:pPr>
              <w:pStyle w:val="TAC"/>
              <w:rPr>
                <w:rFonts w:cs="v5.0.0"/>
                <w:lang w:eastAsia="zh-CN"/>
              </w:rPr>
            </w:pPr>
          </w:p>
        </w:tc>
      </w:tr>
      <w:tr w:rsidR="00716814" w:rsidRPr="00B04564" w14:paraId="509B775D" w14:textId="77777777" w:rsidTr="00081372">
        <w:trPr>
          <w:cantSplit/>
          <w:jc w:val="center"/>
        </w:trPr>
        <w:tc>
          <w:tcPr>
            <w:tcW w:w="1417" w:type="dxa"/>
            <w:vMerge/>
            <w:vAlign w:val="center"/>
          </w:tcPr>
          <w:p w14:paraId="559843A6" w14:textId="77777777" w:rsidR="00716814" w:rsidRPr="00B04564" w:rsidRDefault="00716814" w:rsidP="00081372">
            <w:pPr>
              <w:pStyle w:val="TAC"/>
              <w:rPr>
                <w:rFonts w:cs="v5.0.0"/>
                <w:lang w:eastAsia="zh-CN"/>
              </w:rPr>
            </w:pPr>
          </w:p>
        </w:tc>
        <w:tc>
          <w:tcPr>
            <w:tcW w:w="1417" w:type="dxa"/>
          </w:tcPr>
          <w:p w14:paraId="4D6815DD"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D1BA1F8" w14:textId="77777777" w:rsidR="00716814" w:rsidRPr="00B04564" w:rsidRDefault="00716814" w:rsidP="00081372">
            <w:pPr>
              <w:pStyle w:val="TAC"/>
            </w:pPr>
            <w:r w:rsidRPr="00B04564">
              <w:t>G- FR1-A2-6</w:t>
            </w:r>
          </w:p>
        </w:tc>
        <w:tc>
          <w:tcPr>
            <w:tcW w:w="1417" w:type="dxa"/>
            <w:vAlign w:val="bottom"/>
          </w:tcPr>
          <w:p w14:paraId="1821630A"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53E13619" w14:textId="77777777" w:rsidR="00716814" w:rsidRPr="00B04564" w:rsidRDefault="00716814" w:rsidP="00081372">
            <w:pPr>
              <w:pStyle w:val="TAC"/>
              <w:rPr>
                <w:rFonts w:cs="v5.0.0"/>
              </w:rPr>
            </w:pPr>
          </w:p>
        </w:tc>
        <w:tc>
          <w:tcPr>
            <w:tcW w:w="1417" w:type="dxa"/>
            <w:vMerge/>
            <w:vAlign w:val="center"/>
          </w:tcPr>
          <w:p w14:paraId="01E53128" w14:textId="77777777" w:rsidR="00716814" w:rsidRPr="00B04564" w:rsidRDefault="00716814" w:rsidP="00081372">
            <w:pPr>
              <w:pStyle w:val="TAC"/>
              <w:rPr>
                <w:rFonts w:cs="v5.0.0"/>
                <w:lang w:eastAsia="zh-CN"/>
              </w:rPr>
            </w:pPr>
          </w:p>
        </w:tc>
      </w:tr>
      <w:tr w:rsidR="00716814" w:rsidRPr="00B04564" w14:paraId="3D883B6E" w14:textId="77777777" w:rsidTr="00081372">
        <w:trPr>
          <w:cantSplit/>
          <w:jc w:val="center"/>
        </w:trPr>
        <w:tc>
          <w:tcPr>
            <w:tcW w:w="1417" w:type="dxa"/>
            <w:vMerge w:val="restart"/>
            <w:vAlign w:val="center"/>
          </w:tcPr>
          <w:p w14:paraId="773F0E97"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491FA599"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5E20CA67" w14:textId="77777777" w:rsidR="00716814" w:rsidRPr="00B04564" w:rsidRDefault="00716814" w:rsidP="00081372">
            <w:pPr>
              <w:pStyle w:val="TAC"/>
            </w:pPr>
            <w:r w:rsidRPr="00B04564">
              <w:t>G- FR1-A2-4</w:t>
            </w:r>
          </w:p>
        </w:tc>
        <w:tc>
          <w:tcPr>
            <w:tcW w:w="1417" w:type="dxa"/>
            <w:vAlign w:val="bottom"/>
          </w:tcPr>
          <w:p w14:paraId="2B01B9DF"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7C445B6D" w14:textId="77777777" w:rsidR="00716814" w:rsidRPr="00B04564" w:rsidRDefault="00716814" w:rsidP="00081372">
            <w:pPr>
              <w:pStyle w:val="TAC"/>
              <w:rPr>
                <w:rFonts w:cs="v5.0.0"/>
                <w:lang w:eastAsia="zh-CN"/>
              </w:rPr>
            </w:pPr>
            <w:r w:rsidRPr="00B04564">
              <w:rPr>
                <w:rFonts w:cs="v5.0.0" w:hint="eastAsia"/>
                <w:lang w:eastAsia="zh-CN"/>
              </w:rPr>
              <w:t>-67.2</w:t>
            </w:r>
          </w:p>
        </w:tc>
        <w:tc>
          <w:tcPr>
            <w:tcW w:w="1417" w:type="dxa"/>
            <w:vMerge w:val="restart"/>
            <w:vAlign w:val="center"/>
          </w:tcPr>
          <w:p w14:paraId="6574665F"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4F2EFB2E" w14:textId="77777777" w:rsidTr="00081372">
        <w:trPr>
          <w:cantSplit/>
          <w:jc w:val="center"/>
        </w:trPr>
        <w:tc>
          <w:tcPr>
            <w:tcW w:w="1417" w:type="dxa"/>
            <w:vMerge/>
            <w:vAlign w:val="center"/>
          </w:tcPr>
          <w:p w14:paraId="2E5CBA89" w14:textId="77777777" w:rsidR="00716814" w:rsidRPr="00B04564" w:rsidRDefault="00716814" w:rsidP="00081372">
            <w:pPr>
              <w:pStyle w:val="TAC"/>
              <w:rPr>
                <w:rFonts w:cs="v5.0.0"/>
                <w:lang w:eastAsia="zh-CN"/>
              </w:rPr>
            </w:pPr>
          </w:p>
        </w:tc>
        <w:tc>
          <w:tcPr>
            <w:tcW w:w="1417" w:type="dxa"/>
          </w:tcPr>
          <w:p w14:paraId="366CEFDD"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C3ABFD0" w14:textId="77777777" w:rsidR="00716814" w:rsidRPr="00B04564" w:rsidRDefault="00716814" w:rsidP="00081372">
            <w:pPr>
              <w:pStyle w:val="TAC"/>
            </w:pPr>
            <w:r w:rsidRPr="00B04564">
              <w:t>G- FR1-A2-5</w:t>
            </w:r>
          </w:p>
        </w:tc>
        <w:tc>
          <w:tcPr>
            <w:tcW w:w="1417" w:type="dxa"/>
            <w:vAlign w:val="bottom"/>
          </w:tcPr>
          <w:p w14:paraId="44DD4FD3" w14:textId="77777777" w:rsidR="00716814" w:rsidRPr="0050294D" w:rsidRDefault="00716814" w:rsidP="00081372">
            <w:pPr>
              <w:pStyle w:val="TAC"/>
              <w:rPr>
                <w:rFonts w:cs="v5.0.0"/>
                <w:lang w:eastAsia="zh-CN"/>
              </w:rPr>
            </w:pPr>
            <w:r w:rsidRPr="0050294D">
              <w:rPr>
                <w:rFonts w:cs="v5.0.0"/>
                <w:lang w:eastAsia="zh-CN"/>
              </w:rPr>
              <w:t>59.8</w:t>
            </w:r>
          </w:p>
        </w:tc>
        <w:tc>
          <w:tcPr>
            <w:tcW w:w="1417" w:type="dxa"/>
            <w:vMerge/>
            <w:vAlign w:val="center"/>
          </w:tcPr>
          <w:p w14:paraId="794C3381" w14:textId="77777777" w:rsidR="00716814" w:rsidRPr="00B04564" w:rsidRDefault="00716814" w:rsidP="00081372">
            <w:pPr>
              <w:pStyle w:val="TAC"/>
              <w:rPr>
                <w:rFonts w:cs="v5.0.0"/>
              </w:rPr>
            </w:pPr>
          </w:p>
        </w:tc>
        <w:tc>
          <w:tcPr>
            <w:tcW w:w="1417" w:type="dxa"/>
            <w:vMerge/>
            <w:vAlign w:val="center"/>
          </w:tcPr>
          <w:p w14:paraId="7B60E49B" w14:textId="77777777" w:rsidR="00716814" w:rsidRPr="00B04564" w:rsidRDefault="00716814" w:rsidP="00081372">
            <w:pPr>
              <w:pStyle w:val="TAC"/>
              <w:rPr>
                <w:rFonts w:cs="v5.0.0"/>
                <w:lang w:eastAsia="zh-CN"/>
              </w:rPr>
            </w:pPr>
          </w:p>
        </w:tc>
      </w:tr>
      <w:tr w:rsidR="00716814" w:rsidRPr="00B04564" w14:paraId="735B9558" w14:textId="77777777" w:rsidTr="00081372">
        <w:trPr>
          <w:cantSplit/>
          <w:jc w:val="center"/>
        </w:trPr>
        <w:tc>
          <w:tcPr>
            <w:tcW w:w="1417" w:type="dxa"/>
            <w:vMerge/>
            <w:vAlign w:val="center"/>
          </w:tcPr>
          <w:p w14:paraId="5866EAB4" w14:textId="77777777" w:rsidR="00716814" w:rsidRPr="00B04564" w:rsidRDefault="00716814" w:rsidP="00081372">
            <w:pPr>
              <w:pStyle w:val="TAC"/>
              <w:rPr>
                <w:rFonts w:cs="v5.0.0"/>
                <w:lang w:eastAsia="zh-CN"/>
              </w:rPr>
            </w:pPr>
          </w:p>
        </w:tc>
        <w:tc>
          <w:tcPr>
            <w:tcW w:w="1417" w:type="dxa"/>
          </w:tcPr>
          <w:p w14:paraId="7F46D0C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AC571BC" w14:textId="77777777" w:rsidR="00716814" w:rsidRPr="00B04564" w:rsidRDefault="00716814" w:rsidP="00081372">
            <w:pPr>
              <w:pStyle w:val="TAC"/>
            </w:pPr>
            <w:r w:rsidRPr="00B04564">
              <w:t>G- FR1-A2-6</w:t>
            </w:r>
          </w:p>
        </w:tc>
        <w:tc>
          <w:tcPr>
            <w:tcW w:w="1417" w:type="dxa"/>
            <w:vAlign w:val="bottom"/>
          </w:tcPr>
          <w:p w14:paraId="63A91FB9"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6A32E1A8" w14:textId="77777777" w:rsidR="00716814" w:rsidRPr="00B04564" w:rsidRDefault="00716814" w:rsidP="00081372">
            <w:pPr>
              <w:pStyle w:val="TAC"/>
              <w:rPr>
                <w:rFonts w:cs="v5.0.0"/>
              </w:rPr>
            </w:pPr>
          </w:p>
        </w:tc>
        <w:tc>
          <w:tcPr>
            <w:tcW w:w="1417" w:type="dxa"/>
            <w:vMerge/>
            <w:vAlign w:val="center"/>
          </w:tcPr>
          <w:p w14:paraId="3D07E7FC" w14:textId="77777777" w:rsidR="00716814" w:rsidRPr="00B04564" w:rsidRDefault="00716814" w:rsidP="00081372">
            <w:pPr>
              <w:pStyle w:val="TAC"/>
              <w:rPr>
                <w:rFonts w:cs="v5.0.0"/>
                <w:lang w:eastAsia="zh-CN"/>
              </w:rPr>
            </w:pPr>
          </w:p>
        </w:tc>
      </w:tr>
      <w:tr w:rsidR="00716814" w:rsidRPr="00B04564" w14:paraId="1E070922" w14:textId="77777777" w:rsidTr="00081372">
        <w:trPr>
          <w:cantSplit/>
          <w:jc w:val="center"/>
        </w:trPr>
        <w:tc>
          <w:tcPr>
            <w:tcW w:w="1417" w:type="dxa"/>
            <w:vMerge w:val="restart"/>
            <w:vAlign w:val="center"/>
          </w:tcPr>
          <w:p w14:paraId="1B7D5944"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32D648C4"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1B2507B" w14:textId="77777777" w:rsidR="00716814" w:rsidRPr="00B04564" w:rsidRDefault="00716814" w:rsidP="00081372">
            <w:pPr>
              <w:pStyle w:val="TAC"/>
            </w:pPr>
            <w:r w:rsidRPr="00B04564">
              <w:t>G- FR1-A2-5</w:t>
            </w:r>
          </w:p>
        </w:tc>
        <w:tc>
          <w:tcPr>
            <w:tcW w:w="1417" w:type="dxa"/>
            <w:vAlign w:val="bottom"/>
          </w:tcPr>
          <w:p w14:paraId="10C67141"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27F373AD" w14:textId="77777777" w:rsidR="00716814" w:rsidRPr="00B04564" w:rsidRDefault="00716814" w:rsidP="00081372">
            <w:pPr>
              <w:pStyle w:val="TAC"/>
              <w:rPr>
                <w:rFonts w:cs="v5.0.0"/>
                <w:lang w:eastAsia="zh-CN"/>
              </w:rPr>
            </w:pPr>
            <w:r w:rsidRPr="00B04564">
              <w:rPr>
                <w:rFonts w:cs="v5.0.0" w:hint="eastAsia"/>
                <w:lang w:eastAsia="zh-CN"/>
              </w:rPr>
              <w:t>-66.4</w:t>
            </w:r>
          </w:p>
        </w:tc>
        <w:tc>
          <w:tcPr>
            <w:tcW w:w="1417" w:type="dxa"/>
            <w:vMerge w:val="restart"/>
            <w:vAlign w:val="center"/>
          </w:tcPr>
          <w:p w14:paraId="41A97C01"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65C587D2" w14:textId="77777777" w:rsidTr="00081372">
        <w:trPr>
          <w:cantSplit/>
          <w:jc w:val="center"/>
        </w:trPr>
        <w:tc>
          <w:tcPr>
            <w:tcW w:w="1417" w:type="dxa"/>
            <w:vMerge/>
            <w:vAlign w:val="center"/>
          </w:tcPr>
          <w:p w14:paraId="0EF61DDE" w14:textId="77777777" w:rsidR="00716814" w:rsidRPr="00B04564" w:rsidRDefault="00716814" w:rsidP="00081372">
            <w:pPr>
              <w:pStyle w:val="TAC"/>
              <w:rPr>
                <w:rFonts w:cs="v5.0.0"/>
                <w:lang w:eastAsia="zh-CN"/>
              </w:rPr>
            </w:pPr>
          </w:p>
        </w:tc>
        <w:tc>
          <w:tcPr>
            <w:tcW w:w="1417" w:type="dxa"/>
          </w:tcPr>
          <w:p w14:paraId="12E49030"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57C404D" w14:textId="77777777" w:rsidR="00716814" w:rsidRPr="00B04564" w:rsidRDefault="00716814" w:rsidP="00081372">
            <w:pPr>
              <w:pStyle w:val="TAC"/>
            </w:pPr>
            <w:r w:rsidRPr="00B04564">
              <w:t>G- FR1-A2-6</w:t>
            </w:r>
          </w:p>
        </w:tc>
        <w:tc>
          <w:tcPr>
            <w:tcW w:w="1417" w:type="dxa"/>
            <w:vAlign w:val="bottom"/>
          </w:tcPr>
          <w:p w14:paraId="6ABBB305"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3DCFB9FB" w14:textId="77777777" w:rsidR="00716814" w:rsidRPr="00B04564" w:rsidRDefault="00716814" w:rsidP="00081372">
            <w:pPr>
              <w:pStyle w:val="TAC"/>
              <w:rPr>
                <w:rFonts w:cs="v5.0.0"/>
              </w:rPr>
            </w:pPr>
          </w:p>
        </w:tc>
        <w:tc>
          <w:tcPr>
            <w:tcW w:w="1417" w:type="dxa"/>
            <w:vMerge/>
            <w:vAlign w:val="center"/>
          </w:tcPr>
          <w:p w14:paraId="651EB2FD" w14:textId="77777777" w:rsidR="00716814" w:rsidRPr="00B04564" w:rsidRDefault="00716814" w:rsidP="00081372">
            <w:pPr>
              <w:pStyle w:val="TAC"/>
              <w:rPr>
                <w:rFonts w:cs="v5.0.0"/>
                <w:lang w:eastAsia="zh-CN"/>
              </w:rPr>
            </w:pPr>
          </w:p>
        </w:tc>
      </w:tr>
      <w:tr w:rsidR="00716814" w:rsidRPr="00B04564" w14:paraId="4CC1F7B1" w14:textId="77777777" w:rsidTr="00081372">
        <w:trPr>
          <w:cantSplit/>
          <w:jc w:val="center"/>
        </w:trPr>
        <w:tc>
          <w:tcPr>
            <w:tcW w:w="1417" w:type="dxa"/>
            <w:vMerge w:val="restart"/>
            <w:vAlign w:val="center"/>
          </w:tcPr>
          <w:p w14:paraId="65F8836A"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09D66A94"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1C366EB" w14:textId="77777777" w:rsidR="00716814" w:rsidRPr="00B04564" w:rsidRDefault="00716814" w:rsidP="00081372">
            <w:pPr>
              <w:pStyle w:val="TAC"/>
            </w:pPr>
            <w:r w:rsidRPr="00B04564">
              <w:t>G- FR1-A2-5</w:t>
            </w:r>
          </w:p>
        </w:tc>
        <w:tc>
          <w:tcPr>
            <w:tcW w:w="1417" w:type="dxa"/>
            <w:vAlign w:val="bottom"/>
          </w:tcPr>
          <w:p w14:paraId="404FECDC"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53E8333" w14:textId="77777777" w:rsidR="00716814" w:rsidRPr="00B04564" w:rsidRDefault="00716814" w:rsidP="00081372">
            <w:pPr>
              <w:pStyle w:val="TAC"/>
              <w:rPr>
                <w:rFonts w:cs="v5.0.0"/>
                <w:lang w:eastAsia="zh-CN"/>
              </w:rPr>
            </w:pPr>
            <w:r w:rsidRPr="00B04564">
              <w:rPr>
                <w:rFonts w:cs="v5.0.0" w:hint="eastAsia"/>
                <w:lang w:eastAsia="zh-CN"/>
              </w:rPr>
              <w:t>-65.8</w:t>
            </w:r>
          </w:p>
        </w:tc>
        <w:tc>
          <w:tcPr>
            <w:tcW w:w="1417" w:type="dxa"/>
            <w:vMerge w:val="restart"/>
            <w:vAlign w:val="center"/>
          </w:tcPr>
          <w:p w14:paraId="5A3C0CC0"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3DCE49CB" w14:textId="77777777" w:rsidTr="00081372">
        <w:trPr>
          <w:cantSplit/>
          <w:jc w:val="center"/>
        </w:trPr>
        <w:tc>
          <w:tcPr>
            <w:tcW w:w="1417" w:type="dxa"/>
            <w:vMerge/>
            <w:vAlign w:val="center"/>
          </w:tcPr>
          <w:p w14:paraId="48482841" w14:textId="77777777" w:rsidR="00716814" w:rsidRPr="00B04564" w:rsidRDefault="00716814" w:rsidP="00081372">
            <w:pPr>
              <w:pStyle w:val="TAC"/>
              <w:rPr>
                <w:rFonts w:cs="v5.0.0"/>
                <w:lang w:eastAsia="zh-CN"/>
              </w:rPr>
            </w:pPr>
          </w:p>
        </w:tc>
        <w:tc>
          <w:tcPr>
            <w:tcW w:w="1417" w:type="dxa"/>
          </w:tcPr>
          <w:p w14:paraId="133D0F1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879D302" w14:textId="77777777" w:rsidR="00716814" w:rsidRPr="00B04564" w:rsidRDefault="00716814" w:rsidP="00081372">
            <w:pPr>
              <w:pStyle w:val="TAC"/>
            </w:pPr>
            <w:r w:rsidRPr="00B04564">
              <w:t>G- FR1-A2-6</w:t>
            </w:r>
          </w:p>
        </w:tc>
        <w:tc>
          <w:tcPr>
            <w:tcW w:w="1417" w:type="dxa"/>
            <w:vAlign w:val="bottom"/>
          </w:tcPr>
          <w:p w14:paraId="64A0B6C9"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4912CAB" w14:textId="77777777" w:rsidR="00716814" w:rsidRPr="00B04564" w:rsidRDefault="00716814" w:rsidP="00081372">
            <w:pPr>
              <w:pStyle w:val="TAC"/>
              <w:rPr>
                <w:rFonts w:cs="v5.0.0"/>
              </w:rPr>
            </w:pPr>
          </w:p>
        </w:tc>
        <w:tc>
          <w:tcPr>
            <w:tcW w:w="1417" w:type="dxa"/>
            <w:vMerge/>
            <w:vAlign w:val="center"/>
          </w:tcPr>
          <w:p w14:paraId="506B41F6" w14:textId="77777777" w:rsidR="00716814" w:rsidRPr="00B04564" w:rsidRDefault="00716814" w:rsidP="00081372">
            <w:pPr>
              <w:pStyle w:val="TAC"/>
              <w:rPr>
                <w:rFonts w:cs="v5.0.0"/>
                <w:lang w:eastAsia="zh-CN"/>
              </w:rPr>
            </w:pPr>
          </w:p>
        </w:tc>
      </w:tr>
      <w:tr w:rsidR="00716814" w:rsidRPr="00B04564" w14:paraId="6DD68C97" w14:textId="77777777" w:rsidTr="00081372">
        <w:trPr>
          <w:cantSplit/>
          <w:jc w:val="center"/>
        </w:trPr>
        <w:tc>
          <w:tcPr>
            <w:tcW w:w="1417" w:type="dxa"/>
            <w:vMerge w:val="restart"/>
            <w:vAlign w:val="center"/>
          </w:tcPr>
          <w:p w14:paraId="2DF1B8E7"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2D4F4CB0"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63DBC73" w14:textId="77777777" w:rsidR="00716814" w:rsidRPr="00B04564" w:rsidRDefault="00716814" w:rsidP="00081372">
            <w:pPr>
              <w:pStyle w:val="TAC"/>
            </w:pPr>
            <w:r w:rsidRPr="00B04564">
              <w:t>G- FR1-A2-5</w:t>
            </w:r>
          </w:p>
        </w:tc>
        <w:tc>
          <w:tcPr>
            <w:tcW w:w="1417" w:type="dxa"/>
            <w:vAlign w:val="bottom"/>
          </w:tcPr>
          <w:p w14:paraId="197370A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7CB68213" w14:textId="77777777" w:rsidR="00716814" w:rsidRPr="00B04564" w:rsidRDefault="00716814" w:rsidP="00081372">
            <w:pPr>
              <w:pStyle w:val="TAC"/>
              <w:rPr>
                <w:rFonts w:cs="v5.0.0"/>
                <w:lang w:eastAsia="zh-CN"/>
              </w:rPr>
            </w:pPr>
            <w:r w:rsidRPr="00B04564">
              <w:rPr>
                <w:rFonts w:cs="v5.0.0" w:hint="eastAsia"/>
                <w:lang w:eastAsia="zh-CN"/>
              </w:rPr>
              <w:t>-65.1</w:t>
            </w:r>
          </w:p>
        </w:tc>
        <w:tc>
          <w:tcPr>
            <w:tcW w:w="1417" w:type="dxa"/>
            <w:vMerge w:val="restart"/>
            <w:vAlign w:val="center"/>
          </w:tcPr>
          <w:p w14:paraId="00A8FBF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2563CA51" w14:textId="77777777" w:rsidTr="00081372">
        <w:trPr>
          <w:cantSplit/>
          <w:jc w:val="center"/>
        </w:trPr>
        <w:tc>
          <w:tcPr>
            <w:tcW w:w="1417" w:type="dxa"/>
            <w:vMerge/>
            <w:vAlign w:val="center"/>
          </w:tcPr>
          <w:p w14:paraId="5ADC6B99" w14:textId="77777777" w:rsidR="00716814" w:rsidRPr="00B04564" w:rsidRDefault="00716814" w:rsidP="00081372">
            <w:pPr>
              <w:pStyle w:val="TAC"/>
              <w:rPr>
                <w:rFonts w:cs="v5.0.0"/>
                <w:lang w:eastAsia="zh-CN"/>
              </w:rPr>
            </w:pPr>
          </w:p>
        </w:tc>
        <w:tc>
          <w:tcPr>
            <w:tcW w:w="1417" w:type="dxa"/>
          </w:tcPr>
          <w:p w14:paraId="5518C3CB"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21C1C36" w14:textId="77777777" w:rsidR="00716814" w:rsidRPr="00B04564" w:rsidRDefault="00716814" w:rsidP="00081372">
            <w:pPr>
              <w:pStyle w:val="TAC"/>
            </w:pPr>
            <w:r w:rsidRPr="00B04564">
              <w:t>G- FR1-A2-6</w:t>
            </w:r>
          </w:p>
        </w:tc>
        <w:tc>
          <w:tcPr>
            <w:tcW w:w="1417" w:type="dxa"/>
            <w:vAlign w:val="bottom"/>
          </w:tcPr>
          <w:p w14:paraId="7B7318CF"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98BAB33" w14:textId="77777777" w:rsidR="00716814" w:rsidRPr="00B04564" w:rsidRDefault="00716814" w:rsidP="00081372">
            <w:pPr>
              <w:pStyle w:val="TAC"/>
              <w:rPr>
                <w:rFonts w:cs="v5.0.0"/>
              </w:rPr>
            </w:pPr>
          </w:p>
        </w:tc>
        <w:tc>
          <w:tcPr>
            <w:tcW w:w="1417" w:type="dxa"/>
            <w:vMerge/>
            <w:vAlign w:val="center"/>
          </w:tcPr>
          <w:p w14:paraId="4E336984" w14:textId="77777777" w:rsidR="00716814" w:rsidRPr="00B04564" w:rsidRDefault="00716814" w:rsidP="00081372">
            <w:pPr>
              <w:pStyle w:val="TAC"/>
              <w:rPr>
                <w:rFonts w:cs="v5.0.0"/>
                <w:lang w:eastAsia="zh-CN"/>
              </w:rPr>
            </w:pPr>
          </w:p>
        </w:tc>
      </w:tr>
      <w:tr w:rsidR="00716814" w:rsidRPr="00B04564" w14:paraId="3BA1DB28" w14:textId="77777777" w:rsidTr="00081372">
        <w:trPr>
          <w:cantSplit/>
          <w:jc w:val="center"/>
        </w:trPr>
        <w:tc>
          <w:tcPr>
            <w:tcW w:w="1417" w:type="dxa"/>
            <w:vMerge w:val="restart"/>
            <w:vAlign w:val="center"/>
          </w:tcPr>
          <w:p w14:paraId="00554558"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6251F21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CC26F18" w14:textId="77777777" w:rsidR="00716814" w:rsidRPr="00B04564" w:rsidRDefault="00716814" w:rsidP="00081372">
            <w:pPr>
              <w:pStyle w:val="TAC"/>
            </w:pPr>
            <w:r w:rsidRPr="00B04564">
              <w:t>G- FR1-A2-5</w:t>
            </w:r>
          </w:p>
        </w:tc>
        <w:tc>
          <w:tcPr>
            <w:tcW w:w="1417" w:type="dxa"/>
            <w:vAlign w:val="bottom"/>
          </w:tcPr>
          <w:p w14:paraId="4A2CE028"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36A042DC" w14:textId="77777777" w:rsidR="00716814" w:rsidRPr="00B04564" w:rsidRDefault="00716814" w:rsidP="00081372">
            <w:pPr>
              <w:pStyle w:val="TAC"/>
              <w:rPr>
                <w:rFonts w:cs="v5.0.0"/>
                <w:lang w:eastAsia="zh-CN"/>
              </w:rPr>
            </w:pPr>
            <w:r w:rsidRPr="00B04564">
              <w:rPr>
                <w:rFonts w:cs="v5.0.0" w:hint="eastAsia"/>
                <w:lang w:eastAsia="zh-CN"/>
              </w:rPr>
              <w:t>-64.6</w:t>
            </w:r>
          </w:p>
        </w:tc>
        <w:tc>
          <w:tcPr>
            <w:tcW w:w="1417" w:type="dxa"/>
            <w:vMerge w:val="restart"/>
            <w:vAlign w:val="center"/>
          </w:tcPr>
          <w:p w14:paraId="3D31D41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78F975C4" w14:textId="77777777" w:rsidTr="00081372">
        <w:trPr>
          <w:cantSplit/>
          <w:jc w:val="center"/>
        </w:trPr>
        <w:tc>
          <w:tcPr>
            <w:tcW w:w="1417" w:type="dxa"/>
            <w:vMerge/>
            <w:vAlign w:val="center"/>
          </w:tcPr>
          <w:p w14:paraId="4B6169D8" w14:textId="77777777" w:rsidR="00716814" w:rsidRPr="00B04564" w:rsidRDefault="00716814" w:rsidP="00081372">
            <w:pPr>
              <w:pStyle w:val="TAC"/>
              <w:rPr>
                <w:rFonts w:cs="v5.0.0"/>
                <w:lang w:eastAsia="zh-CN"/>
              </w:rPr>
            </w:pPr>
          </w:p>
        </w:tc>
        <w:tc>
          <w:tcPr>
            <w:tcW w:w="1417" w:type="dxa"/>
          </w:tcPr>
          <w:p w14:paraId="732654E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0947FDC" w14:textId="77777777" w:rsidR="00716814" w:rsidRPr="00B04564" w:rsidRDefault="00716814" w:rsidP="00081372">
            <w:pPr>
              <w:pStyle w:val="TAC"/>
            </w:pPr>
            <w:r w:rsidRPr="00B04564">
              <w:t>G- FR1-A2-6</w:t>
            </w:r>
          </w:p>
        </w:tc>
        <w:tc>
          <w:tcPr>
            <w:tcW w:w="1417" w:type="dxa"/>
            <w:vAlign w:val="bottom"/>
          </w:tcPr>
          <w:p w14:paraId="7BF9CF4B"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39926F2D" w14:textId="77777777" w:rsidR="00716814" w:rsidRPr="00B04564" w:rsidRDefault="00716814" w:rsidP="00081372">
            <w:pPr>
              <w:pStyle w:val="TAC"/>
              <w:rPr>
                <w:rFonts w:cs="v5.0.0"/>
              </w:rPr>
            </w:pPr>
          </w:p>
        </w:tc>
        <w:tc>
          <w:tcPr>
            <w:tcW w:w="1417" w:type="dxa"/>
            <w:vMerge/>
            <w:vAlign w:val="center"/>
          </w:tcPr>
          <w:p w14:paraId="41BFDFCC" w14:textId="77777777" w:rsidR="00716814" w:rsidRPr="00B04564" w:rsidRDefault="00716814" w:rsidP="00081372">
            <w:pPr>
              <w:pStyle w:val="TAC"/>
              <w:rPr>
                <w:rFonts w:cs="v5.0.0"/>
                <w:lang w:eastAsia="zh-CN"/>
              </w:rPr>
            </w:pPr>
          </w:p>
        </w:tc>
      </w:tr>
      <w:tr w:rsidR="00716814" w:rsidRPr="00B04564" w14:paraId="1B1BFF40" w14:textId="77777777" w:rsidTr="00081372">
        <w:trPr>
          <w:cantSplit/>
          <w:jc w:val="center"/>
        </w:trPr>
        <w:tc>
          <w:tcPr>
            <w:tcW w:w="1417" w:type="dxa"/>
            <w:vMerge w:val="restart"/>
            <w:vAlign w:val="center"/>
          </w:tcPr>
          <w:p w14:paraId="1527C62F"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31EAB4CB"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426A0AC" w14:textId="77777777" w:rsidR="00716814" w:rsidRPr="00B04564" w:rsidRDefault="00716814" w:rsidP="00081372">
            <w:pPr>
              <w:pStyle w:val="TAC"/>
            </w:pPr>
            <w:r w:rsidRPr="00B04564">
              <w:t>G- FR1-A2-5</w:t>
            </w:r>
          </w:p>
        </w:tc>
        <w:tc>
          <w:tcPr>
            <w:tcW w:w="1417" w:type="dxa"/>
            <w:vAlign w:val="bottom"/>
          </w:tcPr>
          <w:p w14:paraId="28EEA08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659238A8" w14:textId="77777777" w:rsidR="00716814" w:rsidRPr="00B04564" w:rsidRDefault="00716814" w:rsidP="00081372">
            <w:pPr>
              <w:pStyle w:val="TAC"/>
              <w:rPr>
                <w:rFonts w:cs="v5.0.0"/>
                <w:lang w:eastAsia="zh-CN"/>
              </w:rPr>
            </w:pPr>
            <w:r w:rsidRPr="00B04564">
              <w:rPr>
                <w:rFonts w:cs="v5.0.0" w:hint="eastAsia"/>
                <w:lang w:eastAsia="zh-CN"/>
              </w:rPr>
              <w:t>-64.1</w:t>
            </w:r>
          </w:p>
        </w:tc>
        <w:tc>
          <w:tcPr>
            <w:tcW w:w="1417" w:type="dxa"/>
            <w:vMerge w:val="restart"/>
            <w:vAlign w:val="center"/>
          </w:tcPr>
          <w:p w14:paraId="3594736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63A7DB7A" w14:textId="77777777" w:rsidTr="00081372">
        <w:trPr>
          <w:cantSplit/>
          <w:jc w:val="center"/>
        </w:trPr>
        <w:tc>
          <w:tcPr>
            <w:tcW w:w="1417" w:type="dxa"/>
            <w:vMerge/>
            <w:vAlign w:val="center"/>
          </w:tcPr>
          <w:p w14:paraId="1C1C0302" w14:textId="77777777" w:rsidR="00716814" w:rsidRPr="00B04564" w:rsidRDefault="00716814" w:rsidP="00081372">
            <w:pPr>
              <w:pStyle w:val="TAC"/>
              <w:rPr>
                <w:rFonts w:cs="v5.0.0"/>
                <w:lang w:eastAsia="zh-CN"/>
              </w:rPr>
            </w:pPr>
          </w:p>
        </w:tc>
        <w:tc>
          <w:tcPr>
            <w:tcW w:w="1417" w:type="dxa"/>
          </w:tcPr>
          <w:p w14:paraId="79AC2583"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5C27FEDC" w14:textId="77777777" w:rsidR="00716814" w:rsidRPr="00B04564" w:rsidRDefault="00716814" w:rsidP="00081372">
            <w:pPr>
              <w:pStyle w:val="TAC"/>
            </w:pPr>
            <w:r w:rsidRPr="00B04564">
              <w:t>G- FR1-A2-6</w:t>
            </w:r>
          </w:p>
        </w:tc>
        <w:tc>
          <w:tcPr>
            <w:tcW w:w="1417" w:type="dxa"/>
            <w:vAlign w:val="bottom"/>
          </w:tcPr>
          <w:p w14:paraId="056929E6"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tcPr>
          <w:p w14:paraId="2E790637" w14:textId="77777777" w:rsidR="00716814" w:rsidRPr="00B04564" w:rsidRDefault="00716814" w:rsidP="00081372">
            <w:pPr>
              <w:pStyle w:val="TAC"/>
              <w:rPr>
                <w:rFonts w:cs="v5.0.0"/>
                <w:lang w:eastAsia="zh-CN"/>
              </w:rPr>
            </w:pPr>
          </w:p>
        </w:tc>
        <w:tc>
          <w:tcPr>
            <w:tcW w:w="1417" w:type="dxa"/>
            <w:vMerge/>
          </w:tcPr>
          <w:p w14:paraId="73F04584" w14:textId="77777777" w:rsidR="00716814" w:rsidRPr="00B04564" w:rsidRDefault="00716814" w:rsidP="00081372">
            <w:pPr>
              <w:pStyle w:val="TAC"/>
              <w:rPr>
                <w:rFonts w:cs="v5.0.0"/>
                <w:lang w:eastAsia="zh-CN"/>
              </w:rPr>
            </w:pPr>
          </w:p>
        </w:tc>
      </w:tr>
      <w:tr w:rsidR="00716814" w:rsidRPr="00B04564" w14:paraId="275527A2" w14:textId="77777777" w:rsidTr="00081372">
        <w:trPr>
          <w:cantSplit/>
          <w:jc w:val="center"/>
        </w:trPr>
        <w:tc>
          <w:tcPr>
            <w:tcW w:w="8502" w:type="dxa"/>
            <w:gridSpan w:val="6"/>
            <w:vAlign w:val="center"/>
          </w:tcPr>
          <w:p w14:paraId="399BC158"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8DE4374" w14:textId="77777777" w:rsidR="00716814" w:rsidRPr="0050294D" w:rsidRDefault="00716814" w:rsidP="00716814"/>
    <w:p w14:paraId="51CE6533" w14:textId="77777777" w:rsidR="00716814" w:rsidRDefault="00716814" w:rsidP="007E3FB0">
      <w:pPr>
        <w:pStyle w:val="TH"/>
      </w:pPr>
      <w:r w:rsidRPr="00452AA4">
        <w:t>Table 7.3.</w:t>
      </w:r>
      <w:r>
        <w:t>5</w:t>
      </w:r>
      <w:r w:rsidRPr="00452AA4">
        <w:t>-3</w:t>
      </w:r>
      <w:r>
        <w:t>:</w:t>
      </w:r>
      <w:r w:rsidRPr="00452AA4">
        <w:t xml:space="preserve">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69E1F7FE" w14:textId="77777777" w:rsidTr="00081372">
        <w:trPr>
          <w:cantSplit/>
          <w:jc w:val="center"/>
        </w:trPr>
        <w:tc>
          <w:tcPr>
            <w:tcW w:w="1417" w:type="dxa"/>
            <w:vAlign w:val="center"/>
          </w:tcPr>
          <w:p w14:paraId="760D27DF"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71BF87C0"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5BC7C6C3" w14:textId="77777777" w:rsidR="00716814" w:rsidRPr="00B04564" w:rsidRDefault="00716814" w:rsidP="00081372">
            <w:pPr>
              <w:pStyle w:val="TAH"/>
              <w:rPr>
                <w:rFonts w:cs="v5.0.0"/>
              </w:rPr>
            </w:pPr>
            <w:r w:rsidRPr="00B04564">
              <w:rPr>
                <w:rFonts w:cs="v5.0.0"/>
              </w:rPr>
              <w:t>Reference measurement channel</w:t>
            </w:r>
          </w:p>
        </w:tc>
        <w:tc>
          <w:tcPr>
            <w:tcW w:w="1417" w:type="dxa"/>
          </w:tcPr>
          <w:p w14:paraId="1A2103FA" w14:textId="77777777" w:rsidR="00716814" w:rsidRPr="00B04564" w:rsidRDefault="00716814" w:rsidP="00081372">
            <w:pPr>
              <w:pStyle w:val="TAH"/>
              <w:rPr>
                <w:rFonts w:cs="v5.0.0"/>
              </w:rPr>
            </w:pPr>
            <w:r w:rsidRPr="00B04564">
              <w:rPr>
                <w:rFonts w:cs="v5.0.0"/>
              </w:rPr>
              <w:t>Wanted signal mean power [dBm]</w:t>
            </w:r>
          </w:p>
        </w:tc>
        <w:tc>
          <w:tcPr>
            <w:tcW w:w="1417" w:type="dxa"/>
          </w:tcPr>
          <w:p w14:paraId="7FA25F30"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132ABEAF" w14:textId="77777777" w:rsidR="00716814" w:rsidRPr="00B04564" w:rsidRDefault="00716814" w:rsidP="00081372">
            <w:pPr>
              <w:pStyle w:val="TAH"/>
              <w:rPr>
                <w:rFonts w:cs="v5.0.0"/>
              </w:rPr>
            </w:pPr>
            <w:r w:rsidRPr="00B04564">
              <w:rPr>
                <w:rFonts w:cs="v5.0.0"/>
              </w:rPr>
              <w:t>Type of interfering signal</w:t>
            </w:r>
          </w:p>
        </w:tc>
      </w:tr>
      <w:tr w:rsidR="00716814" w:rsidRPr="00B30339" w14:paraId="3904B579" w14:textId="77777777" w:rsidTr="00081372">
        <w:trPr>
          <w:cantSplit/>
          <w:jc w:val="center"/>
        </w:trPr>
        <w:tc>
          <w:tcPr>
            <w:tcW w:w="1417" w:type="dxa"/>
            <w:vMerge w:val="restart"/>
            <w:vAlign w:val="center"/>
          </w:tcPr>
          <w:p w14:paraId="1CF3C2DD"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4E8747DD"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36DCD03D" w14:textId="77777777" w:rsidR="00716814" w:rsidRPr="00B04564" w:rsidRDefault="00716814" w:rsidP="00081372">
            <w:pPr>
              <w:pStyle w:val="TAC"/>
              <w:rPr>
                <w:rFonts w:cs="v5.0.0"/>
              </w:rPr>
            </w:pPr>
            <w:r w:rsidRPr="00B04564">
              <w:t>G-FR1-A2-1</w:t>
            </w:r>
          </w:p>
        </w:tc>
        <w:tc>
          <w:tcPr>
            <w:tcW w:w="1417" w:type="dxa"/>
            <w:vAlign w:val="bottom"/>
          </w:tcPr>
          <w:p w14:paraId="502D7DAA"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7C3AC3DD" w14:textId="77777777" w:rsidR="00716814" w:rsidRPr="00B04564" w:rsidRDefault="00716814" w:rsidP="00081372">
            <w:pPr>
              <w:pStyle w:val="TAC"/>
              <w:rPr>
                <w:rFonts w:cs="v5.0.0"/>
                <w:lang w:eastAsia="zh-CN"/>
              </w:rPr>
            </w:pPr>
            <w:r w:rsidRPr="00B04564">
              <w:rPr>
                <w:rFonts w:cs="v5.0.0" w:hint="eastAsia"/>
                <w:lang w:eastAsia="zh-CN"/>
              </w:rPr>
              <w:t>-74.5</w:t>
            </w:r>
          </w:p>
        </w:tc>
        <w:tc>
          <w:tcPr>
            <w:tcW w:w="1417" w:type="dxa"/>
            <w:vMerge w:val="restart"/>
            <w:vAlign w:val="center"/>
          </w:tcPr>
          <w:p w14:paraId="7578DEB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31872A94" w14:textId="77777777" w:rsidTr="00081372">
        <w:trPr>
          <w:cantSplit/>
          <w:jc w:val="center"/>
        </w:trPr>
        <w:tc>
          <w:tcPr>
            <w:tcW w:w="1417" w:type="dxa"/>
            <w:vMerge/>
            <w:vAlign w:val="center"/>
          </w:tcPr>
          <w:p w14:paraId="04B2B635" w14:textId="77777777" w:rsidR="00716814" w:rsidRPr="00B04564" w:rsidRDefault="00716814" w:rsidP="00081372">
            <w:pPr>
              <w:pStyle w:val="TAC"/>
              <w:rPr>
                <w:rFonts w:cs="v5.0.0"/>
                <w:lang w:eastAsia="zh-CN"/>
              </w:rPr>
            </w:pPr>
          </w:p>
        </w:tc>
        <w:tc>
          <w:tcPr>
            <w:tcW w:w="1417" w:type="dxa"/>
          </w:tcPr>
          <w:p w14:paraId="5704BB29"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B8CFEAA" w14:textId="77777777" w:rsidR="00716814" w:rsidRPr="00B04564" w:rsidRDefault="00716814" w:rsidP="00081372">
            <w:pPr>
              <w:pStyle w:val="TAC"/>
              <w:rPr>
                <w:rFonts w:cs="v5.0.0"/>
              </w:rPr>
            </w:pPr>
            <w:r w:rsidRPr="00B04564">
              <w:t>G- FR1-A2-2</w:t>
            </w:r>
          </w:p>
        </w:tc>
        <w:tc>
          <w:tcPr>
            <w:tcW w:w="1417" w:type="dxa"/>
            <w:vAlign w:val="bottom"/>
          </w:tcPr>
          <w:p w14:paraId="1B12B9BE"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386C7CC6" w14:textId="77777777" w:rsidR="00716814" w:rsidRPr="00B04564" w:rsidRDefault="00716814" w:rsidP="00081372">
            <w:pPr>
              <w:pStyle w:val="TAC"/>
              <w:rPr>
                <w:rFonts w:cs="v5.0.0"/>
                <w:lang w:eastAsia="zh-CN"/>
              </w:rPr>
            </w:pPr>
          </w:p>
        </w:tc>
        <w:tc>
          <w:tcPr>
            <w:tcW w:w="1417" w:type="dxa"/>
            <w:vMerge/>
            <w:vAlign w:val="center"/>
          </w:tcPr>
          <w:p w14:paraId="34FB8E19" w14:textId="77777777" w:rsidR="00716814" w:rsidRPr="00B04564" w:rsidRDefault="00716814" w:rsidP="00081372">
            <w:pPr>
              <w:pStyle w:val="TAC"/>
              <w:rPr>
                <w:rFonts w:cs="v5.0.0"/>
                <w:lang w:eastAsia="zh-CN"/>
              </w:rPr>
            </w:pPr>
          </w:p>
        </w:tc>
      </w:tr>
      <w:tr w:rsidR="00716814" w:rsidRPr="00B30339" w14:paraId="61F4AD39" w14:textId="77777777" w:rsidTr="00081372">
        <w:trPr>
          <w:cantSplit/>
          <w:jc w:val="center"/>
        </w:trPr>
        <w:tc>
          <w:tcPr>
            <w:tcW w:w="1417" w:type="dxa"/>
            <w:vMerge w:val="restart"/>
            <w:vAlign w:val="center"/>
          </w:tcPr>
          <w:p w14:paraId="29792CE9"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28BCA28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67B35A72" w14:textId="77777777" w:rsidR="00716814" w:rsidRPr="00B04564" w:rsidRDefault="00716814" w:rsidP="00081372">
            <w:pPr>
              <w:pStyle w:val="TAC"/>
              <w:rPr>
                <w:rFonts w:cs="v5.0.0"/>
              </w:rPr>
            </w:pPr>
            <w:r w:rsidRPr="00B04564">
              <w:t>G-FR1-A2-1</w:t>
            </w:r>
          </w:p>
        </w:tc>
        <w:tc>
          <w:tcPr>
            <w:tcW w:w="1417" w:type="dxa"/>
            <w:vAlign w:val="bottom"/>
          </w:tcPr>
          <w:p w14:paraId="66A1C5F7"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67348CEA" w14:textId="77777777" w:rsidR="00716814" w:rsidRPr="00B04564" w:rsidRDefault="00716814" w:rsidP="00081372">
            <w:pPr>
              <w:pStyle w:val="TAC"/>
              <w:rPr>
                <w:rFonts w:cs="v5.0.0"/>
                <w:lang w:eastAsia="zh-CN"/>
              </w:rPr>
            </w:pPr>
            <w:r w:rsidRPr="00B04564">
              <w:rPr>
                <w:rFonts w:cs="v5.0.0" w:hint="eastAsia"/>
                <w:lang w:eastAsia="zh-CN"/>
              </w:rPr>
              <w:t>-71.3</w:t>
            </w:r>
          </w:p>
        </w:tc>
        <w:tc>
          <w:tcPr>
            <w:tcW w:w="1417" w:type="dxa"/>
            <w:vMerge w:val="restart"/>
            <w:vAlign w:val="center"/>
          </w:tcPr>
          <w:p w14:paraId="660ED45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1363ACD5" w14:textId="77777777" w:rsidTr="00081372">
        <w:trPr>
          <w:cantSplit/>
          <w:jc w:val="center"/>
        </w:trPr>
        <w:tc>
          <w:tcPr>
            <w:tcW w:w="1417" w:type="dxa"/>
            <w:vMerge/>
            <w:vAlign w:val="center"/>
          </w:tcPr>
          <w:p w14:paraId="02A65693" w14:textId="77777777" w:rsidR="00716814" w:rsidRPr="00B04564" w:rsidRDefault="00716814" w:rsidP="00081372">
            <w:pPr>
              <w:pStyle w:val="TAC"/>
              <w:rPr>
                <w:rFonts w:cs="v5.0.0"/>
                <w:lang w:eastAsia="zh-CN"/>
              </w:rPr>
            </w:pPr>
          </w:p>
        </w:tc>
        <w:tc>
          <w:tcPr>
            <w:tcW w:w="1417" w:type="dxa"/>
          </w:tcPr>
          <w:p w14:paraId="42540A5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D1D6348" w14:textId="77777777" w:rsidR="00716814" w:rsidRPr="00B04564" w:rsidRDefault="00716814" w:rsidP="00081372">
            <w:pPr>
              <w:pStyle w:val="TAC"/>
              <w:rPr>
                <w:rFonts w:cs="v5.0.0"/>
              </w:rPr>
            </w:pPr>
            <w:r w:rsidRPr="00B04564">
              <w:t>G- FR1-A2-2</w:t>
            </w:r>
          </w:p>
        </w:tc>
        <w:tc>
          <w:tcPr>
            <w:tcW w:w="1417" w:type="dxa"/>
            <w:vAlign w:val="bottom"/>
          </w:tcPr>
          <w:p w14:paraId="5B768A0F"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6D9B5789" w14:textId="77777777" w:rsidR="00716814" w:rsidRPr="00B04564" w:rsidRDefault="00716814" w:rsidP="00081372">
            <w:pPr>
              <w:pStyle w:val="TAC"/>
              <w:rPr>
                <w:rFonts w:cs="v5.0.0"/>
                <w:lang w:eastAsia="zh-CN"/>
              </w:rPr>
            </w:pPr>
          </w:p>
        </w:tc>
        <w:tc>
          <w:tcPr>
            <w:tcW w:w="1417" w:type="dxa"/>
            <w:vMerge/>
            <w:vAlign w:val="center"/>
          </w:tcPr>
          <w:p w14:paraId="7B7A06CC" w14:textId="77777777" w:rsidR="00716814" w:rsidRPr="00B04564" w:rsidRDefault="00716814" w:rsidP="00081372">
            <w:pPr>
              <w:pStyle w:val="TAC"/>
              <w:rPr>
                <w:rFonts w:cs="v5.0.0"/>
                <w:lang w:eastAsia="zh-CN"/>
              </w:rPr>
            </w:pPr>
          </w:p>
        </w:tc>
      </w:tr>
      <w:tr w:rsidR="00716814" w:rsidRPr="00B30339" w14:paraId="5A6F46C9" w14:textId="77777777" w:rsidTr="00081372">
        <w:trPr>
          <w:cantSplit/>
          <w:jc w:val="center"/>
        </w:trPr>
        <w:tc>
          <w:tcPr>
            <w:tcW w:w="1417" w:type="dxa"/>
            <w:vMerge/>
            <w:vAlign w:val="center"/>
          </w:tcPr>
          <w:p w14:paraId="71EA306E" w14:textId="77777777" w:rsidR="00716814" w:rsidRPr="00B04564" w:rsidRDefault="00716814" w:rsidP="00081372">
            <w:pPr>
              <w:pStyle w:val="TAC"/>
              <w:rPr>
                <w:rFonts w:cs="v5.0.0"/>
                <w:lang w:eastAsia="zh-CN"/>
              </w:rPr>
            </w:pPr>
          </w:p>
        </w:tc>
        <w:tc>
          <w:tcPr>
            <w:tcW w:w="1417" w:type="dxa"/>
          </w:tcPr>
          <w:p w14:paraId="4050EFFC"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7C13727B" w14:textId="77777777" w:rsidR="00716814" w:rsidRPr="00B04564" w:rsidRDefault="00716814" w:rsidP="00081372">
            <w:pPr>
              <w:pStyle w:val="TAC"/>
              <w:rPr>
                <w:rFonts w:cs="v5.0.0"/>
              </w:rPr>
            </w:pPr>
            <w:r w:rsidRPr="00B04564">
              <w:t>G- FR1-A2-3</w:t>
            </w:r>
          </w:p>
        </w:tc>
        <w:tc>
          <w:tcPr>
            <w:tcW w:w="1417" w:type="dxa"/>
            <w:vAlign w:val="bottom"/>
          </w:tcPr>
          <w:p w14:paraId="111BD405" w14:textId="77777777" w:rsidR="00716814" w:rsidRPr="00B30339" w:rsidRDefault="00716814" w:rsidP="00081372">
            <w:pPr>
              <w:pStyle w:val="TAC"/>
              <w:rPr>
                <w:rFonts w:cs="v5.0.0"/>
                <w:lang w:eastAsia="zh-CN"/>
              </w:rPr>
            </w:pPr>
            <w:r w:rsidRPr="00B30339">
              <w:rPr>
                <w:rFonts w:cs="v5.0.0"/>
                <w:lang w:eastAsia="zh-CN"/>
              </w:rPr>
              <w:t>-60.1</w:t>
            </w:r>
          </w:p>
        </w:tc>
        <w:tc>
          <w:tcPr>
            <w:tcW w:w="1417" w:type="dxa"/>
            <w:vMerge/>
            <w:vAlign w:val="center"/>
          </w:tcPr>
          <w:p w14:paraId="73A176B1" w14:textId="77777777" w:rsidR="00716814" w:rsidRPr="00B04564" w:rsidRDefault="00716814" w:rsidP="00081372">
            <w:pPr>
              <w:pStyle w:val="TAC"/>
              <w:rPr>
                <w:rFonts w:cs="v5.0.0"/>
                <w:lang w:eastAsia="zh-CN"/>
              </w:rPr>
            </w:pPr>
          </w:p>
        </w:tc>
        <w:tc>
          <w:tcPr>
            <w:tcW w:w="1417" w:type="dxa"/>
            <w:vMerge/>
            <w:vAlign w:val="center"/>
          </w:tcPr>
          <w:p w14:paraId="14534AF5" w14:textId="77777777" w:rsidR="00716814" w:rsidRPr="00B04564" w:rsidRDefault="00716814" w:rsidP="00081372">
            <w:pPr>
              <w:pStyle w:val="TAC"/>
              <w:rPr>
                <w:rFonts w:cs="v5.0.0"/>
                <w:lang w:eastAsia="zh-CN"/>
              </w:rPr>
            </w:pPr>
          </w:p>
        </w:tc>
      </w:tr>
      <w:tr w:rsidR="00716814" w:rsidRPr="00B30339" w14:paraId="4C24E9DC" w14:textId="77777777" w:rsidTr="00081372">
        <w:trPr>
          <w:cantSplit/>
          <w:jc w:val="center"/>
        </w:trPr>
        <w:tc>
          <w:tcPr>
            <w:tcW w:w="1417" w:type="dxa"/>
            <w:vMerge w:val="restart"/>
            <w:vAlign w:val="center"/>
          </w:tcPr>
          <w:p w14:paraId="79FB662E"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3C8BF8C2"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60D302AA" w14:textId="77777777" w:rsidR="00716814" w:rsidRPr="00B04564" w:rsidRDefault="00716814" w:rsidP="00081372">
            <w:pPr>
              <w:pStyle w:val="TAC"/>
              <w:rPr>
                <w:rFonts w:cs="v5.0.0"/>
              </w:rPr>
            </w:pPr>
            <w:r w:rsidRPr="00B04564">
              <w:t>G-FR1-A2-1</w:t>
            </w:r>
          </w:p>
        </w:tc>
        <w:tc>
          <w:tcPr>
            <w:tcW w:w="1417" w:type="dxa"/>
            <w:vAlign w:val="bottom"/>
          </w:tcPr>
          <w:p w14:paraId="1A1A2BF2"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7914A3E0" w14:textId="77777777" w:rsidR="00716814" w:rsidRPr="00B04564" w:rsidRDefault="00716814" w:rsidP="00081372">
            <w:pPr>
              <w:pStyle w:val="TAC"/>
              <w:rPr>
                <w:rFonts w:cs="v5.0.0"/>
                <w:lang w:eastAsia="zh-CN"/>
              </w:rPr>
            </w:pPr>
            <w:r w:rsidRPr="00B04564">
              <w:rPr>
                <w:rFonts w:cs="v5.0.0" w:hint="eastAsia"/>
                <w:lang w:eastAsia="zh-CN"/>
              </w:rPr>
              <w:t>-69.5</w:t>
            </w:r>
          </w:p>
        </w:tc>
        <w:tc>
          <w:tcPr>
            <w:tcW w:w="1417" w:type="dxa"/>
            <w:vMerge w:val="restart"/>
            <w:vAlign w:val="center"/>
          </w:tcPr>
          <w:p w14:paraId="27DFB4B9"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586E42EC" w14:textId="77777777" w:rsidTr="00081372">
        <w:trPr>
          <w:cantSplit/>
          <w:jc w:val="center"/>
        </w:trPr>
        <w:tc>
          <w:tcPr>
            <w:tcW w:w="1417" w:type="dxa"/>
            <w:vMerge/>
            <w:vAlign w:val="center"/>
          </w:tcPr>
          <w:p w14:paraId="3F2C6FCB" w14:textId="77777777" w:rsidR="00716814" w:rsidRPr="00B04564" w:rsidRDefault="00716814" w:rsidP="00081372">
            <w:pPr>
              <w:pStyle w:val="TAC"/>
              <w:rPr>
                <w:rFonts w:cs="v5.0.0"/>
                <w:lang w:eastAsia="zh-CN"/>
              </w:rPr>
            </w:pPr>
          </w:p>
        </w:tc>
        <w:tc>
          <w:tcPr>
            <w:tcW w:w="1417" w:type="dxa"/>
          </w:tcPr>
          <w:p w14:paraId="26C9948A"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1E544B26" w14:textId="77777777" w:rsidR="00716814" w:rsidRPr="00B04564" w:rsidRDefault="00716814" w:rsidP="00081372">
            <w:pPr>
              <w:pStyle w:val="TAC"/>
              <w:rPr>
                <w:rFonts w:cs="v5.0.0"/>
              </w:rPr>
            </w:pPr>
            <w:r w:rsidRPr="00B04564">
              <w:t>G- FR1-A2-2</w:t>
            </w:r>
          </w:p>
        </w:tc>
        <w:tc>
          <w:tcPr>
            <w:tcW w:w="1417" w:type="dxa"/>
            <w:vAlign w:val="bottom"/>
          </w:tcPr>
          <w:p w14:paraId="22D3C28E"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30DB7B95" w14:textId="77777777" w:rsidR="00716814" w:rsidRPr="00B04564" w:rsidRDefault="00716814" w:rsidP="00081372">
            <w:pPr>
              <w:pStyle w:val="TAC"/>
              <w:rPr>
                <w:rFonts w:cs="v5.0.0"/>
                <w:lang w:eastAsia="zh-CN"/>
              </w:rPr>
            </w:pPr>
          </w:p>
        </w:tc>
        <w:tc>
          <w:tcPr>
            <w:tcW w:w="1417" w:type="dxa"/>
            <w:vMerge/>
            <w:vAlign w:val="center"/>
          </w:tcPr>
          <w:p w14:paraId="6F20CD3B" w14:textId="77777777" w:rsidR="00716814" w:rsidRPr="00B04564" w:rsidRDefault="00716814" w:rsidP="00081372">
            <w:pPr>
              <w:pStyle w:val="TAC"/>
              <w:rPr>
                <w:rFonts w:cs="v5.0.0"/>
                <w:lang w:eastAsia="zh-CN"/>
              </w:rPr>
            </w:pPr>
          </w:p>
        </w:tc>
      </w:tr>
      <w:tr w:rsidR="00716814" w:rsidRPr="00B30339" w14:paraId="6A2A7AD9" w14:textId="77777777" w:rsidTr="00081372">
        <w:trPr>
          <w:cantSplit/>
          <w:jc w:val="center"/>
        </w:trPr>
        <w:tc>
          <w:tcPr>
            <w:tcW w:w="1417" w:type="dxa"/>
            <w:vMerge/>
            <w:vAlign w:val="center"/>
          </w:tcPr>
          <w:p w14:paraId="190A468E" w14:textId="77777777" w:rsidR="00716814" w:rsidRPr="00B04564" w:rsidRDefault="00716814" w:rsidP="00081372">
            <w:pPr>
              <w:pStyle w:val="TAC"/>
              <w:rPr>
                <w:rFonts w:cs="v5.0.0"/>
                <w:lang w:eastAsia="zh-CN"/>
              </w:rPr>
            </w:pPr>
          </w:p>
        </w:tc>
        <w:tc>
          <w:tcPr>
            <w:tcW w:w="1417" w:type="dxa"/>
          </w:tcPr>
          <w:p w14:paraId="3A4181DD"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7E1FD1AD" w14:textId="77777777" w:rsidR="00716814" w:rsidRPr="00B04564" w:rsidRDefault="00716814" w:rsidP="00081372">
            <w:pPr>
              <w:pStyle w:val="TAC"/>
              <w:rPr>
                <w:rFonts w:cs="v5.0.0"/>
              </w:rPr>
            </w:pPr>
            <w:r w:rsidRPr="00B04564">
              <w:t>G- FR1-A2-3</w:t>
            </w:r>
          </w:p>
        </w:tc>
        <w:tc>
          <w:tcPr>
            <w:tcW w:w="1417" w:type="dxa"/>
            <w:vAlign w:val="bottom"/>
          </w:tcPr>
          <w:p w14:paraId="25BBC43F" w14:textId="77777777" w:rsidR="00716814" w:rsidRPr="00B30339" w:rsidRDefault="00716814" w:rsidP="00081372">
            <w:pPr>
              <w:pStyle w:val="TAC"/>
              <w:rPr>
                <w:rFonts w:cs="v5.0.0"/>
                <w:lang w:eastAsia="zh-CN"/>
              </w:rPr>
            </w:pPr>
            <w:r w:rsidRPr="00B30339">
              <w:rPr>
                <w:rFonts w:cs="v5.0.0"/>
                <w:lang w:eastAsia="zh-CN"/>
              </w:rPr>
              <w:t>-60.1</w:t>
            </w:r>
          </w:p>
        </w:tc>
        <w:tc>
          <w:tcPr>
            <w:tcW w:w="1417" w:type="dxa"/>
            <w:vMerge/>
            <w:vAlign w:val="center"/>
          </w:tcPr>
          <w:p w14:paraId="2F647C08" w14:textId="77777777" w:rsidR="00716814" w:rsidRPr="00B04564" w:rsidRDefault="00716814" w:rsidP="00081372">
            <w:pPr>
              <w:pStyle w:val="TAC"/>
              <w:rPr>
                <w:rFonts w:cs="v5.0.0"/>
                <w:lang w:eastAsia="zh-CN"/>
              </w:rPr>
            </w:pPr>
          </w:p>
        </w:tc>
        <w:tc>
          <w:tcPr>
            <w:tcW w:w="1417" w:type="dxa"/>
            <w:vMerge/>
            <w:vAlign w:val="center"/>
          </w:tcPr>
          <w:p w14:paraId="3CF6FBE6" w14:textId="77777777" w:rsidR="00716814" w:rsidRPr="00B04564" w:rsidRDefault="00716814" w:rsidP="00081372">
            <w:pPr>
              <w:pStyle w:val="TAC"/>
              <w:rPr>
                <w:rFonts w:cs="v5.0.0"/>
                <w:lang w:eastAsia="zh-CN"/>
              </w:rPr>
            </w:pPr>
          </w:p>
        </w:tc>
      </w:tr>
      <w:tr w:rsidR="00716814" w:rsidRPr="00B30339" w14:paraId="63F10BF4" w14:textId="77777777" w:rsidTr="00081372">
        <w:trPr>
          <w:cantSplit/>
          <w:jc w:val="center"/>
        </w:trPr>
        <w:tc>
          <w:tcPr>
            <w:tcW w:w="1417" w:type="dxa"/>
            <w:vMerge w:val="restart"/>
            <w:vAlign w:val="center"/>
          </w:tcPr>
          <w:p w14:paraId="7AB7BDEE"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75FE5143"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88076A5" w14:textId="77777777" w:rsidR="00716814" w:rsidRPr="00B04564" w:rsidRDefault="00716814" w:rsidP="00081372">
            <w:pPr>
              <w:pStyle w:val="TAC"/>
            </w:pPr>
            <w:r w:rsidRPr="00B04564">
              <w:t>G- FR1-A2-4</w:t>
            </w:r>
          </w:p>
        </w:tc>
        <w:tc>
          <w:tcPr>
            <w:tcW w:w="1417" w:type="dxa"/>
            <w:vAlign w:val="bottom"/>
          </w:tcPr>
          <w:p w14:paraId="335462CC"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475EF131" w14:textId="77777777" w:rsidR="00716814" w:rsidRPr="00B04564" w:rsidRDefault="00716814" w:rsidP="00081372">
            <w:pPr>
              <w:pStyle w:val="TAC"/>
              <w:rPr>
                <w:rFonts w:cs="v5.0.0"/>
                <w:lang w:eastAsia="zh-CN"/>
              </w:rPr>
            </w:pPr>
            <w:r w:rsidRPr="00B04564">
              <w:rPr>
                <w:rFonts w:cs="v5.0.0" w:hint="eastAsia"/>
                <w:lang w:eastAsia="zh-CN"/>
              </w:rPr>
              <w:t>-68.2</w:t>
            </w:r>
          </w:p>
        </w:tc>
        <w:tc>
          <w:tcPr>
            <w:tcW w:w="1417" w:type="dxa"/>
            <w:vMerge w:val="restart"/>
            <w:vAlign w:val="center"/>
          </w:tcPr>
          <w:p w14:paraId="2057D0C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7C3594D7" w14:textId="77777777" w:rsidTr="00081372">
        <w:trPr>
          <w:cantSplit/>
          <w:jc w:val="center"/>
        </w:trPr>
        <w:tc>
          <w:tcPr>
            <w:tcW w:w="1417" w:type="dxa"/>
            <w:vMerge/>
            <w:vAlign w:val="center"/>
          </w:tcPr>
          <w:p w14:paraId="3164692E" w14:textId="77777777" w:rsidR="00716814" w:rsidRPr="00B04564" w:rsidRDefault="00716814" w:rsidP="00081372">
            <w:pPr>
              <w:pStyle w:val="TAC"/>
              <w:rPr>
                <w:rFonts w:cs="v5.0.0"/>
                <w:lang w:eastAsia="zh-CN"/>
              </w:rPr>
            </w:pPr>
          </w:p>
        </w:tc>
        <w:tc>
          <w:tcPr>
            <w:tcW w:w="1417" w:type="dxa"/>
          </w:tcPr>
          <w:p w14:paraId="7423E5D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03685E3" w14:textId="77777777" w:rsidR="00716814" w:rsidRPr="00B04564" w:rsidRDefault="00716814" w:rsidP="00081372">
            <w:pPr>
              <w:pStyle w:val="TAC"/>
            </w:pPr>
            <w:r w:rsidRPr="00B04564">
              <w:t>G- FR1-A2-5</w:t>
            </w:r>
          </w:p>
        </w:tc>
        <w:tc>
          <w:tcPr>
            <w:tcW w:w="1417" w:type="dxa"/>
            <w:vAlign w:val="bottom"/>
          </w:tcPr>
          <w:p w14:paraId="66BB2244"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341E6B83" w14:textId="77777777" w:rsidR="00716814" w:rsidRPr="00B04564" w:rsidRDefault="00716814" w:rsidP="00081372">
            <w:pPr>
              <w:pStyle w:val="TAC"/>
              <w:rPr>
                <w:rFonts w:cs="v5.0.0"/>
                <w:lang w:eastAsia="zh-CN"/>
              </w:rPr>
            </w:pPr>
          </w:p>
        </w:tc>
        <w:tc>
          <w:tcPr>
            <w:tcW w:w="1417" w:type="dxa"/>
            <w:vMerge/>
            <w:vAlign w:val="center"/>
          </w:tcPr>
          <w:p w14:paraId="0E0F4E25" w14:textId="77777777" w:rsidR="00716814" w:rsidRPr="00B04564" w:rsidRDefault="00716814" w:rsidP="00081372">
            <w:pPr>
              <w:pStyle w:val="TAC"/>
              <w:rPr>
                <w:rFonts w:cs="v5.0.0"/>
                <w:lang w:eastAsia="zh-CN"/>
              </w:rPr>
            </w:pPr>
          </w:p>
        </w:tc>
      </w:tr>
      <w:tr w:rsidR="00716814" w:rsidRPr="00B30339" w14:paraId="29207FAB" w14:textId="77777777" w:rsidTr="00081372">
        <w:trPr>
          <w:cantSplit/>
          <w:jc w:val="center"/>
        </w:trPr>
        <w:tc>
          <w:tcPr>
            <w:tcW w:w="1417" w:type="dxa"/>
            <w:vMerge/>
            <w:vAlign w:val="center"/>
          </w:tcPr>
          <w:p w14:paraId="2E9BED2C" w14:textId="77777777" w:rsidR="00716814" w:rsidRPr="00B04564" w:rsidRDefault="00716814" w:rsidP="00081372">
            <w:pPr>
              <w:pStyle w:val="TAC"/>
              <w:rPr>
                <w:rFonts w:cs="v5.0.0"/>
                <w:lang w:eastAsia="zh-CN"/>
              </w:rPr>
            </w:pPr>
          </w:p>
        </w:tc>
        <w:tc>
          <w:tcPr>
            <w:tcW w:w="1417" w:type="dxa"/>
          </w:tcPr>
          <w:p w14:paraId="2EE68E9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DF84BDB" w14:textId="77777777" w:rsidR="00716814" w:rsidRPr="00B04564" w:rsidRDefault="00716814" w:rsidP="00081372">
            <w:pPr>
              <w:pStyle w:val="TAC"/>
            </w:pPr>
            <w:r w:rsidRPr="00B04564">
              <w:t>G- FR1-A2-6</w:t>
            </w:r>
          </w:p>
        </w:tc>
        <w:tc>
          <w:tcPr>
            <w:tcW w:w="1417" w:type="dxa"/>
            <w:vAlign w:val="bottom"/>
          </w:tcPr>
          <w:p w14:paraId="19830214"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51F373DC" w14:textId="77777777" w:rsidR="00716814" w:rsidRPr="00B04564" w:rsidRDefault="00716814" w:rsidP="00081372">
            <w:pPr>
              <w:pStyle w:val="TAC"/>
              <w:rPr>
                <w:rFonts w:cs="v5.0.0"/>
                <w:lang w:eastAsia="zh-CN"/>
              </w:rPr>
            </w:pPr>
          </w:p>
        </w:tc>
        <w:tc>
          <w:tcPr>
            <w:tcW w:w="1417" w:type="dxa"/>
            <w:vMerge/>
            <w:vAlign w:val="center"/>
          </w:tcPr>
          <w:p w14:paraId="03B09A6A" w14:textId="77777777" w:rsidR="00716814" w:rsidRPr="00B04564" w:rsidRDefault="00716814" w:rsidP="00081372">
            <w:pPr>
              <w:pStyle w:val="TAC"/>
              <w:rPr>
                <w:rFonts w:cs="v5.0.0"/>
                <w:lang w:eastAsia="zh-CN"/>
              </w:rPr>
            </w:pPr>
          </w:p>
        </w:tc>
      </w:tr>
      <w:tr w:rsidR="00716814" w:rsidRPr="00B30339" w14:paraId="11C61E9E" w14:textId="77777777" w:rsidTr="00081372">
        <w:trPr>
          <w:cantSplit/>
          <w:jc w:val="center"/>
        </w:trPr>
        <w:tc>
          <w:tcPr>
            <w:tcW w:w="1417" w:type="dxa"/>
            <w:vMerge w:val="restart"/>
            <w:vAlign w:val="center"/>
          </w:tcPr>
          <w:p w14:paraId="5ECE8E93"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354073DF"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4A9FD05" w14:textId="77777777" w:rsidR="00716814" w:rsidRPr="00B04564" w:rsidRDefault="00716814" w:rsidP="00081372">
            <w:pPr>
              <w:pStyle w:val="TAC"/>
            </w:pPr>
            <w:r w:rsidRPr="00B04564">
              <w:t>G- FR1-A2-4</w:t>
            </w:r>
          </w:p>
        </w:tc>
        <w:tc>
          <w:tcPr>
            <w:tcW w:w="1417" w:type="dxa"/>
            <w:vAlign w:val="bottom"/>
          </w:tcPr>
          <w:p w14:paraId="085C557A"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5947E6AF" w14:textId="77777777" w:rsidR="00716814" w:rsidRPr="00B04564" w:rsidRDefault="00716814" w:rsidP="00081372">
            <w:pPr>
              <w:pStyle w:val="TAC"/>
              <w:rPr>
                <w:rFonts w:cs="v5.0.0"/>
                <w:lang w:eastAsia="zh-CN"/>
              </w:rPr>
            </w:pPr>
            <w:r w:rsidRPr="00B04564">
              <w:rPr>
                <w:rFonts w:cs="v5.0.0" w:hint="eastAsia"/>
                <w:lang w:eastAsia="zh-CN"/>
              </w:rPr>
              <w:t>-67.2</w:t>
            </w:r>
          </w:p>
        </w:tc>
        <w:tc>
          <w:tcPr>
            <w:tcW w:w="1417" w:type="dxa"/>
            <w:vMerge w:val="restart"/>
            <w:vAlign w:val="center"/>
          </w:tcPr>
          <w:p w14:paraId="3669BEB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689B4480" w14:textId="77777777" w:rsidTr="00081372">
        <w:trPr>
          <w:cantSplit/>
          <w:jc w:val="center"/>
        </w:trPr>
        <w:tc>
          <w:tcPr>
            <w:tcW w:w="1417" w:type="dxa"/>
            <w:vMerge/>
            <w:vAlign w:val="center"/>
          </w:tcPr>
          <w:p w14:paraId="78914659" w14:textId="77777777" w:rsidR="00716814" w:rsidRPr="00B04564" w:rsidRDefault="00716814" w:rsidP="00081372">
            <w:pPr>
              <w:pStyle w:val="TAC"/>
              <w:rPr>
                <w:rFonts w:cs="v5.0.0"/>
                <w:lang w:eastAsia="zh-CN"/>
              </w:rPr>
            </w:pPr>
          </w:p>
        </w:tc>
        <w:tc>
          <w:tcPr>
            <w:tcW w:w="1417" w:type="dxa"/>
          </w:tcPr>
          <w:p w14:paraId="7844B1F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E6BAD96" w14:textId="77777777" w:rsidR="00716814" w:rsidRPr="00B04564" w:rsidRDefault="00716814" w:rsidP="00081372">
            <w:pPr>
              <w:pStyle w:val="TAC"/>
            </w:pPr>
            <w:r w:rsidRPr="00B04564">
              <w:t>G- FR1-A2-5</w:t>
            </w:r>
          </w:p>
        </w:tc>
        <w:tc>
          <w:tcPr>
            <w:tcW w:w="1417" w:type="dxa"/>
            <w:vAlign w:val="bottom"/>
          </w:tcPr>
          <w:p w14:paraId="03EF4C81"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0E56B1D4" w14:textId="77777777" w:rsidR="00716814" w:rsidRPr="00B04564" w:rsidRDefault="00716814" w:rsidP="00081372">
            <w:pPr>
              <w:pStyle w:val="TAC"/>
              <w:rPr>
                <w:rFonts w:cs="v5.0.0"/>
                <w:lang w:eastAsia="zh-CN"/>
              </w:rPr>
            </w:pPr>
          </w:p>
        </w:tc>
        <w:tc>
          <w:tcPr>
            <w:tcW w:w="1417" w:type="dxa"/>
            <w:vMerge/>
            <w:vAlign w:val="center"/>
          </w:tcPr>
          <w:p w14:paraId="2EF0D800" w14:textId="77777777" w:rsidR="00716814" w:rsidRPr="00B04564" w:rsidRDefault="00716814" w:rsidP="00081372">
            <w:pPr>
              <w:pStyle w:val="TAC"/>
              <w:rPr>
                <w:rFonts w:cs="v5.0.0"/>
                <w:lang w:eastAsia="zh-CN"/>
              </w:rPr>
            </w:pPr>
          </w:p>
        </w:tc>
      </w:tr>
      <w:tr w:rsidR="00716814" w:rsidRPr="00B30339" w14:paraId="74CF6A9E" w14:textId="77777777" w:rsidTr="00081372">
        <w:trPr>
          <w:cantSplit/>
          <w:jc w:val="center"/>
        </w:trPr>
        <w:tc>
          <w:tcPr>
            <w:tcW w:w="1417" w:type="dxa"/>
            <w:vMerge/>
            <w:vAlign w:val="center"/>
          </w:tcPr>
          <w:p w14:paraId="279FCDCD" w14:textId="77777777" w:rsidR="00716814" w:rsidRPr="00B04564" w:rsidRDefault="00716814" w:rsidP="00081372">
            <w:pPr>
              <w:pStyle w:val="TAC"/>
              <w:rPr>
                <w:rFonts w:cs="v5.0.0"/>
                <w:lang w:eastAsia="zh-CN"/>
              </w:rPr>
            </w:pPr>
          </w:p>
        </w:tc>
        <w:tc>
          <w:tcPr>
            <w:tcW w:w="1417" w:type="dxa"/>
          </w:tcPr>
          <w:p w14:paraId="38A6E925"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764B08B4" w14:textId="77777777" w:rsidR="00716814" w:rsidRPr="00B04564" w:rsidRDefault="00716814" w:rsidP="00081372">
            <w:pPr>
              <w:pStyle w:val="TAC"/>
            </w:pPr>
            <w:r w:rsidRPr="00B04564">
              <w:t>G- FR1-A2-6</w:t>
            </w:r>
          </w:p>
        </w:tc>
        <w:tc>
          <w:tcPr>
            <w:tcW w:w="1417" w:type="dxa"/>
            <w:vAlign w:val="bottom"/>
          </w:tcPr>
          <w:p w14:paraId="3799E08B"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254817C7" w14:textId="77777777" w:rsidR="00716814" w:rsidRPr="00B04564" w:rsidRDefault="00716814" w:rsidP="00081372">
            <w:pPr>
              <w:pStyle w:val="TAC"/>
              <w:rPr>
                <w:rFonts w:cs="v5.0.0"/>
                <w:lang w:eastAsia="zh-CN"/>
              </w:rPr>
            </w:pPr>
          </w:p>
        </w:tc>
        <w:tc>
          <w:tcPr>
            <w:tcW w:w="1417" w:type="dxa"/>
            <w:vMerge/>
            <w:vAlign w:val="center"/>
          </w:tcPr>
          <w:p w14:paraId="59C4FA9E" w14:textId="77777777" w:rsidR="00716814" w:rsidRPr="00B04564" w:rsidRDefault="00716814" w:rsidP="00081372">
            <w:pPr>
              <w:pStyle w:val="TAC"/>
              <w:rPr>
                <w:rFonts w:cs="v5.0.0"/>
                <w:lang w:eastAsia="zh-CN"/>
              </w:rPr>
            </w:pPr>
          </w:p>
        </w:tc>
      </w:tr>
      <w:tr w:rsidR="00716814" w:rsidRPr="00B30339" w14:paraId="697006AD" w14:textId="77777777" w:rsidTr="00081372">
        <w:trPr>
          <w:cantSplit/>
          <w:jc w:val="center"/>
        </w:trPr>
        <w:tc>
          <w:tcPr>
            <w:tcW w:w="1417" w:type="dxa"/>
            <w:vMerge w:val="restart"/>
            <w:vAlign w:val="center"/>
          </w:tcPr>
          <w:p w14:paraId="543A2CD4"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56D69D8D"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2671094" w14:textId="77777777" w:rsidR="00716814" w:rsidRPr="00B04564" w:rsidRDefault="00716814" w:rsidP="00081372">
            <w:pPr>
              <w:pStyle w:val="TAC"/>
            </w:pPr>
            <w:r w:rsidRPr="00B04564">
              <w:t>G- FR1-A2-4</w:t>
            </w:r>
          </w:p>
        </w:tc>
        <w:tc>
          <w:tcPr>
            <w:tcW w:w="1417" w:type="dxa"/>
            <w:vAlign w:val="bottom"/>
          </w:tcPr>
          <w:p w14:paraId="46F3B5E3"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0E95A12F" w14:textId="77777777" w:rsidR="00716814" w:rsidRPr="00B04564" w:rsidRDefault="00716814" w:rsidP="00081372">
            <w:pPr>
              <w:pStyle w:val="TAC"/>
              <w:rPr>
                <w:rFonts w:cs="v5.0.0"/>
                <w:lang w:eastAsia="zh-CN"/>
              </w:rPr>
            </w:pPr>
            <w:r w:rsidRPr="00B04564">
              <w:rPr>
                <w:rFonts w:cs="v5.0.0" w:hint="eastAsia"/>
                <w:lang w:eastAsia="zh-CN"/>
              </w:rPr>
              <w:t>-66.4</w:t>
            </w:r>
          </w:p>
        </w:tc>
        <w:tc>
          <w:tcPr>
            <w:tcW w:w="1417" w:type="dxa"/>
            <w:vMerge w:val="restart"/>
            <w:vAlign w:val="center"/>
          </w:tcPr>
          <w:p w14:paraId="1D5538C8"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0C7BF995" w14:textId="77777777" w:rsidTr="00081372">
        <w:trPr>
          <w:cantSplit/>
          <w:jc w:val="center"/>
        </w:trPr>
        <w:tc>
          <w:tcPr>
            <w:tcW w:w="1417" w:type="dxa"/>
            <w:vMerge/>
            <w:vAlign w:val="center"/>
          </w:tcPr>
          <w:p w14:paraId="09BD19A1" w14:textId="77777777" w:rsidR="00716814" w:rsidRPr="00B04564" w:rsidRDefault="00716814" w:rsidP="00081372">
            <w:pPr>
              <w:pStyle w:val="TAC"/>
              <w:rPr>
                <w:rFonts w:cs="v5.0.0"/>
                <w:lang w:eastAsia="zh-CN"/>
              </w:rPr>
            </w:pPr>
          </w:p>
        </w:tc>
        <w:tc>
          <w:tcPr>
            <w:tcW w:w="1417" w:type="dxa"/>
          </w:tcPr>
          <w:p w14:paraId="368CF5D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8C08728" w14:textId="77777777" w:rsidR="00716814" w:rsidRPr="00B04564" w:rsidRDefault="00716814" w:rsidP="00081372">
            <w:pPr>
              <w:pStyle w:val="TAC"/>
            </w:pPr>
            <w:r w:rsidRPr="00B04564">
              <w:t>G- FR1-A2-5</w:t>
            </w:r>
          </w:p>
        </w:tc>
        <w:tc>
          <w:tcPr>
            <w:tcW w:w="1417" w:type="dxa"/>
            <w:vAlign w:val="bottom"/>
          </w:tcPr>
          <w:p w14:paraId="6D0DF700"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4BC9A34D" w14:textId="77777777" w:rsidR="00716814" w:rsidRPr="00B04564" w:rsidRDefault="00716814" w:rsidP="00081372">
            <w:pPr>
              <w:pStyle w:val="TAC"/>
              <w:rPr>
                <w:rFonts w:cs="v5.0.0"/>
                <w:lang w:eastAsia="zh-CN"/>
              </w:rPr>
            </w:pPr>
          </w:p>
        </w:tc>
        <w:tc>
          <w:tcPr>
            <w:tcW w:w="1417" w:type="dxa"/>
            <w:vMerge/>
            <w:vAlign w:val="center"/>
          </w:tcPr>
          <w:p w14:paraId="118A94D2" w14:textId="77777777" w:rsidR="00716814" w:rsidRPr="00B04564" w:rsidRDefault="00716814" w:rsidP="00081372">
            <w:pPr>
              <w:pStyle w:val="TAC"/>
              <w:rPr>
                <w:rFonts w:cs="v5.0.0"/>
                <w:lang w:eastAsia="zh-CN"/>
              </w:rPr>
            </w:pPr>
          </w:p>
        </w:tc>
      </w:tr>
      <w:tr w:rsidR="00716814" w:rsidRPr="00B30339" w14:paraId="4E1DD169" w14:textId="77777777" w:rsidTr="00081372">
        <w:trPr>
          <w:cantSplit/>
          <w:jc w:val="center"/>
        </w:trPr>
        <w:tc>
          <w:tcPr>
            <w:tcW w:w="1417" w:type="dxa"/>
            <w:vMerge/>
            <w:vAlign w:val="center"/>
          </w:tcPr>
          <w:p w14:paraId="0B2292F0" w14:textId="77777777" w:rsidR="00716814" w:rsidRPr="00B04564" w:rsidRDefault="00716814" w:rsidP="00081372">
            <w:pPr>
              <w:pStyle w:val="TAC"/>
              <w:rPr>
                <w:rFonts w:cs="v5.0.0"/>
                <w:lang w:eastAsia="zh-CN"/>
              </w:rPr>
            </w:pPr>
          </w:p>
        </w:tc>
        <w:tc>
          <w:tcPr>
            <w:tcW w:w="1417" w:type="dxa"/>
          </w:tcPr>
          <w:p w14:paraId="486BB171"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68314FD" w14:textId="77777777" w:rsidR="00716814" w:rsidRPr="00B04564" w:rsidRDefault="00716814" w:rsidP="00081372">
            <w:pPr>
              <w:pStyle w:val="TAC"/>
            </w:pPr>
            <w:r w:rsidRPr="00B04564">
              <w:t>G- FR1-A2-6</w:t>
            </w:r>
          </w:p>
        </w:tc>
        <w:tc>
          <w:tcPr>
            <w:tcW w:w="1417" w:type="dxa"/>
            <w:vAlign w:val="bottom"/>
          </w:tcPr>
          <w:p w14:paraId="4DC91F0D"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37B91A34" w14:textId="77777777" w:rsidR="00716814" w:rsidRPr="00B04564" w:rsidRDefault="00716814" w:rsidP="00081372">
            <w:pPr>
              <w:pStyle w:val="TAC"/>
              <w:rPr>
                <w:rFonts w:cs="v5.0.0"/>
                <w:lang w:eastAsia="zh-CN"/>
              </w:rPr>
            </w:pPr>
          </w:p>
        </w:tc>
        <w:tc>
          <w:tcPr>
            <w:tcW w:w="1417" w:type="dxa"/>
            <w:vMerge/>
            <w:vAlign w:val="center"/>
          </w:tcPr>
          <w:p w14:paraId="532F069F" w14:textId="77777777" w:rsidR="00716814" w:rsidRPr="00B04564" w:rsidRDefault="00716814" w:rsidP="00081372">
            <w:pPr>
              <w:pStyle w:val="TAC"/>
              <w:rPr>
                <w:rFonts w:cs="v5.0.0"/>
                <w:lang w:eastAsia="zh-CN"/>
              </w:rPr>
            </w:pPr>
          </w:p>
        </w:tc>
      </w:tr>
      <w:tr w:rsidR="00716814" w:rsidRPr="00B30339" w14:paraId="0FD3D981" w14:textId="77777777" w:rsidTr="00081372">
        <w:trPr>
          <w:cantSplit/>
          <w:jc w:val="center"/>
        </w:trPr>
        <w:tc>
          <w:tcPr>
            <w:tcW w:w="1417" w:type="dxa"/>
            <w:vMerge w:val="restart"/>
            <w:vAlign w:val="center"/>
          </w:tcPr>
          <w:p w14:paraId="68F78634"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7AE469A8"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27B63A09" w14:textId="77777777" w:rsidR="00716814" w:rsidRPr="00B04564" w:rsidRDefault="00716814" w:rsidP="00081372">
            <w:pPr>
              <w:pStyle w:val="TAC"/>
            </w:pPr>
            <w:r w:rsidRPr="00B04564">
              <w:t>G- FR1-A2-4</w:t>
            </w:r>
          </w:p>
        </w:tc>
        <w:tc>
          <w:tcPr>
            <w:tcW w:w="1417" w:type="dxa"/>
            <w:vAlign w:val="bottom"/>
          </w:tcPr>
          <w:p w14:paraId="14DD233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029DCF4E" w14:textId="77777777" w:rsidR="00716814" w:rsidRPr="00B04564" w:rsidRDefault="00716814" w:rsidP="00081372">
            <w:pPr>
              <w:pStyle w:val="TAC"/>
              <w:rPr>
                <w:rFonts w:cs="v5.0.0"/>
                <w:lang w:eastAsia="zh-CN"/>
              </w:rPr>
            </w:pPr>
            <w:r w:rsidRPr="00B04564">
              <w:rPr>
                <w:rFonts w:cs="v5.0.0" w:hint="eastAsia"/>
                <w:lang w:eastAsia="zh-CN"/>
              </w:rPr>
              <w:t>-65.1</w:t>
            </w:r>
          </w:p>
        </w:tc>
        <w:tc>
          <w:tcPr>
            <w:tcW w:w="1417" w:type="dxa"/>
            <w:vMerge w:val="restart"/>
            <w:vAlign w:val="center"/>
          </w:tcPr>
          <w:p w14:paraId="7B26854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62389052" w14:textId="77777777" w:rsidTr="00081372">
        <w:trPr>
          <w:cantSplit/>
          <w:jc w:val="center"/>
        </w:trPr>
        <w:tc>
          <w:tcPr>
            <w:tcW w:w="1417" w:type="dxa"/>
            <w:vMerge/>
            <w:vAlign w:val="center"/>
          </w:tcPr>
          <w:p w14:paraId="4D4BD2D9" w14:textId="77777777" w:rsidR="00716814" w:rsidRPr="00B04564" w:rsidRDefault="00716814" w:rsidP="00081372">
            <w:pPr>
              <w:pStyle w:val="TAC"/>
              <w:rPr>
                <w:rFonts w:cs="v5.0.0"/>
                <w:lang w:eastAsia="zh-CN"/>
              </w:rPr>
            </w:pPr>
          </w:p>
        </w:tc>
        <w:tc>
          <w:tcPr>
            <w:tcW w:w="1417" w:type="dxa"/>
          </w:tcPr>
          <w:p w14:paraId="70E4B661"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135A87E" w14:textId="77777777" w:rsidR="00716814" w:rsidRPr="00B04564" w:rsidRDefault="00716814" w:rsidP="00081372">
            <w:pPr>
              <w:pStyle w:val="TAC"/>
            </w:pPr>
            <w:r w:rsidRPr="00B04564">
              <w:t>G- FR1-A2-5</w:t>
            </w:r>
          </w:p>
        </w:tc>
        <w:tc>
          <w:tcPr>
            <w:tcW w:w="1417" w:type="dxa"/>
            <w:vAlign w:val="bottom"/>
          </w:tcPr>
          <w:p w14:paraId="528DA9FC"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1FBF1BF0" w14:textId="77777777" w:rsidR="00716814" w:rsidRPr="00B04564" w:rsidRDefault="00716814" w:rsidP="00081372">
            <w:pPr>
              <w:pStyle w:val="TAC"/>
              <w:rPr>
                <w:rFonts w:cs="v5.0.0"/>
                <w:lang w:eastAsia="zh-CN"/>
              </w:rPr>
            </w:pPr>
          </w:p>
        </w:tc>
        <w:tc>
          <w:tcPr>
            <w:tcW w:w="1417" w:type="dxa"/>
            <w:vMerge/>
            <w:vAlign w:val="center"/>
          </w:tcPr>
          <w:p w14:paraId="019F958A" w14:textId="77777777" w:rsidR="00716814" w:rsidRPr="00B04564" w:rsidRDefault="00716814" w:rsidP="00081372">
            <w:pPr>
              <w:pStyle w:val="TAC"/>
              <w:rPr>
                <w:rFonts w:cs="v5.0.0"/>
                <w:lang w:eastAsia="zh-CN"/>
              </w:rPr>
            </w:pPr>
          </w:p>
        </w:tc>
      </w:tr>
      <w:tr w:rsidR="00716814" w:rsidRPr="00B30339" w14:paraId="10396190" w14:textId="77777777" w:rsidTr="00081372">
        <w:trPr>
          <w:cantSplit/>
          <w:jc w:val="center"/>
        </w:trPr>
        <w:tc>
          <w:tcPr>
            <w:tcW w:w="1417" w:type="dxa"/>
            <w:vMerge/>
            <w:vAlign w:val="center"/>
          </w:tcPr>
          <w:p w14:paraId="2F0574AE" w14:textId="77777777" w:rsidR="00716814" w:rsidRPr="00B04564" w:rsidRDefault="00716814" w:rsidP="00081372">
            <w:pPr>
              <w:pStyle w:val="TAC"/>
              <w:rPr>
                <w:rFonts w:cs="v5.0.0"/>
                <w:lang w:eastAsia="zh-CN"/>
              </w:rPr>
            </w:pPr>
          </w:p>
        </w:tc>
        <w:tc>
          <w:tcPr>
            <w:tcW w:w="1417" w:type="dxa"/>
          </w:tcPr>
          <w:p w14:paraId="7F5A02C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B2AC9F8" w14:textId="77777777" w:rsidR="00716814" w:rsidRPr="00B04564" w:rsidRDefault="00716814" w:rsidP="00081372">
            <w:pPr>
              <w:pStyle w:val="TAC"/>
            </w:pPr>
            <w:r w:rsidRPr="00B04564">
              <w:t>G- FR1-A2-6</w:t>
            </w:r>
          </w:p>
        </w:tc>
        <w:tc>
          <w:tcPr>
            <w:tcW w:w="1417" w:type="dxa"/>
            <w:vAlign w:val="bottom"/>
          </w:tcPr>
          <w:p w14:paraId="7392F1DA"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67553254" w14:textId="77777777" w:rsidR="00716814" w:rsidRPr="00B04564" w:rsidRDefault="00716814" w:rsidP="00081372">
            <w:pPr>
              <w:pStyle w:val="TAC"/>
              <w:rPr>
                <w:rFonts w:cs="v5.0.0"/>
                <w:lang w:eastAsia="zh-CN"/>
              </w:rPr>
            </w:pPr>
          </w:p>
        </w:tc>
        <w:tc>
          <w:tcPr>
            <w:tcW w:w="1417" w:type="dxa"/>
            <w:vMerge/>
            <w:vAlign w:val="center"/>
          </w:tcPr>
          <w:p w14:paraId="4A789D5A" w14:textId="77777777" w:rsidR="00716814" w:rsidRPr="00B04564" w:rsidRDefault="00716814" w:rsidP="00081372">
            <w:pPr>
              <w:pStyle w:val="TAC"/>
              <w:rPr>
                <w:rFonts w:cs="v5.0.0"/>
                <w:lang w:eastAsia="zh-CN"/>
              </w:rPr>
            </w:pPr>
          </w:p>
        </w:tc>
      </w:tr>
      <w:tr w:rsidR="00716814" w:rsidRPr="00B30339" w14:paraId="5FD45B59" w14:textId="77777777" w:rsidTr="00081372">
        <w:trPr>
          <w:cantSplit/>
          <w:jc w:val="center"/>
        </w:trPr>
        <w:tc>
          <w:tcPr>
            <w:tcW w:w="1417" w:type="dxa"/>
            <w:vMerge w:val="restart"/>
            <w:vAlign w:val="center"/>
          </w:tcPr>
          <w:p w14:paraId="046078F4"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040CDF7E"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7CE696BF" w14:textId="77777777" w:rsidR="00716814" w:rsidRPr="00B04564" w:rsidRDefault="00716814" w:rsidP="00081372">
            <w:pPr>
              <w:pStyle w:val="TAC"/>
            </w:pPr>
            <w:r w:rsidRPr="00B04564">
              <w:t>G- FR1-A2-4</w:t>
            </w:r>
          </w:p>
        </w:tc>
        <w:tc>
          <w:tcPr>
            <w:tcW w:w="1417" w:type="dxa"/>
            <w:vAlign w:val="bottom"/>
          </w:tcPr>
          <w:p w14:paraId="35322382"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5F891175" w14:textId="77777777" w:rsidR="00716814" w:rsidRPr="00B04564" w:rsidRDefault="00716814" w:rsidP="00081372">
            <w:pPr>
              <w:pStyle w:val="TAC"/>
              <w:rPr>
                <w:rFonts w:cs="v5.0.0"/>
                <w:lang w:eastAsia="zh-CN"/>
              </w:rPr>
            </w:pPr>
            <w:r w:rsidRPr="00B04564">
              <w:rPr>
                <w:rFonts w:cs="v5.0.0" w:hint="eastAsia"/>
                <w:lang w:eastAsia="zh-CN"/>
              </w:rPr>
              <w:t>-64.2</w:t>
            </w:r>
          </w:p>
        </w:tc>
        <w:tc>
          <w:tcPr>
            <w:tcW w:w="1417" w:type="dxa"/>
            <w:vMerge w:val="restart"/>
            <w:vAlign w:val="center"/>
          </w:tcPr>
          <w:p w14:paraId="286FB08A"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2A20AA94" w14:textId="77777777" w:rsidTr="00081372">
        <w:trPr>
          <w:cantSplit/>
          <w:jc w:val="center"/>
        </w:trPr>
        <w:tc>
          <w:tcPr>
            <w:tcW w:w="1417" w:type="dxa"/>
            <w:vMerge/>
            <w:vAlign w:val="center"/>
          </w:tcPr>
          <w:p w14:paraId="70C14E87" w14:textId="77777777" w:rsidR="00716814" w:rsidRPr="00B04564" w:rsidRDefault="00716814" w:rsidP="00081372">
            <w:pPr>
              <w:pStyle w:val="TAC"/>
              <w:rPr>
                <w:rFonts w:cs="v5.0.0"/>
                <w:lang w:eastAsia="zh-CN"/>
              </w:rPr>
            </w:pPr>
          </w:p>
        </w:tc>
        <w:tc>
          <w:tcPr>
            <w:tcW w:w="1417" w:type="dxa"/>
          </w:tcPr>
          <w:p w14:paraId="42EE9225"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5696E15" w14:textId="77777777" w:rsidR="00716814" w:rsidRPr="00B04564" w:rsidRDefault="00716814" w:rsidP="00081372">
            <w:pPr>
              <w:pStyle w:val="TAC"/>
            </w:pPr>
            <w:r w:rsidRPr="00B04564">
              <w:t>G- FR1-A2-5</w:t>
            </w:r>
          </w:p>
        </w:tc>
        <w:tc>
          <w:tcPr>
            <w:tcW w:w="1417" w:type="dxa"/>
            <w:vAlign w:val="bottom"/>
          </w:tcPr>
          <w:p w14:paraId="48B0F0E6"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47167628" w14:textId="77777777" w:rsidR="00716814" w:rsidRPr="00B04564" w:rsidRDefault="00716814" w:rsidP="00081372">
            <w:pPr>
              <w:pStyle w:val="TAC"/>
              <w:rPr>
                <w:rFonts w:cs="v5.0.0"/>
                <w:lang w:eastAsia="zh-CN"/>
              </w:rPr>
            </w:pPr>
          </w:p>
        </w:tc>
        <w:tc>
          <w:tcPr>
            <w:tcW w:w="1417" w:type="dxa"/>
            <w:vMerge/>
            <w:vAlign w:val="center"/>
          </w:tcPr>
          <w:p w14:paraId="43BFA4C3" w14:textId="77777777" w:rsidR="00716814" w:rsidRPr="00B04564" w:rsidRDefault="00716814" w:rsidP="00081372">
            <w:pPr>
              <w:pStyle w:val="TAC"/>
              <w:rPr>
                <w:rFonts w:cs="v5.0.0"/>
                <w:lang w:eastAsia="zh-CN"/>
              </w:rPr>
            </w:pPr>
          </w:p>
        </w:tc>
      </w:tr>
      <w:tr w:rsidR="00716814" w:rsidRPr="00B30339" w14:paraId="56426B6C" w14:textId="77777777" w:rsidTr="00081372">
        <w:trPr>
          <w:cantSplit/>
          <w:jc w:val="center"/>
        </w:trPr>
        <w:tc>
          <w:tcPr>
            <w:tcW w:w="1417" w:type="dxa"/>
            <w:vMerge/>
            <w:vAlign w:val="center"/>
          </w:tcPr>
          <w:p w14:paraId="423CAC28" w14:textId="77777777" w:rsidR="00716814" w:rsidRPr="00B04564" w:rsidRDefault="00716814" w:rsidP="00081372">
            <w:pPr>
              <w:pStyle w:val="TAC"/>
              <w:rPr>
                <w:rFonts w:cs="v5.0.0"/>
                <w:lang w:eastAsia="zh-CN"/>
              </w:rPr>
            </w:pPr>
          </w:p>
        </w:tc>
        <w:tc>
          <w:tcPr>
            <w:tcW w:w="1417" w:type="dxa"/>
          </w:tcPr>
          <w:p w14:paraId="2CA563C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FF2B78A" w14:textId="77777777" w:rsidR="00716814" w:rsidRPr="00B04564" w:rsidRDefault="00716814" w:rsidP="00081372">
            <w:pPr>
              <w:pStyle w:val="TAC"/>
            </w:pPr>
            <w:r w:rsidRPr="00B04564">
              <w:t>G- FR1-A2-6</w:t>
            </w:r>
          </w:p>
        </w:tc>
        <w:tc>
          <w:tcPr>
            <w:tcW w:w="1417" w:type="dxa"/>
            <w:vAlign w:val="bottom"/>
          </w:tcPr>
          <w:p w14:paraId="7D7823F0"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0507A33B" w14:textId="77777777" w:rsidR="00716814" w:rsidRPr="00B04564" w:rsidRDefault="00716814" w:rsidP="00081372">
            <w:pPr>
              <w:pStyle w:val="TAC"/>
              <w:rPr>
                <w:rFonts w:cs="v5.0.0"/>
                <w:lang w:eastAsia="zh-CN"/>
              </w:rPr>
            </w:pPr>
          </w:p>
        </w:tc>
        <w:tc>
          <w:tcPr>
            <w:tcW w:w="1417" w:type="dxa"/>
            <w:vMerge/>
            <w:vAlign w:val="center"/>
          </w:tcPr>
          <w:p w14:paraId="110DB76C" w14:textId="77777777" w:rsidR="00716814" w:rsidRPr="00B04564" w:rsidRDefault="00716814" w:rsidP="00081372">
            <w:pPr>
              <w:pStyle w:val="TAC"/>
              <w:rPr>
                <w:rFonts w:cs="v5.0.0"/>
                <w:lang w:eastAsia="zh-CN"/>
              </w:rPr>
            </w:pPr>
          </w:p>
        </w:tc>
      </w:tr>
      <w:tr w:rsidR="00716814" w:rsidRPr="00B30339" w14:paraId="6E0E780B" w14:textId="77777777" w:rsidTr="00081372">
        <w:trPr>
          <w:cantSplit/>
          <w:jc w:val="center"/>
        </w:trPr>
        <w:tc>
          <w:tcPr>
            <w:tcW w:w="1417" w:type="dxa"/>
            <w:vMerge w:val="restart"/>
            <w:vAlign w:val="center"/>
          </w:tcPr>
          <w:p w14:paraId="4D1FE91F"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5C3F30C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F3E9542" w14:textId="77777777" w:rsidR="00716814" w:rsidRPr="00B04564" w:rsidRDefault="00716814" w:rsidP="00081372">
            <w:pPr>
              <w:pStyle w:val="TAC"/>
            </w:pPr>
            <w:r w:rsidRPr="00B04564">
              <w:t>G- FR1-A2-5</w:t>
            </w:r>
          </w:p>
        </w:tc>
        <w:tc>
          <w:tcPr>
            <w:tcW w:w="1417" w:type="dxa"/>
            <w:vAlign w:val="bottom"/>
          </w:tcPr>
          <w:p w14:paraId="1EF0FED0"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1E6C3287" w14:textId="77777777" w:rsidR="00716814" w:rsidRPr="00B04564" w:rsidRDefault="00716814" w:rsidP="00081372">
            <w:pPr>
              <w:pStyle w:val="TAC"/>
              <w:rPr>
                <w:rFonts w:cs="v5.0.0"/>
                <w:lang w:eastAsia="zh-CN"/>
              </w:rPr>
            </w:pPr>
            <w:r w:rsidRPr="00B04564">
              <w:rPr>
                <w:rFonts w:cs="v5.0.0" w:hint="eastAsia"/>
                <w:lang w:eastAsia="zh-CN"/>
              </w:rPr>
              <w:t>-63.4</w:t>
            </w:r>
          </w:p>
        </w:tc>
        <w:tc>
          <w:tcPr>
            <w:tcW w:w="1417" w:type="dxa"/>
            <w:vMerge w:val="restart"/>
            <w:vAlign w:val="center"/>
          </w:tcPr>
          <w:p w14:paraId="37DB2B0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0E642023" w14:textId="77777777" w:rsidTr="00081372">
        <w:trPr>
          <w:cantSplit/>
          <w:jc w:val="center"/>
        </w:trPr>
        <w:tc>
          <w:tcPr>
            <w:tcW w:w="1417" w:type="dxa"/>
            <w:vMerge/>
            <w:vAlign w:val="center"/>
          </w:tcPr>
          <w:p w14:paraId="3C20294B" w14:textId="77777777" w:rsidR="00716814" w:rsidRPr="00B04564" w:rsidRDefault="00716814" w:rsidP="00081372">
            <w:pPr>
              <w:pStyle w:val="TAC"/>
              <w:rPr>
                <w:rFonts w:cs="v5.0.0"/>
                <w:lang w:eastAsia="zh-CN"/>
              </w:rPr>
            </w:pPr>
          </w:p>
        </w:tc>
        <w:tc>
          <w:tcPr>
            <w:tcW w:w="1417" w:type="dxa"/>
          </w:tcPr>
          <w:p w14:paraId="38DD0048"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160A26D" w14:textId="77777777" w:rsidR="00716814" w:rsidRPr="00B04564" w:rsidRDefault="00716814" w:rsidP="00081372">
            <w:pPr>
              <w:pStyle w:val="TAC"/>
            </w:pPr>
            <w:r w:rsidRPr="00B04564">
              <w:t>G- FR1-A2-6</w:t>
            </w:r>
          </w:p>
        </w:tc>
        <w:tc>
          <w:tcPr>
            <w:tcW w:w="1417" w:type="dxa"/>
            <w:vAlign w:val="bottom"/>
          </w:tcPr>
          <w:p w14:paraId="4343E206"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1E42E363" w14:textId="77777777" w:rsidR="00716814" w:rsidRPr="00B04564" w:rsidRDefault="00716814" w:rsidP="00081372">
            <w:pPr>
              <w:pStyle w:val="TAC"/>
              <w:rPr>
                <w:rFonts w:cs="v5.0.0"/>
                <w:lang w:eastAsia="zh-CN"/>
              </w:rPr>
            </w:pPr>
          </w:p>
        </w:tc>
        <w:tc>
          <w:tcPr>
            <w:tcW w:w="1417" w:type="dxa"/>
            <w:vMerge/>
            <w:vAlign w:val="center"/>
          </w:tcPr>
          <w:p w14:paraId="071A1354" w14:textId="77777777" w:rsidR="00716814" w:rsidRPr="00B04564" w:rsidRDefault="00716814" w:rsidP="00081372">
            <w:pPr>
              <w:pStyle w:val="TAC"/>
              <w:rPr>
                <w:rFonts w:cs="v5.0.0"/>
                <w:lang w:eastAsia="zh-CN"/>
              </w:rPr>
            </w:pPr>
          </w:p>
        </w:tc>
      </w:tr>
      <w:tr w:rsidR="00716814" w:rsidRPr="00B30339" w14:paraId="650BEBA7" w14:textId="77777777" w:rsidTr="00081372">
        <w:trPr>
          <w:cantSplit/>
          <w:jc w:val="center"/>
        </w:trPr>
        <w:tc>
          <w:tcPr>
            <w:tcW w:w="1417" w:type="dxa"/>
            <w:vMerge w:val="restart"/>
            <w:vAlign w:val="center"/>
          </w:tcPr>
          <w:p w14:paraId="32318F0B"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324978E8"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47B022F0" w14:textId="77777777" w:rsidR="00716814" w:rsidRPr="00B04564" w:rsidRDefault="00716814" w:rsidP="00081372">
            <w:pPr>
              <w:pStyle w:val="TAC"/>
            </w:pPr>
            <w:r w:rsidRPr="00B04564">
              <w:t>G- FR1-A2-5</w:t>
            </w:r>
          </w:p>
        </w:tc>
        <w:tc>
          <w:tcPr>
            <w:tcW w:w="1417" w:type="dxa"/>
            <w:vAlign w:val="bottom"/>
          </w:tcPr>
          <w:p w14:paraId="4B39360A"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6CDB0A34" w14:textId="77777777" w:rsidR="00716814" w:rsidRPr="00B04564" w:rsidRDefault="00716814" w:rsidP="00081372">
            <w:pPr>
              <w:pStyle w:val="TAC"/>
              <w:rPr>
                <w:rFonts w:cs="v5.0.0"/>
                <w:lang w:eastAsia="zh-CN"/>
              </w:rPr>
            </w:pPr>
            <w:r w:rsidRPr="00B04564">
              <w:rPr>
                <w:rFonts w:cs="v5.0.0" w:hint="eastAsia"/>
                <w:lang w:eastAsia="zh-CN"/>
              </w:rPr>
              <w:t>-62.8</w:t>
            </w:r>
          </w:p>
          <w:p w14:paraId="2A234E4D" w14:textId="77777777" w:rsidR="00716814" w:rsidRPr="00B04564" w:rsidRDefault="00716814" w:rsidP="00081372">
            <w:pPr>
              <w:pStyle w:val="TAC"/>
              <w:rPr>
                <w:rFonts w:cs="v5.0.0"/>
                <w:lang w:eastAsia="zh-CN"/>
              </w:rPr>
            </w:pPr>
          </w:p>
        </w:tc>
        <w:tc>
          <w:tcPr>
            <w:tcW w:w="1417" w:type="dxa"/>
            <w:vMerge w:val="restart"/>
            <w:vAlign w:val="center"/>
          </w:tcPr>
          <w:p w14:paraId="277F988C"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12579201" w14:textId="77777777" w:rsidTr="00081372">
        <w:trPr>
          <w:cantSplit/>
          <w:jc w:val="center"/>
        </w:trPr>
        <w:tc>
          <w:tcPr>
            <w:tcW w:w="1417" w:type="dxa"/>
            <w:vMerge/>
            <w:vAlign w:val="center"/>
          </w:tcPr>
          <w:p w14:paraId="155C59BC" w14:textId="77777777" w:rsidR="00716814" w:rsidRPr="00B04564" w:rsidRDefault="00716814" w:rsidP="00081372">
            <w:pPr>
              <w:pStyle w:val="TAC"/>
              <w:rPr>
                <w:rFonts w:cs="v5.0.0"/>
                <w:lang w:eastAsia="zh-CN"/>
              </w:rPr>
            </w:pPr>
          </w:p>
        </w:tc>
        <w:tc>
          <w:tcPr>
            <w:tcW w:w="1417" w:type="dxa"/>
          </w:tcPr>
          <w:p w14:paraId="12EB42A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66829AD" w14:textId="77777777" w:rsidR="00716814" w:rsidRPr="00B04564" w:rsidRDefault="00716814" w:rsidP="00081372">
            <w:pPr>
              <w:pStyle w:val="TAC"/>
            </w:pPr>
            <w:r w:rsidRPr="00B04564">
              <w:t>G- FR1-A2-6</w:t>
            </w:r>
          </w:p>
        </w:tc>
        <w:tc>
          <w:tcPr>
            <w:tcW w:w="1417" w:type="dxa"/>
            <w:vAlign w:val="bottom"/>
          </w:tcPr>
          <w:p w14:paraId="4513B01C"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1F57E8FB" w14:textId="77777777" w:rsidR="00716814" w:rsidRPr="00B04564" w:rsidRDefault="00716814" w:rsidP="00081372">
            <w:pPr>
              <w:pStyle w:val="TAC"/>
              <w:rPr>
                <w:rFonts w:cs="v5.0.0"/>
                <w:lang w:eastAsia="zh-CN"/>
              </w:rPr>
            </w:pPr>
          </w:p>
        </w:tc>
        <w:tc>
          <w:tcPr>
            <w:tcW w:w="1417" w:type="dxa"/>
            <w:vMerge/>
            <w:vAlign w:val="center"/>
          </w:tcPr>
          <w:p w14:paraId="0A91B19D" w14:textId="77777777" w:rsidR="00716814" w:rsidRPr="00B04564" w:rsidRDefault="00716814" w:rsidP="00081372">
            <w:pPr>
              <w:pStyle w:val="TAC"/>
              <w:rPr>
                <w:rFonts w:cs="v5.0.0"/>
                <w:lang w:eastAsia="zh-CN"/>
              </w:rPr>
            </w:pPr>
          </w:p>
        </w:tc>
      </w:tr>
      <w:tr w:rsidR="00716814" w:rsidRPr="00B30339" w14:paraId="27080921" w14:textId="77777777" w:rsidTr="00081372">
        <w:trPr>
          <w:cantSplit/>
          <w:jc w:val="center"/>
        </w:trPr>
        <w:tc>
          <w:tcPr>
            <w:tcW w:w="1417" w:type="dxa"/>
            <w:vMerge w:val="restart"/>
            <w:vAlign w:val="center"/>
          </w:tcPr>
          <w:p w14:paraId="4488EC28"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53D8926C"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676158C" w14:textId="77777777" w:rsidR="00716814" w:rsidRPr="00B04564" w:rsidRDefault="00716814" w:rsidP="00081372">
            <w:pPr>
              <w:pStyle w:val="TAC"/>
            </w:pPr>
            <w:r w:rsidRPr="00B04564">
              <w:t>G- FR1-A2-5</w:t>
            </w:r>
          </w:p>
        </w:tc>
        <w:tc>
          <w:tcPr>
            <w:tcW w:w="1417" w:type="dxa"/>
            <w:vAlign w:val="bottom"/>
          </w:tcPr>
          <w:p w14:paraId="6B256D4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15DF3430" w14:textId="77777777" w:rsidR="00716814" w:rsidRPr="00B04564" w:rsidRDefault="00716814" w:rsidP="00081372">
            <w:pPr>
              <w:pStyle w:val="TAC"/>
              <w:rPr>
                <w:rFonts w:cs="v5.0.0"/>
                <w:lang w:eastAsia="zh-CN"/>
              </w:rPr>
            </w:pPr>
            <w:r w:rsidRPr="00B04564">
              <w:rPr>
                <w:rFonts w:cs="v5.0.0" w:hint="eastAsia"/>
                <w:lang w:eastAsia="zh-CN"/>
              </w:rPr>
              <w:t>-62.1</w:t>
            </w:r>
          </w:p>
        </w:tc>
        <w:tc>
          <w:tcPr>
            <w:tcW w:w="1417" w:type="dxa"/>
            <w:vMerge w:val="restart"/>
            <w:vAlign w:val="center"/>
          </w:tcPr>
          <w:p w14:paraId="2EE1C9D0"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3F473509" w14:textId="77777777" w:rsidTr="00081372">
        <w:trPr>
          <w:cantSplit/>
          <w:jc w:val="center"/>
        </w:trPr>
        <w:tc>
          <w:tcPr>
            <w:tcW w:w="1417" w:type="dxa"/>
            <w:vMerge/>
            <w:vAlign w:val="center"/>
          </w:tcPr>
          <w:p w14:paraId="7A530549" w14:textId="77777777" w:rsidR="00716814" w:rsidRPr="00B04564" w:rsidRDefault="00716814" w:rsidP="00081372">
            <w:pPr>
              <w:pStyle w:val="TAC"/>
              <w:rPr>
                <w:rFonts w:cs="v5.0.0"/>
                <w:lang w:eastAsia="zh-CN"/>
              </w:rPr>
            </w:pPr>
          </w:p>
        </w:tc>
        <w:tc>
          <w:tcPr>
            <w:tcW w:w="1417" w:type="dxa"/>
          </w:tcPr>
          <w:p w14:paraId="5DFEBA9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049942B" w14:textId="77777777" w:rsidR="00716814" w:rsidRPr="00B04564" w:rsidRDefault="00716814" w:rsidP="00081372">
            <w:pPr>
              <w:pStyle w:val="TAC"/>
            </w:pPr>
            <w:r w:rsidRPr="00B04564">
              <w:t>G- FR1-A2-6</w:t>
            </w:r>
          </w:p>
        </w:tc>
        <w:tc>
          <w:tcPr>
            <w:tcW w:w="1417" w:type="dxa"/>
            <w:vAlign w:val="bottom"/>
          </w:tcPr>
          <w:p w14:paraId="71C5F083"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51A8C8F3" w14:textId="77777777" w:rsidR="00716814" w:rsidRPr="00B04564" w:rsidRDefault="00716814" w:rsidP="00081372">
            <w:pPr>
              <w:pStyle w:val="TAC"/>
              <w:rPr>
                <w:rFonts w:cs="v5.0.0"/>
                <w:lang w:eastAsia="zh-CN"/>
              </w:rPr>
            </w:pPr>
          </w:p>
        </w:tc>
        <w:tc>
          <w:tcPr>
            <w:tcW w:w="1417" w:type="dxa"/>
            <w:vMerge/>
            <w:vAlign w:val="center"/>
          </w:tcPr>
          <w:p w14:paraId="5331F9C1" w14:textId="77777777" w:rsidR="00716814" w:rsidRPr="00B04564" w:rsidRDefault="00716814" w:rsidP="00081372">
            <w:pPr>
              <w:pStyle w:val="TAC"/>
              <w:rPr>
                <w:rFonts w:cs="v5.0.0"/>
                <w:lang w:eastAsia="zh-CN"/>
              </w:rPr>
            </w:pPr>
          </w:p>
        </w:tc>
      </w:tr>
      <w:tr w:rsidR="00716814" w:rsidRPr="00B30339" w14:paraId="6A22F2A5" w14:textId="77777777" w:rsidTr="00081372">
        <w:trPr>
          <w:cantSplit/>
          <w:jc w:val="center"/>
        </w:trPr>
        <w:tc>
          <w:tcPr>
            <w:tcW w:w="1417" w:type="dxa"/>
            <w:vMerge w:val="restart"/>
            <w:vAlign w:val="center"/>
          </w:tcPr>
          <w:p w14:paraId="29CA5E88"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53994D17"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B2F4259" w14:textId="77777777" w:rsidR="00716814" w:rsidRPr="00B04564" w:rsidRDefault="00716814" w:rsidP="00081372">
            <w:pPr>
              <w:pStyle w:val="TAC"/>
            </w:pPr>
            <w:r w:rsidRPr="00B04564">
              <w:t>G- FR1-A2-5</w:t>
            </w:r>
          </w:p>
        </w:tc>
        <w:tc>
          <w:tcPr>
            <w:tcW w:w="1417" w:type="dxa"/>
            <w:vAlign w:val="bottom"/>
          </w:tcPr>
          <w:p w14:paraId="1F1125C1"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6FE21349" w14:textId="77777777" w:rsidR="00716814" w:rsidRPr="00B04564" w:rsidRDefault="00716814" w:rsidP="00081372">
            <w:pPr>
              <w:pStyle w:val="TAC"/>
              <w:rPr>
                <w:rFonts w:cs="v5.0.0"/>
                <w:lang w:eastAsia="zh-CN"/>
              </w:rPr>
            </w:pPr>
            <w:r w:rsidRPr="00B04564">
              <w:rPr>
                <w:rFonts w:cs="v5.0.0" w:hint="eastAsia"/>
                <w:lang w:eastAsia="zh-CN"/>
              </w:rPr>
              <w:t>-61.6</w:t>
            </w:r>
          </w:p>
        </w:tc>
        <w:tc>
          <w:tcPr>
            <w:tcW w:w="1417" w:type="dxa"/>
            <w:vMerge w:val="restart"/>
            <w:vAlign w:val="center"/>
          </w:tcPr>
          <w:p w14:paraId="4F0ABDD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711F315D" w14:textId="77777777" w:rsidTr="00081372">
        <w:trPr>
          <w:cantSplit/>
          <w:jc w:val="center"/>
        </w:trPr>
        <w:tc>
          <w:tcPr>
            <w:tcW w:w="1417" w:type="dxa"/>
            <w:vMerge/>
            <w:vAlign w:val="center"/>
          </w:tcPr>
          <w:p w14:paraId="59C38D97" w14:textId="77777777" w:rsidR="00716814" w:rsidRPr="00B04564" w:rsidRDefault="00716814" w:rsidP="00081372">
            <w:pPr>
              <w:pStyle w:val="TAC"/>
              <w:rPr>
                <w:rFonts w:cs="v5.0.0"/>
                <w:lang w:eastAsia="zh-CN"/>
              </w:rPr>
            </w:pPr>
          </w:p>
        </w:tc>
        <w:tc>
          <w:tcPr>
            <w:tcW w:w="1417" w:type="dxa"/>
          </w:tcPr>
          <w:p w14:paraId="3E1BB80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8703DD6" w14:textId="77777777" w:rsidR="00716814" w:rsidRPr="00B04564" w:rsidRDefault="00716814" w:rsidP="00081372">
            <w:pPr>
              <w:pStyle w:val="TAC"/>
            </w:pPr>
            <w:r w:rsidRPr="00B04564">
              <w:t>G- FR1-A2-6</w:t>
            </w:r>
          </w:p>
        </w:tc>
        <w:tc>
          <w:tcPr>
            <w:tcW w:w="1417" w:type="dxa"/>
            <w:vAlign w:val="bottom"/>
          </w:tcPr>
          <w:p w14:paraId="15010B4B"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641AF9D6" w14:textId="77777777" w:rsidR="00716814" w:rsidRPr="00B04564" w:rsidRDefault="00716814" w:rsidP="00081372">
            <w:pPr>
              <w:pStyle w:val="TAC"/>
              <w:rPr>
                <w:rFonts w:cs="v5.0.0"/>
                <w:lang w:eastAsia="zh-CN"/>
              </w:rPr>
            </w:pPr>
          </w:p>
        </w:tc>
        <w:tc>
          <w:tcPr>
            <w:tcW w:w="1417" w:type="dxa"/>
            <w:vMerge/>
            <w:vAlign w:val="center"/>
          </w:tcPr>
          <w:p w14:paraId="79EF6C6B" w14:textId="77777777" w:rsidR="00716814" w:rsidRPr="00B04564" w:rsidRDefault="00716814" w:rsidP="00081372">
            <w:pPr>
              <w:pStyle w:val="TAC"/>
              <w:rPr>
                <w:rFonts w:cs="v5.0.0"/>
                <w:lang w:eastAsia="zh-CN"/>
              </w:rPr>
            </w:pPr>
          </w:p>
        </w:tc>
      </w:tr>
      <w:tr w:rsidR="00716814" w:rsidRPr="00B30339" w14:paraId="079D512C" w14:textId="77777777" w:rsidTr="00081372">
        <w:trPr>
          <w:cantSplit/>
          <w:jc w:val="center"/>
        </w:trPr>
        <w:tc>
          <w:tcPr>
            <w:tcW w:w="1417" w:type="dxa"/>
            <w:vMerge w:val="restart"/>
            <w:vAlign w:val="center"/>
          </w:tcPr>
          <w:p w14:paraId="54B5BD96"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5B37069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905E783" w14:textId="77777777" w:rsidR="00716814" w:rsidRPr="00B04564" w:rsidRDefault="00716814" w:rsidP="00081372">
            <w:pPr>
              <w:pStyle w:val="TAC"/>
            </w:pPr>
            <w:r w:rsidRPr="00B04564">
              <w:t>G- FR1-A2-5</w:t>
            </w:r>
          </w:p>
        </w:tc>
        <w:tc>
          <w:tcPr>
            <w:tcW w:w="1417" w:type="dxa"/>
            <w:vAlign w:val="bottom"/>
          </w:tcPr>
          <w:p w14:paraId="228F800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76306F66" w14:textId="77777777" w:rsidR="00716814" w:rsidRPr="00B04564" w:rsidRDefault="00716814" w:rsidP="00081372">
            <w:pPr>
              <w:pStyle w:val="TAC"/>
              <w:rPr>
                <w:rFonts w:cs="v5.0.0"/>
                <w:lang w:eastAsia="zh-CN"/>
              </w:rPr>
            </w:pPr>
            <w:r w:rsidRPr="00B04564">
              <w:rPr>
                <w:rFonts w:cs="v5.0.0" w:hint="eastAsia"/>
                <w:lang w:eastAsia="zh-CN"/>
              </w:rPr>
              <w:t>-61.1</w:t>
            </w:r>
          </w:p>
        </w:tc>
        <w:tc>
          <w:tcPr>
            <w:tcW w:w="1417" w:type="dxa"/>
            <w:vMerge w:val="restart"/>
            <w:vAlign w:val="center"/>
          </w:tcPr>
          <w:p w14:paraId="3B2EA5D9"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44A74D0D" w14:textId="77777777" w:rsidTr="00081372">
        <w:trPr>
          <w:cantSplit/>
          <w:jc w:val="center"/>
        </w:trPr>
        <w:tc>
          <w:tcPr>
            <w:tcW w:w="1417" w:type="dxa"/>
            <w:vMerge/>
            <w:vAlign w:val="center"/>
          </w:tcPr>
          <w:p w14:paraId="393FC892" w14:textId="77777777" w:rsidR="00716814" w:rsidRPr="00B04564" w:rsidRDefault="00716814" w:rsidP="00081372">
            <w:pPr>
              <w:pStyle w:val="TAC"/>
              <w:rPr>
                <w:rFonts w:cs="v5.0.0"/>
                <w:lang w:eastAsia="zh-CN"/>
              </w:rPr>
            </w:pPr>
          </w:p>
        </w:tc>
        <w:tc>
          <w:tcPr>
            <w:tcW w:w="1417" w:type="dxa"/>
          </w:tcPr>
          <w:p w14:paraId="5EFE5CBB"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5F386E03" w14:textId="77777777" w:rsidR="00716814" w:rsidRPr="00B04564" w:rsidRDefault="00716814" w:rsidP="00081372">
            <w:pPr>
              <w:pStyle w:val="TAC"/>
            </w:pPr>
            <w:r w:rsidRPr="00B04564">
              <w:t>G- FR1-A2-6</w:t>
            </w:r>
          </w:p>
        </w:tc>
        <w:tc>
          <w:tcPr>
            <w:tcW w:w="1417" w:type="dxa"/>
            <w:vAlign w:val="bottom"/>
          </w:tcPr>
          <w:p w14:paraId="12E16181"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tcPr>
          <w:p w14:paraId="6B66415E" w14:textId="77777777" w:rsidR="00716814" w:rsidRPr="00B04564" w:rsidRDefault="00716814" w:rsidP="00081372">
            <w:pPr>
              <w:pStyle w:val="TAC"/>
              <w:rPr>
                <w:rFonts w:cs="v5.0.0"/>
                <w:lang w:eastAsia="zh-CN"/>
              </w:rPr>
            </w:pPr>
          </w:p>
        </w:tc>
        <w:tc>
          <w:tcPr>
            <w:tcW w:w="1417" w:type="dxa"/>
            <w:vMerge/>
          </w:tcPr>
          <w:p w14:paraId="4CE69322" w14:textId="77777777" w:rsidR="00716814" w:rsidRPr="00B04564" w:rsidRDefault="00716814" w:rsidP="00081372">
            <w:pPr>
              <w:pStyle w:val="TAC"/>
              <w:rPr>
                <w:rFonts w:cs="v5.0.0"/>
                <w:lang w:eastAsia="zh-CN"/>
              </w:rPr>
            </w:pPr>
          </w:p>
        </w:tc>
      </w:tr>
      <w:tr w:rsidR="00716814" w:rsidRPr="00B04564" w14:paraId="0212BF10" w14:textId="77777777" w:rsidTr="00081372">
        <w:trPr>
          <w:cantSplit/>
          <w:jc w:val="center"/>
        </w:trPr>
        <w:tc>
          <w:tcPr>
            <w:tcW w:w="8502" w:type="dxa"/>
            <w:gridSpan w:val="6"/>
            <w:vAlign w:val="center"/>
          </w:tcPr>
          <w:p w14:paraId="6143D36C"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243880B6" w14:textId="77777777" w:rsidR="00716814" w:rsidRDefault="00716814" w:rsidP="00716814">
      <w:pPr>
        <w:pStyle w:val="B1"/>
        <w:ind w:left="0" w:firstLine="0"/>
        <w:jc w:val="both"/>
        <w:rPr>
          <w:b/>
          <w:color w:val="FF0000"/>
          <w:sz w:val="24"/>
          <w:lang w:eastAsia="zh-CN"/>
        </w:rPr>
      </w:pPr>
    </w:p>
    <w:p w14:paraId="26AE8CEE" w14:textId="0550CDEE" w:rsidR="00716814" w:rsidRPr="00953267" w:rsidRDefault="00716814" w:rsidP="00716814">
      <w:pPr>
        <w:pStyle w:val="NO"/>
        <w:rPr>
          <w:rFonts w:cs="v4.2.0"/>
        </w:rPr>
      </w:pP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w:t>
      </w:r>
      <w:r w:rsidRPr="00D70959">
        <w:rPr>
          <w:rFonts w:cs="v4.2.0"/>
        </w:rPr>
        <w:t xml:space="preserve">explanation of how the Minimum Requirement has been </w:t>
      </w:r>
      <w:r w:rsidRPr="00D70959">
        <w:rPr>
          <w:rFonts w:cs="v4.2.0"/>
          <w:lang w:eastAsia="zh-CN"/>
        </w:rPr>
        <w:t>adjust</w:t>
      </w:r>
      <w:r w:rsidRPr="003F0E23">
        <w:rPr>
          <w:rFonts w:cs="v4.2.0"/>
        </w:rPr>
        <w:t xml:space="preserve">ed by the Test Tolerance is given in </w:t>
      </w:r>
      <w:del w:id="4589" w:author="R4-1810825" w:date="2018-08-28T13:23:00Z">
        <w:r w:rsidRPr="001314C1" w:rsidDel="001314C1">
          <w:rPr>
            <w:rFonts w:cs="v4.2.0"/>
            <w:rPrChange w:id="4590" w:author="R4-1810825" w:date="2018-08-28T13:23:00Z">
              <w:rPr>
                <w:rFonts w:cs="v4.2.0"/>
                <w:highlight w:val="yellow"/>
              </w:rPr>
            </w:rPrChange>
          </w:rPr>
          <w:delText xml:space="preserve">Annex </w:delText>
        </w:r>
      </w:del>
      <w:ins w:id="4591" w:author="R4-1810825" w:date="2018-08-28T13:23:00Z">
        <w:r w:rsidR="001314C1" w:rsidRPr="001314C1">
          <w:rPr>
            <w:rFonts w:cs="v4.2.0"/>
            <w:rPrChange w:id="4592" w:author="R4-1810825" w:date="2018-08-28T13:23:00Z">
              <w:rPr>
                <w:rFonts w:cs="v4.2.0"/>
                <w:highlight w:val="yellow"/>
              </w:rPr>
            </w:rPrChange>
          </w:rPr>
          <w:t xml:space="preserve">annex </w:t>
        </w:r>
      </w:ins>
      <w:r w:rsidRPr="001314C1">
        <w:rPr>
          <w:rFonts w:cs="v4.2.0"/>
          <w:lang w:eastAsia="zh-CN"/>
          <w:rPrChange w:id="4593" w:author="R4-1810825" w:date="2018-08-28T13:23:00Z">
            <w:rPr>
              <w:rFonts w:cs="v4.2.0"/>
              <w:highlight w:val="yellow"/>
              <w:lang w:eastAsia="zh-CN"/>
            </w:rPr>
          </w:rPrChange>
        </w:rPr>
        <w:t>C</w:t>
      </w:r>
      <w:ins w:id="4594" w:author="Huawei" w:date="2018-08-28T23:15:00Z">
        <w:r w:rsidR="00F86F86">
          <w:rPr>
            <w:rFonts w:cs="v4.2.0"/>
            <w:lang w:eastAsia="zh-CN"/>
          </w:rPr>
          <w:t>.2</w:t>
        </w:r>
      </w:ins>
      <w:r w:rsidRPr="00D70959">
        <w:rPr>
          <w:rFonts w:cs="v4.2.0"/>
        </w:rPr>
        <w:t>.</w:t>
      </w:r>
    </w:p>
    <w:p w14:paraId="6DC0B5A4" w14:textId="2D08E233" w:rsidR="00716814" w:rsidDel="001314C1" w:rsidRDefault="00716814" w:rsidP="00775CF9">
      <w:pPr>
        <w:pStyle w:val="Guidance"/>
        <w:rPr>
          <w:del w:id="4595" w:author="R4-1810825" w:date="2018-08-28T13:23:00Z"/>
        </w:rPr>
      </w:pPr>
    </w:p>
    <w:p w14:paraId="51775789" w14:textId="5C21EE25" w:rsidR="00F86F86" w:rsidRDefault="00D25FC8" w:rsidP="00F86F86">
      <w:pPr>
        <w:pStyle w:val="Heading2"/>
        <w:rPr>
          <w:ins w:id="4596" w:author="Huawei" w:date="2018-08-28T23:17:00Z"/>
        </w:rPr>
      </w:pPr>
      <w:bookmarkStart w:id="4597" w:name="_Toc523247876"/>
      <w:r>
        <w:t>7.4</w:t>
      </w:r>
      <w:r>
        <w:tab/>
      </w:r>
      <w:del w:id="4598" w:author="Huawei" w:date="2018-08-28T23:17:00Z">
        <w:r w:rsidDel="00F86F86">
          <w:delText>In-band selectivity and blocking</w:delText>
        </w:r>
      </w:del>
      <w:bookmarkEnd w:id="4550"/>
      <w:bookmarkEnd w:id="4551"/>
      <w:bookmarkEnd w:id="4597"/>
      <w:ins w:id="4599" w:author="Huawei" w:date="2018-08-28T23:17:00Z">
        <w:r w:rsidR="00F86F86">
          <w:t>In-band selectivity and blocking</w:t>
        </w:r>
      </w:ins>
    </w:p>
    <w:p w14:paraId="2CF27F84" w14:textId="77777777" w:rsidR="00D25FC8" w:rsidDel="001314C1" w:rsidRDefault="00D25FC8" w:rsidP="00D25FC8">
      <w:pPr>
        <w:pStyle w:val="Heading2"/>
        <w:rPr>
          <w:del w:id="4600" w:author="R4-1810825" w:date="2018-08-28T13:23:00Z"/>
        </w:rPr>
      </w:pPr>
    </w:p>
    <w:p w14:paraId="6E12C52A" w14:textId="1CB9DB22" w:rsidR="00775CF9" w:rsidDel="00F86F86" w:rsidRDefault="00775CF9">
      <w:pPr>
        <w:pStyle w:val="Heading2"/>
        <w:rPr>
          <w:del w:id="4601" w:author="Huawei" w:date="2018-08-28T23:17:00Z"/>
        </w:rPr>
        <w:pPrChange w:id="4602" w:author="R4-1810825" w:date="2018-08-28T13:23:00Z">
          <w:pPr>
            <w:pStyle w:val="Guidance"/>
          </w:pPr>
        </w:pPrChange>
      </w:pPr>
      <w:bookmarkStart w:id="4603" w:name="_Toc481653311"/>
      <w:bookmarkStart w:id="4604" w:name="_Toc481685305"/>
      <w:del w:id="4605" w:author="R4-1810825" w:date="2018-08-28T13:23:00Z">
        <w:r w:rsidDel="001314C1">
          <w:delText>Detailed structure of the subclause is TBD.</w:delText>
        </w:r>
      </w:del>
    </w:p>
    <w:p w14:paraId="003126C7" w14:textId="3839A3AF" w:rsidR="00081372" w:rsidRPr="008E21B0" w:rsidRDefault="00081372">
      <w:pPr>
        <w:pStyle w:val="Heading2"/>
        <w:rPr>
          <w:sz w:val="28"/>
        </w:rPr>
        <w:pPrChange w:id="4606" w:author="Huawei" w:date="2018-08-28T23:17:00Z">
          <w:pPr>
            <w:keepNext/>
            <w:keepLines/>
            <w:spacing w:before="120"/>
            <w:outlineLvl w:val="2"/>
          </w:pPr>
        </w:pPrChange>
      </w:pPr>
      <w:bookmarkStart w:id="4607" w:name="_Toc506829584"/>
      <w:r w:rsidRPr="008E21B0">
        <w:rPr>
          <w:sz w:val="28"/>
        </w:rPr>
        <w:t>7.4.1</w:t>
      </w:r>
      <w:r w:rsidRPr="008E21B0">
        <w:rPr>
          <w:sz w:val="28"/>
        </w:rPr>
        <w:tab/>
        <w:t>Adjacent Channel Selectivity (ACS)</w:t>
      </w:r>
      <w:bookmarkEnd w:id="4607"/>
    </w:p>
    <w:p w14:paraId="78A93F3C" w14:textId="77777777" w:rsidR="00081372" w:rsidRPr="008E21B0" w:rsidRDefault="00081372" w:rsidP="00081372">
      <w:pPr>
        <w:keepNext/>
        <w:keepLines/>
        <w:spacing w:before="120"/>
        <w:outlineLvl w:val="3"/>
        <w:rPr>
          <w:rFonts w:ascii="Arial" w:hAnsi="Arial"/>
          <w:sz w:val="24"/>
        </w:rPr>
      </w:pPr>
      <w:bookmarkStart w:id="4608" w:name="_Toc506829585"/>
      <w:r w:rsidRPr="008E21B0">
        <w:rPr>
          <w:rFonts w:ascii="Arial" w:hAnsi="Arial"/>
          <w:sz w:val="24"/>
        </w:rPr>
        <w:t>7.4.1.1</w:t>
      </w:r>
      <w:r w:rsidRPr="008E21B0">
        <w:rPr>
          <w:rFonts w:ascii="Arial" w:hAnsi="Arial"/>
          <w:sz w:val="24"/>
        </w:rPr>
        <w:tab/>
        <w:t>Definition and applicability</w:t>
      </w:r>
      <w:bookmarkEnd w:id="4608"/>
    </w:p>
    <w:p w14:paraId="0FEBE1AE" w14:textId="77777777" w:rsidR="00081372" w:rsidRPr="008E21B0" w:rsidRDefault="00081372" w:rsidP="00081372">
      <w:pPr>
        <w:rPr>
          <w:rFonts w:eastAsia="DengXian"/>
          <w:lang w:eastAsia="ko-KR"/>
        </w:rPr>
      </w:pPr>
      <w:bookmarkStart w:id="4609" w:name="_Toc506829586"/>
      <w:r w:rsidRPr="008E21B0">
        <w:rPr>
          <w:rFonts w:eastAsia="DengXian"/>
          <w:lang w:eastAsia="ko-KR"/>
        </w:rPr>
        <w:t xml:space="preserve">Adjacent channel selectivity (ACS) is a measure of the receiver’s ability to receive a wanted signal at its assigned channel frequency </w:t>
      </w:r>
      <w:r w:rsidRPr="008E21B0">
        <w:rPr>
          <w:rFonts w:eastAsia="DengXian"/>
        </w:rPr>
        <w:t xml:space="preserve">at the </w:t>
      </w:r>
      <w:r w:rsidRPr="008E21B0">
        <w:rPr>
          <w:rFonts w:eastAsia="DengXian"/>
          <w:i/>
          <w:iCs/>
        </w:rPr>
        <w:t>antenna connector</w:t>
      </w:r>
      <w:r w:rsidRPr="008E21B0">
        <w:rPr>
          <w:rFonts w:eastAsia="DengXian" w:hint="eastAsia"/>
          <w:lang w:val="en-US" w:eastAsia="zh-CN"/>
        </w:rPr>
        <w:t xml:space="preserve"> </w:t>
      </w:r>
      <w:r w:rsidRPr="008E21B0">
        <w:rPr>
          <w:rFonts w:eastAsia="??"/>
        </w:rPr>
        <w:t xml:space="preserve">for </w:t>
      </w:r>
      <w:r w:rsidRPr="008E21B0">
        <w:rPr>
          <w:rFonts w:eastAsia="??"/>
          <w:i/>
        </w:rPr>
        <w:t>BS type 1-C</w:t>
      </w:r>
      <w:r w:rsidRPr="008E21B0">
        <w:rPr>
          <w:rFonts w:hint="eastAsia"/>
          <w:lang w:val="en-US" w:eastAsia="zh-CN"/>
        </w:rPr>
        <w:t xml:space="preserve"> </w:t>
      </w:r>
      <w:r w:rsidRPr="008E21B0">
        <w:rPr>
          <w:rFonts w:eastAsia="DengXian" w:hint="eastAsia"/>
          <w:lang w:val="en-US" w:eastAsia="zh-CN"/>
        </w:rPr>
        <w:t xml:space="preserve">or </w:t>
      </w:r>
      <w:r w:rsidRPr="008E21B0">
        <w:rPr>
          <w:rFonts w:eastAsia="DengXian"/>
          <w:i/>
        </w:rPr>
        <w:t>TAB connector</w:t>
      </w:r>
      <w:r w:rsidRPr="008E21B0">
        <w:rPr>
          <w:rFonts w:eastAsia="DengXian" w:hint="eastAsia"/>
          <w:i/>
          <w:lang w:val="en-US" w:eastAsia="zh-CN"/>
        </w:rPr>
        <w:t xml:space="preserve"> </w:t>
      </w:r>
      <w:r w:rsidRPr="008E21B0">
        <w:rPr>
          <w:rFonts w:eastAsia="??"/>
        </w:rPr>
        <w:t xml:space="preserve">for </w:t>
      </w:r>
      <w:r w:rsidRPr="008E21B0">
        <w:rPr>
          <w:rFonts w:eastAsia="??"/>
          <w:i/>
        </w:rPr>
        <w:t>BS type 1-</w:t>
      </w:r>
      <w:r w:rsidRPr="008E21B0">
        <w:rPr>
          <w:rFonts w:hint="eastAsia"/>
          <w:i/>
          <w:lang w:val="en-US" w:eastAsia="zh-CN"/>
        </w:rPr>
        <w:t>H</w:t>
      </w:r>
      <w:r w:rsidRPr="008E21B0">
        <w:rPr>
          <w:rFonts w:eastAsia="DengXian"/>
        </w:rPr>
        <w:t xml:space="preserve"> </w:t>
      </w:r>
      <w:r w:rsidRPr="008E21B0">
        <w:rPr>
          <w:rFonts w:eastAsia="DengXian"/>
          <w:lang w:eastAsia="ko-KR"/>
        </w:rPr>
        <w:t>in the presence of an adjacent channel signal with a specified centre frequency offset of the interfering signal to the band edge of a victim system.</w:t>
      </w:r>
    </w:p>
    <w:p w14:paraId="673D7BE4" w14:textId="77777777" w:rsidR="00081372" w:rsidRPr="008E21B0" w:rsidRDefault="00081372" w:rsidP="00081372">
      <w:pPr>
        <w:keepNext/>
        <w:keepLines/>
        <w:spacing w:before="120"/>
        <w:outlineLvl w:val="3"/>
        <w:rPr>
          <w:rFonts w:ascii="Arial" w:hAnsi="Arial"/>
          <w:sz w:val="24"/>
        </w:rPr>
      </w:pPr>
      <w:r w:rsidRPr="008E21B0">
        <w:rPr>
          <w:rFonts w:ascii="Arial" w:hAnsi="Arial"/>
          <w:sz w:val="24"/>
        </w:rPr>
        <w:t>7.4.1.2</w:t>
      </w:r>
      <w:r w:rsidRPr="008E21B0">
        <w:rPr>
          <w:rFonts w:ascii="Arial" w:hAnsi="Arial"/>
          <w:sz w:val="24"/>
        </w:rPr>
        <w:tab/>
        <w:t>Minimum requirement</w:t>
      </w:r>
      <w:bookmarkEnd w:id="4609"/>
    </w:p>
    <w:p w14:paraId="3CC6D60F" w14:textId="42731DDE" w:rsidR="00081372" w:rsidRPr="008E21B0" w:rsidRDefault="00081372" w:rsidP="00081372">
      <w:r w:rsidRPr="008E21B0">
        <w:t xml:space="preserve">The minimum requirement for </w:t>
      </w:r>
      <w:r w:rsidRPr="00F86F86">
        <w:rPr>
          <w:i/>
          <w:rPrChange w:id="4610" w:author="Huawei" w:date="2018-08-28T23:18:00Z">
            <w:rPr/>
          </w:rPrChange>
        </w:rPr>
        <w:t>BS type 1-C</w:t>
      </w:r>
      <w:r>
        <w:t xml:space="preserve"> </w:t>
      </w:r>
      <w:ins w:id="4611" w:author="Huawei" w:date="2018-08-28T23:18:00Z">
        <w:r w:rsidR="00F86F86">
          <w:t xml:space="preserve">and </w:t>
        </w:r>
        <w:r w:rsidR="00F86F86" w:rsidRPr="00F86F86">
          <w:rPr>
            <w:i/>
            <w:rPrChange w:id="4612" w:author="Huawei" w:date="2018-08-28T23:18:00Z">
              <w:rPr/>
            </w:rPrChange>
          </w:rPr>
          <w:t>BS type 1-H</w:t>
        </w:r>
        <w:r w:rsidR="00F86F86">
          <w:t xml:space="preserve"> </w:t>
        </w:r>
      </w:ins>
      <w:del w:id="4613" w:author="Huawei" w:date="2018-08-28T23:18:00Z">
        <w:r w:rsidDel="00F86F86">
          <w:delText xml:space="preserve">is </w:delText>
        </w:r>
      </w:del>
      <w:ins w:id="4614" w:author="Huawei" w:date="2018-08-28T23:18:00Z">
        <w:r w:rsidR="00F86F86">
          <w:t xml:space="preserve">are </w:t>
        </w:r>
      </w:ins>
      <w:r>
        <w:t xml:space="preserve">in </w:t>
      </w:r>
      <w:del w:id="4615" w:author="R4-1810825" w:date="2018-08-28T13:23:00Z">
        <w:r w:rsidDel="001314C1">
          <w:delText xml:space="preserve">3GPP </w:delText>
        </w:r>
      </w:del>
      <w:r>
        <w:t>TS 38.104 [2</w:t>
      </w:r>
      <w:r w:rsidRPr="008E21B0">
        <w:t>], subclause 7.4.1.2.</w:t>
      </w:r>
    </w:p>
    <w:p w14:paraId="330EDD6F" w14:textId="474DAE8A" w:rsidR="00081372" w:rsidRPr="008E21B0" w:rsidDel="00F86F86" w:rsidRDefault="00081372" w:rsidP="00081372">
      <w:pPr>
        <w:rPr>
          <w:del w:id="4616" w:author="Huawei" w:date="2018-08-28T23:18:00Z"/>
        </w:rPr>
      </w:pPr>
      <w:del w:id="4617" w:author="Huawei" w:date="2018-08-28T23:18:00Z">
        <w:r w:rsidRPr="008E21B0" w:rsidDel="00F86F86">
          <w:delText>The minimum requirement for BS type 1-H is in 3GPP TS 38.</w:delText>
        </w:r>
        <w:r w:rsidDel="00F86F86">
          <w:delText>104 [2</w:delText>
        </w:r>
        <w:r w:rsidRPr="008E21B0" w:rsidDel="00F86F86">
          <w:delText>], subclause 7.4.1.2.</w:delText>
        </w:r>
      </w:del>
    </w:p>
    <w:p w14:paraId="5C51B8F3" w14:textId="77777777" w:rsidR="00081372" w:rsidRPr="008E21B0" w:rsidRDefault="00081372" w:rsidP="00081372">
      <w:pPr>
        <w:keepNext/>
        <w:keepLines/>
        <w:spacing w:before="120"/>
        <w:outlineLvl w:val="3"/>
        <w:rPr>
          <w:rFonts w:ascii="Arial" w:hAnsi="Arial"/>
          <w:sz w:val="24"/>
        </w:rPr>
      </w:pPr>
      <w:bookmarkStart w:id="4618" w:name="_Toc506829587"/>
      <w:r w:rsidRPr="008E21B0">
        <w:rPr>
          <w:rFonts w:ascii="Arial" w:hAnsi="Arial"/>
          <w:sz w:val="24"/>
        </w:rPr>
        <w:t>7.4.1.3</w:t>
      </w:r>
      <w:r w:rsidRPr="008E21B0">
        <w:rPr>
          <w:rFonts w:ascii="Arial" w:hAnsi="Arial"/>
          <w:sz w:val="24"/>
        </w:rPr>
        <w:tab/>
        <w:t>Test purpose</w:t>
      </w:r>
      <w:bookmarkEnd w:id="4618"/>
    </w:p>
    <w:p w14:paraId="46312302" w14:textId="77777777" w:rsidR="00081372" w:rsidRPr="008E21B0" w:rsidRDefault="00081372" w:rsidP="00081372">
      <w:pPr>
        <w:rPr>
          <w:rFonts w:cs="v4.2.0"/>
        </w:rPr>
      </w:pPr>
      <w:r w:rsidRPr="008E21B0">
        <w:rPr>
          <w:rFonts w:cs="v4.2.0"/>
        </w:rPr>
        <w:t>The test purpose is to verify the ability of the BS receiver filter to suppress interfering signals in the channels adjacent to the wanted channel.</w:t>
      </w:r>
    </w:p>
    <w:p w14:paraId="65D5D45E" w14:textId="77777777" w:rsidR="00081372" w:rsidRPr="008E21B0" w:rsidRDefault="00081372" w:rsidP="00081372">
      <w:pPr>
        <w:keepNext/>
        <w:keepLines/>
        <w:spacing w:before="120"/>
        <w:outlineLvl w:val="3"/>
        <w:rPr>
          <w:rFonts w:ascii="Arial" w:hAnsi="Arial"/>
          <w:sz w:val="24"/>
        </w:rPr>
      </w:pPr>
      <w:bookmarkStart w:id="4619" w:name="_Toc506829588"/>
      <w:r w:rsidRPr="008E21B0">
        <w:rPr>
          <w:rFonts w:ascii="Arial" w:hAnsi="Arial"/>
          <w:sz w:val="24"/>
        </w:rPr>
        <w:t>7.4.1.4</w:t>
      </w:r>
      <w:r w:rsidRPr="008E21B0">
        <w:rPr>
          <w:rFonts w:ascii="Arial" w:hAnsi="Arial"/>
          <w:sz w:val="24"/>
        </w:rPr>
        <w:tab/>
        <w:t>Method of test</w:t>
      </w:r>
      <w:bookmarkEnd w:id="4619"/>
      <w:r w:rsidRPr="008E21B0">
        <w:rPr>
          <w:rFonts w:ascii="Arial" w:hAnsi="Arial"/>
          <w:sz w:val="24"/>
        </w:rPr>
        <w:t xml:space="preserve"> </w:t>
      </w:r>
    </w:p>
    <w:p w14:paraId="57410AD7" w14:textId="77777777" w:rsidR="00081372" w:rsidRPr="00D70959" w:rsidRDefault="00081372" w:rsidP="00081372">
      <w:pPr>
        <w:keepNext/>
        <w:keepLines/>
        <w:spacing w:before="120"/>
        <w:outlineLvl w:val="4"/>
        <w:rPr>
          <w:rFonts w:ascii="Arial" w:hAnsi="Arial"/>
          <w:sz w:val="22"/>
        </w:rPr>
      </w:pPr>
      <w:bookmarkStart w:id="4620" w:name="_Toc506829589"/>
      <w:r w:rsidRPr="008E21B0">
        <w:rPr>
          <w:rFonts w:ascii="Arial" w:hAnsi="Arial"/>
          <w:sz w:val="22"/>
        </w:rPr>
        <w:t>7.4.1.4.1</w:t>
      </w:r>
      <w:r w:rsidRPr="008E21B0">
        <w:rPr>
          <w:rFonts w:ascii="Arial" w:hAnsi="Arial"/>
          <w:sz w:val="22"/>
        </w:rPr>
        <w:tab/>
        <w:t xml:space="preserve">Initial </w:t>
      </w:r>
      <w:r w:rsidRPr="00D70959">
        <w:rPr>
          <w:rFonts w:ascii="Arial" w:hAnsi="Arial"/>
          <w:sz w:val="22"/>
        </w:rPr>
        <w:t>conditions</w:t>
      </w:r>
      <w:bookmarkEnd w:id="4620"/>
    </w:p>
    <w:p w14:paraId="7549BB22" w14:textId="1ACCD9B3" w:rsidR="00081372" w:rsidRPr="003F0E23" w:rsidDel="001314C1" w:rsidRDefault="00081372" w:rsidP="00081372">
      <w:pPr>
        <w:rPr>
          <w:del w:id="4621" w:author="R4-1810825" w:date="2018-08-28T13:24:00Z"/>
        </w:rPr>
      </w:pPr>
      <w:r w:rsidRPr="00D70959">
        <w:t xml:space="preserve">Test environment: </w:t>
      </w:r>
    </w:p>
    <w:p w14:paraId="289D102C" w14:textId="7586B15D" w:rsidR="00081372" w:rsidRPr="008E21B0" w:rsidRDefault="00081372">
      <w:pPr>
        <w:pPrChange w:id="4622" w:author="R4-1810825" w:date="2018-08-28T13:24:00Z">
          <w:pPr>
            <w:ind w:left="568" w:hanging="284"/>
          </w:pPr>
        </w:pPrChange>
      </w:pPr>
      <w:del w:id="4623" w:author="R4-1810825" w:date="2018-08-28T13:24:00Z">
        <w:r w:rsidRPr="002440E7" w:rsidDel="001314C1">
          <w:delText>-</w:delText>
        </w:r>
        <w:r w:rsidRPr="002440E7" w:rsidDel="001314C1">
          <w:tab/>
        </w:r>
      </w:del>
      <w:r w:rsidRPr="002440E7">
        <w:t xml:space="preserve">Normal; see </w:t>
      </w:r>
      <w:ins w:id="4624" w:author="R4-1810825" w:date="2018-08-28T13:24:00Z">
        <w:r w:rsidR="001314C1" w:rsidRPr="002440E7">
          <w:t xml:space="preserve">annex </w:t>
        </w:r>
      </w:ins>
      <w:del w:id="4625" w:author="R4-1810825" w:date="2018-08-28T13:24:00Z">
        <w:r w:rsidRPr="001314C1" w:rsidDel="001314C1">
          <w:rPr>
            <w:rPrChange w:id="4626" w:author="R4-1810825" w:date="2018-08-28T13:24:00Z">
              <w:rPr>
                <w:highlight w:val="yellow"/>
              </w:rPr>
            </w:rPrChange>
          </w:rPr>
          <w:delText xml:space="preserve">clause </w:delText>
        </w:r>
      </w:del>
      <w:r w:rsidRPr="001314C1">
        <w:rPr>
          <w:rPrChange w:id="4627" w:author="R4-1810825" w:date="2018-08-28T13:24:00Z">
            <w:rPr>
              <w:highlight w:val="yellow"/>
            </w:rPr>
          </w:rPrChange>
        </w:rPr>
        <w:t>B.2.</w:t>
      </w:r>
    </w:p>
    <w:p w14:paraId="2C823589" w14:textId="77777777" w:rsidR="00081372" w:rsidRPr="008E21B0" w:rsidDel="00B24F3B" w:rsidRDefault="00081372" w:rsidP="00081372">
      <w:pPr>
        <w:rPr>
          <w:del w:id="4628" w:author="R4-1811843" w:date="2018-08-28T17:39:00Z"/>
          <w:rFonts w:cs="v4.2.0"/>
        </w:rPr>
      </w:pPr>
      <w:r w:rsidRPr="008E21B0">
        <w:rPr>
          <w:rFonts w:cs="v4.2.0"/>
        </w:rPr>
        <w:t xml:space="preserve">RF channels to be tested for single carrier (SC): </w:t>
      </w:r>
    </w:p>
    <w:p w14:paraId="1A4CA289" w14:textId="541BC521" w:rsidR="00081372" w:rsidRPr="008E21B0" w:rsidRDefault="00081372">
      <w:pPr>
        <w:rPr>
          <w:i/>
        </w:rPr>
        <w:pPrChange w:id="4629" w:author="R4-1811843" w:date="2018-08-28T17:39:00Z">
          <w:pPr>
            <w:ind w:left="568" w:hanging="284"/>
          </w:pPr>
        </w:pPrChange>
      </w:pPr>
      <w:del w:id="4630" w:author="R4-1811843" w:date="2018-08-28T17:39:00Z">
        <w:r w:rsidRPr="008E21B0" w:rsidDel="00B24F3B">
          <w:delText>-</w:delText>
        </w:r>
        <w:r w:rsidRPr="008E21B0" w:rsidDel="00B24F3B">
          <w:tab/>
          <w:delText xml:space="preserve">B, </w:delText>
        </w:r>
      </w:del>
      <w:r w:rsidRPr="008E21B0">
        <w:t>M</w:t>
      </w:r>
      <w:del w:id="4631" w:author="R4-1811843" w:date="2018-08-28T17:39:00Z">
        <w:r w:rsidRPr="008E21B0" w:rsidDel="00B24F3B">
          <w:delText xml:space="preserve"> and T</w:delText>
        </w:r>
      </w:del>
      <w:r w:rsidRPr="008E21B0">
        <w:t xml:space="preserve">; see </w:t>
      </w:r>
      <w:r w:rsidRPr="0026784C">
        <w:rPr>
          <w:highlight w:val="yellow"/>
        </w:rPr>
        <w:t>subclause 4.9.</w:t>
      </w:r>
      <w:r w:rsidRPr="008E21B0">
        <w:t>1</w:t>
      </w:r>
      <w:ins w:id="4632" w:author="R4-1810825" w:date="2018-08-28T13:24:00Z">
        <w:r w:rsidR="001314C1">
          <w:t>.</w:t>
        </w:r>
      </w:ins>
    </w:p>
    <w:p w14:paraId="09042C7A" w14:textId="77777777" w:rsidR="00081372" w:rsidRPr="008E21B0" w:rsidRDefault="00081372" w:rsidP="00081372">
      <w:pPr>
        <w:rPr>
          <w:rFonts w:cs="v4.2.0"/>
        </w:rPr>
      </w:pPr>
      <w:r w:rsidRPr="008E21B0">
        <w:rPr>
          <w:i/>
        </w:rPr>
        <w:t>Base Station RF Bandwidth p</w:t>
      </w:r>
      <w:r w:rsidRPr="008E21B0">
        <w:t xml:space="preserve">ositions </w:t>
      </w:r>
      <w:r w:rsidRPr="008E21B0">
        <w:rPr>
          <w:rFonts w:cs="v4.2.0"/>
        </w:rPr>
        <w:t xml:space="preserve">to be tested for multi-carrier (MC): </w:t>
      </w:r>
    </w:p>
    <w:p w14:paraId="002AFB79" w14:textId="77777777" w:rsidR="00081372" w:rsidRPr="008E21B0" w:rsidRDefault="00081372" w:rsidP="00081372">
      <w:pPr>
        <w:ind w:left="568" w:hanging="284"/>
      </w:pPr>
      <w:r w:rsidRPr="008E21B0">
        <w:t>-</w:t>
      </w:r>
      <w:r w:rsidRPr="008E21B0">
        <w:tab/>
        <w:t>M</w:t>
      </w:r>
      <w:r w:rsidRPr="008E21B0">
        <w:rPr>
          <w:vertAlign w:val="subscript"/>
        </w:rPr>
        <w:t>RFBW</w:t>
      </w:r>
      <w:r w:rsidRPr="008E21B0">
        <w:t xml:space="preserve"> for </w:t>
      </w:r>
      <w:r w:rsidRPr="008E21B0">
        <w:rPr>
          <w:i/>
        </w:rPr>
        <w:t>single-band TAB connector(s)</w:t>
      </w:r>
      <w:r w:rsidRPr="008E21B0">
        <w:t xml:space="preserve">, see </w:t>
      </w:r>
      <w:r w:rsidRPr="0026784C">
        <w:rPr>
          <w:highlight w:val="yellow"/>
        </w:rPr>
        <w:t>subclause 4.9.1</w:t>
      </w:r>
      <w:r w:rsidRPr="008E21B0">
        <w:t xml:space="preserve">, </w:t>
      </w:r>
    </w:p>
    <w:p w14:paraId="0BFDF873" w14:textId="77777777" w:rsidR="00081372" w:rsidRPr="008E21B0" w:rsidRDefault="00081372" w:rsidP="00081372">
      <w:pPr>
        <w:ind w:left="568" w:hanging="284"/>
        <w:rPr>
          <w:rFonts w:eastAsia="MS P??"/>
        </w:rPr>
      </w:pPr>
      <w:r w:rsidRPr="008E21B0">
        <w:t>-</w:t>
      </w:r>
      <w:r w:rsidRPr="008E21B0">
        <w:tab/>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 xml:space="preserve">RFBW </w:t>
      </w:r>
      <w:r w:rsidRPr="008E21B0">
        <w:t xml:space="preserve">for </w:t>
      </w:r>
      <w:r w:rsidRPr="008E21B0">
        <w:rPr>
          <w:i/>
        </w:rPr>
        <w:t>multi-band TAB connector(s),</w:t>
      </w:r>
      <w:r w:rsidRPr="008E21B0">
        <w:t xml:space="preserve"> see </w:t>
      </w:r>
      <w:r w:rsidRPr="0026784C">
        <w:rPr>
          <w:highlight w:val="yellow"/>
        </w:rPr>
        <w:t>subclause 4.9.1</w:t>
      </w:r>
      <w:r w:rsidRPr="008E21B0">
        <w:t>.</w:t>
      </w:r>
    </w:p>
    <w:p w14:paraId="2930FCB1" w14:textId="77777777" w:rsidR="00081372" w:rsidRPr="008E21B0" w:rsidRDefault="00081372" w:rsidP="00081372">
      <w:pPr>
        <w:keepNext/>
        <w:keepLines/>
        <w:spacing w:before="120"/>
        <w:outlineLvl w:val="4"/>
        <w:rPr>
          <w:rFonts w:ascii="Arial" w:hAnsi="Arial"/>
          <w:sz w:val="22"/>
        </w:rPr>
      </w:pPr>
      <w:bookmarkStart w:id="4633" w:name="_Toc506829590"/>
      <w:r w:rsidRPr="008E21B0">
        <w:rPr>
          <w:rFonts w:ascii="Arial" w:hAnsi="Arial"/>
          <w:sz w:val="22"/>
        </w:rPr>
        <w:t>7.4.1.4.2</w:t>
      </w:r>
      <w:r w:rsidRPr="008E21B0">
        <w:rPr>
          <w:rFonts w:ascii="Arial" w:hAnsi="Arial"/>
          <w:sz w:val="22"/>
        </w:rPr>
        <w:tab/>
        <w:t>Procedure</w:t>
      </w:r>
      <w:bookmarkEnd w:id="4633"/>
    </w:p>
    <w:p w14:paraId="575ADAE5" w14:textId="77777777" w:rsidR="00081372" w:rsidRPr="008E21B0" w:rsidRDefault="00081372" w:rsidP="00081372">
      <w:pPr>
        <w:rPr>
          <w:i/>
        </w:rPr>
      </w:pPr>
      <w:r w:rsidRPr="008E21B0">
        <w:t>The minimum requirement is applied to all connectors under test.</w:t>
      </w:r>
    </w:p>
    <w:p w14:paraId="538C7485" w14:textId="77777777" w:rsidR="00081372" w:rsidRPr="008E21B0" w:rsidRDefault="00081372" w:rsidP="00081372">
      <w:r w:rsidRPr="008E21B0">
        <w:t xml:space="preserve">For </w:t>
      </w:r>
      <w:r w:rsidRPr="001314C1">
        <w:rPr>
          <w:i/>
          <w:rPrChange w:id="4634" w:author="R4-1810825" w:date="2018-08-28T13:24:00Z">
            <w:rPr/>
          </w:rPrChange>
        </w:rPr>
        <w:t>BS type 1-H</w:t>
      </w:r>
      <w:r w:rsidRPr="008E21B0">
        <w:t xml:space="preserve"> the procedure is repeated until all </w:t>
      </w:r>
      <w:r w:rsidRPr="008E21B0">
        <w:rPr>
          <w:i/>
        </w:rPr>
        <w:t>TAB connectors</w:t>
      </w:r>
      <w:r w:rsidRPr="008E21B0">
        <w:t xml:space="preserve"> necessary to demonstrate conformance have been tested; see subclause 7.1.</w:t>
      </w:r>
    </w:p>
    <w:p w14:paraId="4E5EF512" w14:textId="394B2E96" w:rsidR="00081372" w:rsidRPr="008E21B0" w:rsidRDefault="00081372" w:rsidP="00081372">
      <w:pPr>
        <w:numPr>
          <w:ilvl w:val="0"/>
          <w:numId w:val="18"/>
        </w:numPr>
      </w:pPr>
      <w:r w:rsidRPr="008E21B0">
        <w:t xml:space="preserve">Connect the connector under test to measurement equipment as shown in </w:t>
      </w:r>
      <w:r w:rsidRPr="008E21B0">
        <w:rPr>
          <w:highlight w:val="yellow"/>
        </w:rPr>
        <w:t xml:space="preserve">annex </w:t>
      </w:r>
      <w:del w:id="4635" w:author="R4-1810825" w:date="2018-08-28T13:24:00Z">
        <w:r w:rsidRPr="008E21B0" w:rsidDel="001314C1">
          <w:rPr>
            <w:highlight w:val="yellow"/>
          </w:rPr>
          <w:delText xml:space="preserve">subclause </w:delText>
        </w:r>
      </w:del>
      <w:r w:rsidRPr="008E21B0">
        <w:rPr>
          <w:highlight w:val="yellow"/>
        </w:rPr>
        <w:t>X.x</w:t>
      </w:r>
      <w:r w:rsidRPr="008E21B0">
        <w:t>. All connectors not under test shall be terminated.</w:t>
      </w:r>
    </w:p>
    <w:p w14:paraId="2BEC9CD1" w14:textId="1C213171" w:rsidR="00081372" w:rsidRPr="008E21B0" w:rsidRDefault="00081372" w:rsidP="00081372">
      <w:pPr>
        <w:numPr>
          <w:ilvl w:val="0"/>
          <w:numId w:val="18"/>
        </w:numPr>
      </w:pPr>
      <w:r w:rsidRPr="008E21B0">
        <w:t>Set the BS to transmit</w:t>
      </w:r>
      <w:ins w:id="4636" w:author="R4-1810825" w:date="2018-08-28T13:25:00Z">
        <w:r w:rsidR="00B800A6">
          <w:t>:</w:t>
        </w:r>
      </w:ins>
    </w:p>
    <w:p w14:paraId="2F48B945" w14:textId="15A3C170" w:rsidR="00081372" w:rsidRPr="008E21B0" w:rsidRDefault="00081372">
      <w:pPr>
        <w:pStyle w:val="ListParagraph"/>
        <w:numPr>
          <w:ilvl w:val="0"/>
          <w:numId w:val="23"/>
        </w:numPr>
        <w:pPrChange w:id="4637" w:author="R4-1810825" w:date="2018-08-28T13:25:00Z">
          <w:pPr>
            <w:ind w:left="644"/>
          </w:pPr>
        </w:pPrChange>
      </w:pPr>
      <w:del w:id="4638" w:author="R4-1810825" w:date="2018-08-28T13:25:00Z">
        <w:r w:rsidRPr="008E21B0" w:rsidDel="00B800A6">
          <w:delText xml:space="preserve"> </w:delText>
        </w:r>
      </w:del>
      <w:r w:rsidRPr="008E21B0">
        <w:t xml:space="preserve">For single carrier operation set the connector under test to transmit at manufacturers declared </w:t>
      </w:r>
      <w:r w:rsidRPr="00D70959">
        <w:rPr>
          <w:i/>
          <w:rPrChange w:id="4639" w:author="R4-1811765" w:date="2018-08-28T15:33:00Z">
            <w:rPr/>
          </w:rPrChange>
        </w:rPr>
        <w:t>rated carrier output power</w:t>
      </w:r>
      <w:r w:rsidRPr="008E21B0">
        <w:t xml:space="preserve"> (</w:t>
      </w:r>
      <w:ins w:id="4640" w:author="R4-1811765" w:date="2018-08-28T15:33:00Z">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ins>
      <w:del w:id="4641" w:author="R4-1811765" w:date="2018-08-28T15:33:00Z">
        <w:r w:rsidRPr="008E21B0" w:rsidDel="00D70959">
          <w:delText>Prated,t,AC for BS type 1-C and Prated,t,TABC for BS type 1-H</w:delText>
        </w:r>
      </w:del>
      <w:r w:rsidRPr="008E21B0">
        <w:t>).</w:t>
      </w:r>
    </w:p>
    <w:p w14:paraId="13F86083" w14:textId="4AB64C33" w:rsidR="00081372" w:rsidRPr="008E21B0" w:rsidRDefault="00081372">
      <w:pPr>
        <w:pStyle w:val="ListParagraph"/>
        <w:numPr>
          <w:ilvl w:val="0"/>
          <w:numId w:val="23"/>
        </w:numPr>
        <w:pPrChange w:id="4642" w:author="R4-1810825" w:date="2018-08-28T13:25:00Z">
          <w:pPr>
            <w:ind w:left="644"/>
          </w:pPr>
        </w:pPrChange>
      </w:pPr>
      <w:r w:rsidRPr="008E21B0">
        <w:t xml:space="preserve">For a connector under test declared to be capable of multi-carrier and/or CA operation </w:t>
      </w:r>
      <w:ins w:id="4643" w:author="R4-1811765" w:date="2018-08-28T15:33:00Z">
        <w:r w:rsidR="00D70959">
          <w:t xml:space="preserve">(D.19-D.20) </w:t>
        </w:r>
      </w:ins>
      <w:r w:rsidRPr="008E21B0">
        <w:t xml:space="preserve">set the connector under test to transmit on all carriers configured using the applicable test configuration and corresponding power setting specified in subclause 4.7 using the corresponding test models or set of physical channels in subclause 4.9.2 </w:t>
      </w:r>
    </w:p>
    <w:p w14:paraId="3A9B5044" w14:textId="77777777" w:rsidR="00081372" w:rsidRPr="008E21B0" w:rsidRDefault="00081372" w:rsidP="00081372">
      <w:pPr>
        <w:ind w:left="568" w:hanging="284"/>
      </w:pPr>
      <w:r w:rsidRPr="008E21B0">
        <w:t>2)</w:t>
      </w:r>
      <w:r w:rsidRPr="008E21B0">
        <w:tab/>
        <w:t xml:space="preserve">Set the signal generator for the wanted signal to transmit </w:t>
      </w:r>
      <w:r w:rsidRPr="008E21B0">
        <w:rPr>
          <w:rFonts w:eastAsia="MS Mincho"/>
        </w:rPr>
        <w:t>as specified in table 7.4.1.5-1.</w:t>
      </w:r>
    </w:p>
    <w:p w14:paraId="73630FE6" w14:textId="7F42A6C4" w:rsidR="00081372" w:rsidRPr="008E21B0" w:rsidRDefault="00081372" w:rsidP="00081372">
      <w:pPr>
        <w:ind w:left="568" w:hanging="284"/>
      </w:pPr>
      <w:r w:rsidRPr="008E21B0">
        <w:t>3)</w:t>
      </w:r>
      <w:r w:rsidRPr="008E21B0">
        <w:tab/>
        <w:t xml:space="preserve">Set the </w:t>
      </w:r>
      <w:del w:id="4644" w:author="R4-1810825" w:date="2018-08-28T13:25:00Z">
        <w:r w:rsidRPr="008E21B0" w:rsidDel="00B800A6">
          <w:delText xml:space="preserve">Signal </w:delText>
        </w:r>
      </w:del>
      <w:ins w:id="4645" w:author="R4-1810825" w:date="2018-08-28T13:25:00Z">
        <w:r w:rsidR="00B800A6">
          <w:t>s</w:t>
        </w:r>
        <w:r w:rsidR="00B800A6" w:rsidRPr="008E21B0">
          <w:t xml:space="preserve">ignal </w:t>
        </w:r>
      </w:ins>
      <w:r w:rsidRPr="008E21B0">
        <w:t xml:space="preserve">generator for the interfering signal to transmit at the frequency offset and </w:t>
      </w:r>
      <w:r w:rsidRPr="008E21B0">
        <w:rPr>
          <w:rFonts w:eastAsia="MS Mincho"/>
        </w:rPr>
        <w:t>as specified in table 7.4.1.5-1 and 7.4.1.5-2</w:t>
      </w:r>
      <w:r w:rsidRPr="008E21B0">
        <w:t>.</w:t>
      </w:r>
    </w:p>
    <w:p w14:paraId="3A65EA88" w14:textId="3AF67DB4" w:rsidR="00081372" w:rsidRPr="00C61582" w:rsidRDefault="00081372" w:rsidP="00081372">
      <w:pPr>
        <w:ind w:left="568" w:hanging="284"/>
      </w:pPr>
      <w:r w:rsidRPr="008E21B0">
        <w:t>4)</w:t>
      </w:r>
      <w:r w:rsidRPr="008E21B0">
        <w:tab/>
        <w:t>Measure the throughput</w:t>
      </w:r>
      <w:del w:id="4646" w:author="R4-1810825" w:date="2018-08-28T13:25:00Z">
        <w:r w:rsidRPr="008E21B0" w:rsidDel="00B800A6">
          <w:delText xml:space="preserve"> </w:delText>
        </w:r>
        <w:r w:rsidRPr="00C61582" w:rsidDel="00B800A6">
          <w:delText>according to annex X</w:delText>
        </w:r>
      </w:del>
      <w:r w:rsidRPr="00C61582">
        <w:t>.</w:t>
      </w:r>
    </w:p>
    <w:p w14:paraId="72E34689" w14:textId="77777777" w:rsidR="00081372" w:rsidRPr="008E21B0" w:rsidRDefault="00081372" w:rsidP="00081372">
      <w:r w:rsidRPr="00C61582">
        <w:t xml:space="preserve">In addition, </w:t>
      </w:r>
      <w:r w:rsidRPr="00C61582">
        <w:rPr>
          <w:snapToGrid w:val="0"/>
          <w:lang w:eastAsia="zh-CN"/>
        </w:rPr>
        <w:t xml:space="preserve">for a multi-band capable </w:t>
      </w:r>
      <w:r w:rsidRPr="00F86F86">
        <w:rPr>
          <w:i/>
          <w:snapToGrid w:val="0"/>
          <w:lang w:eastAsia="zh-CN"/>
          <w:rPrChange w:id="4647" w:author="Huawei" w:date="2018-08-28T23:16:00Z">
            <w:rPr>
              <w:snapToGrid w:val="0"/>
              <w:lang w:eastAsia="zh-CN"/>
            </w:rPr>
          </w:rPrChange>
        </w:rPr>
        <w:t>BS type 1-C</w:t>
      </w:r>
      <w:r w:rsidRPr="00C61582">
        <w:rPr>
          <w:snapToGrid w:val="0"/>
          <w:lang w:eastAsia="zh-CN"/>
        </w:rPr>
        <w:t xml:space="preserve">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w:t>
      </w:r>
      <w:r w:rsidRPr="00F86F86">
        <w:rPr>
          <w:i/>
          <w:snapToGrid w:val="0"/>
          <w:lang w:eastAsia="zh-CN"/>
          <w:rPrChange w:id="4648" w:author="Huawei" w:date="2018-08-28T23:16:00Z">
            <w:rPr>
              <w:snapToGrid w:val="0"/>
              <w:lang w:eastAsia="zh-CN"/>
            </w:rPr>
          </w:rPrChange>
        </w:rPr>
        <w:t>BS type 1-H</w:t>
      </w:r>
      <w:r w:rsidRPr="00C61582">
        <w:t>, the following steps shall apply:</w:t>
      </w:r>
    </w:p>
    <w:p w14:paraId="1415DB86" w14:textId="77777777" w:rsidR="00081372" w:rsidRPr="008E21B0" w:rsidRDefault="00081372" w:rsidP="00081372">
      <w:pPr>
        <w:ind w:left="567" w:hanging="283"/>
      </w:pPr>
      <w:r w:rsidRPr="008E21B0">
        <w:t>5)</w:t>
      </w:r>
      <w:r w:rsidRPr="008E21B0">
        <w:tab/>
        <w:t xml:space="preserve">For </w:t>
      </w:r>
      <w:r w:rsidRPr="008E21B0">
        <w:rPr>
          <w:snapToGrid w:val="0"/>
          <w:lang w:eastAsia="zh-CN"/>
        </w:rPr>
        <w:t xml:space="preserve">multi-band capable </w:t>
      </w:r>
      <w:r w:rsidRPr="00F86F86">
        <w:rPr>
          <w:i/>
          <w:snapToGrid w:val="0"/>
          <w:lang w:eastAsia="zh-CN"/>
          <w:rPrChange w:id="4649" w:author="Huawei" w:date="2018-08-28T23:16:00Z">
            <w:rPr>
              <w:snapToGrid w:val="0"/>
              <w:lang w:eastAsia="zh-CN"/>
            </w:rPr>
          </w:rPrChange>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F86F86">
        <w:rPr>
          <w:i/>
          <w:snapToGrid w:val="0"/>
          <w:lang w:eastAsia="zh-CN"/>
          <w:rPrChange w:id="4650" w:author="Huawei" w:date="2018-08-28T23:16:00Z">
            <w:rPr>
              <w:snapToGrid w:val="0"/>
              <w:lang w:eastAsia="zh-CN"/>
            </w:rPr>
          </w:rPrChange>
        </w:rPr>
        <w:t>BS type 1-H</w:t>
      </w:r>
      <w:r w:rsidRPr="008E21B0">
        <w:t xml:space="preserve"> and single band tests, repeat the steps above per involved band where single band test configurations and test models shall apply with no carrier activated in the other band.</w:t>
      </w:r>
    </w:p>
    <w:p w14:paraId="259370EF" w14:textId="77777777" w:rsidR="00081372" w:rsidRPr="008E21B0" w:rsidRDefault="00081372" w:rsidP="00081372">
      <w:pPr>
        <w:keepNext/>
        <w:keepLines/>
        <w:spacing w:before="120"/>
        <w:outlineLvl w:val="3"/>
        <w:rPr>
          <w:rFonts w:ascii="Arial" w:hAnsi="Arial"/>
          <w:sz w:val="24"/>
        </w:rPr>
      </w:pPr>
      <w:bookmarkStart w:id="4651" w:name="_Toc506829591"/>
      <w:r w:rsidRPr="008E21B0">
        <w:rPr>
          <w:rFonts w:ascii="Arial" w:hAnsi="Arial"/>
          <w:sz w:val="24"/>
        </w:rPr>
        <w:t>7.4.1.5</w:t>
      </w:r>
      <w:r w:rsidRPr="008E21B0">
        <w:rPr>
          <w:rFonts w:ascii="Arial" w:hAnsi="Arial"/>
          <w:sz w:val="24"/>
        </w:rPr>
        <w:tab/>
        <w:t>Test requirements</w:t>
      </w:r>
      <w:bookmarkEnd w:id="4651"/>
    </w:p>
    <w:p w14:paraId="24603EB8" w14:textId="77777777" w:rsidR="00081372" w:rsidRPr="008E21B0" w:rsidRDefault="00081372" w:rsidP="00081372">
      <w:pPr>
        <w:rPr>
          <w:lang w:eastAsia="zh-CN"/>
        </w:rPr>
      </w:pPr>
      <w:r w:rsidRPr="008E21B0">
        <w:t>The throughput shall be ≥ 95% of the maximum throughput</w:t>
      </w:r>
      <w:r w:rsidRPr="008E21B0" w:rsidDel="00BE584A">
        <w:t xml:space="preserve"> </w:t>
      </w:r>
      <w:r w:rsidRPr="008E21B0">
        <w:t>of the reference measurement channel</w:t>
      </w:r>
      <w:r w:rsidRPr="008E21B0">
        <w:rPr>
          <w:lang w:eastAsia="zh-CN"/>
        </w:rPr>
        <w:t>.</w:t>
      </w:r>
    </w:p>
    <w:p w14:paraId="1B52CDAC" w14:textId="77777777" w:rsidR="00081372" w:rsidRPr="008E21B0" w:rsidRDefault="00081372" w:rsidP="00081372">
      <w:pPr>
        <w:rPr>
          <w:rFonts w:eastAsia="Osaka"/>
        </w:rPr>
      </w:pPr>
      <w:r w:rsidRPr="008E21B0">
        <w:rPr>
          <w:lang w:eastAsia="zh-CN"/>
        </w:rPr>
        <w:t xml:space="preserve">For BS, the </w:t>
      </w:r>
      <w:r w:rsidRPr="008E21B0">
        <w:t xml:space="preserve">wanted and </w:t>
      </w:r>
      <w:r w:rsidRPr="008E21B0">
        <w:rPr>
          <w:lang w:eastAsia="zh-CN"/>
        </w:rPr>
        <w:t>the</w:t>
      </w:r>
      <w:r w:rsidRPr="008E21B0">
        <w:t xml:space="preserve"> interfering signal coupled to the </w:t>
      </w:r>
      <w:r w:rsidRPr="00CE7338">
        <w:rPr>
          <w:i/>
        </w:rPr>
        <w:t>BS</w:t>
      </w:r>
      <w:r w:rsidRPr="00CE7338">
        <w:t xml:space="preserve"> </w:t>
      </w:r>
      <w:r w:rsidRPr="00CE7338">
        <w:rPr>
          <w:i/>
        </w:rPr>
        <w:t>type 1-C</w:t>
      </w:r>
      <w:r w:rsidRPr="00CE7338">
        <w:t xml:space="preserve"> </w:t>
      </w:r>
      <w:r w:rsidRPr="00CE7338">
        <w:rPr>
          <w:i/>
        </w:rPr>
        <w:t>antenna connector</w:t>
      </w:r>
      <w:r w:rsidRPr="00CE7338">
        <w:t xml:space="preserve"> or </w:t>
      </w:r>
      <w:r w:rsidRPr="00CE7338">
        <w:rPr>
          <w:i/>
        </w:rPr>
        <w:t>BS type 1-H</w:t>
      </w:r>
      <w:r w:rsidRPr="00CE7338">
        <w:t xml:space="preserve"> </w:t>
      </w:r>
      <w:r w:rsidRPr="00CE7338">
        <w:rPr>
          <w:i/>
        </w:rPr>
        <w:t>TAB connector</w:t>
      </w:r>
      <w:r w:rsidRPr="00CE7338" w:rsidDel="00B15E2E">
        <w:t xml:space="preserve"> </w:t>
      </w:r>
      <w:r w:rsidRPr="00CE7338">
        <w:rPr>
          <w:lang w:eastAsia="zh-CN"/>
        </w:rPr>
        <w:t>are</w:t>
      </w:r>
      <w:r w:rsidRPr="008E21B0">
        <w:t xml:space="preserve"> specified</w:t>
      </w:r>
      <w:r w:rsidRPr="008E21B0">
        <w:rPr>
          <w:rFonts w:eastAsia="Osaka"/>
        </w:rPr>
        <w:t xml:space="preserve"> in table </w:t>
      </w:r>
      <w:r w:rsidRPr="008E21B0">
        <w:rPr>
          <w:rFonts w:cs="v5.0.0"/>
          <w:lang w:eastAsia="zh-CN"/>
        </w:rPr>
        <w:t>7.4.1.5</w:t>
      </w:r>
      <w:r w:rsidRPr="008E21B0">
        <w:rPr>
          <w:rFonts w:eastAsia="Osaka"/>
        </w:rPr>
        <w:t>-</w:t>
      </w:r>
      <w:r w:rsidRPr="008E21B0">
        <w:rPr>
          <w:lang w:eastAsia="zh-CN"/>
        </w:rPr>
        <w:t>1</w:t>
      </w:r>
      <w:r w:rsidRPr="008E21B0">
        <w:rPr>
          <w:rFonts w:eastAsia="Osaka"/>
        </w:rPr>
        <w:t xml:space="preserve"> </w:t>
      </w:r>
      <w:r w:rsidRPr="008E21B0">
        <w:rPr>
          <w:lang w:eastAsia="zh-CN"/>
        </w:rPr>
        <w:t xml:space="preserve">and the frequency offset between the wanted and interfering signal in table 7.4.1.5-2 </w:t>
      </w:r>
      <w:r w:rsidRPr="008E21B0">
        <w:rPr>
          <w:rFonts w:eastAsia="Osaka"/>
        </w:rPr>
        <w:t xml:space="preserve">for ACS. The reference measurement channel for the wanted signal is identified in table 7.2.5-1, 7.2.5-2 and 7.2.5-3 for each channel bandwidth and further specified in </w:t>
      </w:r>
      <w:r w:rsidRPr="008E21B0">
        <w:rPr>
          <w:rFonts w:eastAsia="Osaka"/>
          <w:highlight w:val="yellow"/>
        </w:rPr>
        <w:t>annex X</w:t>
      </w:r>
      <w:r w:rsidRPr="008E21B0">
        <w:rPr>
          <w:rFonts w:eastAsia="Osaka"/>
        </w:rPr>
        <w:t>.</w:t>
      </w:r>
      <w:r>
        <w:rPr>
          <w:rFonts w:eastAsia="Osaka"/>
        </w:rPr>
        <w:t xml:space="preserve"> </w:t>
      </w:r>
      <w:r w:rsidRPr="00B04564">
        <w:rPr>
          <w:rFonts w:eastAsia="Osaka"/>
        </w:rPr>
        <w:t xml:space="preserve">The characteristics of the interfering signal is further specified in </w:t>
      </w:r>
      <w:r w:rsidRPr="00CE7338">
        <w:rPr>
          <w:rFonts w:eastAsia="Osaka"/>
          <w:highlight w:val="yellow"/>
        </w:rPr>
        <w:t>annex A.</w:t>
      </w:r>
    </w:p>
    <w:p w14:paraId="52A8F522" w14:textId="77777777" w:rsidR="00081372" w:rsidRPr="008E21B0" w:rsidRDefault="00081372" w:rsidP="00081372">
      <w:pPr>
        <w:rPr>
          <w:rFonts w:eastAsia="Osaka"/>
        </w:rPr>
      </w:pPr>
      <w:r w:rsidRPr="008E21B0">
        <w:rPr>
          <w:rFonts w:eastAsia="Osaka"/>
        </w:rPr>
        <w:t xml:space="preserve">The ACS requirement is applicable outside the </w:t>
      </w:r>
      <w:r w:rsidRPr="008E21B0">
        <w:rPr>
          <w:lang w:eastAsia="zh-CN"/>
        </w:rPr>
        <w:t xml:space="preserve">Base Station </w:t>
      </w:r>
      <w:r w:rsidRPr="008E21B0">
        <w:rPr>
          <w:rFonts w:eastAsia="Osaka"/>
        </w:rPr>
        <w:t>RF Bandwidth</w:t>
      </w:r>
      <w:r w:rsidRPr="008E21B0">
        <w:rPr>
          <w:lang w:eastAsia="zh-CN"/>
        </w:rPr>
        <w:t xml:space="preserve"> or Radio Bandwidth</w:t>
      </w:r>
      <w:r w:rsidRPr="008E21B0">
        <w:rPr>
          <w:rFonts w:eastAsia="Osaka"/>
        </w:rPr>
        <w:t>. The interfering signal offset is defined relative to the</w:t>
      </w:r>
      <w:r w:rsidRPr="008E21B0">
        <w:t xml:space="preserve"> </w:t>
      </w:r>
      <w:r w:rsidRPr="008E21B0">
        <w:rPr>
          <w:rFonts w:eastAsia="Osaka"/>
        </w:rPr>
        <w:t xml:space="preserve">Base station RF Bandwidth edges </w:t>
      </w:r>
      <w:r w:rsidRPr="008E21B0">
        <w:rPr>
          <w:lang w:eastAsia="zh-CN"/>
        </w:rPr>
        <w:t xml:space="preserve">or Radio Bandwidth </w:t>
      </w:r>
      <w:r w:rsidRPr="008E21B0">
        <w:rPr>
          <w:rFonts w:eastAsia="Osaka"/>
        </w:rPr>
        <w:t>edges.</w:t>
      </w:r>
    </w:p>
    <w:p w14:paraId="36D0F54A" w14:textId="77777777" w:rsidR="00081372" w:rsidRPr="00B04564" w:rsidRDefault="00081372" w:rsidP="00081372">
      <w:pPr>
        <w:rPr>
          <w:lang w:eastAsia="zh-CN"/>
        </w:rPr>
      </w:pPr>
      <w:r w:rsidRPr="00B04564">
        <w:t xml:space="preserve">For a BS operating in non-contiguous spectrum within any </w:t>
      </w:r>
      <w:r w:rsidRPr="00B04564">
        <w:rPr>
          <w:i/>
        </w:rPr>
        <w:t>operating band</w:t>
      </w:r>
      <w:r w:rsidRPr="00B04564">
        <w:t xml:space="preserve">, the ACS requirement shall apply in addition inside any sub-block gap, in case the sub-block gap size is at least as wide as the NR interfering signal in table </w:t>
      </w:r>
      <w:r w:rsidRPr="008E21B0">
        <w:t>7.4.1.5-</w:t>
      </w:r>
      <w:r w:rsidRPr="008E21B0">
        <w:rPr>
          <w:lang w:eastAsia="zh-CN"/>
        </w:rPr>
        <w:t>1</w:t>
      </w:r>
      <w:r w:rsidRPr="00B04564">
        <w:t>. The interfering signal offset is defined relative to the sub-block edges inside the sub-block gap.</w:t>
      </w:r>
    </w:p>
    <w:p w14:paraId="095EECDB" w14:textId="77777777" w:rsidR="00081372" w:rsidRPr="008E21B0" w:rsidRDefault="00081372" w:rsidP="00081372">
      <w:pPr>
        <w:rPr>
          <w:lang w:eastAsia="zh-CN"/>
        </w:rPr>
      </w:pPr>
      <w:r w:rsidRPr="00B04564">
        <w:t xml:space="preserve">For a </w:t>
      </w:r>
      <w:r w:rsidRPr="00B04564">
        <w:rPr>
          <w:i/>
        </w:rPr>
        <w:t>multi-band connector</w:t>
      </w:r>
      <w:r w:rsidRPr="00B04564">
        <w:t>, the ACS requirement shall apply in addition inside any Inter RF Bandwidth gap, in case the Inter RF Bandwidth gap size is at least as wide as the NR interfering signal in table </w:t>
      </w:r>
      <w:r w:rsidRPr="008E21B0">
        <w:t>7.4.1.5</w:t>
      </w:r>
      <w:r w:rsidRPr="008E21B0">
        <w:noBreakHyphen/>
        <w:t>2</w:t>
      </w:r>
      <w:r w:rsidRPr="00B04564">
        <w:t>. The interfering signal offset is defined relative to the Base Station RF Bandwidth edges inside the Inter RF Bandwidth gap</w:t>
      </w:r>
    </w:p>
    <w:p w14:paraId="19B1404A" w14:textId="77777777" w:rsidR="00081372" w:rsidRPr="008E21B0" w:rsidRDefault="00081372" w:rsidP="00081372">
      <w:pPr>
        <w:rPr>
          <w:lang w:eastAsia="zh-CN"/>
        </w:rPr>
      </w:pPr>
      <w:r>
        <w:rPr>
          <w:lang w:eastAsia="zh-CN"/>
        </w:rPr>
        <w:t>C</w:t>
      </w:r>
      <w:r w:rsidRPr="008E21B0">
        <w:rPr>
          <w:lang w:eastAsia="zh-CN"/>
        </w:rPr>
        <w:t xml:space="preserve">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p>
    <w:p w14:paraId="3FFC093C" w14:textId="77777777" w:rsidR="00081372" w:rsidRPr="008E21B0" w:rsidRDefault="00081372" w:rsidP="007E3FB0">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7.4.1.5</w:t>
      </w:r>
      <w:r w:rsidRPr="008E21B0">
        <w:rPr>
          <w:rFonts w:ascii="Arial" w:hAnsi="Arial"/>
          <w:b/>
        </w:rPr>
        <w:t>-</w:t>
      </w:r>
      <w:r w:rsidRPr="008E21B0">
        <w:rPr>
          <w:rFonts w:ascii="Arial" w:hAnsi="Arial"/>
          <w:b/>
          <w:lang w:eastAsia="zh-CN"/>
        </w:rPr>
        <w:t>1</w:t>
      </w:r>
      <w:r w:rsidRPr="008E21B0">
        <w:rPr>
          <w:rFonts w:ascii="Arial" w:hAnsi="Arial"/>
          <w:b/>
        </w:rPr>
        <w:t>: Base station A</w:t>
      </w:r>
      <w:r w:rsidRPr="008E21B0">
        <w:rPr>
          <w:rFonts w:ascii="Arial" w:hAnsi="Arial"/>
          <w:b/>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081372" w:rsidRPr="00B04564" w14:paraId="7B572945" w14:textId="77777777" w:rsidTr="00081372">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2FB1F09"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6E266C0"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68C9C5B"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r>
      <w:tr w:rsidR="00081372" w:rsidRPr="00B04564" w14:paraId="7E177ED8" w14:textId="77777777" w:rsidTr="00081372">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9D73094" w14:textId="77777777" w:rsidR="00081372" w:rsidRPr="00B04564" w:rsidRDefault="00081372" w:rsidP="00081372">
            <w:pPr>
              <w:pStyle w:val="TAC"/>
              <w:tabs>
                <w:tab w:val="left" w:pos="540"/>
                <w:tab w:val="left" w:pos="1260"/>
                <w:tab w:val="left" w:pos="1800"/>
              </w:tabs>
              <w:rPr>
                <w:lang w:eastAsia="zh-CN"/>
              </w:rPr>
            </w:pPr>
            <w:r w:rsidRPr="00B04564">
              <w:rPr>
                <w:lang w:eastAsia="zh-CN"/>
              </w:rPr>
              <w:t xml:space="preserve">5, 10, 15, 20, </w:t>
            </w:r>
            <w:r w:rsidRPr="00B04564">
              <w:rPr>
                <w:lang w:eastAsia="zh-CN"/>
              </w:rPr>
              <w:br/>
              <w:t xml:space="preserve">25, 30, 40, 50, 60, 70, 80, 90, 100  </w:t>
            </w:r>
            <w:r w:rsidRPr="00B04564">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F6F88FD"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64E728FA"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-52</w:t>
            </w:r>
          </w:p>
          <w:p w14:paraId="131BDB36"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-47</w:t>
            </w:r>
          </w:p>
          <w:p w14:paraId="2EB558AC"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-44</w:t>
            </w:r>
          </w:p>
        </w:tc>
      </w:tr>
      <w:tr w:rsidR="00081372" w:rsidRPr="00B04564" w14:paraId="4AB84806" w14:textId="77777777" w:rsidTr="00081372">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666A25CB" w14:textId="77777777" w:rsidR="00081372" w:rsidRPr="00B04564" w:rsidRDefault="00081372" w:rsidP="00081372">
            <w:pPr>
              <w:pStyle w:val="TAN"/>
              <w:rPr>
                <w:lang w:eastAsia="zh-CN"/>
              </w:rPr>
            </w:pPr>
            <w:r w:rsidRPr="00B04564">
              <w:rPr>
                <w:lang w:eastAsia="zh-CN"/>
              </w:rPr>
              <w:t xml:space="preserve">NOTE 1: </w:t>
            </w:r>
            <w:r w:rsidRPr="00B04564">
              <w:rPr>
                <w:lang w:eastAsia="zh-CN"/>
              </w:rPr>
              <w:tab/>
              <w:t>The SCS for the lowest/highest carrier received is the lowest SCS supported by the BS for that bandwidth.</w:t>
            </w:r>
            <w:r w:rsidRPr="00B04564">
              <w:t xml:space="preserve"> </w:t>
            </w:r>
          </w:p>
          <w:p w14:paraId="1138CA5F" w14:textId="77777777" w:rsidR="00081372" w:rsidRPr="00B04564" w:rsidRDefault="00081372" w:rsidP="00081372">
            <w:pPr>
              <w:pStyle w:val="TAN"/>
              <w:rPr>
                <w:lang w:eastAsia="zh-CN"/>
              </w:rPr>
            </w:pPr>
            <w:r w:rsidRPr="00B04564">
              <w:rPr>
                <w:lang w:eastAsia="zh-CN"/>
              </w:rPr>
              <w:t>NOTE 2:</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7.2.5</w:t>
            </w:r>
            <w:r w:rsidRPr="00B04564">
              <w:rPr>
                <w:lang w:eastAsia="zh-CN"/>
              </w:rPr>
              <w:t>-3</w:t>
            </w:r>
          </w:p>
        </w:tc>
      </w:tr>
    </w:tbl>
    <w:p w14:paraId="1AAFD9C9" w14:textId="77777777" w:rsidR="00081372" w:rsidRPr="008E21B0" w:rsidRDefault="00081372" w:rsidP="00081372">
      <w:pPr>
        <w:rPr>
          <w:lang w:eastAsia="zh-CN"/>
        </w:rPr>
      </w:pPr>
    </w:p>
    <w:p w14:paraId="6742B20F" w14:textId="77777777" w:rsidR="00081372" w:rsidRPr="008E21B0" w:rsidRDefault="00081372" w:rsidP="007E3FB0">
      <w:pPr>
        <w:keepNext/>
        <w:keepLines/>
        <w:spacing w:before="60"/>
        <w:jc w:val="center"/>
        <w:rPr>
          <w:rFonts w:ascii="Arial" w:hAnsi="Arial"/>
          <w:b/>
        </w:rPr>
      </w:pPr>
      <w:r w:rsidRPr="008E21B0">
        <w:rPr>
          <w:rFonts w:ascii="Arial" w:hAnsi="Arial"/>
          <w:b/>
        </w:rPr>
        <w:t xml:space="preserve">Table </w:t>
      </w:r>
      <w:r w:rsidRPr="008E21B0">
        <w:rPr>
          <w:rFonts w:ascii="Arial" w:hAnsi="Arial" w:hint="eastAsia"/>
          <w:b/>
          <w:lang w:eastAsia="zh-CN"/>
        </w:rPr>
        <w:t>7.4.1.</w:t>
      </w:r>
      <w:r w:rsidRPr="008E21B0">
        <w:rPr>
          <w:rFonts w:ascii="Arial" w:hAnsi="Arial"/>
          <w:b/>
          <w:lang w:eastAsia="zh-CN"/>
        </w:rPr>
        <w:t>5</w:t>
      </w:r>
      <w:r w:rsidRPr="008E21B0">
        <w:rPr>
          <w:rFonts w:ascii="Arial" w:hAnsi="Arial"/>
          <w:b/>
        </w:rPr>
        <w:t>-</w:t>
      </w:r>
      <w:r w:rsidRPr="008E21B0">
        <w:rPr>
          <w:rFonts w:ascii="Arial" w:hAnsi="Arial" w:hint="eastAsia"/>
          <w:b/>
          <w:lang w:eastAsia="zh-CN"/>
        </w:rPr>
        <w:t>2</w:t>
      </w:r>
      <w:r w:rsidRPr="008E21B0">
        <w:rPr>
          <w:rFonts w:ascii="Arial" w:hAnsi="Arial"/>
          <w:b/>
        </w:rPr>
        <w:t>: Base Station A</w:t>
      </w:r>
      <w:r w:rsidRPr="008E21B0">
        <w:rPr>
          <w:rFonts w:ascii="Arial" w:hAnsi="Arial" w:hint="eastAsia"/>
          <w:b/>
          <w:lang w:eastAsia="zh-CN"/>
        </w:rPr>
        <w:t>CS</w:t>
      </w:r>
      <w:r w:rsidRPr="008E21B0">
        <w:rPr>
          <w:rFonts w:ascii="Arial" w:hAnsi="Arial"/>
          <w:b/>
          <w:lang w:eastAsia="zh-CN"/>
        </w:rPr>
        <w:t xml:space="preserve">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81372" w:rsidRPr="00B04564" w14:paraId="7D19C568" w14:textId="77777777" w:rsidTr="00081372">
        <w:tc>
          <w:tcPr>
            <w:tcW w:w="1842" w:type="dxa"/>
            <w:shd w:val="clear" w:color="auto" w:fill="auto"/>
          </w:tcPr>
          <w:p w14:paraId="04B5D294" w14:textId="77777777" w:rsidR="00081372" w:rsidRPr="00B04564" w:rsidRDefault="00081372" w:rsidP="00081372">
            <w:pPr>
              <w:pStyle w:val="TAH"/>
              <w:rPr>
                <w:lang w:eastAsia="zh-CN"/>
              </w:rPr>
            </w:pPr>
            <w:r w:rsidRPr="00B04564">
              <w:rPr>
                <w:rFonts w:hint="eastAsia"/>
                <w:i/>
              </w:rPr>
              <w:t>BS channel bandwidth</w:t>
            </w:r>
            <w:r w:rsidRPr="00B04564">
              <w:t xml:space="preserve"> of the lowest</w:t>
            </w:r>
            <w:r w:rsidRPr="00B04564">
              <w:rPr>
                <w:rFonts w:hint="eastAsia"/>
              </w:rPr>
              <w:t>/</w:t>
            </w:r>
            <w:r w:rsidRPr="00B04564">
              <w:t>highest carrier received [MHz]</w:t>
            </w:r>
          </w:p>
        </w:tc>
        <w:tc>
          <w:tcPr>
            <w:tcW w:w="2646" w:type="dxa"/>
            <w:shd w:val="clear" w:color="auto" w:fill="auto"/>
          </w:tcPr>
          <w:p w14:paraId="4E5C252C" w14:textId="77777777" w:rsidR="00081372" w:rsidRPr="00B04564" w:rsidRDefault="00081372" w:rsidP="00081372">
            <w:pPr>
              <w:pStyle w:val="TAH"/>
              <w:rPr>
                <w:lang w:eastAsia="zh-CN"/>
              </w:rPr>
            </w:pPr>
            <w:r w:rsidRPr="00B04564">
              <w:t xml:space="preserve">Interfering signal centre frequency offset </w:t>
            </w:r>
            <w:r w:rsidRPr="00B04564">
              <w:rPr>
                <w:rFonts w:cs="Arial"/>
              </w:rPr>
              <w:t>from the lower/upper Base Station RF Bandwidth edge or sub-block edge inside a sub-block gap</w:t>
            </w:r>
            <w:r w:rsidRPr="00B04564">
              <w:t xml:space="preserve"> [MHz]</w:t>
            </w:r>
          </w:p>
        </w:tc>
        <w:tc>
          <w:tcPr>
            <w:tcW w:w="2693" w:type="dxa"/>
            <w:shd w:val="clear" w:color="auto" w:fill="auto"/>
          </w:tcPr>
          <w:p w14:paraId="400AE5AC" w14:textId="77777777" w:rsidR="00081372" w:rsidRPr="00B04564" w:rsidRDefault="00081372" w:rsidP="00081372">
            <w:pPr>
              <w:pStyle w:val="TAH"/>
              <w:rPr>
                <w:lang w:eastAsia="zh-CN"/>
              </w:rPr>
            </w:pPr>
            <w:r w:rsidRPr="00B04564">
              <w:t>Type of interfering signal</w:t>
            </w:r>
          </w:p>
        </w:tc>
      </w:tr>
      <w:tr w:rsidR="00081372" w:rsidRPr="00B04564" w14:paraId="093434AB" w14:textId="77777777" w:rsidTr="00081372">
        <w:tc>
          <w:tcPr>
            <w:tcW w:w="1842" w:type="dxa"/>
            <w:shd w:val="clear" w:color="auto" w:fill="auto"/>
          </w:tcPr>
          <w:p w14:paraId="60B72363" w14:textId="77777777" w:rsidR="00081372" w:rsidRPr="00B04564" w:rsidRDefault="00081372" w:rsidP="00081372">
            <w:pPr>
              <w:pStyle w:val="TAC"/>
              <w:rPr>
                <w:lang w:eastAsia="zh-CN"/>
              </w:rPr>
            </w:pPr>
            <w:r w:rsidRPr="00B04564">
              <w:rPr>
                <w:lang w:eastAsia="zh-CN"/>
              </w:rPr>
              <w:t>5</w:t>
            </w:r>
          </w:p>
        </w:tc>
        <w:tc>
          <w:tcPr>
            <w:tcW w:w="2646" w:type="dxa"/>
            <w:shd w:val="clear" w:color="auto" w:fill="auto"/>
          </w:tcPr>
          <w:p w14:paraId="6CD56980" w14:textId="77777777" w:rsidR="00081372" w:rsidRPr="00B04564" w:rsidRDefault="00081372" w:rsidP="00081372">
            <w:pPr>
              <w:pStyle w:val="TAC"/>
              <w:rPr>
                <w:lang w:eastAsia="zh-CN"/>
              </w:rPr>
            </w:pPr>
            <w:r w:rsidRPr="00B04564">
              <w:rPr>
                <w:rFonts w:cs="Arial"/>
              </w:rPr>
              <w:t>±</w:t>
            </w:r>
            <w:r w:rsidRPr="00B04564">
              <w:rPr>
                <w:lang w:eastAsia="zh-CN"/>
              </w:rPr>
              <w:t>2.5025</w:t>
            </w:r>
          </w:p>
        </w:tc>
        <w:tc>
          <w:tcPr>
            <w:tcW w:w="2693" w:type="dxa"/>
            <w:vMerge w:val="restart"/>
            <w:shd w:val="clear" w:color="auto" w:fill="auto"/>
            <w:vAlign w:val="center"/>
          </w:tcPr>
          <w:p w14:paraId="523D39DA" w14:textId="77777777" w:rsidR="00081372" w:rsidRPr="00B04564" w:rsidRDefault="00081372" w:rsidP="00081372">
            <w:pPr>
              <w:pStyle w:val="TAC"/>
              <w:tabs>
                <w:tab w:val="left" w:pos="540"/>
                <w:tab w:val="left" w:pos="1260"/>
                <w:tab w:val="left" w:pos="1800"/>
              </w:tabs>
              <w:rPr>
                <w:lang w:val="en-US"/>
              </w:rPr>
            </w:pPr>
            <w:r w:rsidRPr="00B04564">
              <w:rPr>
                <w:lang w:val="en-US"/>
              </w:rPr>
              <w:t>5</w:t>
            </w:r>
            <w:r>
              <w:rPr>
                <w:lang w:val="en-US"/>
              </w:rPr>
              <w:t> </w:t>
            </w:r>
            <w:r w:rsidRPr="00B04564">
              <w:rPr>
                <w:lang w:val="en-US"/>
              </w:rPr>
              <w:t>MHz</w:t>
            </w:r>
            <w:r w:rsidRPr="00B04564">
              <w:t xml:space="preserve"> </w:t>
            </w:r>
            <w:r w:rsidRPr="00B04564">
              <w:rPr>
                <w:lang w:val="en-US"/>
              </w:rPr>
              <w:t xml:space="preserve">DFT-s-OFDM </w:t>
            </w:r>
            <w:r w:rsidRPr="00B04564">
              <w:rPr>
                <w:lang w:val="en-US" w:eastAsia="zh-CN"/>
              </w:rPr>
              <w:t>NR</w:t>
            </w:r>
            <w:r w:rsidRPr="00B04564">
              <w:rPr>
                <w:lang w:val="en-US"/>
              </w:rPr>
              <w:t xml:space="preserve"> signal</w:t>
            </w:r>
          </w:p>
          <w:p w14:paraId="11E13ED5" w14:textId="77777777" w:rsidR="00081372" w:rsidRPr="00B04564" w:rsidRDefault="00081372" w:rsidP="00081372">
            <w:pPr>
              <w:pStyle w:val="TAC"/>
              <w:rPr>
                <w:lang w:val="sv-SE" w:eastAsia="zh-CN"/>
              </w:rPr>
            </w:pPr>
            <w:r w:rsidRPr="00B04564">
              <w:rPr>
                <w:lang w:val="sv-SE"/>
              </w:rPr>
              <w:t>SCS: 15kHz, 25 RB</w:t>
            </w:r>
          </w:p>
        </w:tc>
      </w:tr>
      <w:tr w:rsidR="00081372" w:rsidRPr="00B04564" w14:paraId="262C055A" w14:textId="77777777" w:rsidTr="00081372">
        <w:tc>
          <w:tcPr>
            <w:tcW w:w="1842" w:type="dxa"/>
            <w:shd w:val="clear" w:color="auto" w:fill="auto"/>
          </w:tcPr>
          <w:p w14:paraId="32D53BF2" w14:textId="77777777" w:rsidR="00081372" w:rsidRPr="00B04564" w:rsidRDefault="00081372" w:rsidP="00081372">
            <w:pPr>
              <w:pStyle w:val="TAC"/>
              <w:rPr>
                <w:lang w:eastAsia="zh-CN"/>
              </w:rPr>
            </w:pPr>
            <w:r w:rsidRPr="00B04564">
              <w:rPr>
                <w:lang w:eastAsia="zh-CN"/>
              </w:rPr>
              <w:t>10</w:t>
            </w:r>
          </w:p>
        </w:tc>
        <w:tc>
          <w:tcPr>
            <w:tcW w:w="2646" w:type="dxa"/>
            <w:shd w:val="clear" w:color="auto" w:fill="auto"/>
          </w:tcPr>
          <w:p w14:paraId="396972C1" w14:textId="77777777" w:rsidR="00081372" w:rsidRPr="00B04564" w:rsidRDefault="00081372" w:rsidP="00081372">
            <w:pPr>
              <w:pStyle w:val="TAC"/>
              <w:rPr>
                <w:lang w:eastAsia="zh-CN"/>
              </w:rPr>
            </w:pPr>
            <w:r w:rsidRPr="00B04564">
              <w:rPr>
                <w:rFonts w:cs="Arial"/>
              </w:rPr>
              <w:t>±</w:t>
            </w:r>
            <w:r w:rsidRPr="00B04564">
              <w:rPr>
                <w:lang w:eastAsia="zh-CN"/>
              </w:rPr>
              <w:t>2.5075</w:t>
            </w:r>
          </w:p>
        </w:tc>
        <w:tc>
          <w:tcPr>
            <w:tcW w:w="2693" w:type="dxa"/>
            <w:vMerge/>
            <w:shd w:val="clear" w:color="auto" w:fill="auto"/>
            <w:vAlign w:val="center"/>
          </w:tcPr>
          <w:p w14:paraId="1D6426AA" w14:textId="77777777" w:rsidR="00081372" w:rsidRPr="00B04564" w:rsidRDefault="00081372" w:rsidP="00081372">
            <w:pPr>
              <w:pStyle w:val="TAC"/>
              <w:rPr>
                <w:lang w:val="sv-SE" w:eastAsia="zh-CN"/>
              </w:rPr>
            </w:pPr>
          </w:p>
        </w:tc>
      </w:tr>
      <w:tr w:rsidR="00081372" w:rsidRPr="00B04564" w14:paraId="20A3387E" w14:textId="77777777" w:rsidTr="00081372">
        <w:tc>
          <w:tcPr>
            <w:tcW w:w="1842" w:type="dxa"/>
            <w:shd w:val="clear" w:color="auto" w:fill="auto"/>
          </w:tcPr>
          <w:p w14:paraId="01D60D04" w14:textId="77777777" w:rsidR="00081372" w:rsidRPr="00B04564" w:rsidRDefault="00081372" w:rsidP="00081372">
            <w:pPr>
              <w:pStyle w:val="TAC"/>
              <w:rPr>
                <w:lang w:eastAsia="zh-CN"/>
              </w:rPr>
            </w:pPr>
            <w:r w:rsidRPr="00B04564">
              <w:rPr>
                <w:lang w:eastAsia="zh-CN"/>
              </w:rPr>
              <w:t>15</w:t>
            </w:r>
          </w:p>
        </w:tc>
        <w:tc>
          <w:tcPr>
            <w:tcW w:w="2646" w:type="dxa"/>
            <w:shd w:val="clear" w:color="auto" w:fill="auto"/>
          </w:tcPr>
          <w:p w14:paraId="0BBDF23A" w14:textId="77777777" w:rsidR="00081372" w:rsidRPr="00B04564" w:rsidRDefault="00081372" w:rsidP="00081372">
            <w:pPr>
              <w:pStyle w:val="TAC"/>
              <w:rPr>
                <w:lang w:eastAsia="zh-CN"/>
              </w:rPr>
            </w:pPr>
            <w:r w:rsidRPr="00B04564">
              <w:rPr>
                <w:rFonts w:cs="Arial"/>
              </w:rPr>
              <w:t>±</w:t>
            </w:r>
            <w:r w:rsidRPr="00B04564">
              <w:rPr>
                <w:lang w:eastAsia="zh-CN"/>
              </w:rPr>
              <w:t>2.5125</w:t>
            </w:r>
          </w:p>
        </w:tc>
        <w:tc>
          <w:tcPr>
            <w:tcW w:w="2693" w:type="dxa"/>
            <w:vMerge/>
            <w:shd w:val="clear" w:color="auto" w:fill="auto"/>
            <w:vAlign w:val="center"/>
          </w:tcPr>
          <w:p w14:paraId="11024F27" w14:textId="77777777" w:rsidR="00081372" w:rsidRPr="00B04564" w:rsidRDefault="00081372" w:rsidP="00081372">
            <w:pPr>
              <w:pStyle w:val="TAC"/>
              <w:rPr>
                <w:lang w:val="sv-SE" w:eastAsia="zh-CN"/>
              </w:rPr>
            </w:pPr>
          </w:p>
        </w:tc>
      </w:tr>
      <w:tr w:rsidR="00081372" w:rsidRPr="00B04564" w14:paraId="62FF4940" w14:textId="77777777" w:rsidTr="00081372">
        <w:tc>
          <w:tcPr>
            <w:tcW w:w="1842" w:type="dxa"/>
            <w:shd w:val="clear" w:color="auto" w:fill="auto"/>
          </w:tcPr>
          <w:p w14:paraId="30BB003F" w14:textId="77777777" w:rsidR="00081372" w:rsidRPr="00B04564" w:rsidRDefault="00081372" w:rsidP="00081372">
            <w:pPr>
              <w:pStyle w:val="TAC"/>
              <w:rPr>
                <w:lang w:eastAsia="zh-CN"/>
              </w:rPr>
            </w:pPr>
            <w:r w:rsidRPr="00B04564">
              <w:rPr>
                <w:lang w:eastAsia="zh-CN"/>
              </w:rPr>
              <w:t>20</w:t>
            </w:r>
          </w:p>
        </w:tc>
        <w:tc>
          <w:tcPr>
            <w:tcW w:w="2646" w:type="dxa"/>
            <w:shd w:val="clear" w:color="auto" w:fill="auto"/>
          </w:tcPr>
          <w:p w14:paraId="11053124" w14:textId="77777777" w:rsidR="00081372" w:rsidRPr="00B04564" w:rsidRDefault="00081372" w:rsidP="00081372">
            <w:pPr>
              <w:pStyle w:val="TAC"/>
              <w:rPr>
                <w:lang w:eastAsia="zh-CN"/>
              </w:rPr>
            </w:pPr>
            <w:r w:rsidRPr="00B04564">
              <w:rPr>
                <w:rFonts w:cs="Arial"/>
              </w:rPr>
              <w:t>±</w:t>
            </w:r>
            <w:r w:rsidRPr="00B04564">
              <w:rPr>
                <w:lang w:eastAsia="zh-CN"/>
              </w:rPr>
              <w:t>2.5025</w:t>
            </w:r>
          </w:p>
        </w:tc>
        <w:tc>
          <w:tcPr>
            <w:tcW w:w="2693" w:type="dxa"/>
            <w:vMerge/>
            <w:shd w:val="clear" w:color="auto" w:fill="auto"/>
            <w:vAlign w:val="center"/>
          </w:tcPr>
          <w:p w14:paraId="0F3AEF69" w14:textId="77777777" w:rsidR="00081372" w:rsidRPr="00B04564" w:rsidRDefault="00081372" w:rsidP="00081372">
            <w:pPr>
              <w:pStyle w:val="TAC"/>
              <w:rPr>
                <w:lang w:val="sv-SE" w:eastAsia="zh-CN"/>
              </w:rPr>
            </w:pPr>
          </w:p>
        </w:tc>
      </w:tr>
      <w:tr w:rsidR="00081372" w:rsidRPr="00B04564" w14:paraId="453B6341" w14:textId="77777777" w:rsidTr="00081372">
        <w:tc>
          <w:tcPr>
            <w:tcW w:w="1842" w:type="dxa"/>
            <w:shd w:val="clear" w:color="auto" w:fill="auto"/>
          </w:tcPr>
          <w:p w14:paraId="76AA03FC" w14:textId="77777777" w:rsidR="00081372" w:rsidRPr="00B04564" w:rsidRDefault="00081372" w:rsidP="00081372">
            <w:pPr>
              <w:pStyle w:val="TAC"/>
              <w:rPr>
                <w:lang w:eastAsia="zh-CN"/>
              </w:rPr>
            </w:pPr>
            <w:r w:rsidRPr="00B04564">
              <w:rPr>
                <w:lang w:eastAsia="zh-CN"/>
              </w:rPr>
              <w:t>25</w:t>
            </w:r>
          </w:p>
        </w:tc>
        <w:tc>
          <w:tcPr>
            <w:tcW w:w="2646" w:type="dxa"/>
            <w:shd w:val="clear" w:color="auto" w:fill="auto"/>
          </w:tcPr>
          <w:p w14:paraId="7367DA12" w14:textId="77777777" w:rsidR="00081372" w:rsidRPr="00B04564" w:rsidRDefault="00081372" w:rsidP="00081372">
            <w:pPr>
              <w:pStyle w:val="TAC"/>
              <w:rPr>
                <w:lang w:eastAsia="zh-CN"/>
              </w:rPr>
            </w:pPr>
            <w:r w:rsidRPr="00B04564">
              <w:rPr>
                <w:rFonts w:cs="Arial"/>
              </w:rPr>
              <w:t>±</w:t>
            </w:r>
            <w:r w:rsidRPr="00B04564">
              <w:t>9.535</w:t>
            </w:r>
          </w:p>
        </w:tc>
        <w:tc>
          <w:tcPr>
            <w:tcW w:w="2693" w:type="dxa"/>
            <w:vMerge w:val="restart"/>
            <w:shd w:val="clear" w:color="auto" w:fill="auto"/>
            <w:vAlign w:val="center"/>
          </w:tcPr>
          <w:p w14:paraId="7225EABC" w14:textId="77777777" w:rsidR="00081372" w:rsidRPr="00B04564" w:rsidRDefault="00081372" w:rsidP="00081372">
            <w:pPr>
              <w:pStyle w:val="TAC"/>
              <w:tabs>
                <w:tab w:val="left" w:pos="540"/>
                <w:tab w:val="left" w:pos="1260"/>
                <w:tab w:val="left" w:pos="1800"/>
              </w:tabs>
              <w:rPr>
                <w:lang w:val="en-US"/>
              </w:rPr>
            </w:pPr>
            <w:r w:rsidRPr="00B04564">
              <w:rPr>
                <w:lang w:val="en-US"/>
              </w:rPr>
              <w:t>20</w:t>
            </w:r>
            <w:r>
              <w:rPr>
                <w:lang w:val="en-US"/>
              </w:rPr>
              <w:t> </w:t>
            </w:r>
            <w:r w:rsidRPr="00B04564">
              <w:rPr>
                <w:lang w:val="en-US"/>
              </w:rPr>
              <w:t>MHz DFT-s-OFDM</w:t>
            </w:r>
            <w:r w:rsidRPr="00B04564">
              <w:rPr>
                <w:rFonts w:hint="eastAsia"/>
                <w:lang w:val="en-US"/>
              </w:rPr>
              <w:t xml:space="preserve"> </w:t>
            </w:r>
            <w:r w:rsidRPr="00B04564">
              <w:rPr>
                <w:rFonts w:hint="eastAsia"/>
                <w:lang w:val="en-US" w:eastAsia="zh-CN"/>
              </w:rPr>
              <w:t>NR</w:t>
            </w:r>
            <w:r w:rsidRPr="00B04564">
              <w:rPr>
                <w:lang w:val="en-US"/>
              </w:rPr>
              <w:t xml:space="preserve"> signal</w:t>
            </w:r>
          </w:p>
          <w:p w14:paraId="33AB146D" w14:textId="77777777" w:rsidR="00081372" w:rsidRPr="00B04564" w:rsidRDefault="00081372" w:rsidP="00081372">
            <w:pPr>
              <w:pStyle w:val="TAC"/>
              <w:rPr>
                <w:lang w:val="sv-SE" w:eastAsia="zh-CN"/>
              </w:rPr>
            </w:pPr>
            <w:r w:rsidRPr="00B04564">
              <w:rPr>
                <w:lang w:val="sv-SE"/>
              </w:rPr>
              <w:t>SCS: 15kHz, 100 RB</w:t>
            </w:r>
          </w:p>
        </w:tc>
      </w:tr>
      <w:tr w:rsidR="00081372" w:rsidRPr="00B04564" w14:paraId="1F99E56F" w14:textId="77777777" w:rsidTr="00081372">
        <w:tc>
          <w:tcPr>
            <w:tcW w:w="1842" w:type="dxa"/>
            <w:shd w:val="clear" w:color="auto" w:fill="auto"/>
          </w:tcPr>
          <w:p w14:paraId="125B7D4C" w14:textId="77777777" w:rsidR="00081372" w:rsidRPr="00B04564" w:rsidRDefault="00081372" w:rsidP="00081372">
            <w:pPr>
              <w:pStyle w:val="TAC"/>
              <w:rPr>
                <w:lang w:eastAsia="zh-CN"/>
              </w:rPr>
            </w:pPr>
            <w:r w:rsidRPr="00B04564">
              <w:rPr>
                <w:lang w:eastAsia="zh-CN"/>
              </w:rPr>
              <w:t>30</w:t>
            </w:r>
          </w:p>
        </w:tc>
        <w:tc>
          <w:tcPr>
            <w:tcW w:w="2646" w:type="dxa"/>
            <w:shd w:val="clear" w:color="auto" w:fill="auto"/>
          </w:tcPr>
          <w:p w14:paraId="5AE2876D"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3F7250FE" w14:textId="77777777" w:rsidR="00081372" w:rsidRPr="00B04564" w:rsidRDefault="00081372" w:rsidP="00081372">
            <w:pPr>
              <w:pStyle w:val="TAC"/>
              <w:rPr>
                <w:lang w:eastAsia="zh-CN"/>
              </w:rPr>
            </w:pPr>
          </w:p>
        </w:tc>
      </w:tr>
      <w:tr w:rsidR="00081372" w:rsidRPr="00B04564" w14:paraId="4565D967" w14:textId="77777777" w:rsidTr="00081372">
        <w:tc>
          <w:tcPr>
            <w:tcW w:w="1842" w:type="dxa"/>
            <w:shd w:val="clear" w:color="auto" w:fill="auto"/>
          </w:tcPr>
          <w:p w14:paraId="6E039FE6" w14:textId="77777777" w:rsidR="00081372" w:rsidRPr="00B04564" w:rsidRDefault="00081372" w:rsidP="00081372">
            <w:pPr>
              <w:pStyle w:val="TAC"/>
              <w:rPr>
                <w:lang w:eastAsia="zh-CN"/>
              </w:rPr>
            </w:pPr>
            <w:r w:rsidRPr="00B04564">
              <w:rPr>
                <w:lang w:eastAsia="zh-CN"/>
              </w:rPr>
              <w:t>40</w:t>
            </w:r>
          </w:p>
        </w:tc>
        <w:tc>
          <w:tcPr>
            <w:tcW w:w="2646" w:type="dxa"/>
            <w:shd w:val="clear" w:color="auto" w:fill="auto"/>
          </w:tcPr>
          <w:p w14:paraId="1C1A2CD3"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33364E47" w14:textId="77777777" w:rsidR="00081372" w:rsidRPr="00B04564" w:rsidRDefault="00081372" w:rsidP="00081372">
            <w:pPr>
              <w:pStyle w:val="TAC"/>
              <w:rPr>
                <w:lang w:eastAsia="zh-CN"/>
              </w:rPr>
            </w:pPr>
          </w:p>
        </w:tc>
      </w:tr>
      <w:tr w:rsidR="00081372" w:rsidRPr="00B04564" w14:paraId="3442CB1C" w14:textId="77777777" w:rsidTr="00081372">
        <w:tc>
          <w:tcPr>
            <w:tcW w:w="1842" w:type="dxa"/>
            <w:shd w:val="clear" w:color="auto" w:fill="auto"/>
          </w:tcPr>
          <w:p w14:paraId="6F521590" w14:textId="77777777" w:rsidR="00081372" w:rsidRPr="00B04564" w:rsidRDefault="00081372" w:rsidP="00081372">
            <w:pPr>
              <w:pStyle w:val="TAC"/>
              <w:rPr>
                <w:lang w:eastAsia="zh-CN"/>
              </w:rPr>
            </w:pPr>
            <w:r w:rsidRPr="00B04564">
              <w:rPr>
                <w:lang w:eastAsia="zh-CN"/>
              </w:rPr>
              <w:t>50</w:t>
            </w:r>
          </w:p>
        </w:tc>
        <w:tc>
          <w:tcPr>
            <w:tcW w:w="2646" w:type="dxa"/>
            <w:shd w:val="clear" w:color="auto" w:fill="auto"/>
          </w:tcPr>
          <w:p w14:paraId="3B122AA7" w14:textId="77777777" w:rsidR="00081372" w:rsidRPr="00B04564" w:rsidRDefault="00081372" w:rsidP="00081372">
            <w:pPr>
              <w:pStyle w:val="TAC"/>
              <w:rPr>
                <w:lang w:eastAsia="zh-CN"/>
              </w:rPr>
            </w:pPr>
            <w:r w:rsidRPr="00B04564">
              <w:rPr>
                <w:rFonts w:cs="Arial"/>
              </w:rPr>
              <w:t>±</w:t>
            </w:r>
            <w:r w:rsidRPr="00B04564">
              <w:t>9.485</w:t>
            </w:r>
          </w:p>
        </w:tc>
        <w:tc>
          <w:tcPr>
            <w:tcW w:w="2693" w:type="dxa"/>
            <w:vMerge/>
            <w:shd w:val="clear" w:color="auto" w:fill="auto"/>
          </w:tcPr>
          <w:p w14:paraId="42FB0D87" w14:textId="77777777" w:rsidR="00081372" w:rsidRPr="00B04564" w:rsidRDefault="00081372" w:rsidP="00081372">
            <w:pPr>
              <w:pStyle w:val="TAC"/>
              <w:rPr>
                <w:lang w:eastAsia="zh-CN"/>
              </w:rPr>
            </w:pPr>
          </w:p>
        </w:tc>
      </w:tr>
      <w:tr w:rsidR="00081372" w:rsidRPr="00B04564" w14:paraId="13B53D05" w14:textId="77777777" w:rsidTr="00081372">
        <w:tc>
          <w:tcPr>
            <w:tcW w:w="1842" w:type="dxa"/>
            <w:shd w:val="clear" w:color="auto" w:fill="auto"/>
          </w:tcPr>
          <w:p w14:paraId="0176CD90" w14:textId="77777777" w:rsidR="00081372" w:rsidRPr="00B04564" w:rsidRDefault="00081372" w:rsidP="00081372">
            <w:pPr>
              <w:pStyle w:val="TAC"/>
              <w:rPr>
                <w:lang w:eastAsia="zh-CN"/>
              </w:rPr>
            </w:pPr>
            <w:r w:rsidRPr="00B04564">
              <w:rPr>
                <w:lang w:eastAsia="zh-CN"/>
              </w:rPr>
              <w:t>60</w:t>
            </w:r>
          </w:p>
        </w:tc>
        <w:tc>
          <w:tcPr>
            <w:tcW w:w="2646" w:type="dxa"/>
            <w:shd w:val="clear" w:color="auto" w:fill="auto"/>
          </w:tcPr>
          <w:p w14:paraId="45B8BF5D"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5B923983" w14:textId="77777777" w:rsidR="00081372" w:rsidRPr="00B04564" w:rsidRDefault="00081372" w:rsidP="00081372">
            <w:pPr>
              <w:pStyle w:val="TAC"/>
              <w:rPr>
                <w:lang w:eastAsia="zh-CN"/>
              </w:rPr>
            </w:pPr>
          </w:p>
        </w:tc>
      </w:tr>
      <w:tr w:rsidR="00081372" w:rsidRPr="00B04564" w14:paraId="0C0A707F" w14:textId="77777777" w:rsidTr="00081372">
        <w:tc>
          <w:tcPr>
            <w:tcW w:w="1842" w:type="dxa"/>
            <w:shd w:val="clear" w:color="auto" w:fill="auto"/>
          </w:tcPr>
          <w:p w14:paraId="2AF2A7E8" w14:textId="77777777" w:rsidR="00081372" w:rsidRPr="00B04564" w:rsidRDefault="00081372" w:rsidP="00081372">
            <w:pPr>
              <w:pStyle w:val="TAC"/>
              <w:rPr>
                <w:lang w:eastAsia="zh-CN"/>
              </w:rPr>
            </w:pPr>
            <w:r w:rsidRPr="00B04564">
              <w:rPr>
                <w:lang w:eastAsia="zh-CN"/>
              </w:rPr>
              <w:t>70</w:t>
            </w:r>
          </w:p>
        </w:tc>
        <w:tc>
          <w:tcPr>
            <w:tcW w:w="2646" w:type="dxa"/>
            <w:shd w:val="clear" w:color="auto" w:fill="auto"/>
          </w:tcPr>
          <w:p w14:paraId="3A2046E0"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034BBFD1" w14:textId="77777777" w:rsidR="00081372" w:rsidRPr="00B04564" w:rsidRDefault="00081372" w:rsidP="00081372">
            <w:pPr>
              <w:pStyle w:val="TAC"/>
              <w:rPr>
                <w:lang w:eastAsia="zh-CN"/>
              </w:rPr>
            </w:pPr>
          </w:p>
        </w:tc>
      </w:tr>
      <w:tr w:rsidR="00081372" w:rsidRPr="00B04564" w14:paraId="09B806D9" w14:textId="77777777" w:rsidTr="00081372">
        <w:tc>
          <w:tcPr>
            <w:tcW w:w="1842" w:type="dxa"/>
            <w:shd w:val="clear" w:color="auto" w:fill="auto"/>
          </w:tcPr>
          <w:p w14:paraId="078A7B21" w14:textId="77777777" w:rsidR="00081372" w:rsidRPr="00B04564" w:rsidRDefault="00081372" w:rsidP="00081372">
            <w:pPr>
              <w:pStyle w:val="TAC"/>
              <w:rPr>
                <w:lang w:eastAsia="zh-CN"/>
              </w:rPr>
            </w:pPr>
            <w:r w:rsidRPr="00B04564">
              <w:rPr>
                <w:lang w:eastAsia="zh-CN"/>
              </w:rPr>
              <w:t>80</w:t>
            </w:r>
          </w:p>
        </w:tc>
        <w:tc>
          <w:tcPr>
            <w:tcW w:w="2646" w:type="dxa"/>
            <w:shd w:val="clear" w:color="auto" w:fill="auto"/>
          </w:tcPr>
          <w:p w14:paraId="66A253EE" w14:textId="77777777" w:rsidR="00081372" w:rsidRPr="00B04564" w:rsidRDefault="00081372" w:rsidP="00081372">
            <w:pPr>
              <w:pStyle w:val="TAC"/>
              <w:rPr>
                <w:lang w:eastAsia="zh-CN"/>
              </w:rPr>
            </w:pPr>
            <w:r w:rsidRPr="00B04564">
              <w:rPr>
                <w:rFonts w:cs="Arial"/>
              </w:rPr>
              <w:t>±</w:t>
            </w:r>
            <w:r w:rsidRPr="00B04564">
              <w:t>9.485</w:t>
            </w:r>
          </w:p>
        </w:tc>
        <w:tc>
          <w:tcPr>
            <w:tcW w:w="2693" w:type="dxa"/>
            <w:vMerge/>
            <w:shd w:val="clear" w:color="auto" w:fill="auto"/>
          </w:tcPr>
          <w:p w14:paraId="7C7AAFD2" w14:textId="77777777" w:rsidR="00081372" w:rsidRPr="00B04564" w:rsidRDefault="00081372" w:rsidP="00081372">
            <w:pPr>
              <w:pStyle w:val="TAC"/>
              <w:rPr>
                <w:lang w:eastAsia="zh-CN"/>
              </w:rPr>
            </w:pPr>
          </w:p>
        </w:tc>
      </w:tr>
      <w:tr w:rsidR="00081372" w:rsidRPr="00B04564" w14:paraId="034D89E5" w14:textId="77777777" w:rsidTr="00081372">
        <w:tc>
          <w:tcPr>
            <w:tcW w:w="1842" w:type="dxa"/>
            <w:shd w:val="clear" w:color="auto" w:fill="auto"/>
          </w:tcPr>
          <w:p w14:paraId="73EB7A89" w14:textId="77777777" w:rsidR="00081372" w:rsidRPr="00B04564" w:rsidRDefault="00081372" w:rsidP="00081372">
            <w:pPr>
              <w:pStyle w:val="TAC"/>
              <w:rPr>
                <w:lang w:eastAsia="zh-CN"/>
              </w:rPr>
            </w:pPr>
            <w:r w:rsidRPr="00B04564">
              <w:rPr>
                <w:lang w:eastAsia="zh-CN"/>
              </w:rPr>
              <w:t>90</w:t>
            </w:r>
          </w:p>
        </w:tc>
        <w:tc>
          <w:tcPr>
            <w:tcW w:w="2646" w:type="dxa"/>
            <w:shd w:val="clear" w:color="auto" w:fill="auto"/>
          </w:tcPr>
          <w:p w14:paraId="2BC8D374"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5264E261" w14:textId="77777777" w:rsidR="00081372" w:rsidRPr="00B04564" w:rsidRDefault="00081372" w:rsidP="00081372">
            <w:pPr>
              <w:pStyle w:val="TAC"/>
              <w:rPr>
                <w:lang w:eastAsia="zh-CN"/>
              </w:rPr>
            </w:pPr>
          </w:p>
        </w:tc>
      </w:tr>
      <w:tr w:rsidR="00081372" w:rsidRPr="00B04564" w14:paraId="7D4CCC6C" w14:textId="77777777" w:rsidTr="00081372">
        <w:tc>
          <w:tcPr>
            <w:tcW w:w="1842" w:type="dxa"/>
            <w:shd w:val="clear" w:color="auto" w:fill="auto"/>
          </w:tcPr>
          <w:p w14:paraId="50AFC3D2" w14:textId="77777777" w:rsidR="00081372" w:rsidRPr="00B04564" w:rsidRDefault="00081372" w:rsidP="00081372">
            <w:pPr>
              <w:pStyle w:val="TAC"/>
              <w:rPr>
                <w:lang w:eastAsia="zh-CN"/>
              </w:rPr>
            </w:pPr>
            <w:r w:rsidRPr="00B04564">
              <w:rPr>
                <w:lang w:eastAsia="zh-CN"/>
              </w:rPr>
              <w:t>100</w:t>
            </w:r>
          </w:p>
        </w:tc>
        <w:tc>
          <w:tcPr>
            <w:tcW w:w="2646" w:type="dxa"/>
            <w:shd w:val="clear" w:color="auto" w:fill="auto"/>
          </w:tcPr>
          <w:p w14:paraId="01F840E3"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2BDDF6AB" w14:textId="77777777" w:rsidR="00081372" w:rsidRPr="00B04564" w:rsidRDefault="00081372" w:rsidP="00081372">
            <w:pPr>
              <w:pStyle w:val="TAC"/>
              <w:rPr>
                <w:lang w:eastAsia="zh-CN"/>
              </w:rPr>
            </w:pPr>
          </w:p>
        </w:tc>
      </w:tr>
    </w:tbl>
    <w:p w14:paraId="064B34F6" w14:textId="77777777" w:rsidR="00081372" w:rsidRDefault="00081372" w:rsidP="00081372">
      <w:pPr>
        <w:rPr>
          <w:i/>
          <w:color w:val="0000FF"/>
          <w:lang w:eastAsia="zh-CN"/>
        </w:rPr>
      </w:pPr>
    </w:p>
    <w:p w14:paraId="0E3B803C" w14:textId="06306D8B" w:rsidR="00081372" w:rsidRPr="00953267" w:rsidRDefault="00081372" w:rsidP="00081372">
      <w:pPr>
        <w:pStyle w:val="NO"/>
        <w:rPr>
          <w:rFonts w:cs="v4.2.0"/>
          <w:lang w:eastAsia="zh-CN"/>
        </w:rPr>
      </w:pPr>
      <w:r>
        <w:rPr>
          <w:rFonts w:cs="v4.2.0" w:hint="eastAsia"/>
          <w:lang w:eastAsia="zh-CN"/>
        </w:rPr>
        <w:t>[</w:t>
      </w: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w:t>
      </w:r>
      <w:r w:rsidRPr="00D70959">
        <w:rPr>
          <w:rFonts w:cs="v4.2.0"/>
        </w:rPr>
        <w:t xml:space="preserve">.1 and the explanation of how the Minimum Requirement has been </w:t>
      </w:r>
      <w:r w:rsidRPr="00D70959">
        <w:rPr>
          <w:rFonts w:cs="v4.2.0" w:hint="eastAsia"/>
          <w:lang w:eastAsia="zh-CN"/>
        </w:rPr>
        <w:t>adjust</w:t>
      </w:r>
      <w:r w:rsidRPr="00D70959">
        <w:rPr>
          <w:rFonts w:cs="v4.2.0"/>
        </w:rPr>
        <w:t xml:space="preserve">ed by the Test Tolerance is given in </w:t>
      </w:r>
      <w:del w:id="4652" w:author="R4-1810825" w:date="2018-08-28T13:26:00Z">
        <w:r w:rsidRPr="00B800A6" w:rsidDel="00B800A6">
          <w:rPr>
            <w:rFonts w:cs="v4.2.0"/>
            <w:rPrChange w:id="4653" w:author="R4-1810825" w:date="2018-08-28T13:27:00Z">
              <w:rPr>
                <w:rFonts w:cs="v4.2.0"/>
                <w:highlight w:val="yellow"/>
              </w:rPr>
            </w:rPrChange>
          </w:rPr>
          <w:delText xml:space="preserve">Annex </w:delText>
        </w:r>
      </w:del>
      <w:ins w:id="4654" w:author="R4-1810825" w:date="2018-08-28T13:26:00Z">
        <w:r w:rsidR="00B800A6" w:rsidRPr="00B800A6">
          <w:rPr>
            <w:rFonts w:cs="v4.2.0"/>
            <w:rPrChange w:id="4655" w:author="R4-1810825" w:date="2018-08-28T13:27:00Z">
              <w:rPr>
                <w:rFonts w:cs="v4.2.0"/>
                <w:highlight w:val="yellow"/>
              </w:rPr>
            </w:rPrChange>
          </w:rPr>
          <w:t xml:space="preserve">annex </w:t>
        </w:r>
      </w:ins>
      <w:r w:rsidRPr="00B800A6">
        <w:rPr>
          <w:rFonts w:cs="v4.2.0"/>
          <w:lang w:eastAsia="zh-CN"/>
          <w:rPrChange w:id="4656" w:author="R4-1810825" w:date="2018-08-28T13:27:00Z">
            <w:rPr>
              <w:rFonts w:cs="v4.2.0"/>
              <w:highlight w:val="yellow"/>
              <w:lang w:eastAsia="zh-CN"/>
            </w:rPr>
          </w:rPrChange>
        </w:rPr>
        <w:t>C</w:t>
      </w:r>
      <w:r w:rsidRPr="00D70959">
        <w:rPr>
          <w:rFonts w:cs="v4.2.0"/>
        </w:rPr>
        <w:t>.</w:t>
      </w:r>
      <w:ins w:id="4657" w:author="Huawei" w:date="2018-08-28T23:18:00Z">
        <w:r w:rsidR="00F86F86">
          <w:rPr>
            <w:rFonts w:cs="v4.2.0"/>
          </w:rPr>
          <w:t>2.</w:t>
        </w:r>
      </w:ins>
      <w:r w:rsidRPr="00D70959">
        <w:rPr>
          <w:rFonts w:cs="v4.2.0" w:hint="eastAsia"/>
          <w:lang w:eastAsia="zh-CN"/>
        </w:rPr>
        <w:t>]</w:t>
      </w:r>
    </w:p>
    <w:p w14:paraId="1BB3407C" w14:textId="77777777" w:rsidR="00081372" w:rsidRPr="008E21B0" w:rsidRDefault="00081372" w:rsidP="00081372">
      <w:pPr>
        <w:keepNext/>
        <w:keepLines/>
        <w:spacing w:before="120"/>
        <w:outlineLvl w:val="2"/>
        <w:rPr>
          <w:rFonts w:ascii="Arial" w:hAnsi="Arial"/>
          <w:sz w:val="28"/>
        </w:rPr>
      </w:pPr>
      <w:bookmarkStart w:id="4658" w:name="_Toc506829592"/>
      <w:r w:rsidRPr="008E21B0">
        <w:rPr>
          <w:rFonts w:ascii="Arial" w:hAnsi="Arial"/>
          <w:sz w:val="28"/>
        </w:rPr>
        <w:t>7.4.2</w:t>
      </w:r>
      <w:r w:rsidRPr="008E21B0">
        <w:rPr>
          <w:rFonts w:ascii="Arial" w:hAnsi="Arial"/>
          <w:sz w:val="28"/>
        </w:rPr>
        <w:tab/>
        <w:t>In-band blocking</w:t>
      </w:r>
      <w:bookmarkEnd w:id="4658"/>
    </w:p>
    <w:p w14:paraId="46BDA1D9" w14:textId="77777777" w:rsidR="00081372" w:rsidRPr="008E21B0" w:rsidRDefault="00081372" w:rsidP="00081372">
      <w:pPr>
        <w:keepNext/>
        <w:keepLines/>
        <w:spacing w:before="120"/>
        <w:outlineLvl w:val="3"/>
        <w:rPr>
          <w:rFonts w:ascii="Arial" w:hAnsi="Arial"/>
          <w:sz w:val="24"/>
        </w:rPr>
      </w:pPr>
      <w:bookmarkStart w:id="4659" w:name="_Toc506829593"/>
      <w:r w:rsidRPr="008E21B0">
        <w:rPr>
          <w:rFonts w:ascii="Arial" w:hAnsi="Arial"/>
          <w:sz w:val="24"/>
        </w:rPr>
        <w:t>7.4.2.1</w:t>
      </w:r>
      <w:r w:rsidRPr="008E21B0">
        <w:rPr>
          <w:rFonts w:ascii="Arial" w:hAnsi="Arial"/>
          <w:sz w:val="24"/>
        </w:rPr>
        <w:tab/>
        <w:t>Definition and applicability</w:t>
      </w:r>
      <w:bookmarkEnd w:id="4659"/>
    </w:p>
    <w:p w14:paraId="73F6E2A3" w14:textId="77777777" w:rsidR="00081372" w:rsidRPr="00B04564" w:rsidRDefault="00081372" w:rsidP="00081372">
      <w:pPr>
        <w:rPr>
          <w:lang w:eastAsia="ko-KR"/>
        </w:rPr>
      </w:pPr>
      <w:r w:rsidRPr="00B04564">
        <w:rPr>
          <w:lang w:eastAsia="ko-KR"/>
        </w:rPr>
        <w:t>The in-band blocking characteristics is a measure of the receiver’s ability to receive a wanted signal at its assigned channel</w:t>
      </w:r>
      <w:r w:rsidRPr="00B04564">
        <w:t xml:space="preserve">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rPr>
          <w:lang w:eastAsia="ko-KR"/>
        </w:rPr>
        <w:t xml:space="preserve"> in the presence of an unwanted interferer, which is an NR signal for general blocking or an NR signal with one resource block for narrowband blocking.</w:t>
      </w:r>
    </w:p>
    <w:p w14:paraId="61617B21" w14:textId="77777777" w:rsidR="00081372" w:rsidRPr="008E21B0" w:rsidRDefault="00081372" w:rsidP="00081372">
      <w:pPr>
        <w:keepNext/>
        <w:keepLines/>
        <w:spacing w:before="120"/>
        <w:outlineLvl w:val="3"/>
        <w:rPr>
          <w:rFonts w:ascii="Arial" w:hAnsi="Arial"/>
          <w:sz w:val="24"/>
        </w:rPr>
      </w:pPr>
      <w:bookmarkStart w:id="4660" w:name="_Toc506829594"/>
      <w:r w:rsidRPr="008E21B0">
        <w:rPr>
          <w:rFonts w:ascii="Arial" w:hAnsi="Arial"/>
          <w:sz w:val="24"/>
        </w:rPr>
        <w:t>7.4.2.2</w:t>
      </w:r>
      <w:r w:rsidRPr="008E21B0">
        <w:rPr>
          <w:rFonts w:ascii="Arial" w:hAnsi="Arial"/>
          <w:sz w:val="24"/>
        </w:rPr>
        <w:tab/>
        <w:t>Minimum requirement</w:t>
      </w:r>
      <w:bookmarkEnd w:id="4660"/>
    </w:p>
    <w:p w14:paraId="73BD7AD3" w14:textId="236BFE37" w:rsidR="00081372" w:rsidRPr="008E21B0" w:rsidRDefault="00081372" w:rsidP="00081372">
      <w:r w:rsidRPr="008E21B0">
        <w:t>The minimum requirement</w:t>
      </w:r>
      <w:ins w:id="4661" w:author="Huawei" w:date="2018-08-28T23:19:00Z">
        <w:r w:rsidR="00F86F86">
          <w:t>s</w:t>
        </w:r>
      </w:ins>
      <w:r w:rsidRPr="008E21B0">
        <w:t xml:space="preserve"> for </w:t>
      </w:r>
      <w:r w:rsidRPr="00B800A6">
        <w:rPr>
          <w:i/>
          <w:rPrChange w:id="4662" w:author="R4-1810825" w:date="2018-08-28T13:27:00Z">
            <w:rPr/>
          </w:rPrChange>
        </w:rPr>
        <w:t>BS type 1-C</w:t>
      </w:r>
      <w:r>
        <w:t xml:space="preserve"> </w:t>
      </w:r>
      <w:del w:id="4663" w:author="Huawei" w:date="2018-08-28T23:19:00Z">
        <w:r w:rsidDel="00F86F86">
          <w:delText xml:space="preserve">is </w:delText>
        </w:r>
      </w:del>
      <w:ins w:id="4664" w:author="Huawei" w:date="2018-08-28T23:19:00Z">
        <w:r w:rsidR="00F86F86">
          <w:t xml:space="preserve">and </w:t>
        </w:r>
        <w:r w:rsidR="00F86F86" w:rsidRPr="00F86F86">
          <w:rPr>
            <w:i/>
            <w:rPrChange w:id="4665" w:author="Huawei" w:date="2018-08-28T23:19:00Z">
              <w:rPr/>
            </w:rPrChange>
          </w:rPr>
          <w:t>BS type 1-H</w:t>
        </w:r>
        <w:r w:rsidR="00F86F86">
          <w:t xml:space="preserve"> </w:t>
        </w:r>
      </w:ins>
      <w:del w:id="4666" w:author="Huawei" w:date="2018-08-28T23:19:00Z">
        <w:r w:rsidDel="00F86F86">
          <w:delText xml:space="preserve">in </w:delText>
        </w:r>
      </w:del>
      <w:ins w:id="4667" w:author="Huawei" w:date="2018-08-28T23:19:00Z">
        <w:r w:rsidR="00F86F86">
          <w:t xml:space="preserve">are in </w:t>
        </w:r>
      </w:ins>
      <w:del w:id="4668" w:author="R4-1810825" w:date="2018-08-28T13:27:00Z">
        <w:r w:rsidDel="00B800A6">
          <w:delText xml:space="preserve">3GPP </w:delText>
        </w:r>
      </w:del>
      <w:r>
        <w:t>TS 38.104 [2</w:t>
      </w:r>
      <w:r w:rsidRPr="008E21B0">
        <w:t>], subclause 7.4.2.2.</w:t>
      </w:r>
    </w:p>
    <w:p w14:paraId="471DE8B0" w14:textId="5C044EA4" w:rsidR="00081372" w:rsidRPr="008E21B0" w:rsidDel="00F86F86" w:rsidRDefault="00081372" w:rsidP="00081372">
      <w:pPr>
        <w:rPr>
          <w:del w:id="4669" w:author="Huawei" w:date="2018-08-28T23:19:00Z"/>
        </w:rPr>
      </w:pPr>
      <w:del w:id="4670" w:author="Huawei" w:date="2018-08-28T23:19:00Z">
        <w:r w:rsidRPr="008E21B0" w:rsidDel="00F86F86">
          <w:delText xml:space="preserve">The minimum requirement for </w:delText>
        </w:r>
        <w:r w:rsidRPr="00B800A6" w:rsidDel="00F86F86">
          <w:rPr>
            <w:i/>
            <w:rPrChange w:id="4671" w:author="R4-1810825" w:date="2018-08-28T13:27:00Z">
              <w:rPr/>
            </w:rPrChange>
          </w:rPr>
          <w:delText>BS type 1-H</w:delText>
        </w:r>
        <w:r w:rsidDel="00F86F86">
          <w:delText xml:space="preserve"> is in 3GPP TS 38.104 [2</w:delText>
        </w:r>
        <w:r w:rsidRPr="008E21B0" w:rsidDel="00F86F86">
          <w:delText>], subclause 7.4.2.2.</w:delText>
        </w:r>
      </w:del>
    </w:p>
    <w:p w14:paraId="6174817A" w14:textId="77777777" w:rsidR="00081372" w:rsidRPr="008E21B0" w:rsidRDefault="00081372" w:rsidP="00081372">
      <w:pPr>
        <w:keepNext/>
        <w:keepLines/>
        <w:spacing w:before="120"/>
        <w:outlineLvl w:val="3"/>
        <w:rPr>
          <w:rFonts w:ascii="Arial" w:hAnsi="Arial"/>
          <w:sz w:val="24"/>
        </w:rPr>
      </w:pPr>
      <w:bookmarkStart w:id="4672" w:name="_Toc506829595"/>
      <w:r w:rsidRPr="008E21B0">
        <w:rPr>
          <w:rFonts w:ascii="Arial" w:hAnsi="Arial"/>
          <w:sz w:val="24"/>
        </w:rPr>
        <w:t>7.4.2.3</w:t>
      </w:r>
      <w:r w:rsidRPr="008E21B0">
        <w:rPr>
          <w:rFonts w:ascii="Arial" w:hAnsi="Arial"/>
          <w:sz w:val="24"/>
        </w:rPr>
        <w:tab/>
        <w:t>Test purpose</w:t>
      </w:r>
      <w:bookmarkEnd w:id="4672"/>
    </w:p>
    <w:p w14:paraId="4D98017B" w14:textId="77777777" w:rsidR="00081372" w:rsidRPr="008E21B0" w:rsidRDefault="00081372" w:rsidP="00081372">
      <w:pPr>
        <w:rPr>
          <w:rFonts w:cs="v4.2.0"/>
        </w:rPr>
      </w:pPr>
      <w:r w:rsidRPr="008E21B0">
        <w:rPr>
          <w:rFonts w:cs="v4.2.0"/>
        </w:rPr>
        <w:t xml:space="preserve">The test purpose is to verify the ability of the BS receiver </w:t>
      </w:r>
      <w:r w:rsidRPr="008E21B0">
        <w:rPr>
          <w:rFonts w:cs="v4.2.0"/>
          <w:snapToGrid w:val="0"/>
          <w:lang w:eastAsia="de-DE"/>
        </w:rPr>
        <w:t>to withstand high-levels of in-band interference from unwanted signals at specified frequency offsets without undue degradation of its sensitivity.</w:t>
      </w:r>
    </w:p>
    <w:p w14:paraId="5B7DB58E" w14:textId="59EF08E1" w:rsidR="00081372" w:rsidRPr="008E21B0" w:rsidRDefault="00081372" w:rsidP="00081372">
      <w:pPr>
        <w:keepNext/>
        <w:keepLines/>
        <w:spacing w:before="120"/>
        <w:outlineLvl w:val="3"/>
        <w:rPr>
          <w:rFonts w:ascii="Arial" w:hAnsi="Arial"/>
          <w:sz w:val="24"/>
        </w:rPr>
      </w:pPr>
      <w:bookmarkStart w:id="4673" w:name="_Toc506829596"/>
      <w:r w:rsidRPr="00C61582">
        <w:rPr>
          <w:rFonts w:ascii="Arial" w:hAnsi="Arial"/>
          <w:sz w:val="24"/>
        </w:rPr>
        <w:t>7.4.</w:t>
      </w:r>
      <w:del w:id="4674" w:author="R4-1811843" w:date="2018-08-28T17:40:00Z">
        <w:r w:rsidRPr="00C61582" w:rsidDel="00B24F3B">
          <w:rPr>
            <w:rFonts w:ascii="Arial" w:hAnsi="Arial"/>
            <w:sz w:val="24"/>
          </w:rPr>
          <w:delText>1</w:delText>
        </w:r>
      </w:del>
      <w:ins w:id="4675" w:author="R4-1811843" w:date="2018-08-28T17:40:00Z">
        <w:r w:rsidR="00B24F3B" w:rsidRPr="00C61582">
          <w:rPr>
            <w:rFonts w:ascii="Arial" w:hAnsi="Arial"/>
            <w:sz w:val="24"/>
          </w:rPr>
          <w:t>2</w:t>
        </w:r>
      </w:ins>
      <w:r w:rsidRPr="00C61582">
        <w:rPr>
          <w:rFonts w:ascii="Arial" w:hAnsi="Arial"/>
          <w:sz w:val="24"/>
        </w:rPr>
        <w:t>.4</w:t>
      </w:r>
      <w:r w:rsidRPr="00C61582">
        <w:rPr>
          <w:rFonts w:ascii="Arial" w:hAnsi="Arial"/>
          <w:sz w:val="24"/>
        </w:rPr>
        <w:tab/>
        <w:t>Method of test</w:t>
      </w:r>
      <w:bookmarkEnd w:id="4673"/>
      <w:r w:rsidRPr="008E21B0">
        <w:rPr>
          <w:rFonts w:ascii="Arial" w:hAnsi="Arial"/>
          <w:sz w:val="24"/>
        </w:rPr>
        <w:t xml:space="preserve"> </w:t>
      </w:r>
    </w:p>
    <w:p w14:paraId="00AAFBAE" w14:textId="187FE0F5" w:rsidR="00081372" w:rsidRPr="008E21B0" w:rsidRDefault="00081372" w:rsidP="00081372">
      <w:pPr>
        <w:keepNext/>
        <w:keepLines/>
        <w:spacing w:before="120"/>
        <w:outlineLvl w:val="4"/>
        <w:rPr>
          <w:rFonts w:ascii="Arial" w:hAnsi="Arial"/>
          <w:sz w:val="22"/>
        </w:rPr>
      </w:pPr>
      <w:bookmarkStart w:id="4676" w:name="_Toc506829597"/>
      <w:r w:rsidRPr="008E21B0">
        <w:rPr>
          <w:rFonts w:ascii="Arial" w:hAnsi="Arial"/>
          <w:sz w:val="22"/>
        </w:rPr>
        <w:t>7.4.</w:t>
      </w:r>
      <w:del w:id="4677" w:author="R4-1811843" w:date="2018-08-28T17:40:00Z">
        <w:r w:rsidRPr="008E21B0" w:rsidDel="00B24F3B">
          <w:rPr>
            <w:rFonts w:ascii="Arial" w:hAnsi="Arial"/>
            <w:sz w:val="22"/>
          </w:rPr>
          <w:delText>1</w:delText>
        </w:r>
      </w:del>
      <w:ins w:id="4678" w:author="R4-1811843" w:date="2018-08-28T17:40:00Z">
        <w:r w:rsidR="00B24F3B">
          <w:rPr>
            <w:rFonts w:ascii="Arial" w:hAnsi="Arial"/>
            <w:sz w:val="22"/>
          </w:rPr>
          <w:t>2</w:t>
        </w:r>
      </w:ins>
      <w:r w:rsidRPr="008E21B0">
        <w:rPr>
          <w:rFonts w:ascii="Arial" w:hAnsi="Arial"/>
          <w:sz w:val="22"/>
        </w:rPr>
        <w:t>.4.1</w:t>
      </w:r>
      <w:r w:rsidRPr="008E21B0">
        <w:rPr>
          <w:rFonts w:ascii="Arial" w:hAnsi="Arial"/>
          <w:sz w:val="22"/>
        </w:rPr>
        <w:tab/>
        <w:t>Initial conditions</w:t>
      </w:r>
      <w:bookmarkEnd w:id="4676"/>
    </w:p>
    <w:p w14:paraId="3A85F5B0" w14:textId="3426829E" w:rsidR="00081372" w:rsidRPr="00D70959" w:rsidDel="00B800A6" w:rsidRDefault="00081372" w:rsidP="00081372">
      <w:pPr>
        <w:rPr>
          <w:del w:id="4679" w:author="R4-1810825" w:date="2018-08-28T13:27:00Z"/>
        </w:rPr>
      </w:pPr>
      <w:r w:rsidRPr="00D70959">
        <w:t xml:space="preserve">Test environment: </w:t>
      </w:r>
    </w:p>
    <w:p w14:paraId="402F329C" w14:textId="130F007F" w:rsidR="00081372" w:rsidRPr="00D70959" w:rsidRDefault="00081372">
      <w:pPr>
        <w:pPrChange w:id="4680" w:author="R4-1810825" w:date="2018-08-28T13:27:00Z">
          <w:pPr>
            <w:ind w:left="568" w:hanging="284"/>
          </w:pPr>
        </w:pPrChange>
      </w:pPr>
      <w:del w:id="4681" w:author="R4-1810825" w:date="2018-08-28T13:27:00Z">
        <w:r w:rsidRPr="00D70959" w:rsidDel="00B800A6">
          <w:delText>-</w:delText>
        </w:r>
        <w:r w:rsidRPr="00D70959" w:rsidDel="00B800A6">
          <w:tab/>
        </w:r>
      </w:del>
      <w:r w:rsidRPr="00D70959">
        <w:t xml:space="preserve">Normal; see </w:t>
      </w:r>
      <w:del w:id="4682" w:author="R4-1810825" w:date="2018-08-28T13:27:00Z">
        <w:r w:rsidRPr="00B800A6" w:rsidDel="00B800A6">
          <w:rPr>
            <w:rPrChange w:id="4683" w:author="R4-1810825" w:date="2018-08-28T13:27:00Z">
              <w:rPr>
                <w:highlight w:val="yellow"/>
              </w:rPr>
            </w:rPrChange>
          </w:rPr>
          <w:delText xml:space="preserve">clause </w:delText>
        </w:r>
      </w:del>
      <w:ins w:id="4684" w:author="R4-1810825" w:date="2018-08-28T13:27:00Z">
        <w:r w:rsidR="00B800A6" w:rsidRPr="00B800A6">
          <w:rPr>
            <w:rPrChange w:id="4685" w:author="R4-1810825" w:date="2018-08-28T13:27:00Z">
              <w:rPr>
                <w:highlight w:val="yellow"/>
              </w:rPr>
            </w:rPrChange>
          </w:rPr>
          <w:t xml:space="preserve">annex </w:t>
        </w:r>
      </w:ins>
      <w:r w:rsidRPr="00B800A6">
        <w:rPr>
          <w:rPrChange w:id="4686" w:author="R4-1810825" w:date="2018-08-28T13:27:00Z">
            <w:rPr>
              <w:highlight w:val="yellow"/>
            </w:rPr>
          </w:rPrChange>
        </w:rPr>
        <w:t>B.2</w:t>
      </w:r>
      <w:r w:rsidRPr="00D70959">
        <w:t>.</w:t>
      </w:r>
    </w:p>
    <w:p w14:paraId="6DB56F86" w14:textId="77777777" w:rsidR="00081372" w:rsidRPr="008E21B0" w:rsidDel="00B24F3B" w:rsidRDefault="00081372" w:rsidP="00081372">
      <w:pPr>
        <w:rPr>
          <w:del w:id="4687" w:author="R4-1811843" w:date="2018-08-28T17:40:00Z"/>
          <w:rFonts w:cs="v4.2.0"/>
        </w:rPr>
      </w:pPr>
      <w:r w:rsidRPr="00D70959">
        <w:rPr>
          <w:rFonts w:cs="v4.2.0"/>
        </w:rPr>
        <w:t>RF channels to be tested for single carrier (SC</w:t>
      </w:r>
      <w:r w:rsidRPr="008E21B0">
        <w:rPr>
          <w:rFonts w:cs="v4.2.0"/>
        </w:rPr>
        <w:t xml:space="preserve">): </w:t>
      </w:r>
    </w:p>
    <w:p w14:paraId="64845440" w14:textId="073859D9" w:rsidR="00081372" w:rsidRPr="008E21B0" w:rsidRDefault="00081372">
      <w:pPr>
        <w:rPr>
          <w:i/>
        </w:rPr>
        <w:pPrChange w:id="4688" w:author="R4-1811843" w:date="2018-08-28T17:40:00Z">
          <w:pPr>
            <w:ind w:left="568" w:hanging="284"/>
          </w:pPr>
        </w:pPrChange>
      </w:pPr>
      <w:del w:id="4689" w:author="R4-1811843" w:date="2018-08-28T17:40:00Z">
        <w:r w:rsidRPr="008E21B0" w:rsidDel="00B24F3B">
          <w:delText>-</w:delText>
        </w:r>
        <w:r w:rsidRPr="008E21B0" w:rsidDel="00B24F3B">
          <w:tab/>
        </w:r>
        <w:r w:rsidDel="00B24F3B">
          <w:rPr>
            <w:rFonts w:hint="eastAsia"/>
            <w:lang w:eastAsia="zh-CN"/>
          </w:rPr>
          <w:delText>[</w:delText>
        </w:r>
        <w:r w:rsidRPr="008E21B0" w:rsidDel="00B24F3B">
          <w:delText xml:space="preserve">B, </w:delText>
        </w:r>
      </w:del>
      <w:r w:rsidRPr="008E21B0">
        <w:t>M</w:t>
      </w:r>
      <w:del w:id="4690" w:author="R4-1811843" w:date="2018-08-28T17:40:00Z">
        <w:r w:rsidRPr="008E21B0" w:rsidDel="00B24F3B">
          <w:delText xml:space="preserve"> and T</w:delText>
        </w:r>
        <w:r w:rsidDel="00B24F3B">
          <w:rPr>
            <w:rFonts w:hint="eastAsia"/>
            <w:lang w:eastAsia="zh-CN"/>
          </w:rPr>
          <w:delText>]</w:delText>
        </w:r>
      </w:del>
      <w:r w:rsidRPr="008E21B0">
        <w:t xml:space="preserve">; see </w:t>
      </w:r>
      <w:r w:rsidRPr="0026784C">
        <w:rPr>
          <w:highlight w:val="yellow"/>
        </w:rPr>
        <w:t>subclause 4.9.1</w:t>
      </w:r>
    </w:p>
    <w:p w14:paraId="43A0FCBB" w14:textId="672111F6" w:rsidR="00081372" w:rsidRPr="008E21B0" w:rsidRDefault="00081372" w:rsidP="00081372">
      <w:pPr>
        <w:rPr>
          <w:rFonts w:cs="v4.2.0"/>
        </w:rPr>
      </w:pPr>
      <w:r w:rsidRPr="008E21B0">
        <w:rPr>
          <w:i/>
        </w:rPr>
        <w:t>Base Station RF Bandwidth p</w:t>
      </w:r>
      <w:r w:rsidRPr="008E21B0">
        <w:t xml:space="preserve">ositions </w:t>
      </w:r>
      <w:r w:rsidRPr="008E21B0">
        <w:rPr>
          <w:rFonts w:cs="v4.2.0"/>
        </w:rPr>
        <w:t>to be tested for multi-carrier (MC)</w:t>
      </w:r>
      <w:ins w:id="4691" w:author="R4-1811843" w:date="2018-08-28T17:40:00Z">
        <w:r w:rsidR="00B24F3B">
          <w:rPr>
            <w:rFonts w:cs="v4.2.0"/>
          </w:rPr>
          <w:t xml:space="preserve"> </w:t>
        </w:r>
      </w:ins>
      <w:ins w:id="4692" w:author="R4-1811843" w:date="2018-08-28T17:41:00Z">
        <w:r w:rsidR="00B24F3B">
          <w:rPr>
            <w:rFonts w:eastAsia="SimSun" w:hint="eastAsia"/>
            <w:lang w:val="en-US" w:eastAsia="zh-CN"/>
          </w:rPr>
          <w:t>and/or CA</w:t>
        </w:r>
      </w:ins>
      <w:r w:rsidRPr="008E21B0">
        <w:rPr>
          <w:rFonts w:cs="v4.2.0"/>
        </w:rPr>
        <w:t xml:space="preserve">: </w:t>
      </w:r>
    </w:p>
    <w:p w14:paraId="120C77D7" w14:textId="33BDA72C" w:rsidR="00081372" w:rsidRPr="008E21B0" w:rsidRDefault="00081372" w:rsidP="00081372">
      <w:pPr>
        <w:ind w:left="568" w:hanging="284"/>
      </w:pPr>
      <w:r w:rsidRPr="008E21B0">
        <w:t>-</w:t>
      </w:r>
      <w:r w:rsidRPr="008E21B0">
        <w:tab/>
      </w:r>
      <w:del w:id="4693" w:author="R4-1811843" w:date="2018-08-28T17:41:00Z">
        <w:r w:rsidDel="00B24F3B">
          <w:rPr>
            <w:rFonts w:hint="eastAsia"/>
            <w:lang w:eastAsia="zh-CN"/>
          </w:rPr>
          <w:delText>[</w:delText>
        </w:r>
      </w:del>
      <w:r w:rsidRPr="008E21B0">
        <w:t>M</w:t>
      </w:r>
      <w:r w:rsidRPr="008E21B0">
        <w:rPr>
          <w:vertAlign w:val="subscript"/>
        </w:rPr>
        <w:t>RFBW</w:t>
      </w:r>
      <w:del w:id="4694" w:author="R4-1811843" w:date="2018-08-28T17:41:00Z">
        <w:r w:rsidDel="00B24F3B">
          <w:rPr>
            <w:rFonts w:hint="eastAsia"/>
            <w:lang w:eastAsia="zh-CN"/>
          </w:rPr>
          <w:delText>]</w:delText>
        </w:r>
      </w:del>
      <w:r>
        <w:rPr>
          <w:rFonts w:hint="eastAsia"/>
          <w:lang w:eastAsia="zh-CN"/>
        </w:rPr>
        <w:t xml:space="preserve"> </w:t>
      </w:r>
      <w:r w:rsidRPr="008E21B0">
        <w:t xml:space="preserve">for </w:t>
      </w:r>
      <w:r w:rsidRPr="008E21B0">
        <w:rPr>
          <w:i/>
        </w:rPr>
        <w:t>single-band TAB connector(s)</w:t>
      </w:r>
      <w:r w:rsidRPr="008E21B0">
        <w:t xml:space="preserve">, see </w:t>
      </w:r>
      <w:r w:rsidRPr="0026784C">
        <w:rPr>
          <w:highlight w:val="yellow"/>
        </w:rPr>
        <w:t>subclause 4.9.1,</w:t>
      </w:r>
      <w:r w:rsidRPr="008E21B0">
        <w:t xml:space="preserve"> </w:t>
      </w:r>
    </w:p>
    <w:p w14:paraId="035E27C9" w14:textId="648DA4E7" w:rsidR="00081372" w:rsidRPr="008E21B0" w:rsidRDefault="00081372" w:rsidP="00081372">
      <w:pPr>
        <w:ind w:left="568" w:hanging="284"/>
        <w:rPr>
          <w:rFonts w:eastAsia="MS P??"/>
        </w:rPr>
      </w:pPr>
      <w:r w:rsidRPr="008E21B0">
        <w:t>-</w:t>
      </w:r>
      <w:r w:rsidRPr="008E21B0">
        <w:tab/>
      </w:r>
      <w:del w:id="4695" w:author="R4-1811843" w:date="2018-08-28T17:41:00Z">
        <w:r w:rsidDel="00B24F3B">
          <w:rPr>
            <w:rFonts w:hint="eastAsia"/>
            <w:lang w:eastAsia="zh-CN"/>
          </w:rPr>
          <w:delText>[</w:delText>
        </w:r>
      </w:del>
      <w:r w:rsidRPr="008E21B0">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RFBW</w:t>
      </w:r>
      <w:del w:id="4696" w:author="R4-1811843" w:date="2018-08-28T17:41:00Z">
        <w:r w:rsidRPr="00422D40" w:rsidDel="00B24F3B">
          <w:rPr>
            <w:rFonts w:hint="eastAsia"/>
          </w:rPr>
          <w:delText>]</w:delText>
        </w:r>
      </w:del>
      <w:r>
        <w:rPr>
          <w:rFonts w:hint="eastAsia"/>
          <w:lang w:eastAsia="zh-CN"/>
        </w:rPr>
        <w:t xml:space="preserve"> </w:t>
      </w:r>
      <w:r w:rsidRPr="008E21B0">
        <w:t xml:space="preserve">for </w:t>
      </w:r>
      <w:r w:rsidRPr="008E21B0">
        <w:rPr>
          <w:i/>
        </w:rPr>
        <w:t>multi-band TAB connector(s),</w:t>
      </w:r>
      <w:r w:rsidRPr="008E21B0">
        <w:t xml:space="preserve"> see </w:t>
      </w:r>
      <w:r w:rsidRPr="0026784C">
        <w:rPr>
          <w:highlight w:val="yellow"/>
        </w:rPr>
        <w:t>subclause 4.9.1.</w:t>
      </w:r>
    </w:p>
    <w:p w14:paraId="4E28F1BB" w14:textId="1C8D204A" w:rsidR="00081372" w:rsidRPr="008E21B0" w:rsidRDefault="00081372" w:rsidP="00081372">
      <w:pPr>
        <w:keepNext/>
        <w:keepLines/>
        <w:spacing w:before="120"/>
        <w:outlineLvl w:val="4"/>
        <w:rPr>
          <w:rFonts w:ascii="Arial" w:hAnsi="Arial"/>
          <w:sz w:val="22"/>
        </w:rPr>
      </w:pPr>
      <w:bookmarkStart w:id="4697" w:name="_Toc506829598"/>
      <w:r w:rsidRPr="008E21B0">
        <w:rPr>
          <w:rFonts w:ascii="Arial" w:hAnsi="Arial"/>
          <w:sz w:val="22"/>
        </w:rPr>
        <w:t>7.4.</w:t>
      </w:r>
      <w:del w:id="4698" w:author="R4-1811843" w:date="2018-08-28T17:40:00Z">
        <w:r w:rsidRPr="008E21B0" w:rsidDel="00B24F3B">
          <w:rPr>
            <w:rFonts w:ascii="Arial" w:hAnsi="Arial"/>
            <w:sz w:val="22"/>
          </w:rPr>
          <w:delText>1</w:delText>
        </w:r>
      </w:del>
      <w:ins w:id="4699" w:author="R4-1811843" w:date="2018-08-28T17:40:00Z">
        <w:r w:rsidR="00B24F3B">
          <w:rPr>
            <w:rFonts w:ascii="Arial" w:hAnsi="Arial"/>
            <w:sz w:val="22"/>
          </w:rPr>
          <w:t>2</w:t>
        </w:r>
      </w:ins>
      <w:r w:rsidRPr="008E21B0">
        <w:rPr>
          <w:rFonts w:ascii="Arial" w:hAnsi="Arial"/>
          <w:sz w:val="22"/>
        </w:rPr>
        <w:t>.4.2</w:t>
      </w:r>
      <w:r w:rsidRPr="008E21B0">
        <w:rPr>
          <w:rFonts w:ascii="Arial" w:hAnsi="Arial"/>
          <w:sz w:val="22"/>
        </w:rPr>
        <w:tab/>
        <w:t>Procedure for general blocking</w:t>
      </w:r>
      <w:bookmarkEnd w:id="4697"/>
    </w:p>
    <w:p w14:paraId="13CE771E" w14:textId="77777777" w:rsidR="00081372" w:rsidRPr="00F86F86" w:rsidRDefault="00081372" w:rsidP="00081372">
      <w:pPr>
        <w:rPr>
          <w:i/>
        </w:rPr>
      </w:pPr>
      <w:r w:rsidRPr="008E21B0">
        <w:t xml:space="preserve">The minimum </w:t>
      </w:r>
      <w:r w:rsidRPr="00F86F86">
        <w:t>requirement is applied to all connectors under test.</w:t>
      </w:r>
    </w:p>
    <w:p w14:paraId="72BC67C0" w14:textId="77777777" w:rsidR="00081372" w:rsidRPr="008E21B0" w:rsidRDefault="00081372" w:rsidP="00081372">
      <w:r w:rsidRPr="00F86F86">
        <w:t xml:space="preserve">For </w:t>
      </w:r>
      <w:r w:rsidRPr="00F86F86">
        <w:rPr>
          <w:i/>
          <w:rPrChange w:id="4700" w:author="Huawei" w:date="2018-08-28T19:42:00Z">
            <w:rPr>
              <w:highlight w:val="red"/>
            </w:rPr>
          </w:rPrChange>
        </w:rPr>
        <w:t>BS type 1-H</w:t>
      </w:r>
      <w:r w:rsidRPr="00F86F86">
        <w:t xml:space="preserve"> the procedure</w:t>
      </w:r>
      <w:r w:rsidRPr="008E21B0">
        <w:t xml:space="preserve"> is repeated until all </w:t>
      </w:r>
      <w:r w:rsidRPr="008E21B0">
        <w:rPr>
          <w:i/>
        </w:rPr>
        <w:t>TAB connectors</w:t>
      </w:r>
      <w:r w:rsidRPr="008E21B0">
        <w:t xml:space="preserve"> necessary to demonstrate conformance have been tested; see subclause 7.1.</w:t>
      </w:r>
    </w:p>
    <w:p w14:paraId="40E5373F" w14:textId="6A84D835" w:rsidR="00081372" w:rsidRPr="008E21B0" w:rsidRDefault="00081372" w:rsidP="00081372">
      <w:pPr>
        <w:numPr>
          <w:ilvl w:val="0"/>
          <w:numId w:val="19"/>
        </w:numPr>
      </w:pPr>
      <w:r w:rsidRPr="008E21B0">
        <w:t xml:space="preserve">Connect the connector under test to measurement equipment as shown in </w:t>
      </w:r>
      <w:r w:rsidRPr="008E21B0">
        <w:rPr>
          <w:highlight w:val="yellow"/>
        </w:rPr>
        <w:t xml:space="preserve">annex </w:t>
      </w:r>
      <w:del w:id="4701" w:author="R4-1810825" w:date="2018-08-28T13:27:00Z">
        <w:r w:rsidRPr="008E21B0" w:rsidDel="00B800A6">
          <w:rPr>
            <w:highlight w:val="yellow"/>
          </w:rPr>
          <w:delText xml:space="preserve">subclause </w:delText>
        </w:r>
      </w:del>
      <w:r w:rsidRPr="008E21B0">
        <w:rPr>
          <w:highlight w:val="yellow"/>
        </w:rPr>
        <w:t>X.x</w:t>
      </w:r>
      <w:r w:rsidRPr="008E21B0">
        <w:t>. All connectors not under test shall be terminated.</w:t>
      </w:r>
    </w:p>
    <w:p w14:paraId="34854786" w14:textId="75A64576" w:rsidR="00081372" w:rsidRPr="00F86F86" w:rsidRDefault="00081372" w:rsidP="00081372">
      <w:pPr>
        <w:numPr>
          <w:ilvl w:val="0"/>
          <w:numId w:val="19"/>
        </w:numPr>
      </w:pPr>
      <w:r w:rsidRPr="00F86F86">
        <w:t>Set the BS to transmit</w:t>
      </w:r>
      <w:ins w:id="4702" w:author="Huawei" w:date="2018-08-28T19:42:00Z">
        <w:r w:rsidR="00C61582" w:rsidRPr="00F86F86">
          <w:t>:</w:t>
        </w:r>
      </w:ins>
    </w:p>
    <w:p w14:paraId="7815BF23" w14:textId="7EECFAF1" w:rsidR="00081372" w:rsidRPr="008E21B0" w:rsidRDefault="00081372">
      <w:pPr>
        <w:pStyle w:val="ListParagraph"/>
        <w:numPr>
          <w:ilvl w:val="0"/>
          <w:numId w:val="57"/>
        </w:numPr>
        <w:pPrChange w:id="4703" w:author="Huawei" w:date="2018-08-28T19:42:00Z">
          <w:pPr>
            <w:ind w:left="644"/>
          </w:pPr>
        </w:pPrChange>
      </w:pPr>
      <w:del w:id="4704" w:author="Huawei" w:date="2018-08-28T19:42:00Z">
        <w:r w:rsidRPr="00F86F86" w:rsidDel="00C61582">
          <w:delText xml:space="preserve"> </w:delText>
        </w:r>
      </w:del>
      <w:r w:rsidRPr="00F86F86">
        <w:t xml:space="preserve">For single carrier operation set the connector under test to transmit at manufacturers declared </w:t>
      </w:r>
      <w:r w:rsidRPr="00F86F86">
        <w:rPr>
          <w:i/>
          <w:rPrChange w:id="4705" w:author="Huawei" w:date="2018-08-28T19:42:00Z">
            <w:rPr/>
          </w:rPrChange>
        </w:rPr>
        <w:t>rated carrier output</w:t>
      </w:r>
      <w:r w:rsidRPr="00C61582">
        <w:rPr>
          <w:i/>
          <w:rPrChange w:id="4706" w:author="Huawei" w:date="2018-08-28T19:42:00Z">
            <w:rPr/>
          </w:rPrChange>
        </w:rPr>
        <w:t xml:space="preserve"> power</w:t>
      </w:r>
      <w:r w:rsidRPr="008E21B0">
        <w:t xml:space="preserve"> (</w:t>
      </w:r>
      <w:ins w:id="4707" w:author="R4-1811765" w:date="2018-08-28T15:36:00Z">
        <w:r w:rsidR="00D70959" w:rsidRPr="00C02BD7">
          <w:t>P</w:t>
        </w:r>
        <w:r w:rsidR="00D70959" w:rsidRPr="00C61582">
          <w:rPr>
            <w:vertAlign w:val="subscript"/>
          </w:rPr>
          <w:t xml:space="preserve">Rated,c,AC </w:t>
        </w:r>
        <w:r w:rsidR="00D70959">
          <w:t xml:space="preserve">or </w:t>
        </w:r>
        <w:r w:rsidR="00D70959" w:rsidRPr="00C02BD7">
          <w:t>P</w:t>
        </w:r>
        <w:r w:rsidR="00D70959" w:rsidRPr="00C61582">
          <w:rPr>
            <w:vertAlign w:val="subscript"/>
          </w:rPr>
          <w:t>Rated,c,TABC</w:t>
        </w:r>
        <w:r w:rsidR="00D70959">
          <w:t>, D.25</w:t>
        </w:r>
      </w:ins>
      <w:del w:id="4708" w:author="R4-1811765" w:date="2018-08-28T15:36:00Z">
        <w:r w:rsidRPr="008E21B0" w:rsidDel="00D70959">
          <w:delText>Prated,t,AC for BS type 1-C and Prated,t,TABC for BS type 1-H</w:delText>
        </w:r>
      </w:del>
      <w:r w:rsidRPr="008E21B0">
        <w:t>).</w:t>
      </w:r>
    </w:p>
    <w:p w14:paraId="75528B49" w14:textId="77C7B193" w:rsidR="00081372" w:rsidRPr="008E21B0" w:rsidRDefault="00081372">
      <w:pPr>
        <w:pStyle w:val="ListParagraph"/>
        <w:numPr>
          <w:ilvl w:val="0"/>
          <w:numId w:val="57"/>
        </w:numPr>
        <w:pPrChange w:id="4709" w:author="Huawei" w:date="2018-08-28T19:42:00Z">
          <w:pPr>
            <w:ind w:left="644"/>
          </w:pPr>
        </w:pPrChange>
      </w:pPr>
      <w:r w:rsidRPr="008E21B0">
        <w:t xml:space="preserve">For a connector under test declared to be capable of multi-carrier and/or CA operation </w:t>
      </w:r>
      <w:ins w:id="4710" w:author="R4-1811765" w:date="2018-08-28T15:36:00Z">
        <w:r w:rsidR="00D70959">
          <w:t xml:space="preserve">(D.19-D.20) </w:t>
        </w:r>
      </w:ins>
      <w:r w:rsidRPr="008E21B0">
        <w:t>set the connector under test to transmit on all carriers configured using the applicable test configuration and corresponding power setting specified in subclause 4.7 using the corresponding test models or set of physical channels in subclause 4.9.2</w:t>
      </w:r>
      <w:ins w:id="4711" w:author="Huawei" w:date="2018-08-28T23:20:00Z">
        <w:r w:rsidR="00F86F86">
          <w:t>.</w:t>
        </w:r>
      </w:ins>
      <w:r w:rsidRPr="008E21B0">
        <w:t xml:space="preserve"> </w:t>
      </w:r>
    </w:p>
    <w:p w14:paraId="7AB66D2C" w14:textId="77777777" w:rsidR="00081372" w:rsidRPr="008E21B0" w:rsidRDefault="00081372" w:rsidP="00081372">
      <w:pPr>
        <w:ind w:left="568" w:hanging="284"/>
      </w:pPr>
      <w:r w:rsidRPr="008E21B0">
        <w:t>3)</w:t>
      </w:r>
      <w:r w:rsidRPr="008E21B0">
        <w:tab/>
        <w:t xml:space="preserve">Set the signal generator for the wanted signal as defined in subclause 7.2.5 to transmit </w:t>
      </w:r>
      <w:r w:rsidRPr="008E21B0">
        <w:rPr>
          <w:rFonts w:eastAsia="MS Mincho"/>
        </w:rPr>
        <w:t>as specified in table 7.4.2.5-1.</w:t>
      </w:r>
    </w:p>
    <w:p w14:paraId="4387225A" w14:textId="4F2FC893" w:rsidR="00081372" w:rsidRPr="008E21B0" w:rsidRDefault="00081372" w:rsidP="00081372">
      <w:pPr>
        <w:ind w:left="568" w:hanging="284"/>
      </w:pPr>
      <w:r w:rsidRPr="008E21B0">
        <w:t>4)</w:t>
      </w:r>
      <w:r w:rsidRPr="008E21B0">
        <w:tab/>
        <w:t xml:space="preserve">Set the </w:t>
      </w:r>
      <w:del w:id="4712" w:author="R4-1810825" w:date="2018-08-28T13:28:00Z">
        <w:r w:rsidRPr="008E21B0" w:rsidDel="00B800A6">
          <w:delText xml:space="preserve">Signal </w:delText>
        </w:r>
      </w:del>
      <w:ins w:id="4713" w:author="R4-1810825" w:date="2018-08-28T13:28:00Z">
        <w:r w:rsidR="00B800A6">
          <w:t>s</w:t>
        </w:r>
        <w:r w:rsidR="00B800A6" w:rsidRPr="008E21B0">
          <w:t xml:space="preserve">ignal </w:t>
        </w:r>
      </w:ins>
      <w:r w:rsidRPr="008E21B0">
        <w:t xml:space="preserve">generator for the interfering signal to transmit at the frequency offset and </w:t>
      </w:r>
      <w:r w:rsidRPr="008E21B0">
        <w:rPr>
          <w:rFonts w:eastAsia="MS Mincho"/>
        </w:rPr>
        <w:t>as specified in table 7.4.5-1</w:t>
      </w:r>
      <w:r w:rsidRPr="008E21B0">
        <w:t xml:space="preserve">. The interfering signal shall be swept with a step size of </w:t>
      </w:r>
      <w:r w:rsidRPr="008E21B0">
        <w:rPr>
          <w:highlight w:val="yellow"/>
        </w:rPr>
        <w:t>[1 MHz]</w:t>
      </w:r>
      <w:r w:rsidRPr="008E21B0">
        <w:t xml:space="preserve"> starting from the minimum offset to the channel edges of the wanted signals as specified in table 7.4.2.5.1-1.</w:t>
      </w:r>
    </w:p>
    <w:p w14:paraId="323DA9CB" w14:textId="6D818B36" w:rsidR="00081372" w:rsidRPr="008E21B0" w:rsidRDefault="00081372" w:rsidP="00081372">
      <w:pPr>
        <w:ind w:left="568" w:hanging="284"/>
      </w:pPr>
      <w:r w:rsidRPr="008E21B0">
        <w:t>5)</w:t>
      </w:r>
      <w:r w:rsidRPr="008E21B0">
        <w:tab/>
        <w:t>Measure the throughput</w:t>
      </w:r>
      <w:del w:id="4714" w:author="R4-1810825" w:date="2018-08-28T13:28:00Z">
        <w:r w:rsidRPr="008E21B0" w:rsidDel="00B800A6">
          <w:delText xml:space="preserve"> according to </w:delText>
        </w:r>
        <w:r w:rsidRPr="008E21B0" w:rsidDel="00B800A6">
          <w:rPr>
            <w:highlight w:val="yellow"/>
          </w:rPr>
          <w:delText>annex X</w:delText>
        </w:r>
      </w:del>
      <w:r w:rsidRPr="008E21B0">
        <w:t>.</w:t>
      </w:r>
    </w:p>
    <w:p w14:paraId="02A79516" w14:textId="77777777" w:rsidR="00081372" w:rsidRPr="008E21B0" w:rsidRDefault="00081372" w:rsidP="00081372">
      <w:r w:rsidRPr="008E21B0">
        <w:t xml:space="preserve">In addition, </w:t>
      </w:r>
      <w:r w:rsidRPr="008E21B0">
        <w:rPr>
          <w:snapToGrid w:val="0"/>
          <w:lang w:eastAsia="zh-CN"/>
        </w:rPr>
        <w:t xml:space="preserve">for a multi-band capable </w:t>
      </w:r>
      <w:r w:rsidRPr="00B800A6">
        <w:rPr>
          <w:i/>
          <w:snapToGrid w:val="0"/>
          <w:lang w:eastAsia="zh-CN"/>
          <w:rPrChange w:id="4715" w:author="R4-1810825" w:date="2018-08-28T13:28:00Z">
            <w:rPr>
              <w:snapToGrid w:val="0"/>
              <w:lang w:eastAsia="zh-CN"/>
            </w:rPr>
          </w:rPrChange>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B800A6">
        <w:rPr>
          <w:i/>
          <w:snapToGrid w:val="0"/>
          <w:lang w:eastAsia="zh-CN"/>
          <w:rPrChange w:id="4716" w:author="R4-1810825" w:date="2018-08-28T13:28:00Z">
            <w:rPr>
              <w:snapToGrid w:val="0"/>
              <w:lang w:eastAsia="zh-CN"/>
            </w:rPr>
          </w:rPrChange>
        </w:rPr>
        <w:t>BS type 1-H</w:t>
      </w:r>
      <w:r w:rsidRPr="008E21B0">
        <w:t>, the following steps shall apply:</w:t>
      </w:r>
    </w:p>
    <w:p w14:paraId="720F1347" w14:textId="77777777" w:rsidR="00081372" w:rsidRPr="008E21B0" w:rsidRDefault="00081372" w:rsidP="00081372">
      <w:pPr>
        <w:ind w:left="567" w:hanging="283"/>
      </w:pPr>
      <w:r w:rsidRPr="008E21B0">
        <w:t>6)</w:t>
      </w:r>
      <w:r w:rsidRPr="008E21B0">
        <w:tab/>
        <w:t xml:space="preserve">For </w:t>
      </w:r>
      <w:r w:rsidRPr="008E21B0">
        <w:rPr>
          <w:snapToGrid w:val="0"/>
          <w:lang w:eastAsia="zh-CN"/>
        </w:rPr>
        <w:t xml:space="preserve">multi-band capable </w:t>
      </w:r>
      <w:r w:rsidRPr="00B800A6">
        <w:rPr>
          <w:i/>
          <w:snapToGrid w:val="0"/>
          <w:lang w:eastAsia="zh-CN"/>
          <w:rPrChange w:id="4717" w:author="R4-1810825" w:date="2018-08-28T13:28:00Z">
            <w:rPr>
              <w:snapToGrid w:val="0"/>
              <w:lang w:eastAsia="zh-CN"/>
            </w:rPr>
          </w:rPrChange>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B800A6">
        <w:rPr>
          <w:i/>
          <w:snapToGrid w:val="0"/>
          <w:lang w:eastAsia="zh-CN"/>
          <w:rPrChange w:id="4718" w:author="R4-1810825" w:date="2018-08-28T13:28:00Z">
            <w:rPr>
              <w:snapToGrid w:val="0"/>
              <w:lang w:eastAsia="zh-CN"/>
            </w:rPr>
          </w:rPrChange>
        </w:rPr>
        <w:t>BS type 1-H</w:t>
      </w:r>
      <w:r w:rsidRPr="008E21B0">
        <w:t xml:space="preserve"> and single band tests, repeat the steps above per involved band where single band test configurations and test models shall apply with no carrier activated in the other band.</w:t>
      </w:r>
    </w:p>
    <w:p w14:paraId="47638407" w14:textId="67FA6B76" w:rsidR="00081372" w:rsidRPr="008E21B0" w:rsidRDefault="00081372" w:rsidP="00081372">
      <w:pPr>
        <w:keepNext/>
        <w:keepLines/>
        <w:spacing w:before="120"/>
        <w:outlineLvl w:val="4"/>
        <w:rPr>
          <w:rFonts w:ascii="Arial" w:hAnsi="Arial"/>
          <w:sz w:val="22"/>
        </w:rPr>
      </w:pPr>
      <w:bookmarkStart w:id="4719" w:name="_Toc506829599"/>
      <w:r w:rsidRPr="008E21B0">
        <w:rPr>
          <w:rFonts w:ascii="Arial" w:hAnsi="Arial"/>
          <w:sz w:val="22"/>
        </w:rPr>
        <w:t>7.4.</w:t>
      </w:r>
      <w:del w:id="4720" w:author="R4-1811843" w:date="2018-08-28T17:41:00Z">
        <w:r w:rsidRPr="008E21B0" w:rsidDel="00B24F3B">
          <w:rPr>
            <w:rFonts w:ascii="Arial" w:hAnsi="Arial"/>
            <w:sz w:val="22"/>
          </w:rPr>
          <w:delText>1</w:delText>
        </w:r>
      </w:del>
      <w:ins w:id="4721" w:author="R4-1811843" w:date="2018-08-28T17:41:00Z">
        <w:r w:rsidR="00B24F3B">
          <w:rPr>
            <w:rFonts w:ascii="Arial" w:hAnsi="Arial"/>
            <w:sz w:val="22"/>
          </w:rPr>
          <w:t>2</w:t>
        </w:r>
      </w:ins>
      <w:r w:rsidRPr="008E21B0">
        <w:rPr>
          <w:rFonts w:ascii="Arial" w:hAnsi="Arial"/>
          <w:sz w:val="22"/>
        </w:rPr>
        <w:t>.4.</w:t>
      </w:r>
      <w:del w:id="4722" w:author="R4-1811843" w:date="2018-08-28T17:41:00Z">
        <w:r w:rsidRPr="008E21B0" w:rsidDel="00B24F3B">
          <w:rPr>
            <w:rFonts w:ascii="Arial" w:hAnsi="Arial"/>
            <w:sz w:val="22"/>
          </w:rPr>
          <w:delText>2</w:delText>
        </w:r>
      </w:del>
      <w:ins w:id="4723" w:author="R4-1811843" w:date="2018-08-28T17:41:00Z">
        <w:r w:rsidR="00B24F3B">
          <w:rPr>
            <w:rFonts w:ascii="Arial" w:hAnsi="Arial"/>
            <w:sz w:val="22"/>
          </w:rPr>
          <w:t>3</w:t>
        </w:r>
      </w:ins>
      <w:r w:rsidRPr="008E21B0">
        <w:rPr>
          <w:rFonts w:ascii="Arial" w:hAnsi="Arial"/>
          <w:sz w:val="22"/>
        </w:rPr>
        <w:tab/>
        <w:t xml:space="preserve">Procedure for </w:t>
      </w:r>
      <w:ins w:id="4724" w:author="Huawei" w:date="2018-08-28T23:21:00Z">
        <w:r w:rsidR="00F86F86">
          <w:rPr>
            <w:rFonts w:ascii="Arial" w:hAnsi="Arial"/>
            <w:sz w:val="22"/>
          </w:rPr>
          <w:t>n</w:t>
        </w:r>
      </w:ins>
      <w:del w:id="4725" w:author="Huawei" w:date="2018-08-28T23:21:00Z">
        <w:r w:rsidRPr="008E21B0" w:rsidDel="00F86F86">
          <w:rPr>
            <w:rFonts w:ascii="Arial" w:hAnsi="Arial"/>
            <w:sz w:val="22"/>
          </w:rPr>
          <w:delText>N</w:delText>
        </w:r>
      </w:del>
      <w:r w:rsidRPr="008E21B0">
        <w:rPr>
          <w:rFonts w:ascii="Arial" w:hAnsi="Arial"/>
          <w:sz w:val="22"/>
        </w:rPr>
        <w:t>arrow</w:t>
      </w:r>
      <w:del w:id="4726" w:author="Huawei" w:date="2018-08-28T23:21:00Z">
        <w:r w:rsidRPr="008E21B0" w:rsidDel="00F86F86">
          <w:rPr>
            <w:rFonts w:ascii="Arial" w:hAnsi="Arial"/>
            <w:sz w:val="22"/>
          </w:rPr>
          <w:delText xml:space="preserve"> </w:delText>
        </w:r>
      </w:del>
      <w:r w:rsidRPr="008E21B0">
        <w:rPr>
          <w:rFonts w:ascii="Arial" w:hAnsi="Arial"/>
          <w:sz w:val="22"/>
        </w:rPr>
        <w:t>band blocking</w:t>
      </w:r>
      <w:bookmarkEnd w:id="4719"/>
    </w:p>
    <w:p w14:paraId="4FCCED6A" w14:textId="77777777" w:rsidR="00081372" w:rsidRPr="008E21B0" w:rsidRDefault="00081372" w:rsidP="00081372">
      <w:pPr>
        <w:rPr>
          <w:i/>
        </w:rPr>
      </w:pPr>
      <w:r w:rsidRPr="008E21B0">
        <w:t>The minimum requirement is applied to all connectors under test.</w:t>
      </w:r>
    </w:p>
    <w:p w14:paraId="03BCD26E" w14:textId="77777777" w:rsidR="00081372" w:rsidRPr="008E21B0" w:rsidRDefault="00081372" w:rsidP="00081372">
      <w:r w:rsidRPr="008E21B0">
        <w:t xml:space="preserve">For </w:t>
      </w:r>
      <w:r w:rsidRPr="00F86F86">
        <w:rPr>
          <w:i/>
          <w:rPrChange w:id="4727" w:author="Huawei" w:date="2018-08-28T23:20:00Z">
            <w:rPr/>
          </w:rPrChange>
        </w:rPr>
        <w:t>BS type 1-H</w:t>
      </w:r>
      <w:r w:rsidRPr="008E21B0">
        <w:t xml:space="preserve"> the procedure is repeated until all </w:t>
      </w:r>
      <w:r w:rsidRPr="008E21B0">
        <w:rPr>
          <w:i/>
        </w:rPr>
        <w:t>TAB connectors</w:t>
      </w:r>
      <w:r w:rsidRPr="008E21B0">
        <w:t xml:space="preserve"> necessary to demonstrate conformance have been tested; see subclause 7.1.</w:t>
      </w:r>
    </w:p>
    <w:p w14:paraId="7DE16E0B" w14:textId="588735ED" w:rsidR="00081372" w:rsidRPr="008E21B0" w:rsidRDefault="00081372" w:rsidP="00081372">
      <w:pPr>
        <w:numPr>
          <w:ilvl w:val="0"/>
          <w:numId w:val="20"/>
        </w:numPr>
      </w:pPr>
      <w:r w:rsidRPr="008E21B0">
        <w:t xml:space="preserve">Connect the connector under test to measurement equipment as shown in </w:t>
      </w:r>
      <w:r w:rsidRPr="008E21B0">
        <w:rPr>
          <w:highlight w:val="yellow"/>
        </w:rPr>
        <w:t xml:space="preserve">annex </w:t>
      </w:r>
      <w:del w:id="4728" w:author="R4-1810825" w:date="2018-08-28T13:28:00Z">
        <w:r w:rsidRPr="008E21B0" w:rsidDel="00B800A6">
          <w:rPr>
            <w:highlight w:val="yellow"/>
          </w:rPr>
          <w:delText xml:space="preserve">subclause </w:delText>
        </w:r>
      </w:del>
      <w:r w:rsidRPr="008E21B0">
        <w:rPr>
          <w:highlight w:val="yellow"/>
        </w:rPr>
        <w:t>X.x</w:t>
      </w:r>
      <w:r w:rsidRPr="008E21B0">
        <w:t>. All connectors not under test shall be terminated.</w:t>
      </w:r>
    </w:p>
    <w:p w14:paraId="4C47A304" w14:textId="0830967E" w:rsidR="00081372" w:rsidRPr="008E21B0" w:rsidRDefault="00081372" w:rsidP="00081372">
      <w:pPr>
        <w:numPr>
          <w:ilvl w:val="0"/>
          <w:numId w:val="20"/>
        </w:numPr>
      </w:pPr>
      <w:r w:rsidRPr="008E21B0">
        <w:t>Set the BS to transmit</w:t>
      </w:r>
      <w:ins w:id="4729" w:author="R4-1810825" w:date="2018-08-28T13:28:00Z">
        <w:r w:rsidR="00B800A6">
          <w:t>:</w:t>
        </w:r>
      </w:ins>
    </w:p>
    <w:p w14:paraId="7345B694" w14:textId="5F7E3505" w:rsidR="00081372" w:rsidRPr="008E21B0" w:rsidRDefault="00081372">
      <w:pPr>
        <w:pStyle w:val="ListParagraph"/>
        <w:numPr>
          <w:ilvl w:val="0"/>
          <w:numId w:val="24"/>
        </w:numPr>
        <w:pPrChange w:id="4730" w:author="R4-1810825" w:date="2018-08-28T13:29:00Z">
          <w:pPr>
            <w:ind w:left="644"/>
          </w:pPr>
        </w:pPrChange>
      </w:pPr>
      <w:del w:id="4731" w:author="R4-1810825" w:date="2018-08-28T13:29:00Z">
        <w:r w:rsidRPr="008E21B0" w:rsidDel="00B800A6">
          <w:delText xml:space="preserve"> </w:delText>
        </w:r>
      </w:del>
      <w:r w:rsidRPr="008E21B0">
        <w:t xml:space="preserve">For single carrier operation set the connector under test to transmit at manufacturers declared </w:t>
      </w:r>
      <w:r w:rsidRPr="00D70959">
        <w:rPr>
          <w:i/>
          <w:rPrChange w:id="4732" w:author="R4-1811765" w:date="2018-08-28T15:37:00Z">
            <w:rPr/>
          </w:rPrChange>
        </w:rPr>
        <w:t xml:space="preserve">rated carrier output power </w:t>
      </w:r>
      <w:r w:rsidRPr="008E21B0">
        <w:t>(</w:t>
      </w:r>
      <w:ins w:id="4733" w:author="R4-1811765" w:date="2018-08-28T15:38:00Z">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ins>
      <w:del w:id="4734" w:author="R4-1811765" w:date="2018-08-28T15:38:00Z">
        <w:r w:rsidRPr="008E21B0" w:rsidDel="00D70959">
          <w:delText>Prated,t,AC for BS type 1-C and Prated,t,TABC for BS type 1-H</w:delText>
        </w:r>
      </w:del>
      <w:r w:rsidRPr="008E21B0">
        <w:t>).</w:t>
      </w:r>
    </w:p>
    <w:p w14:paraId="547A3BB5" w14:textId="438E4275" w:rsidR="00081372" w:rsidRPr="008E21B0" w:rsidRDefault="00081372">
      <w:pPr>
        <w:pStyle w:val="ListParagraph"/>
        <w:numPr>
          <w:ilvl w:val="0"/>
          <w:numId w:val="24"/>
        </w:numPr>
        <w:pPrChange w:id="4735" w:author="R4-1810825" w:date="2018-08-28T13:29:00Z">
          <w:pPr>
            <w:ind w:left="644"/>
          </w:pPr>
        </w:pPrChange>
      </w:pPr>
      <w:r w:rsidRPr="008E21B0">
        <w:t xml:space="preserve">For a connector under test declared to be capable of multi-carrier and/or CA operation </w:t>
      </w:r>
      <w:ins w:id="4736" w:author="R4-1811765" w:date="2018-08-28T15:38:00Z">
        <w:r w:rsidR="00D70959">
          <w:t xml:space="preserve">(D.19-D.20) </w:t>
        </w:r>
      </w:ins>
      <w:r w:rsidRPr="008E21B0">
        <w:t>set the connector under test to transmit on all carriers configured using the applicable test configuration and corresponding power setting specified in subclause 4.7 using the corresponding test models or set of physical channels in subclause 4.9.2</w:t>
      </w:r>
      <w:ins w:id="4737" w:author="R4-1810825" w:date="2018-08-28T13:29:00Z">
        <w:r w:rsidR="00B800A6">
          <w:t>.</w:t>
        </w:r>
      </w:ins>
      <w:r w:rsidRPr="008E21B0">
        <w:t xml:space="preserve"> </w:t>
      </w:r>
    </w:p>
    <w:p w14:paraId="705176FA" w14:textId="77777777" w:rsidR="00081372" w:rsidRPr="008E21B0" w:rsidRDefault="00081372" w:rsidP="00081372">
      <w:pPr>
        <w:ind w:left="568" w:hanging="284"/>
      </w:pPr>
      <w:r w:rsidRPr="008E21B0">
        <w:t>3)</w:t>
      </w:r>
      <w:r w:rsidRPr="008E21B0">
        <w:tab/>
        <w:t xml:space="preserve">Set the signal generator for the wanted signal as defined in subclause 7.2.5 to transmit </w:t>
      </w:r>
      <w:r w:rsidRPr="008E21B0">
        <w:rPr>
          <w:rFonts w:eastAsia="MS Mincho"/>
        </w:rPr>
        <w:t>as specified in table 7.4.2.5-2.</w:t>
      </w:r>
    </w:p>
    <w:p w14:paraId="004E4810" w14:textId="2351538F" w:rsidR="00081372" w:rsidRPr="008E21B0" w:rsidRDefault="00081372" w:rsidP="00081372">
      <w:pPr>
        <w:ind w:left="568" w:hanging="284"/>
        <w:rPr>
          <w:rFonts w:cs="v4.2.0"/>
        </w:rPr>
      </w:pPr>
      <w:r w:rsidRPr="008E21B0">
        <w:t>4)</w:t>
      </w:r>
      <w:r w:rsidRPr="008E21B0">
        <w:tab/>
        <w:t xml:space="preserve">Set the </w:t>
      </w:r>
      <w:del w:id="4738" w:author="R4-1810825" w:date="2018-08-28T13:29:00Z">
        <w:r w:rsidRPr="008E21B0" w:rsidDel="00B800A6">
          <w:delText xml:space="preserve">Signal </w:delText>
        </w:r>
      </w:del>
      <w:ins w:id="4739" w:author="R4-1810825" w:date="2018-08-28T13:29:00Z">
        <w:r w:rsidR="00B800A6">
          <w:t>s</w:t>
        </w:r>
        <w:r w:rsidR="00B800A6" w:rsidRPr="008E21B0">
          <w:t xml:space="preserve">ignal </w:t>
        </w:r>
      </w:ins>
      <w:r w:rsidRPr="008E21B0">
        <w:t xml:space="preserve">generator for the interfering signal to transmit at the frequency offset and </w:t>
      </w:r>
      <w:r w:rsidRPr="008E21B0">
        <w:rPr>
          <w:rFonts w:eastAsia="MS Mincho"/>
        </w:rPr>
        <w:t>as specified in table 7.4.5-2 and 7.3.5-3</w:t>
      </w:r>
      <w:r w:rsidRPr="008E21B0">
        <w:t xml:space="preserve">. </w:t>
      </w:r>
      <w:r w:rsidRPr="008E21B0">
        <w:rPr>
          <w:rFonts w:cs="v4.2.0"/>
        </w:rPr>
        <w:t xml:space="preserve">Set-up and sweep the interfering </w:t>
      </w:r>
      <w:r w:rsidRPr="008E21B0">
        <w:t xml:space="preserve">RB centre frequency offset to the channel edge of the wanted signal according to </w:t>
      </w:r>
      <w:ins w:id="4740" w:author="Huawei" w:date="2018-08-28T23:20:00Z">
        <w:r w:rsidR="00F86F86">
          <w:t>t</w:t>
        </w:r>
      </w:ins>
      <w:del w:id="4741" w:author="Huawei" w:date="2018-08-28T23:20:00Z">
        <w:r w:rsidRPr="008E21B0" w:rsidDel="00F86F86">
          <w:delText>T</w:delText>
        </w:r>
      </w:del>
      <w:r w:rsidRPr="008E21B0">
        <w:t xml:space="preserve">able </w:t>
      </w:r>
      <w:r w:rsidRPr="00B24F3B">
        <w:rPr>
          <w:highlight w:val="red"/>
        </w:rPr>
        <w:t>74</w:t>
      </w:r>
      <w:r w:rsidRPr="008E21B0">
        <w:t>.2.5-3.</w:t>
      </w:r>
    </w:p>
    <w:p w14:paraId="562F4F60" w14:textId="3AC4CED1" w:rsidR="00081372" w:rsidRPr="008E21B0" w:rsidRDefault="00081372" w:rsidP="00081372">
      <w:pPr>
        <w:ind w:left="568" w:hanging="284"/>
      </w:pPr>
      <w:r w:rsidRPr="008E21B0">
        <w:t>5)</w:t>
      </w:r>
      <w:r w:rsidRPr="008E21B0">
        <w:tab/>
        <w:t>Measure the throughput</w:t>
      </w:r>
      <w:del w:id="4742" w:author="R4-1810825" w:date="2018-08-28T13:29:00Z">
        <w:r w:rsidRPr="008E21B0" w:rsidDel="00B800A6">
          <w:delText xml:space="preserve"> </w:delText>
        </w:r>
        <w:r w:rsidRPr="00C61582" w:rsidDel="00B800A6">
          <w:delText>according to annex X</w:delText>
        </w:r>
      </w:del>
      <w:r w:rsidRPr="00C61582">
        <w:t>.</w:t>
      </w:r>
    </w:p>
    <w:p w14:paraId="7004ED3E" w14:textId="77777777" w:rsidR="00081372" w:rsidRPr="008E21B0" w:rsidRDefault="00081372" w:rsidP="00081372">
      <w:r w:rsidRPr="008E21B0">
        <w:t xml:space="preserve">In addition, </w:t>
      </w:r>
      <w:r w:rsidRPr="008E21B0">
        <w:rPr>
          <w:snapToGrid w:val="0"/>
          <w:lang w:eastAsia="zh-CN"/>
        </w:rPr>
        <w:t xml:space="preserve">for a multi-band capable </w:t>
      </w:r>
      <w:r w:rsidRPr="00B800A6">
        <w:rPr>
          <w:i/>
          <w:snapToGrid w:val="0"/>
          <w:lang w:eastAsia="zh-CN"/>
          <w:rPrChange w:id="4743" w:author="R4-1810825" w:date="2018-08-28T13:29:00Z">
            <w:rPr>
              <w:snapToGrid w:val="0"/>
              <w:lang w:eastAsia="zh-CN"/>
            </w:rPr>
          </w:rPrChange>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B800A6">
        <w:rPr>
          <w:i/>
          <w:snapToGrid w:val="0"/>
          <w:lang w:eastAsia="zh-CN"/>
          <w:rPrChange w:id="4744" w:author="R4-1810825" w:date="2018-08-28T13:29:00Z">
            <w:rPr>
              <w:snapToGrid w:val="0"/>
              <w:lang w:eastAsia="zh-CN"/>
            </w:rPr>
          </w:rPrChange>
        </w:rPr>
        <w:t>BS type 1-H</w:t>
      </w:r>
      <w:r w:rsidRPr="008E21B0">
        <w:t>, the following steps shall apply:</w:t>
      </w:r>
    </w:p>
    <w:p w14:paraId="080E43CF" w14:textId="77777777" w:rsidR="00081372" w:rsidRPr="008E21B0" w:rsidRDefault="00081372" w:rsidP="00081372">
      <w:pPr>
        <w:ind w:left="567" w:hanging="283"/>
      </w:pPr>
      <w:r w:rsidRPr="008E21B0">
        <w:t>6)</w:t>
      </w:r>
      <w:r w:rsidRPr="008E21B0">
        <w:tab/>
        <w:t xml:space="preserve">For </w:t>
      </w:r>
      <w:r w:rsidRPr="008E21B0">
        <w:rPr>
          <w:snapToGrid w:val="0"/>
          <w:lang w:eastAsia="zh-CN"/>
        </w:rPr>
        <w:t xml:space="preserve">multi-band capable </w:t>
      </w:r>
      <w:r w:rsidRPr="00B800A6">
        <w:rPr>
          <w:i/>
          <w:snapToGrid w:val="0"/>
          <w:lang w:eastAsia="zh-CN"/>
          <w:rPrChange w:id="4745" w:author="R4-1810825" w:date="2018-08-28T13:29:00Z">
            <w:rPr>
              <w:snapToGrid w:val="0"/>
              <w:lang w:eastAsia="zh-CN"/>
            </w:rPr>
          </w:rPrChange>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B800A6">
        <w:rPr>
          <w:i/>
          <w:snapToGrid w:val="0"/>
          <w:lang w:eastAsia="zh-CN"/>
          <w:rPrChange w:id="4746" w:author="R4-1810825" w:date="2018-08-28T13:29:00Z">
            <w:rPr>
              <w:snapToGrid w:val="0"/>
              <w:lang w:eastAsia="zh-CN"/>
            </w:rPr>
          </w:rPrChange>
        </w:rPr>
        <w:t>BS type 1-H</w:t>
      </w:r>
      <w:r w:rsidRPr="008E21B0">
        <w:t xml:space="preserve"> and single band tests, repeat the steps above per involved band where single band test configurations and test models shall apply with no carrier activated in the other band.</w:t>
      </w:r>
    </w:p>
    <w:p w14:paraId="264C1F69" w14:textId="77777777" w:rsidR="00081372" w:rsidRPr="008E21B0" w:rsidRDefault="00081372" w:rsidP="00081372">
      <w:pPr>
        <w:keepNext/>
        <w:keepLines/>
        <w:spacing w:before="120"/>
        <w:outlineLvl w:val="3"/>
        <w:rPr>
          <w:rFonts w:ascii="Arial" w:hAnsi="Arial"/>
          <w:sz w:val="24"/>
        </w:rPr>
      </w:pPr>
      <w:bookmarkStart w:id="4747" w:name="_Toc506829600"/>
      <w:r w:rsidRPr="008E21B0">
        <w:rPr>
          <w:rFonts w:ascii="Arial" w:hAnsi="Arial"/>
          <w:sz w:val="24"/>
        </w:rPr>
        <w:t>7.4.2.5</w:t>
      </w:r>
      <w:r w:rsidRPr="008E21B0">
        <w:rPr>
          <w:rFonts w:ascii="Arial" w:hAnsi="Arial"/>
          <w:sz w:val="24"/>
        </w:rPr>
        <w:tab/>
        <w:t>Test requirements</w:t>
      </w:r>
      <w:bookmarkEnd w:id="4747"/>
    </w:p>
    <w:p w14:paraId="515DD65C" w14:textId="77777777" w:rsidR="00081372" w:rsidRPr="008E21B0" w:rsidRDefault="00081372" w:rsidP="00081372">
      <w:pPr>
        <w:rPr>
          <w:lang w:eastAsia="zh-CN"/>
        </w:rPr>
      </w:pPr>
      <w:r w:rsidRPr="008E21B0">
        <w:t>The throughput shall be ≥ 95% of the maximum throughput</w:t>
      </w:r>
      <w:r w:rsidRPr="008E21B0" w:rsidDel="00BE584A">
        <w:t xml:space="preserve"> </w:t>
      </w:r>
      <w:r w:rsidRPr="008E21B0">
        <w:t>of the reference measurement channel</w:t>
      </w:r>
      <w:r w:rsidRPr="008E21B0">
        <w:rPr>
          <w:lang w:eastAsia="zh-CN"/>
        </w:rPr>
        <w:t xml:space="preserve">, with a wanted and an interfering signal coupled to </w:t>
      </w:r>
      <w:r w:rsidRPr="008E21B0">
        <w:rPr>
          <w:i/>
        </w:rPr>
        <w:t>BS type 1-C</w:t>
      </w:r>
      <w:r w:rsidRPr="008E21B0">
        <w:t xml:space="preserve"> </w:t>
      </w:r>
      <w:r w:rsidRPr="008E21B0">
        <w:rPr>
          <w:i/>
        </w:rPr>
        <w:t>antenna connector</w:t>
      </w:r>
      <w:r w:rsidRPr="008E21B0">
        <w:t xml:space="preserve"> or </w:t>
      </w:r>
      <w:r w:rsidRPr="008E21B0">
        <w:rPr>
          <w:i/>
        </w:rPr>
        <w:t>BS type 1</w:t>
      </w:r>
      <w:r w:rsidRPr="008E21B0">
        <w:rPr>
          <w:i/>
        </w:rPr>
        <w:noBreakHyphen/>
        <w:t>H</w:t>
      </w:r>
      <w:r w:rsidRPr="008E21B0">
        <w:t xml:space="preserve"> </w:t>
      </w:r>
      <w:r w:rsidRPr="008E21B0">
        <w:rPr>
          <w:i/>
        </w:rPr>
        <w:t xml:space="preserve">TAB connector </w:t>
      </w:r>
      <w:r w:rsidRPr="008E21B0">
        <w:rPr>
          <w:rFonts w:cs="v5.0.0"/>
        </w:rPr>
        <w:t xml:space="preserve">using the parameters </w:t>
      </w:r>
      <w:r w:rsidRPr="008E21B0">
        <w:rPr>
          <w:lang w:eastAsia="zh-CN"/>
        </w:rPr>
        <w:t xml:space="preserve">in tables 7.4.2.5-1, 7.4.2.5-2 and 7.4.2.5-3 for general blocking and narrowband blocking requirements. </w:t>
      </w:r>
      <w:r w:rsidRPr="008E21B0">
        <w:rPr>
          <w:rFonts w:eastAsia="Osaka"/>
        </w:rPr>
        <w:t>The reference measurement channel for the wanted signal is identified in subclause 7.2.5 for each channel bandwidth and further specified in annex A.</w:t>
      </w:r>
      <w:r>
        <w:rPr>
          <w:rFonts w:eastAsia="Osaka"/>
        </w:rPr>
        <w:t xml:space="preserve"> </w:t>
      </w:r>
      <w:r w:rsidRPr="00B04564">
        <w:rPr>
          <w:rFonts w:eastAsia="Osaka"/>
        </w:rPr>
        <w:t>The characteristics of the interfering signal is further specified in annex D.</w:t>
      </w:r>
    </w:p>
    <w:p w14:paraId="17F571BF" w14:textId="77777777" w:rsidR="00081372" w:rsidRPr="008E21B0" w:rsidRDefault="00081372" w:rsidP="00081372">
      <w:pPr>
        <w:rPr>
          <w:rFonts w:cs="v3.8.0"/>
        </w:rPr>
      </w:pPr>
      <w:r w:rsidRPr="008E21B0">
        <w:rPr>
          <w:lang w:eastAsia="zh-CN"/>
        </w:rPr>
        <w:t>The in-band blocking requirements apply outside the Base Station RF Bandwidth or Radio Bandwidth. The interfering signal offset is defined relative to the Base Station RF Bandwidth edges or Radio Bandwidth edges.</w:t>
      </w:r>
      <w:r w:rsidRPr="008E21B0">
        <w:rPr>
          <w:rFonts w:cs="v3.8.0"/>
        </w:rPr>
        <w:t xml:space="preserve"> </w:t>
      </w:r>
    </w:p>
    <w:p w14:paraId="3E197C8F" w14:textId="3E47F456" w:rsidR="00081372" w:rsidRPr="008E21B0" w:rsidRDefault="00081372" w:rsidP="00081372">
      <w:pPr>
        <w:rPr>
          <w:lang w:eastAsia="zh-CN"/>
        </w:rPr>
      </w:pPr>
      <w:r w:rsidRPr="008E21B0">
        <w:rPr>
          <w:lang w:eastAsia="zh-CN"/>
        </w:rPr>
        <w:t xml:space="preserve">For </w:t>
      </w:r>
      <w:r w:rsidRPr="008E21B0">
        <w:rPr>
          <w:i/>
          <w:lang w:eastAsia="zh-CN"/>
        </w:rPr>
        <w:t>BS type 1-C</w:t>
      </w:r>
      <w:r w:rsidRPr="008E21B0">
        <w:rPr>
          <w:lang w:eastAsia="zh-CN"/>
        </w:rPr>
        <w:t xml:space="preserve"> and </w:t>
      </w:r>
      <w:r w:rsidRPr="008E21B0">
        <w:rPr>
          <w:i/>
          <w:lang w:eastAsia="zh-CN"/>
        </w:rPr>
        <w:t>BS type 1-H,</w:t>
      </w:r>
      <w:r w:rsidRPr="008E21B0">
        <w:rPr>
          <w:rFonts w:cs="v3.8.0"/>
        </w:rPr>
        <w:t xml:space="preserve"> the in-band </w:t>
      </w:r>
      <w:r w:rsidRPr="008E21B0">
        <w:rPr>
          <w:lang w:eastAsia="zh-CN"/>
        </w:rPr>
        <w:t>blocking requirement</w:t>
      </w:r>
      <w:r w:rsidRPr="008E21B0">
        <w:rPr>
          <w:rFonts w:cs="v3.8.0"/>
        </w:rPr>
        <w:t xml:space="preserve"> applies</w:t>
      </w:r>
      <w:r w:rsidRPr="008E21B0">
        <w:rPr>
          <w:lang w:eastAsia="zh-CN"/>
        </w:rPr>
        <w:t xml:space="preserve"> from </w:t>
      </w:r>
      <w:r w:rsidRPr="008E21B0">
        <w:rPr>
          <w:rFonts w:cs="Arial"/>
        </w:rPr>
        <w:t>F</w:t>
      </w:r>
      <w:r w:rsidRPr="008E21B0">
        <w:rPr>
          <w:rFonts w:cs="Arial"/>
          <w:vertAlign w:val="subscript"/>
        </w:rPr>
        <w:t>UL_low</w:t>
      </w:r>
      <w:r w:rsidRPr="008E21B0">
        <w:rPr>
          <w:rFonts w:cs="Arial"/>
        </w:rPr>
        <w:t xml:space="preserve"> - </w:t>
      </w:r>
      <w:r w:rsidRPr="008E21B0">
        <w:t>Δf</w:t>
      </w:r>
      <w:r w:rsidRPr="008E21B0">
        <w:rPr>
          <w:vertAlign w:val="subscript"/>
        </w:rPr>
        <w:t>OOB</w:t>
      </w:r>
      <w:r w:rsidRPr="008E21B0">
        <w:rPr>
          <w:rFonts w:cs="v5.0.0"/>
        </w:rPr>
        <w:t xml:space="preserve"> </w:t>
      </w:r>
      <w:r w:rsidRPr="008E21B0">
        <w:t xml:space="preserve">to </w:t>
      </w:r>
      <w:r w:rsidRPr="008E21B0">
        <w:rPr>
          <w:rFonts w:cs="Arial"/>
        </w:rPr>
        <w:t>F</w:t>
      </w:r>
      <w:r w:rsidRPr="008E21B0">
        <w:rPr>
          <w:rFonts w:cs="Arial"/>
          <w:vertAlign w:val="subscript"/>
        </w:rPr>
        <w:t>UL_high</w:t>
      </w:r>
      <w:r w:rsidRPr="008E21B0">
        <w:rPr>
          <w:rFonts w:cs="Arial"/>
        </w:rPr>
        <w:t xml:space="preserve"> + </w:t>
      </w:r>
      <w:r w:rsidRPr="008E21B0">
        <w:t>Δf</w:t>
      </w:r>
      <w:r w:rsidRPr="008E21B0">
        <w:rPr>
          <w:vertAlign w:val="subscript"/>
        </w:rPr>
        <w:t>OOB</w:t>
      </w:r>
      <w:r w:rsidRPr="008E21B0">
        <w:rPr>
          <w:lang w:eastAsia="zh-CN"/>
        </w:rPr>
        <w:t xml:space="preserve">, </w:t>
      </w:r>
      <w:del w:id="4748" w:author="R4-1810825" w:date="2018-08-28T13:30:00Z">
        <w:r w:rsidRPr="008E21B0" w:rsidDel="00B800A6">
          <w:rPr>
            <w:rFonts w:cs="v3.8.0"/>
          </w:rPr>
          <w:delText>excluing</w:delText>
        </w:r>
      </w:del>
      <w:ins w:id="4749" w:author="R4-1810825" w:date="2018-08-28T13:30:00Z">
        <w:r w:rsidR="00B800A6" w:rsidRPr="008E21B0">
          <w:rPr>
            <w:rFonts w:cs="v3.8.0"/>
          </w:rPr>
          <w:t>excluding</w:t>
        </w:r>
      </w:ins>
      <w:r w:rsidRPr="008E21B0">
        <w:rPr>
          <w:rFonts w:cs="v3.8.0"/>
        </w:rPr>
        <w:t xml:space="preserve"> the downlink frequency range of the </w:t>
      </w:r>
      <w:r w:rsidRPr="008E21B0">
        <w:rPr>
          <w:rFonts w:cs="v3.8.0"/>
          <w:i/>
        </w:rPr>
        <w:t>operating band</w:t>
      </w:r>
      <w:r w:rsidRPr="008E21B0">
        <w:rPr>
          <w:rFonts w:cs="v3.8.0"/>
        </w:rPr>
        <w:t>.</w:t>
      </w:r>
      <w:r w:rsidRPr="008E21B0">
        <w:t xml:space="preserve"> </w:t>
      </w:r>
      <w:r w:rsidRPr="008E21B0">
        <w:rPr>
          <w:rFonts w:cs="v5.0.0"/>
        </w:rPr>
        <w:t xml:space="preserve">The </w:t>
      </w:r>
      <w:r w:rsidRPr="008E21B0">
        <w:t>Δf</w:t>
      </w:r>
      <w:r w:rsidRPr="008E21B0">
        <w:rPr>
          <w:vertAlign w:val="subscript"/>
        </w:rPr>
        <w:t>OOB</w:t>
      </w:r>
      <w:r w:rsidRPr="008E21B0">
        <w:rPr>
          <w:rFonts w:cs="v5.0.0"/>
        </w:rPr>
        <w:t xml:space="preserve"> for </w:t>
      </w:r>
      <w:r w:rsidRPr="008E21B0">
        <w:rPr>
          <w:i/>
          <w:lang w:eastAsia="zh-CN"/>
        </w:rPr>
        <w:t xml:space="preserve">BS type </w:t>
      </w:r>
      <w:r w:rsidRPr="008E21B0">
        <w:rPr>
          <w:rFonts w:hint="eastAsia"/>
          <w:i/>
          <w:lang w:eastAsia="zh-CN"/>
        </w:rPr>
        <w:t>1-C</w:t>
      </w:r>
      <w:r w:rsidRPr="008E21B0">
        <w:rPr>
          <w:rFonts w:cs="v5.0.0"/>
        </w:rPr>
        <w:t xml:space="preserve"> and </w:t>
      </w:r>
      <w:r w:rsidRPr="008E21B0">
        <w:rPr>
          <w:i/>
          <w:lang w:eastAsia="zh-CN"/>
        </w:rPr>
        <w:t xml:space="preserve">BS type </w:t>
      </w:r>
      <w:r w:rsidRPr="008E21B0">
        <w:rPr>
          <w:rFonts w:hint="eastAsia"/>
          <w:i/>
          <w:lang w:eastAsia="zh-CN"/>
        </w:rPr>
        <w:t>1-H</w:t>
      </w:r>
      <w:r w:rsidRPr="008E21B0">
        <w:rPr>
          <w:rFonts w:cs="v5.0.0"/>
        </w:rPr>
        <w:t xml:space="preserve"> is </w:t>
      </w:r>
      <w:r w:rsidRPr="008E21B0">
        <w:t>defined in table 7.4.2.5-0.</w:t>
      </w:r>
    </w:p>
    <w:p w14:paraId="72CC616C" w14:textId="77777777" w:rsidR="00081372" w:rsidRPr="008E21B0" w:rsidRDefault="00081372" w:rsidP="00081372">
      <w:pPr>
        <w:rPr>
          <w:lang w:eastAsia="zh-CN"/>
        </w:rPr>
      </w:pPr>
      <w:r w:rsidRPr="008E21B0">
        <w:rPr>
          <w:lang w:eastAsia="zh-CN"/>
        </w:rPr>
        <w:t xml:space="preserve">Minimum conducted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p>
    <w:p w14:paraId="25C26685" w14:textId="77777777" w:rsidR="00081372" w:rsidRPr="008E21B0" w:rsidRDefault="00081372" w:rsidP="00081372">
      <w:pPr>
        <w:keepNext/>
        <w:keepLines/>
        <w:spacing w:before="60"/>
        <w:jc w:val="center"/>
        <w:rPr>
          <w:rFonts w:ascii="Arial" w:hAnsi="Arial"/>
          <w:b/>
        </w:rPr>
      </w:pPr>
      <w:r w:rsidRPr="008E21B0">
        <w:rPr>
          <w:rFonts w:ascii="Arial" w:hAnsi="Arial"/>
          <w:b/>
        </w:rPr>
        <w:t>Table 7.4.2.5-0: Δf</w:t>
      </w:r>
      <w:r w:rsidRPr="008E21B0">
        <w:rPr>
          <w:rFonts w:ascii="Arial" w:hAnsi="Arial"/>
          <w:b/>
          <w:vertAlign w:val="subscript"/>
        </w:rPr>
        <w:t>OOB</w:t>
      </w:r>
      <w:r w:rsidRPr="008E21B0">
        <w:rPr>
          <w:rFonts w:ascii="Arial" w:hAnsi="Arial"/>
          <w:b/>
        </w:rPr>
        <w:t xml:space="preserve"> offset for NR </w:t>
      </w:r>
      <w:r w:rsidRPr="008E21B0">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081372" w:rsidRPr="00B04564" w14:paraId="680D6FFC" w14:textId="77777777" w:rsidTr="00081372">
        <w:trPr>
          <w:jc w:val="center"/>
        </w:trPr>
        <w:tc>
          <w:tcPr>
            <w:tcW w:w="0" w:type="auto"/>
          </w:tcPr>
          <w:p w14:paraId="2DE3C094" w14:textId="77777777" w:rsidR="00081372" w:rsidRPr="00B04564" w:rsidRDefault="00081372" w:rsidP="00081372">
            <w:pPr>
              <w:pStyle w:val="TAH"/>
              <w:rPr>
                <w:lang w:eastAsia="zh-CN"/>
              </w:rPr>
            </w:pPr>
            <w:r w:rsidRPr="00B04564">
              <w:rPr>
                <w:rFonts w:hint="eastAsia"/>
                <w:lang w:eastAsia="zh-CN"/>
              </w:rPr>
              <w:t>BS type</w:t>
            </w:r>
          </w:p>
        </w:tc>
        <w:tc>
          <w:tcPr>
            <w:tcW w:w="3472" w:type="dxa"/>
            <w:shd w:val="clear" w:color="auto" w:fill="auto"/>
          </w:tcPr>
          <w:p w14:paraId="155FB374" w14:textId="77777777" w:rsidR="00081372" w:rsidRPr="00B04564" w:rsidRDefault="00081372" w:rsidP="00081372">
            <w:pPr>
              <w:pStyle w:val="TAH"/>
            </w:pPr>
            <w:r w:rsidRPr="00B04564">
              <w:rPr>
                <w:i/>
              </w:rPr>
              <w:t>Operating band</w:t>
            </w:r>
            <w:r w:rsidRPr="00B04564">
              <w:t xml:space="preserve"> characteristics</w:t>
            </w:r>
          </w:p>
        </w:tc>
        <w:tc>
          <w:tcPr>
            <w:tcW w:w="0" w:type="auto"/>
            <w:shd w:val="clear" w:color="auto" w:fill="auto"/>
          </w:tcPr>
          <w:p w14:paraId="137419C6" w14:textId="77777777" w:rsidR="00081372" w:rsidRPr="00B04564" w:rsidRDefault="00081372" w:rsidP="00081372">
            <w:pPr>
              <w:pStyle w:val="TAH"/>
            </w:pPr>
            <w:r w:rsidRPr="00B04564">
              <w:t>Δf</w:t>
            </w:r>
            <w:r w:rsidRPr="00B04564">
              <w:rPr>
                <w:vertAlign w:val="subscript"/>
              </w:rPr>
              <w:t>OOB</w:t>
            </w:r>
            <w:r w:rsidRPr="00B04564">
              <w:t xml:space="preserve"> [MHz]</w:t>
            </w:r>
          </w:p>
        </w:tc>
      </w:tr>
      <w:tr w:rsidR="00081372" w:rsidRPr="00B04564" w14:paraId="77148CE8" w14:textId="77777777" w:rsidTr="00081372">
        <w:trPr>
          <w:jc w:val="center"/>
        </w:trPr>
        <w:tc>
          <w:tcPr>
            <w:tcW w:w="0" w:type="auto"/>
            <w:vMerge w:val="restart"/>
            <w:vAlign w:val="center"/>
          </w:tcPr>
          <w:p w14:paraId="668DF315" w14:textId="77777777" w:rsidR="00081372" w:rsidRPr="00B04564" w:rsidRDefault="00081372" w:rsidP="00081372">
            <w:pPr>
              <w:pStyle w:val="TAL"/>
              <w:rPr>
                <w:i/>
                <w:lang w:eastAsia="zh-CN"/>
              </w:rPr>
            </w:pPr>
            <w:r w:rsidRPr="00B04564">
              <w:rPr>
                <w:i/>
                <w:lang w:eastAsia="zh-CN"/>
              </w:rPr>
              <w:t xml:space="preserve">BS type </w:t>
            </w:r>
            <w:r w:rsidRPr="00B04564">
              <w:rPr>
                <w:rFonts w:hint="eastAsia"/>
                <w:i/>
                <w:lang w:eastAsia="zh-CN"/>
              </w:rPr>
              <w:t>1-C</w:t>
            </w:r>
          </w:p>
        </w:tc>
        <w:tc>
          <w:tcPr>
            <w:tcW w:w="3472" w:type="dxa"/>
            <w:shd w:val="clear" w:color="auto" w:fill="auto"/>
          </w:tcPr>
          <w:p w14:paraId="6EB352FA" w14:textId="77777777" w:rsidR="00081372" w:rsidRPr="00B04564" w:rsidRDefault="00081372" w:rsidP="00081372">
            <w:pPr>
              <w:pStyle w:val="TAL"/>
            </w:pPr>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lang w:eastAsia="zh-CN"/>
              </w:rPr>
              <w:t>2</w:t>
            </w:r>
            <w:r w:rsidRPr="00B04564">
              <w:rPr>
                <w:rFonts w:cs="Arial" w:hint="eastAsia"/>
                <w:lang w:eastAsia="zh-CN"/>
              </w:rPr>
              <w:t>00 MHz</w:t>
            </w:r>
          </w:p>
        </w:tc>
        <w:tc>
          <w:tcPr>
            <w:tcW w:w="0" w:type="auto"/>
            <w:shd w:val="clear" w:color="auto" w:fill="auto"/>
          </w:tcPr>
          <w:p w14:paraId="708345AA" w14:textId="77777777" w:rsidR="00081372" w:rsidRPr="00B04564" w:rsidRDefault="00081372" w:rsidP="00081372">
            <w:pPr>
              <w:pStyle w:val="TAC"/>
            </w:pPr>
            <w:r w:rsidRPr="00B04564">
              <w:t>20</w:t>
            </w:r>
          </w:p>
        </w:tc>
      </w:tr>
      <w:tr w:rsidR="00081372" w:rsidRPr="00B04564" w14:paraId="23AB5539" w14:textId="77777777" w:rsidTr="00081372">
        <w:trPr>
          <w:jc w:val="center"/>
        </w:trPr>
        <w:tc>
          <w:tcPr>
            <w:tcW w:w="0" w:type="auto"/>
            <w:vMerge/>
            <w:vAlign w:val="center"/>
          </w:tcPr>
          <w:p w14:paraId="6A6E8DC0" w14:textId="77777777" w:rsidR="00081372" w:rsidRPr="00B04564" w:rsidRDefault="00081372" w:rsidP="00081372">
            <w:pPr>
              <w:pStyle w:val="TAL"/>
              <w:rPr>
                <w:i/>
              </w:rPr>
            </w:pPr>
          </w:p>
        </w:tc>
        <w:tc>
          <w:tcPr>
            <w:tcW w:w="3472" w:type="dxa"/>
            <w:shd w:val="clear" w:color="auto" w:fill="auto"/>
          </w:tcPr>
          <w:p w14:paraId="2E40E720" w14:textId="77777777" w:rsidR="00081372" w:rsidRPr="00B04564" w:rsidRDefault="00081372" w:rsidP="00081372">
            <w:pPr>
              <w:pStyle w:val="TAL"/>
              <w:rPr>
                <w:b/>
              </w:rPr>
            </w:pPr>
            <w:r w:rsidRPr="00B04564">
              <w:rPr>
                <w:rFonts w:cs="Arial"/>
              </w:rPr>
              <w:t>200 MHz &lt;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p>
        </w:tc>
        <w:tc>
          <w:tcPr>
            <w:tcW w:w="0" w:type="auto"/>
            <w:shd w:val="clear" w:color="auto" w:fill="auto"/>
          </w:tcPr>
          <w:p w14:paraId="0AEF9171" w14:textId="77777777" w:rsidR="00081372" w:rsidRPr="00B04564" w:rsidRDefault="00081372" w:rsidP="00081372">
            <w:pPr>
              <w:pStyle w:val="TAC"/>
            </w:pPr>
            <w:r w:rsidRPr="00B04564">
              <w:t>60</w:t>
            </w:r>
          </w:p>
        </w:tc>
      </w:tr>
      <w:tr w:rsidR="00081372" w:rsidRPr="00B04564" w14:paraId="00525CD5" w14:textId="77777777" w:rsidTr="00081372">
        <w:trPr>
          <w:jc w:val="center"/>
        </w:trPr>
        <w:tc>
          <w:tcPr>
            <w:tcW w:w="0" w:type="auto"/>
            <w:vMerge w:val="restart"/>
            <w:vAlign w:val="center"/>
          </w:tcPr>
          <w:p w14:paraId="7EF135E2" w14:textId="77777777" w:rsidR="00081372" w:rsidRPr="00B04564" w:rsidRDefault="00081372" w:rsidP="00081372">
            <w:pPr>
              <w:pStyle w:val="TAL"/>
              <w:rPr>
                <w:i/>
              </w:rPr>
            </w:pPr>
            <w:r w:rsidRPr="00B04564">
              <w:rPr>
                <w:i/>
                <w:lang w:eastAsia="zh-CN"/>
              </w:rPr>
              <w:t xml:space="preserve">BS type </w:t>
            </w:r>
            <w:r w:rsidRPr="00B04564">
              <w:rPr>
                <w:rFonts w:hint="eastAsia"/>
                <w:i/>
                <w:lang w:eastAsia="zh-CN"/>
              </w:rPr>
              <w:t>1-H</w:t>
            </w:r>
          </w:p>
        </w:tc>
        <w:tc>
          <w:tcPr>
            <w:tcW w:w="3472" w:type="dxa"/>
            <w:shd w:val="clear" w:color="auto" w:fill="auto"/>
          </w:tcPr>
          <w:p w14:paraId="06AD1890" w14:textId="77777777" w:rsidR="00081372" w:rsidRPr="00B04564" w:rsidRDefault="00081372" w:rsidP="00081372">
            <w:pPr>
              <w:pStyle w:val="TAL"/>
            </w:pPr>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&lt; </w:t>
            </w:r>
            <w:r w:rsidRPr="00B04564">
              <w:rPr>
                <w:rFonts w:cs="Arial"/>
                <w:lang w:eastAsia="zh-CN"/>
              </w:rPr>
              <w:t>1</w:t>
            </w:r>
            <w:r w:rsidRPr="00B04564">
              <w:rPr>
                <w:rFonts w:cs="Arial" w:hint="eastAsia"/>
                <w:lang w:eastAsia="zh-CN"/>
              </w:rPr>
              <w:t>00 MHz</w:t>
            </w:r>
          </w:p>
        </w:tc>
        <w:tc>
          <w:tcPr>
            <w:tcW w:w="0" w:type="auto"/>
            <w:shd w:val="clear" w:color="auto" w:fill="auto"/>
          </w:tcPr>
          <w:p w14:paraId="399410B9" w14:textId="77777777" w:rsidR="00081372" w:rsidRPr="00B04564" w:rsidRDefault="00081372" w:rsidP="00081372">
            <w:pPr>
              <w:pStyle w:val="TAC"/>
            </w:pPr>
            <w:r w:rsidRPr="00B04564">
              <w:t>20</w:t>
            </w:r>
          </w:p>
        </w:tc>
      </w:tr>
      <w:tr w:rsidR="00081372" w:rsidRPr="00B04564" w14:paraId="6CF31309" w14:textId="77777777" w:rsidTr="00081372">
        <w:trPr>
          <w:jc w:val="center"/>
        </w:trPr>
        <w:tc>
          <w:tcPr>
            <w:tcW w:w="0" w:type="auto"/>
            <w:vMerge/>
          </w:tcPr>
          <w:p w14:paraId="72BFFFC3" w14:textId="77777777" w:rsidR="00081372" w:rsidRPr="00B04564" w:rsidRDefault="00081372" w:rsidP="00081372">
            <w:pPr>
              <w:pStyle w:val="TAL"/>
            </w:pPr>
          </w:p>
        </w:tc>
        <w:tc>
          <w:tcPr>
            <w:tcW w:w="3472" w:type="dxa"/>
            <w:shd w:val="clear" w:color="auto" w:fill="auto"/>
          </w:tcPr>
          <w:p w14:paraId="4AC3D85F" w14:textId="77777777" w:rsidR="00081372" w:rsidRPr="00B04564" w:rsidRDefault="00081372" w:rsidP="00081372">
            <w:pPr>
              <w:pStyle w:val="TAL"/>
            </w:pPr>
            <w:r w:rsidRPr="00B04564">
              <w:rPr>
                <w:rFonts w:cs="Arial"/>
              </w:rPr>
              <w:t>100 MHz ≤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r w:rsidRPr="00B04564">
              <w:rPr>
                <w:rFonts w:cs="Arial"/>
              </w:rPr>
              <w:t xml:space="preserve"> </w:t>
            </w:r>
          </w:p>
        </w:tc>
        <w:tc>
          <w:tcPr>
            <w:tcW w:w="0" w:type="auto"/>
            <w:shd w:val="clear" w:color="auto" w:fill="auto"/>
          </w:tcPr>
          <w:p w14:paraId="56509864" w14:textId="77777777" w:rsidR="00081372" w:rsidRPr="00B04564" w:rsidRDefault="00081372" w:rsidP="00081372">
            <w:pPr>
              <w:pStyle w:val="TAC"/>
            </w:pPr>
            <w:r w:rsidRPr="00B04564">
              <w:t>60</w:t>
            </w:r>
          </w:p>
        </w:tc>
      </w:tr>
    </w:tbl>
    <w:p w14:paraId="442E30E3" w14:textId="77777777" w:rsidR="00081372" w:rsidRPr="008E21B0" w:rsidRDefault="00081372" w:rsidP="00081372">
      <w:pPr>
        <w:rPr>
          <w:lang w:eastAsia="zh-CN"/>
        </w:rPr>
      </w:pPr>
    </w:p>
    <w:p w14:paraId="3B164E9B" w14:textId="570EB4D1" w:rsidR="00081372" w:rsidRPr="008E21B0" w:rsidRDefault="00081372" w:rsidP="00081372">
      <w:pPr>
        <w:rPr>
          <w:lang w:eastAsia="zh-CN"/>
        </w:rPr>
      </w:pPr>
      <w:r w:rsidRPr="008E21B0">
        <w:rPr>
          <w:lang w:eastAsia="zh-CN"/>
        </w:rPr>
        <w:t xml:space="preserve">For a BS operating in non-contiguous spectrum within any </w:t>
      </w:r>
      <w:r w:rsidRPr="008E21B0">
        <w:rPr>
          <w:i/>
          <w:lang w:eastAsia="zh-CN"/>
        </w:rPr>
        <w:t>operating band</w:t>
      </w:r>
      <w:r w:rsidRPr="008E21B0">
        <w:rPr>
          <w:lang w:eastAsia="zh-CN"/>
        </w:rPr>
        <w:t>, the in-band blocking requirements apply in addition inside any sub-block gap, in case the sub-block gap size is at least as wide as twice the interfering signal minimum offset in table</w:t>
      </w:r>
      <w:del w:id="4750" w:author="R4-1810825" w:date="2018-08-28T13:30:00Z">
        <w:r w:rsidRPr="008E21B0" w:rsidDel="00B800A6">
          <w:rPr>
            <w:lang w:eastAsia="zh-CN"/>
          </w:rPr>
          <w:delText>s</w:delText>
        </w:r>
      </w:del>
      <w:r w:rsidRPr="008E21B0">
        <w:rPr>
          <w:lang w:eastAsia="zh-CN"/>
        </w:rPr>
        <w:t xml:space="preserve"> 7.4.2.</w:t>
      </w:r>
      <w:r>
        <w:rPr>
          <w:rFonts w:hint="eastAsia"/>
          <w:lang w:eastAsia="zh-CN"/>
        </w:rPr>
        <w:t>5</w:t>
      </w:r>
      <w:r w:rsidRPr="008E21B0">
        <w:rPr>
          <w:lang w:eastAsia="zh-CN"/>
        </w:rPr>
        <w:t>-1. The interfering signal offset is defined relative to the sub-block edges inside the sub-bl</w:t>
      </w:r>
      <w:r>
        <w:rPr>
          <w:lang w:eastAsia="zh-CN"/>
        </w:rPr>
        <w:t>ock gap.</w:t>
      </w:r>
    </w:p>
    <w:p w14:paraId="61D2577D" w14:textId="7DD4A65D" w:rsidR="00081372" w:rsidRPr="008E21B0" w:rsidRDefault="00081372" w:rsidP="00081372">
      <w:pPr>
        <w:rPr>
          <w:lang w:eastAsia="zh-CN"/>
        </w:rPr>
      </w:pPr>
      <w:r w:rsidRPr="008E21B0">
        <w:rPr>
          <w:lang w:eastAsia="zh-CN"/>
        </w:rPr>
        <w:t xml:space="preserve">For a BS capable of multi-band operation, the blocking requirements apply in the in-band blocking frequency ranges for each supported </w:t>
      </w:r>
      <w:r w:rsidRPr="008E21B0">
        <w:rPr>
          <w:i/>
          <w:lang w:eastAsia="zh-CN"/>
        </w:rPr>
        <w:t>operating band</w:t>
      </w:r>
      <w:r w:rsidRPr="008E21B0">
        <w:rPr>
          <w:lang w:eastAsia="zh-CN"/>
        </w:rPr>
        <w:t xml:space="preserve">. The requirement applies in addition inside any Inter RF Bandwidth gap, in case the Inter RF Bandwidth gap size is at least as wide as twice the interfering signal </w:t>
      </w:r>
      <w:r>
        <w:rPr>
          <w:lang w:eastAsia="zh-CN"/>
        </w:rPr>
        <w:t>minimum offset in table</w:t>
      </w:r>
      <w:del w:id="4751" w:author="R4-1810825" w:date="2018-08-28T13:30:00Z">
        <w:r w:rsidDel="00B800A6">
          <w:rPr>
            <w:lang w:eastAsia="zh-CN"/>
          </w:rPr>
          <w:delText>s</w:delText>
        </w:r>
      </w:del>
      <w:r>
        <w:rPr>
          <w:lang w:eastAsia="zh-CN"/>
        </w:rPr>
        <w:t xml:space="preserve"> 7.4.2.</w:t>
      </w:r>
      <w:r>
        <w:rPr>
          <w:rFonts w:hint="eastAsia"/>
          <w:lang w:eastAsia="zh-CN"/>
        </w:rPr>
        <w:t>5</w:t>
      </w:r>
      <w:r>
        <w:rPr>
          <w:lang w:eastAsia="zh-CN"/>
        </w:rPr>
        <w:t>-1.</w:t>
      </w:r>
    </w:p>
    <w:p w14:paraId="5D7345AD" w14:textId="0BDEEC55" w:rsidR="00081372" w:rsidRPr="008E21B0" w:rsidRDefault="00081372" w:rsidP="00081372">
      <w:r w:rsidRPr="008E21B0">
        <w:t xml:space="preserve">For a BS operating in non-contiguous spectrum within any operating band, the narrowband blocking requirement applies in addition inside any sub-block gap, in case the sub-block gap size is at least as wide as the channel bandwidth of the </w:t>
      </w:r>
      <w:r w:rsidRPr="008E21B0">
        <w:rPr>
          <w:rFonts w:hint="eastAsia"/>
          <w:lang w:val="en-US" w:eastAsia="zh-CN"/>
        </w:rPr>
        <w:t xml:space="preserve">NR </w:t>
      </w:r>
      <w:r w:rsidRPr="008E21B0">
        <w:t xml:space="preserve">interfering signal in </w:t>
      </w:r>
      <w:del w:id="4752" w:author="R4-1810825" w:date="2018-08-28T13:30:00Z">
        <w:r w:rsidRPr="008E21B0" w:rsidDel="00B800A6">
          <w:delText xml:space="preserve">Table </w:delText>
        </w:r>
      </w:del>
      <w:ins w:id="4753" w:author="R4-1810825" w:date="2018-08-28T13:30:00Z">
        <w:r w:rsidR="00B800A6">
          <w:t>t</w:t>
        </w:r>
        <w:r w:rsidR="00B800A6" w:rsidRPr="008E21B0">
          <w:t xml:space="preserve">able </w:t>
        </w:r>
      </w:ins>
      <w:r w:rsidRPr="008E21B0">
        <w:t>7.</w:t>
      </w:r>
      <w:r>
        <w:rPr>
          <w:rFonts w:hint="eastAsia"/>
          <w:lang w:val="en-US" w:eastAsia="zh-CN"/>
        </w:rPr>
        <w:t>4.2.5</w:t>
      </w:r>
      <w:r w:rsidRPr="008E21B0">
        <w:t>-</w:t>
      </w:r>
      <w:r w:rsidRPr="008E21B0">
        <w:rPr>
          <w:rFonts w:hint="eastAsia"/>
          <w:lang w:val="en-US" w:eastAsia="zh-CN"/>
        </w:rPr>
        <w:t>3</w:t>
      </w:r>
      <w:r w:rsidRPr="008E21B0">
        <w:t>. The interfering signal offset is defined relative to the sub-block edges inside the sub-block gap.</w:t>
      </w:r>
    </w:p>
    <w:p w14:paraId="2A44F3F0" w14:textId="4ABB9AC4" w:rsidR="00081372" w:rsidRPr="008E21B0" w:rsidRDefault="00081372" w:rsidP="00081372">
      <w:pPr>
        <w:rPr>
          <w:lang w:eastAsia="zh-CN"/>
        </w:rPr>
      </w:pPr>
      <w:r w:rsidRPr="008E21B0">
        <w:rPr>
          <w:rFonts w:eastAsia="Osaka"/>
        </w:rPr>
        <w:t>For a</w:t>
      </w:r>
      <w:r w:rsidRPr="008E21B0">
        <w:t xml:space="preserve"> </w:t>
      </w:r>
      <w:r w:rsidRPr="008E21B0">
        <w:rPr>
          <w:rFonts w:eastAsia="Osaka"/>
        </w:rPr>
        <w:t xml:space="preserve">BS capable of multi-band operation, the narrowband blocking requirement applies in addition inside any Inter RF Bandwidth gap, in case the Inter RF Bandwidth gap size is at least as wide as the </w:t>
      </w:r>
      <w:r w:rsidRPr="008E21B0">
        <w:rPr>
          <w:rFonts w:hint="eastAsia"/>
          <w:lang w:val="en-US" w:eastAsia="zh-CN"/>
        </w:rPr>
        <w:t xml:space="preserve">NR </w:t>
      </w:r>
      <w:r w:rsidRPr="008E21B0">
        <w:rPr>
          <w:rFonts w:eastAsia="Osaka"/>
        </w:rPr>
        <w:t xml:space="preserve">interfering signal in </w:t>
      </w:r>
      <w:del w:id="4754" w:author="R4-1810825" w:date="2018-08-28T13:30:00Z">
        <w:r w:rsidRPr="008E21B0" w:rsidDel="00B800A6">
          <w:rPr>
            <w:rFonts w:eastAsia="Osaka"/>
          </w:rPr>
          <w:delText xml:space="preserve">Table </w:delText>
        </w:r>
      </w:del>
      <w:ins w:id="4755" w:author="R4-1810825" w:date="2018-08-28T13:30:00Z">
        <w:r w:rsidR="00B800A6">
          <w:rPr>
            <w:rFonts w:eastAsia="Osaka"/>
          </w:rPr>
          <w:t>t</w:t>
        </w:r>
        <w:r w:rsidR="00B800A6" w:rsidRPr="008E21B0">
          <w:rPr>
            <w:rFonts w:eastAsia="Osaka"/>
          </w:rPr>
          <w:t xml:space="preserve">able </w:t>
        </w:r>
      </w:ins>
      <w:r w:rsidRPr="008E21B0">
        <w:t>7.</w:t>
      </w:r>
      <w:r>
        <w:rPr>
          <w:rFonts w:hint="eastAsia"/>
          <w:lang w:val="en-US" w:eastAsia="zh-CN"/>
        </w:rPr>
        <w:t>4.2.5</w:t>
      </w:r>
      <w:r w:rsidRPr="008E21B0">
        <w:t>-</w:t>
      </w:r>
      <w:r w:rsidRPr="008E21B0">
        <w:rPr>
          <w:rFonts w:hint="eastAsia"/>
          <w:lang w:val="en-US" w:eastAsia="zh-CN"/>
        </w:rPr>
        <w:t>3</w:t>
      </w:r>
      <w:r w:rsidRPr="008E21B0">
        <w:rPr>
          <w:rFonts w:eastAsia="Osaka"/>
        </w:rPr>
        <w:t xml:space="preserve">. The interfering signal offset is defined relative to the </w:t>
      </w:r>
      <w:r w:rsidRPr="008E21B0">
        <w:t xml:space="preserve">Base Station </w:t>
      </w:r>
      <w:r w:rsidRPr="008E21B0">
        <w:rPr>
          <w:rFonts w:eastAsia="Osaka"/>
        </w:rPr>
        <w:t>RF Bandwidth edges inside the Inter RF Bandwidth gap.</w:t>
      </w:r>
    </w:p>
    <w:p w14:paraId="324EFBDB" w14:textId="77777777" w:rsidR="00081372" w:rsidRPr="008E21B0" w:rsidRDefault="00081372" w:rsidP="007E3FB0">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1</w:t>
      </w:r>
      <w:r w:rsidRPr="008E21B0">
        <w:rPr>
          <w:rFonts w:ascii="Arial" w:hAnsi="Arial"/>
          <w:b/>
        </w:rPr>
        <w:t>: Base station general blocking requirement</w:t>
      </w:r>
    </w:p>
    <w:p w14:paraId="1B20C6D8" w14:textId="6D27FA46" w:rsidR="00081372" w:rsidDel="00F86F86" w:rsidRDefault="00081372" w:rsidP="00081372">
      <w:pPr>
        <w:rPr>
          <w:del w:id="4756" w:author="Huawei" w:date="2018-08-28T23:21:00Z"/>
          <w:lang w:eastAsia="zh-CN"/>
        </w:rPr>
      </w:pPr>
    </w:p>
    <w:p w14:paraId="53790E7B" w14:textId="31B94059" w:rsidR="00081372" w:rsidDel="00F86F86" w:rsidRDefault="00081372" w:rsidP="00081372">
      <w:pPr>
        <w:rPr>
          <w:del w:id="4757" w:author="Huawei" w:date="2018-08-28T23:2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6"/>
        <w:gridCol w:w="1957"/>
        <w:gridCol w:w="1751"/>
        <w:gridCol w:w="2224"/>
      </w:tblGrid>
      <w:tr w:rsidR="00081372" w:rsidRPr="00B04564" w14:paraId="159918A1" w14:textId="77777777" w:rsidTr="00081372">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62D5F7F"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5B56AAB"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4BCA12AA"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23AD701"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centre frequency minimum offset from  the lower/upper Base Station RF Bandwidth edge or sub-block edge inside a sub-block gap</w:t>
            </w:r>
            <w:r w:rsidRPr="00B04564">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465713A2" w14:textId="77777777" w:rsidR="00081372" w:rsidRPr="00B04564" w:rsidRDefault="00081372" w:rsidP="00081372">
            <w:pPr>
              <w:pStyle w:val="TAH"/>
              <w:tabs>
                <w:tab w:val="left" w:pos="540"/>
                <w:tab w:val="left" w:pos="1260"/>
                <w:tab w:val="left" w:pos="1800"/>
              </w:tabs>
              <w:rPr>
                <w:lang w:eastAsia="ja-JP"/>
              </w:rPr>
            </w:pPr>
            <w:r w:rsidRPr="00B04564">
              <w:t>Type of interfering signal</w:t>
            </w:r>
          </w:p>
        </w:tc>
      </w:tr>
      <w:tr w:rsidR="00081372" w:rsidRPr="00B04564" w14:paraId="40CDB18B"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D5285BF" w14:textId="77777777" w:rsidR="00081372" w:rsidRPr="00B04564" w:rsidRDefault="00081372" w:rsidP="00081372">
            <w:pPr>
              <w:pStyle w:val="TAC"/>
              <w:tabs>
                <w:tab w:val="left" w:pos="540"/>
                <w:tab w:val="left" w:pos="1260"/>
                <w:tab w:val="left" w:pos="1800"/>
              </w:tabs>
              <w:rPr>
                <w:lang w:eastAsia="zh-CN"/>
              </w:rPr>
            </w:pPr>
            <w:r w:rsidRPr="00B04564">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1E1BF23"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5C6E77E2"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-43</w:t>
            </w:r>
          </w:p>
          <w:p w14:paraId="14F9EE99"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-38</w:t>
            </w:r>
          </w:p>
          <w:p w14:paraId="534320B9"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514B3B70" w14:textId="77777777" w:rsidR="00081372" w:rsidRPr="00B04564" w:rsidRDefault="00081372" w:rsidP="00081372">
            <w:pPr>
              <w:pStyle w:val="TAC"/>
              <w:tabs>
                <w:tab w:val="left" w:pos="540"/>
                <w:tab w:val="left" w:pos="1260"/>
                <w:tab w:val="left" w:pos="1800"/>
              </w:tabs>
              <w:rPr>
                <w:lang w:eastAsia="zh-CN"/>
              </w:rPr>
            </w:pPr>
            <w:r w:rsidRPr="00B04564">
              <w:rPr>
                <w:rFonts w:cs="Arial"/>
              </w:rPr>
              <w:t>±</w:t>
            </w:r>
            <w:r w:rsidRPr="00B04564">
              <w:t>7.5</w:t>
            </w:r>
          </w:p>
        </w:tc>
        <w:tc>
          <w:tcPr>
            <w:tcW w:w="2258" w:type="dxa"/>
            <w:tcBorders>
              <w:top w:val="single" w:sz="4" w:space="0" w:color="auto"/>
              <w:left w:val="single" w:sz="4" w:space="0" w:color="auto"/>
              <w:bottom w:val="single" w:sz="4" w:space="0" w:color="auto"/>
              <w:right w:val="single" w:sz="4" w:space="0" w:color="auto"/>
            </w:tcBorders>
            <w:hideMark/>
          </w:tcPr>
          <w:p w14:paraId="4E34168C" w14:textId="77777777" w:rsidR="00081372" w:rsidRPr="00B04564" w:rsidRDefault="00081372" w:rsidP="00081372">
            <w:pPr>
              <w:pStyle w:val="TAC"/>
              <w:tabs>
                <w:tab w:val="left" w:pos="540"/>
                <w:tab w:val="left" w:pos="1260"/>
                <w:tab w:val="left" w:pos="1800"/>
              </w:tabs>
            </w:pPr>
            <w:r w:rsidRPr="00B04564">
              <w:t xml:space="preserve">5 MHz DFT-s-OFDM </w:t>
            </w:r>
            <w:r w:rsidRPr="00B04564">
              <w:rPr>
                <w:lang w:eastAsia="zh-CN"/>
              </w:rPr>
              <w:t>NR</w:t>
            </w:r>
            <w:r w:rsidRPr="00B04564">
              <w:t xml:space="preserve"> signal </w:t>
            </w:r>
          </w:p>
          <w:p w14:paraId="3F51D10D" w14:textId="77777777" w:rsidR="00081372" w:rsidRPr="00B04564" w:rsidRDefault="00081372" w:rsidP="00081372">
            <w:pPr>
              <w:pStyle w:val="TAC"/>
              <w:tabs>
                <w:tab w:val="left" w:pos="540"/>
                <w:tab w:val="left" w:pos="1260"/>
                <w:tab w:val="left" w:pos="1800"/>
              </w:tabs>
              <w:rPr>
                <w:lang w:eastAsia="ja-JP"/>
              </w:rPr>
            </w:pPr>
            <w:r w:rsidRPr="00B04564">
              <w:t>SCS: 15 kHz</w:t>
            </w:r>
            <w:r w:rsidRPr="00B04564">
              <w:rPr>
                <w:lang w:val="sv-SE"/>
              </w:rPr>
              <w:t>, 25 RB</w:t>
            </w:r>
          </w:p>
        </w:tc>
      </w:tr>
      <w:tr w:rsidR="00081372" w:rsidRPr="00B04564" w14:paraId="6F81F58D"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E2108D3" w14:textId="77777777" w:rsidR="00081372" w:rsidRPr="00B04564" w:rsidRDefault="00081372" w:rsidP="00081372">
            <w:pPr>
              <w:pStyle w:val="TAC"/>
              <w:tabs>
                <w:tab w:val="left" w:pos="540"/>
                <w:tab w:val="left" w:pos="1260"/>
                <w:tab w:val="left" w:pos="1800"/>
              </w:tabs>
              <w:rPr>
                <w:lang w:eastAsia="zh-CN"/>
              </w:rPr>
            </w:pPr>
            <w:r w:rsidRPr="00B04564">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445C4CA3"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983" w:type="dxa"/>
            <w:tcBorders>
              <w:top w:val="single" w:sz="4" w:space="0" w:color="auto"/>
              <w:left w:val="single" w:sz="4" w:space="0" w:color="auto"/>
              <w:bottom w:val="single" w:sz="4" w:space="0" w:color="auto"/>
              <w:right w:val="single" w:sz="4" w:space="0" w:color="auto"/>
            </w:tcBorders>
          </w:tcPr>
          <w:p w14:paraId="23F4D5B8"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-43</w:t>
            </w:r>
          </w:p>
          <w:p w14:paraId="02B7B8C8"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-38</w:t>
            </w:r>
          </w:p>
          <w:p w14:paraId="5D388854"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5CD2D6C8" w14:textId="77777777" w:rsidR="00081372" w:rsidRPr="00B04564" w:rsidRDefault="00081372" w:rsidP="00081372">
            <w:pPr>
              <w:pStyle w:val="TAC"/>
              <w:tabs>
                <w:tab w:val="left" w:pos="540"/>
                <w:tab w:val="left" w:pos="1260"/>
                <w:tab w:val="left" w:pos="1800"/>
              </w:tabs>
              <w:rPr>
                <w:lang w:eastAsia="zh-CN"/>
              </w:rPr>
            </w:pPr>
            <w:r w:rsidRPr="00B04564">
              <w:rPr>
                <w:rFonts w:cs="Arial"/>
              </w:rPr>
              <w:t>±</w:t>
            </w:r>
            <w:r w:rsidRPr="00B04564">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1F86A674" w14:textId="77777777" w:rsidR="00081372" w:rsidRPr="00B04564" w:rsidRDefault="00081372" w:rsidP="00081372">
            <w:pPr>
              <w:pStyle w:val="TAC"/>
              <w:tabs>
                <w:tab w:val="left" w:pos="540"/>
                <w:tab w:val="left" w:pos="1260"/>
                <w:tab w:val="left" w:pos="1800"/>
              </w:tabs>
            </w:pPr>
            <w:r w:rsidRPr="00B04564">
              <w:rPr>
                <w:lang w:eastAsia="zh-CN"/>
              </w:rPr>
              <w:t>20 </w:t>
            </w:r>
            <w:r w:rsidRPr="00B04564">
              <w:t xml:space="preserve">MHz DFT-s-OFDM </w:t>
            </w:r>
            <w:r w:rsidRPr="00B04564">
              <w:rPr>
                <w:lang w:eastAsia="zh-CN"/>
              </w:rPr>
              <w:t xml:space="preserve">NR </w:t>
            </w:r>
            <w:r w:rsidRPr="00B04564">
              <w:t xml:space="preserve">signal </w:t>
            </w:r>
          </w:p>
          <w:p w14:paraId="0BAC63EB" w14:textId="77777777" w:rsidR="00081372" w:rsidRPr="00B04564" w:rsidRDefault="00081372" w:rsidP="00081372">
            <w:pPr>
              <w:pStyle w:val="TAC"/>
              <w:tabs>
                <w:tab w:val="left" w:pos="540"/>
                <w:tab w:val="left" w:pos="1260"/>
                <w:tab w:val="left" w:pos="1800"/>
              </w:tabs>
              <w:rPr>
                <w:lang w:eastAsia="ja-JP"/>
              </w:rPr>
            </w:pPr>
            <w:r w:rsidRPr="00B04564">
              <w:t>SCS: 15 kHz</w:t>
            </w:r>
            <w:r w:rsidRPr="00B04564">
              <w:rPr>
                <w:lang w:val="sv-SE"/>
              </w:rPr>
              <w:t>, 100 RB</w:t>
            </w:r>
          </w:p>
        </w:tc>
      </w:tr>
      <w:tr w:rsidR="00081372" w:rsidRPr="00B04564" w14:paraId="4EC9DE92" w14:textId="77777777" w:rsidTr="00081372">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67B6117D" w14:textId="77777777" w:rsidR="00081372" w:rsidRPr="00B04564" w:rsidRDefault="00081372" w:rsidP="00081372">
            <w:pPr>
              <w:pStyle w:val="TAN"/>
              <w:rPr>
                <w:lang w:eastAsia="zh-CN"/>
              </w:rPr>
            </w:pPr>
            <w:r w:rsidRPr="00B04564">
              <w:rPr>
                <w:lang w:eastAsia="zh-CN"/>
              </w:rPr>
              <w:t xml:space="preserve">NOTE: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p>
        </w:tc>
      </w:tr>
    </w:tbl>
    <w:p w14:paraId="316C720A" w14:textId="77777777" w:rsidR="00081372" w:rsidRPr="00C45DB9" w:rsidRDefault="00081372" w:rsidP="00081372">
      <w:pPr>
        <w:rPr>
          <w:lang w:eastAsia="zh-CN"/>
        </w:rPr>
      </w:pPr>
    </w:p>
    <w:p w14:paraId="285FABCC" w14:textId="0A627D26" w:rsidR="00081372" w:rsidRPr="008E21B0" w:rsidRDefault="00081372" w:rsidP="00081372">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2</w:t>
      </w:r>
      <w:r w:rsidRPr="008E21B0">
        <w:rPr>
          <w:rFonts w:ascii="Arial" w:hAnsi="Arial"/>
          <w:b/>
        </w:rPr>
        <w:t xml:space="preserve">: Base </w:t>
      </w:r>
      <w:ins w:id="4758" w:author="Huawei" w:date="2018-08-28T23:22:00Z">
        <w:r w:rsidR="00F86F86">
          <w:rPr>
            <w:rFonts w:ascii="Arial" w:hAnsi="Arial"/>
            <w:b/>
          </w:rPr>
          <w:t>s</w:t>
        </w:r>
      </w:ins>
      <w:del w:id="4759" w:author="Huawei" w:date="2018-08-28T23:22:00Z">
        <w:r w:rsidRPr="008E21B0" w:rsidDel="00F86F86">
          <w:rPr>
            <w:rFonts w:ascii="Arial" w:hAnsi="Arial"/>
            <w:b/>
          </w:rPr>
          <w:delText>S</w:delText>
        </w:r>
      </w:del>
      <w:r w:rsidRPr="008E21B0">
        <w:rPr>
          <w:rFonts w:ascii="Arial" w:hAnsi="Arial"/>
          <w:b/>
        </w:rPr>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81372" w:rsidRPr="00B04564" w14:paraId="73419AC0" w14:textId="77777777" w:rsidTr="00081372">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94E737E"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51B1A66D"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74A94F7"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r>
      <w:tr w:rsidR="00081372" w:rsidRPr="00B04564" w14:paraId="2C29CC9A" w14:textId="77777777" w:rsidTr="00081372">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6DA9B7B" w14:textId="77777777" w:rsidR="00081372" w:rsidRPr="00B04564" w:rsidRDefault="00081372" w:rsidP="00081372">
            <w:pPr>
              <w:pStyle w:val="TAC"/>
              <w:tabs>
                <w:tab w:val="left" w:pos="540"/>
                <w:tab w:val="left" w:pos="1260"/>
                <w:tab w:val="left" w:pos="1800"/>
              </w:tabs>
              <w:rPr>
                <w:lang w:eastAsia="zh-CN"/>
              </w:rPr>
            </w:pPr>
            <w:r w:rsidRPr="00B04564">
              <w:rPr>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7B8B8E87"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883" w:type="dxa"/>
            <w:tcBorders>
              <w:top w:val="single" w:sz="4" w:space="0" w:color="auto"/>
              <w:left w:val="single" w:sz="4" w:space="0" w:color="auto"/>
              <w:bottom w:val="single" w:sz="4" w:space="0" w:color="auto"/>
              <w:right w:val="single" w:sz="4" w:space="0" w:color="auto"/>
            </w:tcBorders>
            <w:hideMark/>
          </w:tcPr>
          <w:p w14:paraId="33E7D0DF"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-49</w:t>
            </w:r>
          </w:p>
          <w:p w14:paraId="5F44D05A"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-44</w:t>
            </w:r>
          </w:p>
          <w:p w14:paraId="6DFA08A0"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-41</w:t>
            </w:r>
          </w:p>
        </w:tc>
      </w:tr>
      <w:tr w:rsidR="00081372" w:rsidRPr="00B04564" w14:paraId="18DFD655" w14:textId="77777777" w:rsidTr="00081372">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5A9AE7C4" w14:textId="77777777" w:rsidR="00081372" w:rsidRPr="00B04564" w:rsidRDefault="00081372" w:rsidP="00081372">
            <w:pPr>
              <w:pStyle w:val="TAN"/>
              <w:rPr>
                <w:lang w:eastAsia="zh-CN"/>
              </w:rPr>
            </w:pPr>
            <w:r w:rsidRPr="00B04564">
              <w:rPr>
                <w:lang w:eastAsia="zh-CN"/>
              </w:rPr>
              <w:t xml:space="preserve">NOTE 1: </w:t>
            </w:r>
            <w:r w:rsidRPr="00B04564">
              <w:rPr>
                <w:lang w:eastAsia="zh-CN"/>
              </w:rPr>
              <w:tab/>
              <w:t xml:space="preserve">The SCS for the lowest/highest carrier received is the lowest SCS supported by the BS for that </w:t>
            </w:r>
            <w:r w:rsidRPr="00B04564">
              <w:rPr>
                <w:i/>
                <w:lang w:eastAsia="zh-CN"/>
              </w:rPr>
              <w:t>BS channel bandwidth</w:t>
            </w:r>
          </w:p>
          <w:p w14:paraId="03BA3069" w14:textId="77777777" w:rsidR="00081372" w:rsidRPr="00B04564" w:rsidRDefault="00081372" w:rsidP="00081372">
            <w:pPr>
              <w:pStyle w:val="TAN"/>
              <w:rPr>
                <w:lang w:eastAsia="zh-CN"/>
              </w:rPr>
            </w:pPr>
            <w:r w:rsidRPr="00B04564">
              <w:rPr>
                <w:lang w:eastAsia="zh-CN"/>
              </w:rPr>
              <w:t xml:space="preserve">NOTE 2: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p>
        </w:tc>
      </w:tr>
    </w:tbl>
    <w:p w14:paraId="5E2E3878" w14:textId="77777777" w:rsidR="00081372" w:rsidRPr="008404F9" w:rsidRDefault="00081372" w:rsidP="00081372">
      <w:pPr>
        <w:rPr>
          <w:lang w:eastAsia="zh-CN"/>
        </w:rPr>
      </w:pPr>
    </w:p>
    <w:p w14:paraId="2E393946" w14:textId="346198FE" w:rsidR="00081372" w:rsidRPr="008E21B0" w:rsidRDefault="00081372" w:rsidP="00081372">
      <w:pPr>
        <w:keepNext/>
        <w:keepLines/>
        <w:spacing w:before="60"/>
        <w:jc w:val="center"/>
        <w:rPr>
          <w:rFonts w:ascii="Arial" w:hAnsi="Arial"/>
          <w:b/>
        </w:rPr>
      </w:pPr>
      <w:r w:rsidRPr="008E21B0">
        <w:rPr>
          <w:rFonts w:ascii="Arial" w:hAnsi="Arial"/>
          <w:b/>
        </w:rPr>
        <w:t xml:space="preserve">Table </w:t>
      </w:r>
      <w:r w:rsidRPr="008E21B0">
        <w:rPr>
          <w:rFonts w:ascii="Arial" w:hAnsi="Arial" w:hint="eastAsia"/>
          <w:b/>
          <w:lang w:eastAsia="zh-CN"/>
        </w:rPr>
        <w:t>7.4.2.</w:t>
      </w:r>
      <w:r w:rsidRPr="008E21B0">
        <w:rPr>
          <w:rFonts w:ascii="Arial" w:hAnsi="Arial"/>
          <w:b/>
          <w:lang w:eastAsia="zh-CN"/>
        </w:rPr>
        <w:t>5</w:t>
      </w:r>
      <w:r w:rsidRPr="008E21B0">
        <w:rPr>
          <w:rFonts w:ascii="Arial" w:hAnsi="Arial"/>
          <w:b/>
        </w:rPr>
        <w:t>-</w:t>
      </w:r>
      <w:r w:rsidRPr="008E21B0">
        <w:rPr>
          <w:rFonts w:ascii="Arial" w:hAnsi="Arial"/>
          <w:b/>
          <w:lang w:eastAsia="zh-CN"/>
        </w:rPr>
        <w:t>3</w:t>
      </w:r>
      <w:r w:rsidRPr="008E21B0">
        <w:rPr>
          <w:rFonts w:ascii="Arial" w:hAnsi="Arial"/>
          <w:b/>
        </w:rPr>
        <w:t xml:space="preserve">: Base </w:t>
      </w:r>
      <w:ins w:id="4760" w:author="Huawei" w:date="2018-08-28T23:22:00Z">
        <w:r w:rsidR="00F86F86">
          <w:rPr>
            <w:rFonts w:ascii="Arial" w:hAnsi="Arial"/>
            <w:b/>
          </w:rPr>
          <w:t>s</w:t>
        </w:r>
      </w:ins>
      <w:del w:id="4761" w:author="Huawei" w:date="2018-08-28T23:22:00Z">
        <w:r w:rsidRPr="008E21B0" w:rsidDel="00F86F86">
          <w:rPr>
            <w:rFonts w:ascii="Arial" w:hAnsi="Arial"/>
            <w:b/>
          </w:rPr>
          <w:delText>S</w:delText>
        </w:r>
      </w:del>
      <w:r w:rsidRPr="008E21B0">
        <w:rPr>
          <w:rFonts w:ascii="Arial" w:hAnsi="Arial"/>
          <w:b/>
        </w:rPr>
        <w:t>tation narrowband blocking interferer frequency offsets</w:t>
      </w:r>
    </w:p>
    <w:p w14:paraId="6456F890" w14:textId="2857338E" w:rsidR="00081372" w:rsidDel="00F86F86" w:rsidRDefault="00081372" w:rsidP="00081372">
      <w:pPr>
        <w:rPr>
          <w:del w:id="4762" w:author="Huawei" w:date="2018-08-28T23:22:00Z"/>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081372" w:rsidRPr="00B04564" w14:paraId="653D93B9" w14:textId="77777777" w:rsidTr="00081372">
        <w:tc>
          <w:tcPr>
            <w:tcW w:w="1606" w:type="dxa"/>
            <w:shd w:val="clear" w:color="auto" w:fill="auto"/>
          </w:tcPr>
          <w:p w14:paraId="778A86BF" w14:textId="77777777" w:rsidR="00081372" w:rsidRPr="00B04564" w:rsidRDefault="00081372" w:rsidP="00081372">
            <w:pPr>
              <w:pStyle w:val="TAH"/>
              <w:rPr>
                <w:lang w:eastAsia="zh-CN"/>
              </w:rPr>
            </w:pPr>
            <w:r w:rsidRPr="00B04564">
              <w:rPr>
                <w:rFonts w:hint="eastAsia"/>
                <w:i/>
              </w:rPr>
              <w:t>BS channel bandwidth</w:t>
            </w:r>
            <w:r w:rsidRPr="00B04564">
              <w:t xml:space="preserve"> of the lowest</w:t>
            </w:r>
            <w:r w:rsidRPr="00B04564">
              <w:rPr>
                <w:rFonts w:hint="eastAsia"/>
              </w:rPr>
              <w:t>/</w:t>
            </w:r>
            <w:r w:rsidRPr="00B04564">
              <w:t>highest carrier received [MHz]</w:t>
            </w:r>
          </w:p>
        </w:tc>
        <w:tc>
          <w:tcPr>
            <w:tcW w:w="2646" w:type="dxa"/>
            <w:shd w:val="clear" w:color="auto" w:fill="auto"/>
          </w:tcPr>
          <w:p w14:paraId="186056CF" w14:textId="77777777" w:rsidR="00081372" w:rsidRPr="00B04564" w:rsidRDefault="00081372" w:rsidP="00081372">
            <w:pPr>
              <w:pStyle w:val="TAH"/>
              <w:rPr>
                <w:lang w:eastAsia="zh-CN"/>
              </w:rPr>
            </w:pPr>
            <w:r w:rsidRPr="00B04564">
              <w:rPr>
                <w:rFonts w:cs="Arial"/>
              </w:rPr>
              <w:t xml:space="preserve">Interfering RB centre frequency offset to  the lower/upper Base Station RF Bandwidth edge or sub-block edge inside a sub-block gap </w:t>
            </w:r>
            <w:r w:rsidRPr="00B04564">
              <w:t>[kHz]</w:t>
            </w:r>
          </w:p>
        </w:tc>
        <w:tc>
          <w:tcPr>
            <w:tcW w:w="2693" w:type="dxa"/>
            <w:shd w:val="clear" w:color="auto" w:fill="auto"/>
          </w:tcPr>
          <w:p w14:paraId="42EEFBC5" w14:textId="77777777" w:rsidR="00081372" w:rsidRPr="00B04564" w:rsidRDefault="00081372" w:rsidP="00081372">
            <w:pPr>
              <w:pStyle w:val="TAH"/>
              <w:rPr>
                <w:lang w:eastAsia="zh-CN"/>
              </w:rPr>
            </w:pPr>
            <w:r w:rsidRPr="00B04564">
              <w:t>Type of interfering signal</w:t>
            </w:r>
          </w:p>
        </w:tc>
      </w:tr>
      <w:tr w:rsidR="00081372" w:rsidRPr="00B04564" w14:paraId="1153BB5F" w14:textId="77777777" w:rsidTr="00081372">
        <w:tc>
          <w:tcPr>
            <w:tcW w:w="1606" w:type="dxa"/>
            <w:shd w:val="clear" w:color="auto" w:fill="auto"/>
          </w:tcPr>
          <w:p w14:paraId="06591446" w14:textId="77777777" w:rsidR="00081372" w:rsidRPr="00B04564" w:rsidRDefault="00081372" w:rsidP="00081372">
            <w:pPr>
              <w:pStyle w:val="TAC"/>
              <w:rPr>
                <w:lang w:eastAsia="zh-CN"/>
              </w:rPr>
            </w:pPr>
            <w:r w:rsidRPr="00B04564">
              <w:rPr>
                <w:lang w:eastAsia="zh-CN"/>
              </w:rPr>
              <w:t>5</w:t>
            </w:r>
          </w:p>
        </w:tc>
        <w:tc>
          <w:tcPr>
            <w:tcW w:w="2646" w:type="dxa"/>
            <w:shd w:val="clear" w:color="auto" w:fill="auto"/>
          </w:tcPr>
          <w:p w14:paraId="226B82C5"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[342.5]</w:t>
            </w:r>
            <w:r w:rsidRPr="00B04564">
              <w:rPr>
                <w:rFonts w:cs="Arial"/>
              </w:rPr>
              <w:t>+m*180),</w:t>
            </w:r>
          </w:p>
          <w:p w14:paraId="11848208" w14:textId="77777777" w:rsidR="00081372" w:rsidRPr="00B04564" w:rsidRDefault="00081372" w:rsidP="00081372">
            <w:pPr>
              <w:pStyle w:val="TAC"/>
              <w:rPr>
                <w:lang w:eastAsia="zh-CN"/>
              </w:rPr>
            </w:pPr>
            <w:r w:rsidRPr="00B04564">
              <w:rPr>
                <w:rFonts w:cs="Arial"/>
              </w:rPr>
              <w:t>m=0, 1, 2, 3, 4, 9, 14, 19, 24</w:t>
            </w:r>
          </w:p>
        </w:tc>
        <w:tc>
          <w:tcPr>
            <w:tcW w:w="2693" w:type="dxa"/>
            <w:vMerge w:val="restart"/>
            <w:shd w:val="clear" w:color="auto" w:fill="auto"/>
          </w:tcPr>
          <w:p w14:paraId="237D24CE" w14:textId="77777777" w:rsidR="00081372" w:rsidRPr="00B04564" w:rsidRDefault="00081372" w:rsidP="00081372">
            <w:pPr>
              <w:pStyle w:val="TAC"/>
              <w:tabs>
                <w:tab w:val="left" w:pos="540"/>
                <w:tab w:val="left" w:pos="1260"/>
                <w:tab w:val="left" w:pos="1800"/>
              </w:tabs>
            </w:pPr>
            <w:r w:rsidRPr="00B04564">
              <w:t>5 MHz DFT-s-OFDM</w:t>
            </w:r>
            <w:r w:rsidRPr="00B04564">
              <w:rPr>
                <w:rFonts w:hint="eastAsia"/>
              </w:rPr>
              <w:t xml:space="preserve"> </w:t>
            </w:r>
            <w:r w:rsidRPr="00B04564">
              <w:rPr>
                <w:rFonts w:hint="eastAsia"/>
                <w:lang w:eastAsia="zh-CN"/>
              </w:rPr>
              <w:t>NR</w:t>
            </w:r>
            <w:r w:rsidRPr="00B04564">
              <w:t xml:space="preserve"> signal, 1 RB</w:t>
            </w:r>
          </w:p>
          <w:p w14:paraId="12F9B9A5" w14:textId="77777777" w:rsidR="00081372" w:rsidRPr="00B04564" w:rsidRDefault="00081372" w:rsidP="00081372">
            <w:pPr>
              <w:pStyle w:val="TAC"/>
              <w:rPr>
                <w:lang w:val="sv-SE" w:eastAsia="zh-CN"/>
              </w:rPr>
            </w:pPr>
            <w:r w:rsidRPr="00B04564">
              <w:t>SCS: 15 kHz</w:t>
            </w:r>
            <w:r w:rsidRPr="00B04564">
              <w:rPr>
                <w:lang w:val="sv-SE"/>
              </w:rPr>
              <w:t>, 25 RB</w:t>
            </w:r>
          </w:p>
        </w:tc>
      </w:tr>
      <w:tr w:rsidR="00081372" w:rsidRPr="00B04564" w14:paraId="0FCEEDE9" w14:textId="77777777" w:rsidTr="00081372">
        <w:tc>
          <w:tcPr>
            <w:tcW w:w="1606" w:type="dxa"/>
            <w:shd w:val="clear" w:color="auto" w:fill="auto"/>
          </w:tcPr>
          <w:p w14:paraId="5447E97A" w14:textId="77777777" w:rsidR="00081372" w:rsidRPr="00B04564" w:rsidRDefault="00081372" w:rsidP="00081372">
            <w:pPr>
              <w:pStyle w:val="TAC"/>
              <w:rPr>
                <w:lang w:eastAsia="zh-CN"/>
              </w:rPr>
            </w:pPr>
            <w:r w:rsidRPr="00B04564">
              <w:rPr>
                <w:lang w:eastAsia="zh-CN"/>
              </w:rPr>
              <w:t>10</w:t>
            </w:r>
          </w:p>
        </w:tc>
        <w:tc>
          <w:tcPr>
            <w:tcW w:w="2646" w:type="dxa"/>
            <w:shd w:val="clear" w:color="auto" w:fill="auto"/>
          </w:tcPr>
          <w:p w14:paraId="65D4CF79"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[347.5]</w:t>
            </w:r>
            <w:r w:rsidRPr="00B04564">
              <w:rPr>
                <w:rFonts w:cs="Arial"/>
              </w:rPr>
              <w:t>+m*180),</w:t>
            </w:r>
          </w:p>
          <w:p w14:paraId="30285336"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160D1AEF" w14:textId="77777777" w:rsidR="00081372" w:rsidRPr="00B04564" w:rsidRDefault="00081372" w:rsidP="00081372">
            <w:pPr>
              <w:pStyle w:val="TAC"/>
              <w:rPr>
                <w:lang w:val="sv-SE" w:eastAsia="zh-CN"/>
              </w:rPr>
            </w:pPr>
          </w:p>
        </w:tc>
      </w:tr>
      <w:tr w:rsidR="00081372" w:rsidRPr="00B04564" w14:paraId="456F40C5" w14:textId="77777777" w:rsidTr="00081372">
        <w:tc>
          <w:tcPr>
            <w:tcW w:w="1606" w:type="dxa"/>
            <w:shd w:val="clear" w:color="auto" w:fill="auto"/>
          </w:tcPr>
          <w:p w14:paraId="1089C822" w14:textId="77777777" w:rsidR="00081372" w:rsidRPr="00B04564" w:rsidRDefault="00081372" w:rsidP="00081372">
            <w:pPr>
              <w:pStyle w:val="TAC"/>
              <w:rPr>
                <w:lang w:eastAsia="zh-CN"/>
              </w:rPr>
            </w:pPr>
            <w:r w:rsidRPr="00B04564">
              <w:rPr>
                <w:lang w:eastAsia="zh-CN"/>
              </w:rPr>
              <w:t>15</w:t>
            </w:r>
          </w:p>
        </w:tc>
        <w:tc>
          <w:tcPr>
            <w:tcW w:w="2646" w:type="dxa"/>
            <w:shd w:val="clear" w:color="auto" w:fill="auto"/>
          </w:tcPr>
          <w:p w14:paraId="10CF7494"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[352.5]</w:t>
            </w:r>
            <w:r w:rsidRPr="00B04564">
              <w:rPr>
                <w:rFonts w:cs="Arial"/>
              </w:rPr>
              <w:t>+m*180),</w:t>
            </w:r>
          </w:p>
          <w:p w14:paraId="01B81C66"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0F26253D" w14:textId="77777777" w:rsidR="00081372" w:rsidRPr="00B04564" w:rsidRDefault="00081372" w:rsidP="00081372">
            <w:pPr>
              <w:pStyle w:val="TAC"/>
              <w:rPr>
                <w:lang w:val="sv-SE" w:eastAsia="zh-CN"/>
              </w:rPr>
            </w:pPr>
          </w:p>
        </w:tc>
      </w:tr>
      <w:tr w:rsidR="00081372" w:rsidRPr="00B04564" w14:paraId="6174BD03" w14:textId="77777777" w:rsidTr="00081372">
        <w:tc>
          <w:tcPr>
            <w:tcW w:w="1606" w:type="dxa"/>
            <w:shd w:val="clear" w:color="auto" w:fill="auto"/>
          </w:tcPr>
          <w:p w14:paraId="5814AB78" w14:textId="77777777" w:rsidR="00081372" w:rsidRPr="00B04564" w:rsidRDefault="00081372" w:rsidP="00081372">
            <w:pPr>
              <w:pStyle w:val="TAC"/>
              <w:rPr>
                <w:lang w:eastAsia="zh-CN"/>
              </w:rPr>
            </w:pPr>
            <w:r w:rsidRPr="00B04564">
              <w:rPr>
                <w:lang w:eastAsia="zh-CN"/>
              </w:rPr>
              <w:t>20</w:t>
            </w:r>
          </w:p>
        </w:tc>
        <w:tc>
          <w:tcPr>
            <w:tcW w:w="2646" w:type="dxa"/>
            <w:shd w:val="clear" w:color="auto" w:fill="auto"/>
          </w:tcPr>
          <w:p w14:paraId="2C02F5A2"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[342.5]</w:t>
            </w:r>
            <w:r w:rsidRPr="00B04564">
              <w:rPr>
                <w:rFonts w:cs="Arial"/>
              </w:rPr>
              <w:t>+m*180),</w:t>
            </w:r>
          </w:p>
          <w:p w14:paraId="089615EE"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00D40948" w14:textId="77777777" w:rsidR="00081372" w:rsidRPr="00B04564" w:rsidRDefault="00081372" w:rsidP="00081372">
            <w:pPr>
              <w:pStyle w:val="TAC"/>
              <w:rPr>
                <w:lang w:val="sv-SE" w:eastAsia="zh-CN"/>
              </w:rPr>
            </w:pPr>
          </w:p>
        </w:tc>
      </w:tr>
      <w:tr w:rsidR="00081372" w:rsidRPr="00B04564" w14:paraId="2B9415F1" w14:textId="77777777" w:rsidTr="00081372">
        <w:tc>
          <w:tcPr>
            <w:tcW w:w="1606" w:type="dxa"/>
            <w:shd w:val="clear" w:color="auto" w:fill="auto"/>
          </w:tcPr>
          <w:p w14:paraId="5683FC39" w14:textId="77777777" w:rsidR="00081372" w:rsidRPr="00B04564" w:rsidRDefault="00081372" w:rsidP="00081372">
            <w:pPr>
              <w:pStyle w:val="TAC"/>
              <w:rPr>
                <w:lang w:eastAsia="zh-CN"/>
              </w:rPr>
            </w:pPr>
            <w:r w:rsidRPr="00B04564">
              <w:rPr>
                <w:lang w:eastAsia="zh-CN"/>
              </w:rPr>
              <w:t>25</w:t>
            </w:r>
          </w:p>
        </w:tc>
        <w:tc>
          <w:tcPr>
            <w:tcW w:w="2646" w:type="dxa"/>
            <w:shd w:val="clear" w:color="auto" w:fill="auto"/>
          </w:tcPr>
          <w:p w14:paraId="206FFDBC"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0365E5C6"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val="restart"/>
            <w:shd w:val="clear" w:color="auto" w:fill="auto"/>
          </w:tcPr>
          <w:p w14:paraId="772C938D" w14:textId="77777777" w:rsidR="00081372" w:rsidRPr="00B04564" w:rsidRDefault="00081372" w:rsidP="00081372">
            <w:pPr>
              <w:pStyle w:val="TAC"/>
              <w:tabs>
                <w:tab w:val="left" w:pos="540"/>
                <w:tab w:val="left" w:pos="1260"/>
                <w:tab w:val="left" w:pos="1800"/>
              </w:tabs>
            </w:pPr>
            <w:r w:rsidRPr="00B04564">
              <w:t>20 MHz DFT-s-OFDM</w:t>
            </w:r>
            <w:r w:rsidRPr="00B04564">
              <w:rPr>
                <w:rFonts w:hint="eastAsia"/>
              </w:rPr>
              <w:t xml:space="preserve"> </w:t>
            </w:r>
            <w:r w:rsidRPr="00B04564">
              <w:rPr>
                <w:rFonts w:hint="eastAsia"/>
                <w:lang w:eastAsia="zh-CN"/>
              </w:rPr>
              <w:t>NR</w:t>
            </w:r>
            <w:r w:rsidRPr="00B04564">
              <w:t xml:space="preserve"> signal, 1 RB</w:t>
            </w:r>
          </w:p>
          <w:p w14:paraId="04257206" w14:textId="77777777" w:rsidR="00081372" w:rsidRPr="00B04564" w:rsidRDefault="00081372" w:rsidP="00081372">
            <w:pPr>
              <w:pStyle w:val="TAC"/>
              <w:rPr>
                <w:lang w:val="sv-SE" w:eastAsia="zh-CN"/>
              </w:rPr>
            </w:pPr>
            <w:r w:rsidRPr="00B04564">
              <w:t>SCS: 15 kHz</w:t>
            </w:r>
            <w:r w:rsidRPr="00B04564">
              <w:rPr>
                <w:lang w:val="sv-SE"/>
              </w:rPr>
              <w:t>, 100 RB</w:t>
            </w:r>
          </w:p>
        </w:tc>
      </w:tr>
      <w:tr w:rsidR="00081372" w:rsidRPr="00B04564" w14:paraId="7C03C677" w14:textId="77777777" w:rsidTr="00081372">
        <w:tc>
          <w:tcPr>
            <w:tcW w:w="1606" w:type="dxa"/>
            <w:shd w:val="clear" w:color="auto" w:fill="auto"/>
          </w:tcPr>
          <w:p w14:paraId="6B1A7625" w14:textId="77777777" w:rsidR="00081372" w:rsidRPr="00B04564" w:rsidRDefault="00081372" w:rsidP="00081372">
            <w:pPr>
              <w:pStyle w:val="TAC"/>
              <w:rPr>
                <w:lang w:eastAsia="zh-CN"/>
              </w:rPr>
            </w:pPr>
            <w:r w:rsidRPr="00B04564">
              <w:rPr>
                <w:lang w:eastAsia="zh-CN"/>
              </w:rPr>
              <w:t>30</w:t>
            </w:r>
          </w:p>
        </w:tc>
        <w:tc>
          <w:tcPr>
            <w:tcW w:w="2646" w:type="dxa"/>
            <w:shd w:val="clear" w:color="auto" w:fill="auto"/>
          </w:tcPr>
          <w:p w14:paraId="71336119"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5B20FF6E"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1BF408D6" w14:textId="77777777" w:rsidR="00081372" w:rsidRPr="00B04564" w:rsidRDefault="00081372" w:rsidP="00081372">
            <w:pPr>
              <w:pStyle w:val="TAC"/>
              <w:rPr>
                <w:lang w:eastAsia="zh-CN"/>
              </w:rPr>
            </w:pPr>
          </w:p>
        </w:tc>
      </w:tr>
      <w:tr w:rsidR="00081372" w:rsidRPr="00B04564" w14:paraId="25F89544" w14:textId="77777777" w:rsidTr="00081372">
        <w:tc>
          <w:tcPr>
            <w:tcW w:w="1606" w:type="dxa"/>
            <w:shd w:val="clear" w:color="auto" w:fill="auto"/>
          </w:tcPr>
          <w:p w14:paraId="37E1C36F" w14:textId="77777777" w:rsidR="00081372" w:rsidRPr="00B04564" w:rsidRDefault="00081372" w:rsidP="00081372">
            <w:pPr>
              <w:pStyle w:val="TAC"/>
              <w:rPr>
                <w:lang w:eastAsia="zh-CN"/>
              </w:rPr>
            </w:pPr>
            <w:r w:rsidRPr="00B04564">
              <w:rPr>
                <w:lang w:eastAsia="zh-CN"/>
              </w:rPr>
              <w:t>40</w:t>
            </w:r>
          </w:p>
        </w:tc>
        <w:tc>
          <w:tcPr>
            <w:tcW w:w="2646" w:type="dxa"/>
            <w:shd w:val="clear" w:color="auto" w:fill="auto"/>
          </w:tcPr>
          <w:p w14:paraId="6B134B12"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5E33D1E5"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05082ED0" w14:textId="77777777" w:rsidR="00081372" w:rsidRPr="00B04564" w:rsidRDefault="00081372" w:rsidP="00081372">
            <w:pPr>
              <w:pStyle w:val="TAC"/>
              <w:rPr>
                <w:lang w:eastAsia="zh-CN"/>
              </w:rPr>
            </w:pPr>
          </w:p>
        </w:tc>
      </w:tr>
      <w:tr w:rsidR="00081372" w:rsidRPr="00B04564" w14:paraId="41F00FFB" w14:textId="77777777" w:rsidTr="00081372">
        <w:tc>
          <w:tcPr>
            <w:tcW w:w="1606" w:type="dxa"/>
            <w:shd w:val="clear" w:color="auto" w:fill="auto"/>
          </w:tcPr>
          <w:p w14:paraId="4C8311EB" w14:textId="77777777" w:rsidR="00081372" w:rsidRPr="00B04564" w:rsidRDefault="00081372" w:rsidP="00081372">
            <w:pPr>
              <w:pStyle w:val="TAC"/>
              <w:rPr>
                <w:lang w:eastAsia="zh-CN"/>
              </w:rPr>
            </w:pPr>
            <w:r w:rsidRPr="00B04564">
              <w:rPr>
                <w:lang w:eastAsia="zh-CN"/>
              </w:rPr>
              <w:t>50</w:t>
            </w:r>
          </w:p>
        </w:tc>
        <w:tc>
          <w:tcPr>
            <w:tcW w:w="2646" w:type="dxa"/>
            <w:shd w:val="clear" w:color="auto" w:fill="auto"/>
          </w:tcPr>
          <w:p w14:paraId="5B533165"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[552.5]</w:t>
            </w:r>
            <w:r w:rsidRPr="00B04564">
              <w:rPr>
                <w:rFonts w:cs="Arial"/>
              </w:rPr>
              <w:t>+m*180),</w:t>
            </w:r>
          </w:p>
          <w:p w14:paraId="219AE568"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4E5F87F8" w14:textId="77777777" w:rsidR="00081372" w:rsidRPr="00B04564" w:rsidRDefault="00081372" w:rsidP="00081372">
            <w:pPr>
              <w:pStyle w:val="TAC"/>
              <w:rPr>
                <w:lang w:eastAsia="zh-CN"/>
              </w:rPr>
            </w:pPr>
          </w:p>
        </w:tc>
      </w:tr>
      <w:tr w:rsidR="00081372" w:rsidRPr="00B04564" w14:paraId="7E9AF4F4" w14:textId="77777777" w:rsidTr="00081372">
        <w:tc>
          <w:tcPr>
            <w:tcW w:w="1606" w:type="dxa"/>
            <w:shd w:val="clear" w:color="auto" w:fill="auto"/>
          </w:tcPr>
          <w:p w14:paraId="31A1F6B0" w14:textId="77777777" w:rsidR="00081372" w:rsidRPr="00B04564" w:rsidRDefault="00081372" w:rsidP="00081372">
            <w:pPr>
              <w:pStyle w:val="TAC"/>
              <w:rPr>
                <w:lang w:eastAsia="zh-CN"/>
              </w:rPr>
            </w:pPr>
            <w:r w:rsidRPr="00B04564">
              <w:rPr>
                <w:lang w:eastAsia="zh-CN"/>
              </w:rPr>
              <w:t>60</w:t>
            </w:r>
          </w:p>
        </w:tc>
        <w:tc>
          <w:tcPr>
            <w:tcW w:w="2646" w:type="dxa"/>
            <w:shd w:val="clear" w:color="auto" w:fill="auto"/>
          </w:tcPr>
          <w:p w14:paraId="2D8183FF"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5CB1A11B"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257E6FFD" w14:textId="77777777" w:rsidR="00081372" w:rsidRPr="00B04564" w:rsidRDefault="00081372" w:rsidP="00081372">
            <w:pPr>
              <w:pStyle w:val="TAC"/>
              <w:rPr>
                <w:lang w:eastAsia="zh-CN"/>
              </w:rPr>
            </w:pPr>
          </w:p>
        </w:tc>
      </w:tr>
      <w:tr w:rsidR="00081372" w:rsidRPr="00B04564" w14:paraId="25497628" w14:textId="77777777" w:rsidTr="00081372">
        <w:tc>
          <w:tcPr>
            <w:tcW w:w="1606" w:type="dxa"/>
            <w:shd w:val="clear" w:color="auto" w:fill="auto"/>
          </w:tcPr>
          <w:p w14:paraId="19B42FC0" w14:textId="77777777" w:rsidR="00081372" w:rsidRPr="00B04564" w:rsidRDefault="00081372" w:rsidP="00081372">
            <w:pPr>
              <w:pStyle w:val="TAC"/>
              <w:rPr>
                <w:lang w:eastAsia="zh-CN"/>
              </w:rPr>
            </w:pPr>
            <w:r w:rsidRPr="00B04564">
              <w:rPr>
                <w:lang w:eastAsia="zh-CN"/>
              </w:rPr>
              <w:t>70</w:t>
            </w:r>
          </w:p>
        </w:tc>
        <w:tc>
          <w:tcPr>
            <w:tcW w:w="2646" w:type="dxa"/>
            <w:shd w:val="clear" w:color="auto" w:fill="auto"/>
          </w:tcPr>
          <w:p w14:paraId="30989D03"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69CC41C5"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5C041FEC" w14:textId="77777777" w:rsidR="00081372" w:rsidRPr="00B04564" w:rsidRDefault="00081372" w:rsidP="00081372">
            <w:pPr>
              <w:pStyle w:val="TAC"/>
              <w:rPr>
                <w:lang w:eastAsia="zh-CN"/>
              </w:rPr>
            </w:pPr>
          </w:p>
        </w:tc>
      </w:tr>
      <w:tr w:rsidR="00081372" w:rsidRPr="00B04564" w14:paraId="4BBEF79D" w14:textId="77777777" w:rsidTr="00081372">
        <w:tc>
          <w:tcPr>
            <w:tcW w:w="1606" w:type="dxa"/>
            <w:shd w:val="clear" w:color="auto" w:fill="auto"/>
          </w:tcPr>
          <w:p w14:paraId="0E4692B5" w14:textId="77777777" w:rsidR="00081372" w:rsidRPr="00B04564" w:rsidRDefault="00081372" w:rsidP="00081372">
            <w:pPr>
              <w:pStyle w:val="TAC"/>
              <w:rPr>
                <w:lang w:eastAsia="zh-CN"/>
              </w:rPr>
            </w:pPr>
            <w:r w:rsidRPr="00B04564">
              <w:rPr>
                <w:lang w:eastAsia="zh-CN"/>
              </w:rPr>
              <w:t>80</w:t>
            </w:r>
          </w:p>
        </w:tc>
        <w:tc>
          <w:tcPr>
            <w:tcW w:w="2646" w:type="dxa"/>
            <w:shd w:val="clear" w:color="auto" w:fill="auto"/>
          </w:tcPr>
          <w:p w14:paraId="4476E9BE"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[552.5]</w:t>
            </w:r>
            <w:r w:rsidRPr="00B04564">
              <w:rPr>
                <w:rFonts w:cs="Arial"/>
              </w:rPr>
              <w:t>+m*180),</w:t>
            </w:r>
          </w:p>
          <w:p w14:paraId="20F1FC83"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7E70E2EF" w14:textId="77777777" w:rsidR="00081372" w:rsidRPr="00B04564" w:rsidRDefault="00081372" w:rsidP="00081372">
            <w:pPr>
              <w:pStyle w:val="TAC"/>
              <w:rPr>
                <w:lang w:eastAsia="zh-CN"/>
              </w:rPr>
            </w:pPr>
          </w:p>
        </w:tc>
      </w:tr>
      <w:tr w:rsidR="00081372" w:rsidRPr="00B04564" w14:paraId="1DC041EB" w14:textId="77777777" w:rsidTr="00081372">
        <w:tc>
          <w:tcPr>
            <w:tcW w:w="1606" w:type="dxa"/>
            <w:shd w:val="clear" w:color="auto" w:fill="auto"/>
          </w:tcPr>
          <w:p w14:paraId="782E278F" w14:textId="77777777" w:rsidR="00081372" w:rsidRPr="00B04564" w:rsidRDefault="00081372" w:rsidP="00081372">
            <w:pPr>
              <w:pStyle w:val="TAC"/>
              <w:rPr>
                <w:lang w:eastAsia="zh-CN"/>
              </w:rPr>
            </w:pPr>
            <w:r w:rsidRPr="00B04564">
              <w:rPr>
                <w:lang w:eastAsia="zh-CN"/>
              </w:rPr>
              <w:t>90</w:t>
            </w:r>
          </w:p>
        </w:tc>
        <w:tc>
          <w:tcPr>
            <w:tcW w:w="2646" w:type="dxa"/>
            <w:shd w:val="clear" w:color="auto" w:fill="auto"/>
          </w:tcPr>
          <w:p w14:paraId="1DB09DE0"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1BA556D8"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31016659" w14:textId="77777777" w:rsidR="00081372" w:rsidRPr="00B04564" w:rsidRDefault="00081372" w:rsidP="00081372">
            <w:pPr>
              <w:pStyle w:val="TAC"/>
              <w:rPr>
                <w:lang w:eastAsia="zh-CN"/>
              </w:rPr>
            </w:pPr>
          </w:p>
        </w:tc>
      </w:tr>
      <w:tr w:rsidR="00081372" w:rsidRPr="00B04564" w14:paraId="16254EF4" w14:textId="77777777" w:rsidTr="00081372">
        <w:tc>
          <w:tcPr>
            <w:tcW w:w="1606" w:type="dxa"/>
            <w:shd w:val="clear" w:color="auto" w:fill="auto"/>
          </w:tcPr>
          <w:p w14:paraId="73ADA930" w14:textId="77777777" w:rsidR="00081372" w:rsidRPr="00B04564" w:rsidRDefault="00081372" w:rsidP="00081372">
            <w:pPr>
              <w:pStyle w:val="TAC"/>
              <w:rPr>
                <w:lang w:eastAsia="zh-CN"/>
              </w:rPr>
            </w:pPr>
            <w:r w:rsidRPr="00B04564">
              <w:rPr>
                <w:lang w:eastAsia="zh-CN"/>
              </w:rPr>
              <w:t>100</w:t>
            </w:r>
          </w:p>
        </w:tc>
        <w:tc>
          <w:tcPr>
            <w:tcW w:w="2646" w:type="dxa"/>
            <w:shd w:val="clear" w:color="auto" w:fill="auto"/>
          </w:tcPr>
          <w:p w14:paraId="684087F4"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0EAC7CAD"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0A37B4F2" w14:textId="77777777" w:rsidR="00081372" w:rsidRPr="00B04564" w:rsidRDefault="00081372" w:rsidP="00081372">
            <w:pPr>
              <w:pStyle w:val="TAC"/>
              <w:rPr>
                <w:lang w:eastAsia="zh-CN"/>
              </w:rPr>
            </w:pPr>
          </w:p>
        </w:tc>
      </w:tr>
      <w:tr w:rsidR="00081372" w:rsidRPr="00B04564" w14:paraId="6F957889" w14:textId="77777777" w:rsidTr="00081372">
        <w:tc>
          <w:tcPr>
            <w:tcW w:w="6945" w:type="dxa"/>
            <w:gridSpan w:val="3"/>
            <w:shd w:val="clear" w:color="auto" w:fill="auto"/>
          </w:tcPr>
          <w:p w14:paraId="3052B278" w14:textId="7F005669" w:rsidR="00081372" w:rsidRPr="00B04564" w:rsidRDefault="00081372" w:rsidP="009D56A3">
            <w:pPr>
              <w:pStyle w:val="TAN"/>
              <w:rPr>
                <w:lang w:eastAsia="zh-CN"/>
              </w:rPr>
            </w:pPr>
            <w:r w:rsidRPr="00B04564">
              <w:t>NOTE:</w:t>
            </w:r>
            <w:r w:rsidRPr="00B04564">
              <w:tab/>
              <w:t xml:space="preserve">Interfering signal consisting of one resource block positioned at the stated offset, the </w:t>
            </w:r>
            <w:r w:rsidRPr="00B04564">
              <w:rPr>
                <w:i/>
              </w:rPr>
              <w:t>channel bandwidth</w:t>
            </w:r>
            <w:r w:rsidRPr="00B04564">
              <w:t xml:space="preserve"> of the interfering signal is located adjacently to the lower/upper Base Station RF Bandwidth edge</w:t>
            </w:r>
            <w:r w:rsidRPr="00B04564">
              <w:rPr>
                <w:rFonts w:cs="Arial"/>
              </w:rPr>
              <w:t xml:space="preserve"> or sub-block edge inside a sub-block gap</w:t>
            </w:r>
            <w:r w:rsidRPr="00B04564">
              <w:t>.</w:t>
            </w:r>
          </w:p>
        </w:tc>
      </w:tr>
    </w:tbl>
    <w:p w14:paraId="543E22E5" w14:textId="77777777" w:rsidR="00081372" w:rsidRDefault="00081372" w:rsidP="00081372">
      <w:pPr>
        <w:rPr>
          <w:lang w:eastAsia="zh-CN"/>
        </w:rPr>
      </w:pPr>
    </w:p>
    <w:p w14:paraId="6ECD803C" w14:textId="7E921877" w:rsidR="00081372" w:rsidRDefault="00081372" w:rsidP="00081372">
      <w:pPr>
        <w:pStyle w:val="NO"/>
        <w:rPr>
          <w:rFonts w:cs="v4.2.0"/>
          <w:lang w:eastAsia="zh-CN"/>
        </w:rPr>
      </w:pPr>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w:t>
      </w:r>
      <w:r w:rsidRPr="003F0E23">
        <w:rPr>
          <w:rFonts w:cs="v4.2.0"/>
        </w:rPr>
        <w:t>explanation of how the M</w:t>
      </w:r>
      <w:r w:rsidRPr="002440E7">
        <w:rPr>
          <w:rFonts w:cs="v4.2.0"/>
        </w:rPr>
        <w:t xml:space="preserve">inimum Requirement has been </w:t>
      </w:r>
      <w:r w:rsidRPr="002440E7">
        <w:rPr>
          <w:rFonts w:cs="v4.2.0"/>
          <w:lang w:eastAsia="zh-CN"/>
        </w:rPr>
        <w:t>adjust</w:t>
      </w:r>
      <w:r w:rsidRPr="002440E7">
        <w:rPr>
          <w:rFonts w:cs="v4.2.0"/>
        </w:rPr>
        <w:t xml:space="preserve">ed by the Test Tolerance is given in </w:t>
      </w:r>
      <w:del w:id="4763" w:author="R4-1810825" w:date="2018-08-28T13:31:00Z">
        <w:r w:rsidRPr="00B800A6" w:rsidDel="00B800A6">
          <w:rPr>
            <w:rFonts w:cs="v4.2.0"/>
            <w:rPrChange w:id="4764" w:author="R4-1810825" w:date="2018-08-28T13:31:00Z">
              <w:rPr>
                <w:rFonts w:cs="v4.2.0"/>
                <w:highlight w:val="yellow"/>
              </w:rPr>
            </w:rPrChange>
          </w:rPr>
          <w:delText xml:space="preserve">Annex </w:delText>
        </w:r>
      </w:del>
      <w:ins w:id="4765" w:author="R4-1810825" w:date="2018-08-28T13:31:00Z">
        <w:r w:rsidR="00B800A6" w:rsidRPr="00B800A6">
          <w:rPr>
            <w:rFonts w:cs="v4.2.0"/>
            <w:rPrChange w:id="4766" w:author="R4-1810825" w:date="2018-08-28T13:31:00Z">
              <w:rPr>
                <w:rFonts w:cs="v4.2.0"/>
                <w:highlight w:val="yellow"/>
              </w:rPr>
            </w:rPrChange>
          </w:rPr>
          <w:t xml:space="preserve">annex </w:t>
        </w:r>
      </w:ins>
      <w:r w:rsidRPr="00B800A6">
        <w:rPr>
          <w:rFonts w:cs="v4.2.0"/>
          <w:lang w:eastAsia="zh-CN"/>
          <w:rPrChange w:id="4767" w:author="R4-1810825" w:date="2018-08-28T13:31:00Z">
            <w:rPr>
              <w:rFonts w:cs="v4.2.0"/>
              <w:highlight w:val="yellow"/>
              <w:lang w:eastAsia="zh-CN"/>
            </w:rPr>
          </w:rPrChange>
        </w:rPr>
        <w:t>C</w:t>
      </w:r>
      <w:r w:rsidRPr="003F0E23">
        <w:rPr>
          <w:rFonts w:cs="v4.2.0"/>
        </w:rPr>
        <w:t>.</w:t>
      </w:r>
      <w:ins w:id="4768" w:author="Huawei" w:date="2018-08-28T23:22:00Z">
        <w:r w:rsidR="00F86F86">
          <w:rPr>
            <w:rFonts w:cs="v4.2.0"/>
          </w:rPr>
          <w:t>2.</w:t>
        </w:r>
      </w:ins>
      <w:r w:rsidRPr="002440E7">
        <w:rPr>
          <w:rFonts w:cs="v4.2.0" w:hint="eastAsia"/>
          <w:lang w:eastAsia="zh-CN"/>
        </w:rPr>
        <w:t>]</w:t>
      </w:r>
    </w:p>
    <w:p w14:paraId="6122D0C5" w14:textId="77777777" w:rsidR="00D25FC8" w:rsidRDefault="00D25FC8" w:rsidP="00D25FC8">
      <w:pPr>
        <w:pStyle w:val="Heading2"/>
      </w:pPr>
      <w:bookmarkStart w:id="4769" w:name="_Toc523247877"/>
      <w:r>
        <w:t>7.5</w:t>
      </w:r>
      <w:r>
        <w:tab/>
        <w:t>Out-of-band blocking</w:t>
      </w:r>
      <w:bookmarkEnd w:id="4603"/>
      <w:bookmarkEnd w:id="4604"/>
      <w:bookmarkEnd w:id="4769"/>
      <w:r>
        <w:tab/>
      </w:r>
    </w:p>
    <w:p w14:paraId="4A67A9C2" w14:textId="384CE029" w:rsidR="006C4A4E" w:rsidRPr="00C2180F" w:rsidRDefault="006C4A4E" w:rsidP="006C4A4E">
      <w:pPr>
        <w:keepNext/>
        <w:keepLines/>
        <w:spacing w:before="120"/>
        <w:outlineLvl w:val="2"/>
        <w:rPr>
          <w:rFonts w:ascii="Arial" w:hAnsi="Arial"/>
          <w:sz w:val="28"/>
        </w:rPr>
      </w:pPr>
      <w:bookmarkStart w:id="4770" w:name="_Toc506829602"/>
      <w:bookmarkStart w:id="4771" w:name="_Toc481653312"/>
      <w:bookmarkStart w:id="4772" w:name="_Toc481685306"/>
      <w:r w:rsidRPr="00C2180F">
        <w:rPr>
          <w:rFonts w:ascii="Arial" w:hAnsi="Arial"/>
          <w:sz w:val="28"/>
        </w:rPr>
        <w:t>7.5.1</w:t>
      </w:r>
      <w:r w:rsidRPr="00C2180F">
        <w:rPr>
          <w:rFonts w:ascii="Arial" w:hAnsi="Arial"/>
          <w:sz w:val="28"/>
        </w:rPr>
        <w:tab/>
        <w:t>Definition and applicability</w:t>
      </w:r>
      <w:bookmarkEnd w:id="4770"/>
    </w:p>
    <w:p w14:paraId="05E8676C" w14:textId="77777777" w:rsidR="006C4A4E" w:rsidRPr="00C2180F" w:rsidRDefault="006C4A4E" w:rsidP="006C4A4E">
      <w:r w:rsidRPr="00B04564">
        <w:t xml:space="preserve">The out-of-band blocking characteristics is a measure of the receiver ability to receive a wanted signal at its assigned channel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 xml:space="preserve">H </w:t>
      </w:r>
      <w:r w:rsidRPr="00B04564">
        <w:t xml:space="preserve">in the presence of an unwanted interferer out of the </w:t>
      </w:r>
      <w:r w:rsidRPr="00B04564">
        <w:rPr>
          <w:i/>
        </w:rPr>
        <w:t>operating band</w:t>
      </w:r>
      <w:r w:rsidRPr="00B04564">
        <w:t>, which is a CW signal for out-of-band blocking.</w:t>
      </w:r>
    </w:p>
    <w:p w14:paraId="3FD45BF2" w14:textId="77777777" w:rsidR="006C4A4E" w:rsidRPr="00C2180F" w:rsidRDefault="006C4A4E" w:rsidP="006C4A4E">
      <w:pPr>
        <w:keepNext/>
        <w:keepLines/>
        <w:spacing w:before="120"/>
        <w:outlineLvl w:val="2"/>
        <w:rPr>
          <w:rFonts w:ascii="Arial" w:hAnsi="Arial"/>
          <w:sz w:val="28"/>
        </w:rPr>
      </w:pPr>
      <w:bookmarkStart w:id="4773" w:name="_Toc506829603"/>
      <w:r w:rsidRPr="00C2180F">
        <w:rPr>
          <w:rFonts w:ascii="Arial" w:hAnsi="Arial"/>
          <w:sz w:val="28"/>
        </w:rPr>
        <w:t>7.5.2</w:t>
      </w:r>
      <w:r w:rsidRPr="00C2180F">
        <w:rPr>
          <w:rFonts w:ascii="Arial" w:hAnsi="Arial"/>
          <w:sz w:val="28"/>
        </w:rPr>
        <w:tab/>
        <w:t>Minimum requirement</w:t>
      </w:r>
      <w:bookmarkEnd w:id="4773"/>
    </w:p>
    <w:p w14:paraId="50D83837" w14:textId="385BEF68" w:rsidR="006C4A4E" w:rsidRPr="00C2180F" w:rsidRDefault="006C4A4E" w:rsidP="006C4A4E">
      <w:r w:rsidRPr="00C2180F">
        <w:t>The minimum requirement</w:t>
      </w:r>
      <w:ins w:id="4774" w:author="Huawei" w:date="2018-08-28T23:23:00Z">
        <w:r w:rsidR="00F86F86">
          <w:t>s</w:t>
        </w:r>
      </w:ins>
      <w:r w:rsidRPr="00C2180F">
        <w:t xml:space="preserve"> for </w:t>
      </w:r>
      <w:r w:rsidRPr="00B800A6">
        <w:rPr>
          <w:i/>
          <w:rPrChange w:id="4775" w:author="R4-1810825" w:date="2018-08-28T13:31:00Z">
            <w:rPr/>
          </w:rPrChange>
        </w:rPr>
        <w:t>BS type 1-C</w:t>
      </w:r>
      <w:r>
        <w:t xml:space="preserve"> </w:t>
      </w:r>
      <w:ins w:id="4776" w:author="Huawei" w:date="2018-08-28T23:23:00Z">
        <w:r w:rsidR="00F86F86">
          <w:t xml:space="preserve">and </w:t>
        </w:r>
        <w:r w:rsidR="00F86F86" w:rsidRPr="00F86F86">
          <w:rPr>
            <w:i/>
            <w:rPrChange w:id="4777" w:author="Huawei" w:date="2018-08-28T23:23:00Z">
              <w:rPr/>
            </w:rPrChange>
          </w:rPr>
          <w:t>BS type 1-H</w:t>
        </w:r>
        <w:r w:rsidR="00F86F86">
          <w:t xml:space="preserve"> </w:t>
        </w:r>
      </w:ins>
      <w:del w:id="4778" w:author="Huawei" w:date="2018-08-28T23:23:00Z">
        <w:r w:rsidDel="00F86F86">
          <w:delText xml:space="preserve">is </w:delText>
        </w:r>
      </w:del>
      <w:ins w:id="4779" w:author="Huawei" w:date="2018-08-28T23:23:00Z">
        <w:r w:rsidR="00F86F86">
          <w:t xml:space="preserve">are </w:t>
        </w:r>
      </w:ins>
      <w:r>
        <w:t xml:space="preserve">in </w:t>
      </w:r>
      <w:del w:id="4780" w:author="R4-1810825" w:date="2018-08-28T13:31:00Z">
        <w:r w:rsidDel="00B800A6">
          <w:delText xml:space="preserve">3GPP </w:delText>
        </w:r>
      </w:del>
      <w:r>
        <w:t>TS 38.104 [2], subclause 7.5.2</w:t>
      </w:r>
      <w:r w:rsidRPr="00C2180F">
        <w:t>.</w:t>
      </w:r>
    </w:p>
    <w:p w14:paraId="11F18600" w14:textId="7D075044" w:rsidR="006C4A4E" w:rsidRPr="00C2180F" w:rsidDel="00F86F86" w:rsidRDefault="006C4A4E" w:rsidP="006C4A4E">
      <w:pPr>
        <w:rPr>
          <w:del w:id="4781" w:author="Huawei" w:date="2018-08-28T23:23:00Z"/>
        </w:rPr>
      </w:pPr>
      <w:del w:id="4782" w:author="Huawei" w:date="2018-08-28T23:23:00Z">
        <w:r w:rsidRPr="00C2180F" w:rsidDel="00F86F86">
          <w:delText xml:space="preserve">The minimum requirement for </w:delText>
        </w:r>
        <w:r w:rsidRPr="00B800A6" w:rsidDel="00F86F86">
          <w:rPr>
            <w:i/>
            <w:rPrChange w:id="4783" w:author="R4-1810825" w:date="2018-08-28T13:31:00Z">
              <w:rPr/>
            </w:rPrChange>
          </w:rPr>
          <w:delText>BS type 1-H</w:delText>
        </w:r>
        <w:r w:rsidDel="00F86F86">
          <w:delText xml:space="preserve"> is in 3GPP TS 38.104 [2], subclause 7.5.2</w:delText>
        </w:r>
        <w:r w:rsidRPr="00C2180F" w:rsidDel="00F86F86">
          <w:delText>.</w:delText>
        </w:r>
      </w:del>
    </w:p>
    <w:p w14:paraId="79AE76AD" w14:textId="77777777" w:rsidR="006C4A4E" w:rsidRPr="00C2180F" w:rsidRDefault="006C4A4E" w:rsidP="006C4A4E">
      <w:pPr>
        <w:keepNext/>
        <w:keepLines/>
        <w:spacing w:before="120"/>
        <w:outlineLvl w:val="2"/>
        <w:rPr>
          <w:rFonts w:ascii="Arial" w:hAnsi="Arial"/>
          <w:sz w:val="28"/>
        </w:rPr>
      </w:pPr>
      <w:bookmarkStart w:id="4784" w:name="_Toc506829604"/>
      <w:r w:rsidRPr="00C2180F">
        <w:rPr>
          <w:rFonts w:ascii="Arial" w:hAnsi="Arial"/>
          <w:sz w:val="28"/>
        </w:rPr>
        <w:t>7.5.3</w:t>
      </w:r>
      <w:r w:rsidRPr="00C2180F">
        <w:rPr>
          <w:rFonts w:ascii="Arial" w:hAnsi="Arial"/>
          <w:sz w:val="28"/>
        </w:rPr>
        <w:tab/>
        <w:t>Test purpose</w:t>
      </w:r>
      <w:bookmarkEnd w:id="4784"/>
    </w:p>
    <w:p w14:paraId="350BD265" w14:textId="77777777" w:rsidR="006C4A4E" w:rsidRPr="00C2180F" w:rsidRDefault="006C4A4E" w:rsidP="006C4A4E">
      <w:pPr>
        <w:rPr>
          <w:rFonts w:cs="v4.2.0"/>
        </w:rPr>
      </w:pPr>
      <w:r w:rsidRPr="00C2180F">
        <w:rPr>
          <w:rFonts w:cs="v4.2.0"/>
        </w:rPr>
        <w:t xml:space="preserve">To verify </w:t>
      </w:r>
      <w:r w:rsidRPr="00C2180F">
        <w:t xml:space="preserve">that </w:t>
      </w:r>
      <w:r w:rsidRPr="00C2180F">
        <w:rPr>
          <w:rFonts w:cs="v4.2.0"/>
        </w:rPr>
        <w:t xml:space="preserve">the </w:t>
      </w:r>
      <w:r w:rsidRPr="00B800A6">
        <w:rPr>
          <w:i/>
          <w:rPrChange w:id="4785" w:author="R4-1810825" w:date="2018-08-28T13:31:00Z">
            <w:rPr/>
          </w:rPrChange>
        </w:rPr>
        <w:t>BS type 1-C</w:t>
      </w:r>
      <w:r w:rsidRPr="00C2180F">
        <w:t xml:space="preserve"> receiver and each </w:t>
      </w:r>
      <w:r w:rsidRPr="00B800A6">
        <w:rPr>
          <w:i/>
          <w:rPrChange w:id="4786" w:author="R4-1810825" w:date="2018-08-28T13:31:00Z">
            <w:rPr/>
          </w:rPrChange>
        </w:rPr>
        <w:t>BS type 1-H</w:t>
      </w:r>
      <w:r w:rsidRPr="00C2180F">
        <w:t xml:space="preserve"> </w:t>
      </w:r>
      <w:r w:rsidRPr="00C2180F">
        <w:rPr>
          <w:i/>
        </w:rPr>
        <w:t>TAB connector</w:t>
      </w:r>
      <w:r w:rsidRPr="00C2180F">
        <w:t xml:space="preserve"> receiver dynamic range,</w:t>
      </w:r>
      <w:r w:rsidRPr="00C2180F">
        <w:rPr>
          <w:rFonts w:cs="v4.2.0"/>
        </w:rPr>
        <w:t xml:space="preserve"> the relative throughput shall fulfil the specified limit.</w:t>
      </w:r>
    </w:p>
    <w:p w14:paraId="219336CC" w14:textId="77777777" w:rsidR="006C4A4E" w:rsidRPr="00C2180F" w:rsidRDefault="006C4A4E" w:rsidP="006C4A4E">
      <w:pPr>
        <w:keepNext/>
        <w:keepLines/>
        <w:spacing w:before="120"/>
        <w:outlineLvl w:val="2"/>
        <w:rPr>
          <w:rFonts w:ascii="Arial" w:hAnsi="Arial"/>
          <w:sz w:val="28"/>
        </w:rPr>
      </w:pPr>
      <w:bookmarkStart w:id="4787" w:name="_Toc506829605"/>
      <w:r w:rsidRPr="00C2180F">
        <w:rPr>
          <w:rFonts w:ascii="Arial" w:hAnsi="Arial"/>
          <w:sz w:val="28"/>
        </w:rPr>
        <w:t>7.5.4</w:t>
      </w:r>
      <w:r w:rsidRPr="00C2180F">
        <w:rPr>
          <w:rFonts w:ascii="Arial" w:hAnsi="Arial"/>
          <w:sz w:val="28"/>
        </w:rPr>
        <w:tab/>
        <w:t>Method of test</w:t>
      </w:r>
      <w:bookmarkEnd w:id="4787"/>
      <w:r w:rsidRPr="00C2180F">
        <w:rPr>
          <w:rFonts w:ascii="Arial" w:hAnsi="Arial"/>
          <w:sz w:val="28"/>
        </w:rPr>
        <w:t xml:space="preserve"> </w:t>
      </w:r>
    </w:p>
    <w:p w14:paraId="27A9FC3D" w14:textId="77777777" w:rsidR="006C4A4E" w:rsidRPr="00C2180F" w:rsidRDefault="006C4A4E" w:rsidP="006C4A4E">
      <w:pPr>
        <w:keepNext/>
        <w:keepLines/>
        <w:spacing w:before="120"/>
        <w:outlineLvl w:val="3"/>
        <w:rPr>
          <w:rFonts w:ascii="Arial" w:hAnsi="Arial"/>
          <w:sz w:val="24"/>
        </w:rPr>
      </w:pPr>
      <w:bookmarkStart w:id="4788" w:name="_Toc506829606"/>
      <w:r w:rsidRPr="00C2180F">
        <w:rPr>
          <w:rFonts w:ascii="Arial" w:hAnsi="Arial"/>
          <w:sz w:val="24"/>
        </w:rPr>
        <w:t>7.5.4.1</w:t>
      </w:r>
      <w:r w:rsidRPr="00C2180F">
        <w:rPr>
          <w:rFonts w:ascii="Arial" w:hAnsi="Arial"/>
          <w:sz w:val="24"/>
        </w:rPr>
        <w:tab/>
        <w:t>Initial conditions</w:t>
      </w:r>
      <w:bookmarkEnd w:id="4788"/>
    </w:p>
    <w:p w14:paraId="3F3E789E" w14:textId="6461FB2E" w:rsidR="006C4A4E" w:rsidRPr="002440E7" w:rsidDel="00B800A6" w:rsidRDefault="006C4A4E" w:rsidP="006C4A4E">
      <w:pPr>
        <w:rPr>
          <w:del w:id="4789" w:author="R4-1810825" w:date="2018-08-28T13:31:00Z"/>
        </w:rPr>
      </w:pPr>
      <w:r w:rsidRPr="003F0E23">
        <w:t xml:space="preserve">Test environment: </w:t>
      </w:r>
    </w:p>
    <w:p w14:paraId="5AA611AD" w14:textId="63BCBA0E" w:rsidR="006C4A4E" w:rsidRPr="00C2180F" w:rsidRDefault="006C4A4E">
      <w:pPr>
        <w:pPrChange w:id="4790" w:author="R4-1810825" w:date="2018-08-28T13:31:00Z">
          <w:pPr>
            <w:ind w:left="568" w:hanging="284"/>
          </w:pPr>
        </w:pPrChange>
      </w:pPr>
      <w:del w:id="4791" w:author="R4-1810825" w:date="2018-08-28T13:31:00Z">
        <w:r w:rsidRPr="002440E7" w:rsidDel="00B800A6">
          <w:delText>-</w:delText>
        </w:r>
        <w:r w:rsidRPr="002440E7" w:rsidDel="00B800A6">
          <w:tab/>
        </w:r>
      </w:del>
      <w:r w:rsidRPr="002440E7">
        <w:t xml:space="preserve">Normal; see </w:t>
      </w:r>
      <w:del w:id="4792" w:author="R4-1810825" w:date="2018-08-28T13:32:00Z">
        <w:r w:rsidRPr="00B800A6" w:rsidDel="00B800A6">
          <w:rPr>
            <w:rPrChange w:id="4793" w:author="R4-1810825" w:date="2018-08-28T13:32:00Z">
              <w:rPr>
                <w:highlight w:val="yellow"/>
              </w:rPr>
            </w:rPrChange>
          </w:rPr>
          <w:delText xml:space="preserve">clause </w:delText>
        </w:r>
      </w:del>
      <w:ins w:id="4794" w:author="R4-1810825" w:date="2018-08-28T13:32:00Z">
        <w:r w:rsidR="00B800A6" w:rsidRPr="00B800A6">
          <w:rPr>
            <w:rPrChange w:id="4795" w:author="R4-1810825" w:date="2018-08-28T13:32:00Z">
              <w:rPr>
                <w:highlight w:val="yellow"/>
              </w:rPr>
            </w:rPrChange>
          </w:rPr>
          <w:t xml:space="preserve">annex </w:t>
        </w:r>
      </w:ins>
      <w:r w:rsidRPr="00B800A6">
        <w:rPr>
          <w:rPrChange w:id="4796" w:author="R4-1810825" w:date="2018-08-28T13:32:00Z">
            <w:rPr>
              <w:highlight w:val="yellow"/>
            </w:rPr>
          </w:rPrChange>
        </w:rPr>
        <w:t>B.2</w:t>
      </w:r>
      <w:r w:rsidRPr="003F0E23">
        <w:t>.</w:t>
      </w:r>
    </w:p>
    <w:p w14:paraId="3000F03E" w14:textId="77777777" w:rsidR="006C4A4E" w:rsidRPr="00C2180F" w:rsidRDefault="006C4A4E" w:rsidP="006C4A4E">
      <w:pPr>
        <w:rPr>
          <w:rFonts w:cs="v4.2.0"/>
        </w:rPr>
      </w:pPr>
      <w:r w:rsidRPr="00C2180F">
        <w:rPr>
          <w:rFonts w:cs="v4.2.0"/>
        </w:rPr>
        <w:t xml:space="preserve">RF channels to be tested for single carrier (SC): </w:t>
      </w:r>
    </w:p>
    <w:p w14:paraId="2F0D3E8F" w14:textId="77777777" w:rsidR="006C4A4E" w:rsidRPr="00C2180F" w:rsidRDefault="006C4A4E" w:rsidP="006C4A4E">
      <w:pPr>
        <w:ind w:left="568" w:hanging="284"/>
        <w:rPr>
          <w:i/>
        </w:rPr>
      </w:pPr>
      <w:r w:rsidRPr="00C2180F">
        <w:t>-</w:t>
      </w:r>
      <w:r w:rsidRPr="00C2180F">
        <w:tab/>
        <w:t xml:space="preserve">M; see subclause </w:t>
      </w:r>
      <w:r w:rsidRPr="002E5D25">
        <w:rPr>
          <w:highlight w:val="yellow"/>
        </w:rPr>
        <w:t>4.9.1</w:t>
      </w:r>
    </w:p>
    <w:p w14:paraId="2A25CB18" w14:textId="77777777" w:rsidR="006C4A4E" w:rsidRPr="00C2180F" w:rsidRDefault="006C4A4E" w:rsidP="006C4A4E">
      <w:pPr>
        <w:rPr>
          <w:rFonts w:cs="v4.2.0"/>
        </w:rPr>
      </w:pPr>
      <w:r w:rsidRPr="00C2180F">
        <w:rPr>
          <w:i/>
        </w:rPr>
        <w:t>Base Station RF Bandwidth p</w:t>
      </w:r>
      <w:r w:rsidRPr="00C2180F">
        <w:t xml:space="preserve">ositions </w:t>
      </w:r>
      <w:r w:rsidRPr="00C2180F">
        <w:rPr>
          <w:rFonts w:cs="v4.2.0"/>
        </w:rPr>
        <w:t xml:space="preserve">to be tested for multi-carrier (MC): </w:t>
      </w:r>
    </w:p>
    <w:p w14:paraId="06ED14B7" w14:textId="77777777" w:rsidR="006C4A4E" w:rsidRPr="00C2180F" w:rsidRDefault="006C4A4E" w:rsidP="006C4A4E">
      <w:pPr>
        <w:ind w:left="568" w:hanging="284"/>
      </w:pPr>
      <w:r w:rsidRPr="00C2180F">
        <w:t>-</w:t>
      </w:r>
      <w:r w:rsidRPr="00C2180F">
        <w:tab/>
        <w:t>M</w:t>
      </w:r>
      <w:r w:rsidRPr="00C2180F">
        <w:rPr>
          <w:vertAlign w:val="subscript"/>
        </w:rPr>
        <w:t>RFBW</w:t>
      </w:r>
      <w:r w:rsidRPr="00C2180F">
        <w:t xml:space="preserve"> for </w:t>
      </w:r>
      <w:r w:rsidRPr="00C2180F">
        <w:rPr>
          <w:i/>
        </w:rPr>
        <w:t>single-band TAB connector(s)</w:t>
      </w:r>
      <w:r w:rsidRPr="00C2180F">
        <w:t>, see s</w:t>
      </w:r>
      <w:r w:rsidRPr="002E5D25">
        <w:rPr>
          <w:highlight w:val="yellow"/>
        </w:rPr>
        <w:t>ubclause 4.9.1</w:t>
      </w:r>
      <w:r w:rsidRPr="00C2180F">
        <w:t xml:space="preserve">, </w:t>
      </w:r>
    </w:p>
    <w:p w14:paraId="50405E69" w14:textId="77777777" w:rsidR="006C4A4E" w:rsidRPr="00C2180F" w:rsidRDefault="006C4A4E" w:rsidP="006C4A4E">
      <w:pPr>
        <w:ind w:left="568" w:hanging="284"/>
      </w:pPr>
      <w:r w:rsidRPr="00C2180F">
        <w:t>-</w:t>
      </w:r>
      <w:r w:rsidRPr="00C2180F">
        <w:tab/>
        <w:t>B</w:t>
      </w:r>
      <w:r w:rsidRPr="00C2180F">
        <w:rPr>
          <w:vertAlign w:val="subscript"/>
        </w:rPr>
        <w:t>RFBW</w:t>
      </w:r>
      <w:r w:rsidRPr="00C2180F">
        <w:t>_T</w:t>
      </w:r>
      <w:r w:rsidRPr="00C2180F">
        <w:rPr>
          <w:lang w:eastAsia="zh-CN"/>
        </w:rPr>
        <w:t>'</w:t>
      </w:r>
      <w:r w:rsidRPr="00C2180F">
        <w:rPr>
          <w:vertAlign w:val="subscript"/>
        </w:rPr>
        <w:t>RFBW</w:t>
      </w:r>
      <w:r w:rsidRPr="00C2180F">
        <w:t xml:space="preserve"> and B</w:t>
      </w:r>
      <w:r w:rsidRPr="00C2180F">
        <w:rPr>
          <w:lang w:eastAsia="zh-CN"/>
        </w:rPr>
        <w:t>'</w:t>
      </w:r>
      <w:r w:rsidRPr="00C2180F">
        <w:rPr>
          <w:vertAlign w:val="subscript"/>
        </w:rPr>
        <w:t>RFBW</w:t>
      </w:r>
      <w:r w:rsidRPr="00C2180F">
        <w:t>_T</w:t>
      </w:r>
      <w:r w:rsidRPr="00C2180F">
        <w:rPr>
          <w:vertAlign w:val="subscript"/>
        </w:rPr>
        <w:t xml:space="preserve">RFBW </w:t>
      </w:r>
      <w:r w:rsidRPr="00C2180F">
        <w:t xml:space="preserve">for </w:t>
      </w:r>
      <w:r w:rsidRPr="00C2180F">
        <w:rPr>
          <w:i/>
        </w:rPr>
        <w:t>multi-band TAB connector(s),</w:t>
      </w:r>
      <w:r w:rsidRPr="00C2180F">
        <w:t xml:space="preserve"> see </w:t>
      </w:r>
      <w:r w:rsidRPr="002E5D25">
        <w:rPr>
          <w:highlight w:val="yellow"/>
        </w:rPr>
        <w:t>subclause 4.9.1</w:t>
      </w:r>
      <w:r w:rsidRPr="00C2180F">
        <w:t>.</w:t>
      </w:r>
    </w:p>
    <w:p w14:paraId="5072C93F" w14:textId="7F617729" w:rsidR="006C4A4E" w:rsidRPr="00C2180F" w:rsidRDefault="006C4A4E" w:rsidP="006C4A4E">
      <w:pPr>
        <w:rPr>
          <w:rFonts w:eastAsia="MS P??" w:cs="v4.2.0"/>
        </w:rPr>
      </w:pPr>
      <w:r w:rsidRPr="00C2180F">
        <w:rPr>
          <w:rFonts w:eastAsia="MS P??" w:cs="v4.2.0"/>
        </w:rPr>
        <w:t xml:space="preserve">In addition, </w:t>
      </w:r>
      <w:r w:rsidRPr="00C2180F">
        <w:rPr>
          <w:snapToGrid w:val="0"/>
          <w:lang w:eastAsia="zh-CN"/>
        </w:rPr>
        <w:t xml:space="preserve">for a multi-band capable </w:t>
      </w:r>
      <w:r w:rsidRPr="001209A8">
        <w:rPr>
          <w:i/>
          <w:snapToGrid w:val="0"/>
          <w:lang w:eastAsia="zh-CN"/>
          <w:rPrChange w:id="4797" w:author="R4-1810825" w:date="2018-08-28T13:32:00Z">
            <w:rPr>
              <w:snapToGrid w:val="0"/>
              <w:lang w:eastAsia="zh-CN"/>
            </w:rPr>
          </w:rPrChange>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1209A8">
        <w:rPr>
          <w:i/>
          <w:snapToGrid w:val="0"/>
          <w:lang w:eastAsia="zh-CN"/>
          <w:rPrChange w:id="4798" w:author="R4-1810825" w:date="2018-08-28T13:32:00Z">
            <w:rPr>
              <w:snapToGrid w:val="0"/>
              <w:lang w:eastAsia="zh-CN"/>
            </w:rPr>
          </w:rPrChange>
        </w:rPr>
        <w:t>BS type 1-H</w:t>
      </w:r>
      <w:del w:id="4799" w:author="R4-1810825" w:date="2018-08-28T13:32:00Z">
        <w:r w:rsidRPr="001209A8" w:rsidDel="001209A8">
          <w:rPr>
            <w:i/>
            <w:rPrChange w:id="4800" w:author="R4-1810825" w:date="2018-08-28T13:32:00Z">
              <w:rPr/>
            </w:rPrChange>
          </w:rPr>
          <w:delText>,</w:delText>
        </w:r>
      </w:del>
      <w:r w:rsidRPr="001209A8">
        <w:rPr>
          <w:rFonts w:eastAsia="MS P??" w:cs="v4.2.0"/>
          <w:i/>
          <w:rPrChange w:id="4801" w:author="R4-1810825" w:date="2018-08-28T13:32:00Z">
            <w:rPr>
              <w:rFonts w:eastAsia="MS P??" w:cs="v4.2.0"/>
            </w:rPr>
          </w:rPrChange>
        </w:rPr>
        <w:t>:</w:t>
      </w:r>
    </w:p>
    <w:p w14:paraId="5E9F4D54" w14:textId="77777777" w:rsidR="006C4A4E" w:rsidRPr="00C2180F" w:rsidRDefault="006C4A4E" w:rsidP="006C4A4E">
      <w:pPr>
        <w:ind w:left="568" w:hanging="284"/>
      </w:pPr>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above the highest operating band may be omitted.</w:t>
      </w:r>
    </w:p>
    <w:p w14:paraId="20666862" w14:textId="77777777" w:rsidR="006C4A4E" w:rsidRPr="00C2180F" w:rsidRDefault="006C4A4E" w:rsidP="006C4A4E">
      <w:pPr>
        <w:ind w:left="568" w:hanging="284"/>
      </w:pPr>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below the lowest operating band may be omitted.</w:t>
      </w:r>
    </w:p>
    <w:p w14:paraId="13BF3B6A" w14:textId="77777777" w:rsidR="006C4A4E" w:rsidRPr="00C2180F" w:rsidRDefault="006C4A4E" w:rsidP="006C4A4E">
      <w:pPr>
        <w:keepNext/>
        <w:keepLines/>
        <w:spacing w:before="120"/>
        <w:outlineLvl w:val="3"/>
        <w:rPr>
          <w:rFonts w:ascii="Arial" w:hAnsi="Arial"/>
          <w:sz w:val="24"/>
        </w:rPr>
      </w:pPr>
      <w:bookmarkStart w:id="4802" w:name="_Toc506829607"/>
      <w:r w:rsidRPr="00C2180F">
        <w:rPr>
          <w:rFonts w:ascii="Arial" w:hAnsi="Arial"/>
          <w:sz w:val="24"/>
        </w:rPr>
        <w:t>7.5.4.2</w:t>
      </w:r>
      <w:r w:rsidRPr="00C2180F">
        <w:rPr>
          <w:rFonts w:ascii="Arial" w:hAnsi="Arial"/>
          <w:sz w:val="24"/>
        </w:rPr>
        <w:tab/>
        <w:t>Procedure</w:t>
      </w:r>
      <w:bookmarkEnd w:id="4802"/>
    </w:p>
    <w:p w14:paraId="2A5713BF" w14:textId="77777777" w:rsidR="006C4A4E" w:rsidRPr="00C2180F" w:rsidRDefault="006C4A4E" w:rsidP="006C4A4E">
      <w:pPr>
        <w:rPr>
          <w:i/>
        </w:rPr>
      </w:pPr>
      <w:r w:rsidRPr="00C2180F">
        <w:t>The minimum requirement is applied to all connectors under test.</w:t>
      </w:r>
    </w:p>
    <w:p w14:paraId="699D4FBD" w14:textId="77777777" w:rsidR="006C4A4E" w:rsidRPr="00C2180F" w:rsidRDefault="006C4A4E" w:rsidP="006C4A4E">
      <w:r w:rsidRPr="00C2180F">
        <w:t xml:space="preserve">For BS type 1-H the procedure is repeated until all </w:t>
      </w:r>
      <w:r w:rsidRPr="00C2180F">
        <w:rPr>
          <w:i/>
        </w:rPr>
        <w:t>TAB connectors</w:t>
      </w:r>
      <w:r w:rsidRPr="00C2180F">
        <w:t xml:space="preserve"> necessary to demonstrate conformance have been tested; see subclause 7.1.</w:t>
      </w:r>
    </w:p>
    <w:p w14:paraId="5308FF31" w14:textId="1F32EAAB" w:rsidR="006C4A4E" w:rsidRPr="00C2180F" w:rsidRDefault="006C4A4E" w:rsidP="006C4A4E">
      <w:pPr>
        <w:numPr>
          <w:ilvl w:val="0"/>
          <w:numId w:val="5"/>
        </w:numPr>
      </w:pPr>
      <w:r w:rsidRPr="00C2180F">
        <w:t xml:space="preserve">Connect the connector under test to measurement equipment as shown in </w:t>
      </w:r>
      <w:r w:rsidRPr="00C2180F">
        <w:rPr>
          <w:highlight w:val="yellow"/>
        </w:rPr>
        <w:t xml:space="preserve">annex </w:t>
      </w:r>
      <w:del w:id="4803" w:author="R4-1810825" w:date="2018-08-28T13:32:00Z">
        <w:r w:rsidRPr="00C2180F" w:rsidDel="001209A8">
          <w:rPr>
            <w:highlight w:val="yellow"/>
          </w:rPr>
          <w:delText xml:space="preserve">subclause </w:delText>
        </w:r>
      </w:del>
      <w:r w:rsidRPr="00C2180F">
        <w:rPr>
          <w:highlight w:val="yellow"/>
        </w:rPr>
        <w:t>X.x</w:t>
      </w:r>
      <w:r w:rsidRPr="00C2180F">
        <w:t>. All connectors not under test shall be terminated.</w:t>
      </w:r>
    </w:p>
    <w:p w14:paraId="1B32EC78" w14:textId="77777777" w:rsidR="006C4A4E" w:rsidRPr="00C2180F" w:rsidRDefault="006C4A4E" w:rsidP="006C4A4E">
      <w:pPr>
        <w:numPr>
          <w:ilvl w:val="0"/>
          <w:numId w:val="5"/>
        </w:numPr>
      </w:pPr>
      <w:r w:rsidRPr="00C2180F">
        <w:t xml:space="preserve">Set the BS to transmit a signal according to subclause 4.9.2, </w:t>
      </w:r>
      <w:r w:rsidRPr="00C2180F">
        <w:rPr>
          <w:snapToGrid w:val="0"/>
        </w:rPr>
        <w:t xml:space="preserve">connector under test to transmit </w:t>
      </w:r>
      <w:r w:rsidRPr="00C2180F">
        <w:rPr>
          <w:rFonts w:hint="eastAsia"/>
          <w:lang w:eastAsia="zh-CN"/>
        </w:rPr>
        <w:t xml:space="preserve">on all carriers configured </w:t>
      </w:r>
      <w:r w:rsidRPr="00C2180F">
        <w:rPr>
          <w:lang w:eastAsia="zh-CN"/>
        </w:rPr>
        <w:t>using the applicable test configuration and corresponding power setting</w:t>
      </w:r>
      <w:r w:rsidRPr="00C2180F">
        <w:rPr>
          <w:rFonts w:hint="eastAsia"/>
          <w:lang w:eastAsia="zh-CN"/>
        </w:rPr>
        <w:t xml:space="preserve"> </w:t>
      </w:r>
      <w:r w:rsidRPr="00C2180F">
        <w:rPr>
          <w:lang w:eastAsia="zh-CN"/>
        </w:rPr>
        <w:t>specified</w:t>
      </w:r>
      <w:r w:rsidRPr="00C2180F">
        <w:rPr>
          <w:rFonts w:hint="eastAsia"/>
          <w:lang w:eastAsia="zh-CN"/>
        </w:rPr>
        <w:t xml:space="preserve"> in </w:t>
      </w:r>
      <w:r w:rsidRPr="00C2180F">
        <w:rPr>
          <w:lang w:eastAsia="zh-CN"/>
        </w:rPr>
        <w:t>sub</w:t>
      </w:r>
      <w:r w:rsidRPr="00C2180F">
        <w:rPr>
          <w:rFonts w:hint="eastAsia"/>
          <w:lang w:eastAsia="zh-CN"/>
        </w:rPr>
        <w:t>clause </w:t>
      </w:r>
      <w:r w:rsidRPr="00C2180F">
        <w:rPr>
          <w:lang w:eastAsia="zh-CN"/>
        </w:rPr>
        <w:t>4.7</w:t>
      </w:r>
      <w:r w:rsidRPr="00C2180F">
        <w:rPr>
          <w:rFonts w:hint="eastAsia"/>
          <w:lang w:eastAsia="zh-CN"/>
        </w:rPr>
        <w:t>.</w:t>
      </w:r>
    </w:p>
    <w:p w14:paraId="0BA68021" w14:textId="77777777" w:rsidR="006C4A4E" w:rsidRPr="00C2180F" w:rsidRDefault="006C4A4E" w:rsidP="006C4A4E">
      <w:pPr>
        <w:ind w:left="644"/>
      </w:pPr>
      <w:r w:rsidRPr="00C2180F">
        <w:rPr>
          <w:rFonts w:eastAsia="MS P??" w:cs="v4.2.0"/>
        </w:rPr>
        <w:t>The transmitter may be turned off for the out-of-band blocker tests when the frequency of the blocker is such that no IM2 or IM3 products fall inside the bandwidth of the wanted signal.</w:t>
      </w:r>
    </w:p>
    <w:p w14:paraId="0D8E1EE0" w14:textId="77777777" w:rsidR="006C4A4E" w:rsidRPr="00C2180F" w:rsidRDefault="006C4A4E" w:rsidP="006C4A4E">
      <w:pPr>
        <w:ind w:left="568" w:hanging="284"/>
      </w:pPr>
      <w:r w:rsidRPr="00C2180F">
        <w:t>3)</w:t>
      </w:r>
      <w:r w:rsidRPr="00C2180F">
        <w:tab/>
        <w:t xml:space="preserve">Set the signal generator for the wanted signal as defined in subclause 7.5.5 to transmit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C2180F">
        <w:rPr>
          <w:rFonts w:eastAsia="MS Mincho"/>
        </w:rPr>
        <w:t>.</w:t>
      </w:r>
    </w:p>
    <w:p w14:paraId="20432349" w14:textId="77777777" w:rsidR="006C4A4E" w:rsidRPr="00C61582" w:rsidRDefault="006C4A4E" w:rsidP="006C4A4E">
      <w:pPr>
        <w:ind w:left="568" w:hanging="284"/>
      </w:pPr>
      <w:r w:rsidRPr="00C2180F">
        <w:t>4)</w:t>
      </w:r>
      <w:r w:rsidRPr="00C2180F">
        <w:tab/>
        <w:t xml:space="preserve">Set the Signal generator for the interfering signal to transmit at the frequency offset and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2E5D25">
        <w:t xml:space="preserve">. The CW interfering signal shall be swept with a step size of [1 MHz] over than range </w:t>
      </w:r>
      <w:r w:rsidRPr="002E5D25">
        <w:rPr>
          <w:rFonts w:cs="v4.2.0"/>
        </w:rPr>
        <w:t xml:space="preserve">1 MHz to </w:t>
      </w:r>
      <w:r w:rsidRPr="002E5D25">
        <w:t>(F</w:t>
      </w:r>
      <w:r w:rsidRPr="002E5D25">
        <w:rPr>
          <w:vertAlign w:val="subscript"/>
        </w:rPr>
        <w:t xml:space="preserve">UL_low </w:t>
      </w:r>
      <w:r w:rsidRPr="002E5D25">
        <w:t>- Δf</w:t>
      </w:r>
      <w:r w:rsidRPr="002E5D25">
        <w:rPr>
          <w:vertAlign w:val="subscript"/>
        </w:rPr>
        <w:t>OOB</w:t>
      </w:r>
      <w:r w:rsidRPr="002E5D25">
        <w:t>) MHz and (F</w:t>
      </w:r>
      <w:r w:rsidRPr="002E5D25">
        <w:rPr>
          <w:vertAlign w:val="subscript"/>
        </w:rPr>
        <w:t xml:space="preserve">UL_high </w:t>
      </w:r>
      <w:r w:rsidRPr="002E5D25">
        <w:t>+ Δf</w:t>
      </w:r>
      <w:r w:rsidRPr="00C61582">
        <w:rPr>
          <w:vertAlign w:val="subscript"/>
        </w:rPr>
        <w:t>OOB</w:t>
      </w:r>
      <w:r w:rsidRPr="00C61582">
        <w:t>) MHz  to 12750 MHz.</w:t>
      </w:r>
    </w:p>
    <w:p w14:paraId="4AAD6BEE" w14:textId="5F822369" w:rsidR="006C4A4E" w:rsidRPr="00C2180F" w:rsidRDefault="006C4A4E" w:rsidP="006C4A4E">
      <w:pPr>
        <w:ind w:left="568" w:hanging="284"/>
      </w:pPr>
      <w:r w:rsidRPr="00C61582">
        <w:t>4)</w:t>
      </w:r>
      <w:r w:rsidRPr="00C61582">
        <w:tab/>
        <w:t>Measure the throughput</w:t>
      </w:r>
      <w:del w:id="4804" w:author="R4-1810825" w:date="2018-08-28T13:47:00Z">
        <w:r w:rsidRPr="00C61582" w:rsidDel="008F1036">
          <w:delText xml:space="preserve"> according to annex X</w:delText>
        </w:r>
      </w:del>
      <w:r w:rsidRPr="00C61582">
        <w:t>.</w:t>
      </w:r>
    </w:p>
    <w:p w14:paraId="7A125D14" w14:textId="77777777" w:rsidR="006C4A4E" w:rsidRPr="00C2180F" w:rsidRDefault="006C4A4E" w:rsidP="006C4A4E">
      <w:r w:rsidRPr="00C2180F">
        <w:t xml:space="preserve">In addition, </w:t>
      </w:r>
      <w:r w:rsidRPr="00C2180F">
        <w:rPr>
          <w:snapToGrid w:val="0"/>
          <w:lang w:eastAsia="zh-CN"/>
        </w:rPr>
        <w:t xml:space="preserve">for a multi-band capable </w:t>
      </w:r>
      <w:r w:rsidRPr="008F1036">
        <w:rPr>
          <w:i/>
          <w:snapToGrid w:val="0"/>
          <w:lang w:eastAsia="zh-CN"/>
          <w:rPrChange w:id="4805" w:author="R4-1810825" w:date="2018-08-28T13:48:00Z">
            <w:rPr>
              <w:snapToGrid w:val="0"/>
              <w:lang w:eastAsia="zh-CN"/>
            </w:rPr>
          </w:rPrChange>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8F1036">
        <w:rPr>
          <w:i/>
          <w:snapToGrid w:val="0"/>
          <w:lang w:eastAsia="zh-CN"/>
          <w:rPrChange w:id="4806" w:author="R4-1810825" w:date="2018-08-28T13:48:00Z">
            <w:rPr>
              <w:snapToGrid w:val="0"/>
              <w:lang w:eastAsia="zh-CN"/>
            </w:rPr>
          </w:rPrChange>
        </w:rPr>
        <w:t>BS type 1-H</w:t>
      </w:r>
      <w:r w:rsidRPr="00C2180F">
        <w:t>, the following steps shall apply:</w:t>
      </w:r>
    </w:p>
    <w:p w14:paraId="2D89BD61" w14:textId="77777777" w:rsidR="006C4A4E" w:rsidRPr="00C2180F" w:rsidRDefault="006C4A4E" w:rsidP="006C4A4E">
      <w:pPr>
        <w:ind w:left="567" w:hanging="283"/>
      </w:pPr>
      <w:r w:rsidRPr="00C2180F">
        <w:t>5)</w:t>
      </w:r>
      <w:r w:rsidRPr="00C2180F">
        <w:tab/>
        <w:t xml:space="preserve">For </w:t>
      </w:r>
      <w:r w:rsidRPr="00C2180F">
        <w:rPr>
          <w:snapToGrid w:val="0"/>
          <w:lang w:eastAsia="zh-CN"/>
        </w:rPr>
        <w:t xml:space="preserve">multi-band capable </w:t>
      </w:r>
      <w:r w:rsidRPr="008F1036">
        <w:rPr>
          <w:i/>
          <w:snapToGrid w:val="0"/>
          <w:lang w:eastAsia="zh-CN"/>
          <w:rPrChange w:id="4807" w:author="R4-1810825" w:date="2018-08-28T13:48:00Z">
            <w:rPr>
              <w:snapToGrid w:val="0"/>
              <w:lang w:eastAsia="zh-CN"/>
            </w:rPr>
          </w:rPrChange>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8F1036">
        <w:rPr>
          <w:i/>
          <w:snapToGrid w:val="0"/>
          <w:lang w:eastAsia="zh-CN"/>
          <w:rPrChange w:id="4808" w:author="R4-1810825" w:date="2018-08-28T13:48:00Z">
            <w:rPr>
              <w:snapToGrid w:val="0"/>
              <w:lang w:eastAsia="zh-CN"/>
            </w:rPr>
          </w:rPrChange>
        </w:rPr>
        <w:t>BS type 1-H</w:t>
      </w:r>
      <w:r w:rsidRPr="00C2180F">
        <w:t xml:space="preserve"> and single band tests, repeat the steps above per involved band where single band test configurations and test models shall apply with no carrier activated in the other band.</w:t>
      </w:r>
    </w:p>
    <w:p w14:paraId="1833087C" w14:textId="77777777" w:rsidR="006C4A4E" w:rsidRPr="00C2180F" w:rsidRDefault="006C4A4E" w:rsidP="006C4A4E">
      <w:pPr>
        <w:keepNext/>
        <w:keepLines/>
        <w:spacing w:before="120"/>
        <w:outlineLvl w:val="2"/>
        <w:rPr>
          <w:rFonts w:ascii="Arial" w:hAnsi="Arial"/>
          <w:sz w:val="28"/>
        </w:rPr>
      </w:pPr>
      <w:bookmarkStart w:id="4809" w:name="_Toc506829608"/>
      <w:r w:rsidRPr="00C2180F">
        <w:rPr>
          <w:rFonts w:ascii="Arial" w:hAnsi="Arial"/>
          <w:sz w:val="28"/>
        </w:rPr>
        <w:t>7.5.5</w:t>
      </w:r>
      <w:r w:rsidRPr="00C2180F">
        <w:rPr>
          <w:rFonts w:ascii="Arial" w:hAnsi="Arial"/>
          <w:sz w:val="28"/>
        </w:rPr>
        <w:tab/>
        <w:t>Test requirements</w:t>
      </w:r>
      <w:bookmarkEnd w:id="4809"/>
    </w:p>
    <w:p w14:paraId="78D93324" w14:textId="77777777" w:rsidR="006C4A4E" w:rsidRPr="00C2180F" w:rsidRDefault="006C4A4E" w:rsidP="006C4A4E">
      <w:pPr>
        <w:keepNext/>
        <w:keepLines/>
        <w:spacing w:before="120"/>
        <w:outlineLvl w:val="3"/>
        <w:rPr>
          <w:rFonts w:ascii="Arial" w:hAnsi="Arial"/>
          <w:sz w:val="24"/>
        </w:rPr>
      </w:pPr>
      <w:bookmarkStart w:id="4810" w:name="_Toc506829609"/>
      <w:r w:rsidRPr="00C2180F">
        <w:rPr>
          <w:rFonts w:ascii="Arial" w:hAnsi="Arial"/>
          <w:sz w:val="24"/>
        </w:rPr>
        <w:t>7.5.5.1</w:t>
      </w:r>
      <w:r w:rsidRPr="00C2180F">
        <w:rPr>
          <w:rFonts w:ascii="Arial" w:hAnsi="Arial"/>
          <w:sz w:val="24"/>
        </w:rPr>
        <w:tab/>
        <w:t>General requirements</w:t>
      </w:r>
      <w:bookmarkEnd w:id="4810"/>
    </w:p>
    <w:p w14:paraId="3F8BF1D3" w14:textId="77777777" w:rsidR="006C4A4E" w:rsidRPr="00C2180F" w:rsidRDefault="006C4A4E" w:rsidP="006C4A4E">
      <w:pPr>
        <w:keepNext/>
        <w:numPr>
          <w:ilvl w:val="12"/>
          <w:numId w:val="0"/>
        </w:numPr>
        <w:rPr>
          <w:rFonts w:eastAsia="Osaka" w:cs="v5.0.0"/>
        </w:rPr>
      </w:pPr>
      <w:r w:rsidRPr="00C2180F">
        <w:t>The throughput shall be ≥ 95% of the maximum throughput</w:t>
      </w:r>
      <w:r w:rsidRPr="00C2180F" w:rsidDel="00BE584A">
        <w:t xml:space="preserve"> </w:t>
      </w:r>
      <w:r w:rsidRPr="00C2180F">
        <w:rPr>
          <w:rFonts w:cs="v5.0.0"/>
        </w:rPr>
        <w:t>of the reference measurement channel,</w:t>
      </w:r>
      <w:r w:rsidRPr="00C2180F">
        <w:t xml:space="preserve"> with</w:t>
      </w:r>
      <w:r w:rsidRPr="00C2180F">
        <w:rPr>
          <w:rFonts w:cs="v5.0.0"/>
        </w:rPr>
        <w:t xml:space="preserve"> a wanted and an interfering signal coupled to </w:t>
      </w:r>
      <w:r w:rsidRPr="00C2180F">
        <w:rPr>
          <w:i/>
        </w:rPr>
        <w:t>BS type 1-C</w:t>
      </w:r>
      <w:r w:rsidRPr="00C2180F">
        <w:t xml:space="preserve"> </w:t>
      </w:r>
      <w:r w:rsidRPr="00C2180F">
        <w:rPr>
          <w:i/>
        </w:rPr>
        <w:t>antenna connector</w:t>
      </w:r>
      <w:r w:rsidRPr="00C2180F">
        <w:t xml:space="preserve"> or </w:t>
      </w:r>
      <w:r w:rsidRPr="00C2180F">
        <w:rPr>
          <w:i/>
        </w:rPr>
        <w:t>BS type 1-H</w:t>
      </w:r>
      <w:r w:rsidRPr="00C2180F">
        <w:t xml:space="preserve"> </w:t>
      </w:r>
      <w:r w:rsidRPr="00C2180F">
        <w:rPr>
          <w:i/>
        </w:rPr>
        <w:t xml:space="preserve">TAB connector </w:t>
      </w:r>
      <w:r w:rsidRPr="00C2180F">
        <w:rPr>
          <w:rFonts w:cs="v5.0.0"/>
        </w:rPr>
        <w:t xml:space="preserve">using the parameters in table 7.5.2-1. </w:t>
      </w:r>
      <w:r w:rsidRPr="00C2180F">
        <w:rPr>
          <w:rFonts w:eastAsia="Osaka" w:cs="v5.0.0"/>
        </w:rPr>
        <w:t xml:space="preserve">The reference measurement channel for the wanted signal is identified </w:t>
      </w:r>
      <w:r w:rsidRPr="00C2180F">
        <w:rPr>
          <w:rFonts w:cs="v5.0.0"/>
          <w:lang w:eastAsia="zh-CN"/>
        </w:rPr>
        <w:t xml:space="preserve">in </w:t>
      </w:r>
      <w:r w:rsidRPr="00C2180F">
        <w:rPr>
          <w:rFonts w:eastAsia="Osaka" w:cs="v5.0.0"/>
        </w:rPr>
        <w:t>subclause 7.2.</w:t>
      </w:r>
      <w:r w:rsidRPr="00C2180F">
        <w:rPr>
          <w:rFonts w:cs="v5.0.0"/>
          <w:lang w:eastAsia="zh-CN"/>
        </w:rPr>
        <w:t>2 f</w:t>
      </w:r>
      <w:r w:rsidRPr="00C2180F">
        <w:rPr>
          <w:rFonts w:eastAsia="Osaka" w:cs="v5.0.0"/>
        </w:rPr>
        <w:t xml:space="preserve">or each channel bandwidth and further specified in </w:t>
      </w:r>
      <w:r w:rsidRPr="00C2180F">
        <w:rPr>
          <w:rFonts w:eastAsia="Osaka" w:cs="v5.0.0"/>
          <w:highlight w:val="yellow"/>
        </w:rPr>
        <w:t>annex X</w:t>
      </w:r>
      <w:r w:rsidRPr="00C2180F">
        <w:rPr>
          <w:rFonts w:eastAsia="Osaka" w:cs="v5.0.0"/>
        </w:rPr>
        <w:t>.</w:t>
      </w:r>
      <w:r w:rsidRPr="00C2180F">
        <w:rPr>
          <w:rFonts w:eastAsia="Osaka"/>
        </w:rPr>
        <w:t xml:space="preserve"> </w:t>
      </w:r>
      <w:r w:rsidRPr="002E5D25">
        <w:rPr>
          <w:rFonts w:eastAsia="Osaka"/>
        </w:rPr>
        <w:t>The characteristics of the interfering signal is further specified in</w:t>
      </w:r>
      <w:r w:rsidRPr="00C2180F">
        <w:rPr>
          <w:rFonts w:eastAsia="Osaka"/>
          <w:highlight w:val="yellow"/>
        </w:rPr>
        <w:t xml:space="preserve"> annex </w:t>
      </w:r>
      <w:r>
        <w:rPr>
          <w:rFonts w:eastAsia="Osaka"/>
          <w:highlight w:val="yellow"/>
        </w:rPr>
        <w:t>A</w:t>
      </w:r>
      <w:r w:rsidRPr="00C2180F">
        <w:rPr>
          <w:rFonts w:eastAsia="Osaka"/>
          <w:highlight w:val="yellow"/>
        </w:rPr>
        <w:t>.</w:t>
      </w:r>
    </w:p>
    <w:p w14:paraId="76C90E54" w14:textId="77777777" w:rsidR="006C4A4E" w:rsidRPr="00C2180F" w:rsidRDefault="006C4A4E" w:rsidP="006C4A4E">
      <w:pPr>
        <w:rPr>
          <w:lang w:eastAsia="zh-CN"/>
        </w:rPr>
      </w:pP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cs="v3.8.0"/>
        </w:rPr>
        <w:t xml:space="preserve">the </w:t>
      </w:r>
      <w:r w:rsidRPr="00C2180F">
        <w:t xml:space="preserve">out-of-band </w:t>
      </w:r>
      <w:r w:rsidRPr="00C2180F">
        <w:rPr>
          <w:lang w:eastAsia="zh-CN"/>
        </w:rPr>
        <w:t xml:space="preserve">blocking requirement </w:t>
      </w:r>
      <w:r w:rsidRPr="00C2180F">
        <w:rPr>
          <w:rFonts w:cs="v3.8.0"/>
        </w:rPr>
        <w:t xml:space="preserve">apply </w:t>
      </w:r>
      <w:r w:rsidRPr="00C2180F">
        <w:rPr>
          <w:lang w:eastAsia="zh-CN"/>
        </w:rPr>
        <w:t xml:space="preserve">from 1 MHz to </w:t>
      </w:r>
      <w:r w:rsidRPr="00C2180F">
        <w:rPr>
          <w:rFonts w:cs="Arial"/>
        </w:rPr>
        <w:t>F</w:t>
      </w:r>
      <w:r w:rsidRPr="00C2180F">
        <w:rPr>
          <w:rFonts w:cs="Arial"/>
          <w:vertAlign w:val="subscript"/>
        </w:rPr>
        <w:t>UL_low</w:t>
      </w:r>
      <w:r w:rsidRPr="00C2180F">
        <w:rPr>
          <w:rFonts w:cs="Arial"/>
        </w:rPr>
        <w:t xml:space="preserve"> - </w:t>
      </w:r>
      <w:r w:rsidRPr="00C2180F">
        <w:t>Δf</w:t>
      </w:r>
      <w:r w:rsidRPr="00C2180F">
        <w:rPr>
          <w:vertAlign w:val="subscript"/>
        </w:rPr>
        <w:t>OOB</w:t>
      </w:r>
      <w:r w:rsidRPr="00C2180F">
        <w:t xml:space="preserve"> and from </w:t>
      </w:r>
      <w:r w:rsidRPr="00C2180F">
        <w:rPr>
          <w:rFonts w:cs="Arial"/>
        </w:rPr>
        <w:t>F</w:t>
      </w:r>
      <w:r w:rsidRPr="00C2180F">
        <w:rPr>
          <w:rFonts w:cs="Arial"/>
          <w:vertAlign w:val="subscript"/>
        </w:rPr>
        <w:t>UL_high</w:t>
      </w:r>
      <w:r w:rsidRPr="00C2180F">
        <w:rPr>
          <w:rFonts w:cs="Arial"/>
        </w:rPr>
        <w:t xml:space="preserve"> + </w:t>
      </w:r>
      <w:r w:rsidRPr="00C2180F">
        <w:t>Δf</w:t>
      </w:r>
      <w:r w:rsidRPr="00C2180F">
        <w:rPr>
          <w:vertAlign w:val="subscript"/>
        </w:rPr>
        <w:t>OOB</w:t>
      </w:r>
      <w:r w:rsidRPr="00C2180F">
        <w:t xml:space="preserve"> up to 12750 MHz</w:t>
      </w:r>
      <w:r w:rsidRPr="00C2180F">
        <w:rPr>
          <w:rFonts w:cs="v3.8.0"/>
          <w:lang w:eastAsia="zh-CN"/>
        </w:rPr>
        <w:t>,</w:t>
      </w:r>
      <w:r w:rsidRPr="00C2180F">
        <w:t xml:space="preserve"> including the downlink frequency range of the </w:t>
      </w:r>
      <w:r w:rsidRPr="00C2180F">
        <w:rPr>
          <w:i/>
        </w:rPr>
        <w:t>operating band</w:t>
      </w:r>
      <w:r w:rsidRPr="00C2180F">
        <w:rPr>
          <w:lang w:eastAsia="zh-CN"/>
        </w:rPr>
        <w:t xml:space="preserve">. The </w:t>
      </w:r>
      <w:r w:rsidRPr="00C2180F">
        <w:t>Δf</w:t>
      </w:r>
      <w:r w:rsidRPr="00C2180F">
        <w:rPr>
          <w:vertAlign w:val="subscript"/>
        </w:rPr>
        <w:t>OOB</w:t>
      </w:r>
      <w:r w:rsidRPr="00C2180F">
        <w:rPr>
          <w:rFonts w:cs="v5.0.0"/>
        </w:rPr>
        <w:t xml:space="preserve"> for or </w:t>
      </w:r>
      <w:r w:rsidRPr="00C2180F">
        <w:rPr>
          <w:i/>
          <w:lang w:eastAsia="zh-CN"/>
        </w:rPr>
        <w:t xml:space="preserve">BS type </w:t>
      </w:r>
      <w:r w:rsidRPr="00C2180F">
        <w:rPr>
          <w:rFonts w:hint="eastAsia"/>
          <w:i/>
          <w:lang w:eastAsia="zh-CN"/>
        </w:rPr>
        <w:t>1-C</w:t>
      </w:r>
      <w:r w:rsidRPr="00C2180F">
        <w:rPr>
          <w:rFonts w:cs="v5.0.0"/>
        </w:rPr>
        <w:t xml:space="preserve"> and </w:t>
      </w:r>
      <w:r w:rsidRPr="00C2180F">
        <w:rPr>
          <w:i/>
          <w:lang w:eastAsia="zh-CN"/>
        </w:rPr>
        <w:t xml:space="preserve">BS type </w:t>
      </w:r>
      <w:r w:rsidRPr="00C2180F">
        <w:rPr>
          <w:rFonts w:hint="eastAsia"/>
          <w:i/>
          <w:lang w:eastAsia="zh-CN"/>
        </w:rPr>
        <w:t>1-H</w:t>
      </w:r>
      <w:r w:rsidRPr="00C2180F">
        <w:rPr>
          <w:rFonts w:cs="v5.0.0"/>
        </w:rPr>
        <w:t xml:space="preserve"> is </w:t>
      </w:r>
      <w:r w:rsidRPr="00C2180F">
        <w:t>defined in table 7.4.2.5-0.</w:t>
      </w:r>
    </w:p>
    <w:p w14:paraId="1A37B530" w14:textId="77777777" w:rsidR="006C4A4E" w:rsidRPr="00C2180F" w:rsidRDefault="006C4A4E" w:rsidP="006C4A4E">
      <w:pPr>
        <w:rPr>
          <w:i/>
          <w:lang w:eastAsia="zh-CN"/>
        </w:rPr>
      </w:pPr>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p>
    <w:p w14:paraId="662EB1E6" w14:textId="77777777" w:rsidR="006C4A4E" w:rsidRPr="00C2180F" w:rsidRDefault="006C4A4E" w:rsidP="006C4A4E">
      <w:pPr>
        <w:keepNext/>
        <w:numPr>
          <w:ilvl w:val="12"/>
          <w:numId w:val="0"/>
        </w:numPr>
        <w:rPr>
          <w:rFonts w:cs="v5.0.0"/>
        </w:rPr>
      </w:pPr>
      <w:r w:rsidRPr="00C2180F">
        <w:rPr>
          <w:rFonts w:cs="v5.0.0"/>
        </w:rPr>
        <w:t xml:space="preserve">[For a BS capable of multi-band operation, the requirement in the out-of-band blocking frequency ranges apply for each </w:t>
      </w:r>
      <w:r w:rsidRPr="00C2180F">
        <w:rPr>
          <w:rFonts w:cs="v5.0.0"/>
          <w:i/>
        </w:rPr>
        <w:t>operating band</w:t>
      </w:r>
      <w:r w:rsidRPr="00C2180F">
        <w:rPr>
          <w:rFonts w:cs="v5.0.0"/>
        </w:rPr>
        <w:t xml:space="preserve">, with the exception that the in-band blocking frequency ranges of all supported </w:t>
      </w:r>
      <w:r w:rsidRPr="00C2180F">
        <w:rPr>
          <w:rFonts w:cs="v5.0.0"/>
          <w:i/>
        </w:rPr>
        <w:t>operating bands</w:t>
      </w:r>
      <w:r w:rsidRPr="00C2180F">
        <w:rPr>
          <w:rFonts w:cs="v5.0.0"/>
        </w:rPr>
        <w:t xml:space="preserve"> according to subclause 7.4.2.5 shall be excluded from the out-of-band blocking requirement.]</w:t>
      </w:r>
    </w:p>
    <w:p w14:paraId="286BBEFD" w14:textId="77777777" w:rsidR="006C4A4E" w:rsidRPr="00C2180F" w:rsidRDefault="006C4A4E" w:rsidP="007E3FB0">
      <w:pPr>
        <w:keepNext/>
        <w:keepLines/>
        <w:spacing w:before="60"/>
        <w:jc w:val="center"/>
        <w:rPr>
          <w:rFonts w:ascii="Arial" w:hAnsi="Arial"/>
          <w:b/>
          <w:lang w:eastAsia="zh-CN"/>
        </w:rPr>
      </w:pPr>
      <w:r w:rsidRPr="00C2180F">
        <w:rPr>
          <w:rFonts w:ascii="Arial" w:eastAsia="Osaka" w:hAnsi="Arial"/>
          <w:b/>
        </w:rPr>
        <w:t>Table 7.</w:t>
      </w:r>
      <w:r w:rsidRPr="00C2180F">
        <w:rPr>
          <w:rFonts w:ascii="Arial" w:hAnsi="Arial"/>
          <w:b/>
        </w:rPr>
        <w:t>5</w:t>
      </w:r>
      <w:r w:rsidRPr="00C2180F">
        <w:rPr>
          <w:rFonts w:ascii="Arial" w:eastAsia="Osaka" w:hAnsi="Arial"/>
          <w:b/>
        </w:rPr>
        <w:t>.</w:t>
      </w:r>
      <w:r w:rsidRPr="00C2180F">
        <w:rPr>
          <w:rFonts w:ascii="Arial" w:hAnsi="Arial"/>
          <w:b/>
        </w:rPr>
        <w:t>5.1</w:t>
      </w:r>
      <w:r w:rsidRPr="00C2180F">
        <w:rPr>
          <w:rFonts w:ascii="Arial" w:eastAsia="Osaka" w:hAnsi="Arial"/>
          <w:b/>
        </w:rPr>
        <w:t xml:space="preserve">-1: </w:t>
      </w:r>
      <w:r w:rsidRPr="00C2180F">
        <w:rPr>
          <w:rFonts w:ascii="Arial" w:hAnsi="Arial"/>
          <w:b/>
        </w:rPr>
        <w:t>Out-of-band blocking performance requirement for NR</w:t>
      </w:r>
      <w:r w:rsidRPr="00C2180F">
        <w:rPr>
          <w:rFonts w:ascii="Arial" w:hAnsi="Arial"/>
          <w:b/>
          <w:lang w:eastAsia="zh-CN"/>
        </w:rPr>
        <w:t xml:space="preserve"> </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6C4A4E" w:rsidRPr="00B04564" w14:paraId="275937AB" w14:textId="77777777" w:rsidTr="00081372">
        <w:trPr>
          <w:jc w:val="center"/>
        </w:trPr>
        <w:tc>
          <w:tcPr>
            <w:tcW w:w="1595" w:type="dxa"/>
          </w:tcPr>
          <w:p w14:paraId="488AC21B" w14:textId="77777777" w:rsidR="006C4A4E" w:rsidRPr="00B04564" w:rsidRDefault="006C4A4E" w:rsidP="00081372">
            <w:pPr>
              <w:pStyle w:val="TAH"/>
              <w:rPr>
                <w:rFonts w:cs="Arial"/>
              </w:rPr>
            </w:pPr>
            <w:r w:rsidRPr="00B04564">
              <w:rPr>
                <w:rFonts w:cs="Arial"/>
              </w:rPr>
              <w:t>Wanted Signal mean power [dBm]</w:t>
            </w:r>
          </w:p>
        </w:tc>
        <w:tc>
          <w:tcPr>
            <w:tcW w:w="1559" w:type="dxa"/>
          </w:tcPr>
          <w:p w14:paraId="0E45699E" w14:textId="77777777" w:rsidR="006C4A4E" w:rsidRPr="00B04564" w:rsidRDefault="006C4A4E" w:rsidP="00081372">
            <w:pPr>
              <w:pStyle w:val="TAH"/>
              <w:rPr>
                <w:rFonts w:cs="Arial"/>
              </w:rPr>
            </w:pPr>
            <w:r w:rsidRPr="00B04564">
              <w:rPr>
                <w:rFonts w:cs="Arial"/>
              </w:rPr>
              <w:t>Interfering Signal mean power [dBm]</w:t>
            </w:r>
          </w:p>
        </w:tc>
        <w:tc>
          <w:tcPr>
            <w:tcW w:w="2197" w:type="dxa"/>
          </w:tcPr>
          <w:p w14:paraId="17F183C7" w14:textId="77777777" w:rsidR="006C4A4E" w:rsidRPr="00B04564" w:rsidRDefault="006C4A4E" w:rsidP="00081372">
            <w:pPr>
              <w:pStyle w:val="TAH"/>
              <w:rPr>
                <w:rFonts w:cs="Arial"/>
              </w:rPr>
            </w:pPr>
            <w:r w:rsidRPr="00B04564">
              <w:rPr>
                <w:rFonts w:cs="Arial"/>
              </w:rPr>
              <w:t>Type of Interfering Signal</w:t>
            </w:r>
          </w:p>
        </w:tc>
      </w:tr>
      <w:tr w:rsidR="006C4A4E" w:rsidRPr="00B04564" w14:paraId="59561413" w14:textId="77777777" w:rsidTr="00081372">
        <w:trPr>
          <w:cantSplit/>
          <w:jc w:val="center"/>
        </w:trPr>
        <w:tc>
          <w:tcPr>
            <w:tcW w:w="1595" w:type="dxa"/>
            <w:tcBorders>
              <w:left w:val="single" w:sz="4" w:space="0" w:color="auto"/>
            </w:tcBorders>
          </w:tcPr>
          <w:p w14:paraId="24B974D0" w14:textId="77777777" w:rsidR="006C4A4E" w:rsidRPr="00B04564" w:rsidRDefault="006C4A4E" w:rsidP="00081372">
            <w:pPr>
              <w:pStyle w:val="TAC"/>
              <w:rPr>
                <w:rFonts w:cs="Arial"/>
              </w:rPr>
            </w:pPr>
            <w:r w:rsidRPr="00B04564">
              <w:rPr>
                <w:rFonts w:cs="Arial"/>
              </w:rPr>
              <w:t>P</w:t>
            </w:r>
            <w:r w:rsidRPr="00B04564">
              <w:rPr>
                <w:rFonts w:cs="Arial"/>
                <w:vertAlign w:val="subscript"/>
              </w:rPr>
              <w:t>REFSENS</w:t>
            </w:r>
            <w:r w:rsidRPr="00B04564" w:rsidDel="00E01BA4">
              <w:rPr>
                <w:rFonts w:cs="Arial"/>
              </w:rPr>
              <w:t xml:space="preserve"> </w:t>
            </w:r>
            <w:r w:rsidRPr="00B04564">
              <w:rPr>
                <w:rFonts w:cs="Arial"/>
              </w:rPr>
              <w:t>+6 dB</w:t>
            </w:r>
            <w:r w:rsidRPr="00B04564">
              <w:rPr>
                <w:rFonts w:cs="Arial"/>
              </w:rPr>
              <w:br/>
              <w:t>(Note)</w:t>
            </w:r>
          </w:p>
        </w:tc>
        <w:tc>
          <w:tcPr>
            <w:tcW w:w="1559" w:type="dxa"/>
          </w:tcPr>
          <w:p w14:paraId="79C3134B" w14:textId="77777777" w:rsidR="006C4A4E" w:rsidRPr="00B04564" w:rsidRDefault="006C4A4E" w:rsidP="00081372">
            <w:pPr>
              <w:pStyle w:val="TAC"/>
              <w:rPr>
                <w:rFonts w:cs="Arial"/>
              </w:rPr>
            </w:pPr>
            <w:r w:rsidRPr="00B04564">
              <w:rPr>
                <w:rFonts w:cs="Arial"/>
              </w:rPr>
              <w:t xml:space="preserve">-15 </w:t>
            </w:r>
          </w:p>
        </w:tc>
        <w:tc>
          <w:tcPr>
            <w:tcW w:w="2197" w:type="dxa"/>
          </w:tcPr>
          <w:p w14:paraId="4BC82C3E" w14:textId="77777777" w:rsidR="006C4A4E" w:rsidRPr="00B04564" w:rsidRDefault="006C4A4E" w:rsidP="00081372">
            <w:pPr>
              <w:pStyle w:val="TAL"/>
              <w:rPr>
                <w:rFonts w:cs="Arial"/>
              </w:rPr>
            </w:pPr>
            <w:r w:rsidRPr="00B04564">
              <w:rPr>
                <w:rFonts w:cs="Arial"/>
              </w:rPr>
              <w:t xml:space="preserve">CW carrier </w:t>
            </w:r>
          </w:p>
        </w:tc>
      </w:tr>
      <w:tr w:rsidR="006C4A4E" w:rsidRPr="00B04564" w14:paraId="619FC8D3" w14:textId="77777777" w:rsidTr="00081372">
        <w:trPr>
          <w:cantSplit/>
          <w:jc w:val="center"/>
        </w:trPr>
        <w:tc>
          <w:tcPr>
            <w:tcW w:w="5351" w:type="dxa"/>
            <w:gridSpan w:val="3"/>
            <w:tcBorders>
              <w:left w:val="single" w:sz="4" w:space="0" w:color="auto"/>
            </w:tcBorders>
          </w:tcPr>
          <w:p w14:paraId="564CF6AA" w14:textId="77777777" w:rsidR="006C4A4E" w:rsidRPr="00B04564" w:rsidRDefault="006C4A4E" w:rsidP="00081372">
            <w:pPr>
              <w:pStyle w:val="TAN"/>
            </w:pPr>
            <w:r w:rsidRPr="00B04564">
              <w:t xml:space="preserve">NOTE: </w:t>
            </w:r>
            <w:r w:rsidRPr="00B04564">
              <w:tab/>
              <w:t>P</w:t>
            </w:r>
            <w:r w:rsidRPr="00B04564">
              <w:rPr>
                <w:vertAlign w:val="subscript"/>
              </w:rPr>
              <w:t>REFSENS</w:t>
            </w:r>
            <w:r w:rsidRPr="00B04564" w:rsidDel="002B5177">
              <w:t xml:space="preserve"> </w:t>
            </w:r>
            <w:r w:rsidRPr="00B04564">
              <w:t xml:space="preserve">depends on the </w:t>
            </w:r>
            <w:r w:rsidRPr="00B04564">
              <w:rPr>
                <w:i/>
              </w:rPr>
              <w:t>BS channel bandwidth</w:t>
            </w:r>
            <w:r w:rsidRPr="00B04564">
              <w:t xml:space="preserve"> as specified in Table 7.2.</w:t>
            </w:r>
            <w:r>
              <w:t>5</w:t>
            </w:r>
            <w:r w:rsidRPr="00B04564">
              <w:t xml:space="preserve">-1, </w:t>
            </w:r>
            <w:r w:rsidRPr="002E5D25">
              <w:t>7.2.5-2</w:t>
            </w:r>
            <w:r>
              <w:rPr>
                <w:rFonts w:cs="v5.0.0"/>
                <w:lang w:eastAsia="zh-CN"/>
              </w:rPr>
              <w:t>, and 7.2.5</w:t>
            </w:r>
            <w:r w:rsidRPr="00B04564">
              <w:rPr>
                <w:rFonts w:cs="v5.0.0"/>
                <w:lang w:eastAsia="zh-CN"/>
              </w:rPr>
              <w:t>-3</w:t>
            </w:r>
            <w:r w:rsidRPr="00B04564">
              <w:t>.</w:t>
            </w:r>
          </w:p>
        </w:tc>
      </w:tr>
    </w:tbl>
    <w:p w14:paraId="49E8242A" w14:textId="77777777" w:rsidR="006C4A4E" w:rsidRPr="00C2180F" w:rsidRDefault="006C4A4E" w:rsidP="006C4A4E">
      <w:pPr>
        <w:keepNext/>
        <w:keepLines/>
        <w:spacing w:before="120"/>
        <w:outlineLvl w:val="3"/>
        <w:rPr>
          <w:rFonts w:ascii="Arial" w:hAnsi="Arial"/>
          <w:sz w:val="24"/>
        </w:rPr>
      </w:pPr>
      <w:bookmarkStart w:id="4811" w:name="_Toc506829610"/>
      <w:bookmarkStart w:id="4812" w:name="_Toc502933026"/>
      <w:r w:rsidRPr="00C2180F">
        <w:rPr>
          <w:rFonts w:ascii="Arial" w:hAnsi="Arial"/>
          <w:sz w:val="24"/>
        </w:rPr>
        <w:t>7.5.5.2</w:t>
      </w:r>
      <w:r w:rsidRPr="00C2180F">
        <w:rPr>
          <w:rFonts w:ascii="Arial" w:hAnsi="Arial"/>
          <w:sz w:val="24"/>
        </w:rPr>
        <w:tab/>
        <w:t>Co-location requirements</w:t>
      </w:r>
      <w:bookmarkEnd w:id="4811"/>
    </w:p>
    <w:p w14:paraId="69C02D1B" w14:textId="77777777" w:rsidR="006C4A4E" w:rsidRPr="00C2180F" w:rsidRDefault="006C4A4E" w:rsidP="006C4A4E">
      <w:pPr>
        <w:rPr>
          <w:i/>
          <w:lang w:eastAsia="zh-CN"/>
        </w:rPr>
      </w:pPr>
      <w:r w:rsidRPr="00C2180F">
        <w:t>This additional blocking requirement may be ap</w:t>
      </w:r>
      <w:r>
        <w:t xml:space="preserve">plied for the protection of </w:t>
      </w:r>
      <w:r w:rsidRPr="00C2180F">
        <w:rPr>
          <w:rFonts w:hint="eastAsia"/>
          <w:lang w:val="en-US" w:eastAsia="zh-CN"/>
        </w:rPr>
        <w:t xml:space="preserve">NR </w:t>
      </w:r>
      <w:r w:rsidRPr="00C2180F">
        <w:t>BS receivers when GSM, CDMA, UTRA</w:t>
      </w:r>
      <w:r w:rsidRPr="00C2180F">
        <w:rPr>
          <w:rFonts w:hint="eastAsia"/>
          <w:lang w:val="en-US" w:eastAsia="zh-CN"/>
        </w:rPr>
        <w:t xml:space="preserve">, </w:t>
      </w:r>
      <w:r w:rsidRPr="00C2180F">
        <w:t>E-UTRA BS</w:t>
      </w:r>
      <w:r w:rsidRPr="00C2180F">
        <w:rPr>
          <w:rFonts w:hint="eastAsia"/>
          <w:lang w:val="en-US" w:eastAsia="zh-CN"/>
        </w:rPr>
        <w:t xml:space="preserve"> or NR BS</w:t>
      </w:r>
      <w:r w:rsidRPr="00C2180F">
        <w:t xml:space="preserve"> operating in a different frequency band are co-located with a</w:t>
      </w:r>
      <w:r w:rsidRPr="00C2180F">
        <w:rPr>
          <w:rFonts w:hint="eastAsia"/>
          <w:lang w:val="en-US" w:eastAsia="zh-CN"/>
        </w:rPr>
        <w:t xml:space="preserve"> NR</w:t>
      </w:r>
      <w:r w:rsidRPr="00C2180F">
        <w:t xml:space="preserve"> BS. The requirement is applicable to all channel bandwidths supported by the </w:t>
      </w:r>
      <w:r w:rsidRPr="00C2180F">
        <w:rPr>
          <w:rFonts w:hint="eastAsia"/>
          <w:lang w:val="en-US" w:eastAsia="zh-CN"/>
        </w:rPr>
        <w:t>NR</w:t>
      </w:r>
      <w:r w:rsidRPr="00C2180F">
        <w:t xml:space="preserve"> BS.</w:t>
      </w:r>
    </w:p>
    <w:p w14:paraId="0C8F5A73" w14:textId="77777777" w:rsidR="006C4A4E" w:rsidRPr="00C2180F" w:rsidRDefault="006C4A4E" w:rsidP="006C4A4E">
      <w:r w:rsidRPr="00C2180F">
        <w:t xml:space="preserve">The requirements in this clause assume a 30 dB coupling loss between interfering transmitter and </w:t>
      </w:r>
      <w:r w:rsidRPr="00C2180F">
        <w:rPr>
          <w:rFonts w:hint="eastAsia"/>
          <w:lang w:val="en-US" w:eastAsia="zh-CN"/>
        </w:rPr>
        <w:t>NR</w:t>
      </w:r>
      <w:r w:rsidRPr="00C2180F">
        <w:t xml:space="preserve"> BS receiver</w:t>
      </w:r>
      <w:r w:rsidRPr="00C2180F">
        <w:rPr>
          <w:lang w:eastAsia="zh-CN"/>
        </w:rPr>
        <w:t xml:space="preserve"> and are based on co-location with </w:t>
      </w:r>
      <w:r w:rsidRPr="00C2180F">
        <w:t xml:space="preserve">base stations of the same class. </w:t>
      </w:r>
    </w:p>
    <w:p w14:paraId="728DA7FE" w14:textId="77777777" w:rsidR="006C4A4E" w:rsidRPr="00B04564" w:rsidRDefault="006C4A4E" w:rsidP="006C4A4E">
      <w:pPr>
        <w:keepNext/>
        <w:numPr>
          <w:ilvl w:val="12"/>
          <w:numId w:val="0"/>
        </w:numPr>
        <w:rPr>
          <w:rFonts w:eastAsia="Osaka" w:cs="v5.0.0"/>
        </w:rPr>
      </w:pPr>
      <w:r w:rsidRPr="00C2180F">
        <w:rPr>
          <w:color w:val="000000"/>
        </w:rPr>
        <w:t xml:space="preserve">The throughput shall be ≥ 95% of the maximum throughput </w:t>
      </w:r>
      <w:r w:rsidRPr="00C2180F">
        <w:rPr>
          <w:rFonts w:cs="v5.0.0"/>
          <w:color w:val="000000"/>
        </w:rPr>
        <w:t>of the reference measurement channel,</w:t>
      </w:r>
      <w:r w:rsidRPr="00C2180F">
        <w:rPr>
          <w:color w:val="000000"/>
        </w:rPr>
        <w:t xml:space="preserve"> with</w:t>
      </w:r>
      <w:r w:rsidRPr="00C2180F">
        <w:rPr>
          <w:rFonts w:cs="v5.0.0"/>
          <w:color w:val="000000"/>
        </w:rPr>
        <w:t xml:space="preserve"> a wanted and an interfering signal coupled to BS antenna input using the parameters in Table 7.</w:t>
      </w:r>
      <w:r w:rsidRPr="00C2180F">
        <w:rPr>
          <w:rFonts w:cs="v5.0.0" w:hint="eastAsia"/>
          <w:color w:val="000000"/>
          <w:lang w:val="en-US" w:eastAsia="zh-CN"/>
        </w:rPr>
        <w:t>5</w:t>
      </w:r>
      <w:r w:rsidRPr="00C2180F">
        <w:rPr>
          <w:rFonts w:cs="v5.0.0"/>
          <w:color w:val="000000"/>
        </w:rPr>
        <w:t>.</w:t>
      </w:r>
      <w:r w:rsidRPr="00C2180F">
        <w:rPr>
          <w:rFonts w:cs="v5.0.0"/>
          <w:color w:val="000000"/>
          <w:lang w:val="en-US" w:eastAsia="zh-CN"/>
        </w:rPr>
        <w:t>5.2</w:t>
      </w:r>
      <w:r w:rsidRPr="00C2180F">
        <w:rPr>
          <w:rFonts w:cs="v5.0.0"/>
          <w:color w:val="000000"/>
        </w:rPr>
        <w:t>-1</w:t>
      </w:r>
      <w:r w:rsidRPr="00C2180F">
        <w:rPr>
          <w:rFonts w:cs="v5.0.0"/>
          <w:color w:val="000000"/>
          <w:lang w:eastAsia="zh-CN"/>
        </w:rPr>
        <w:t xml:space="preserve"> for </w:t>
      </w:r>
      <w:r w:rsidRPr="00C2180F">
        <w:rPr>
          <w:rFonts w:cs="v5.0.0" w:hint="eastAsia"/>
          <w:color w:val="000000"/>
          <w:lang w:val="en-US" w:eastAsia="zh-CN"/>
        </w:rPr>
        <w:t>all the BS classes</w:t>
      </w:r>
      <w:r w:rsidRPr="00C2180F">
        <w:rPr>
          <w:rFonts w:cs="v5.0.0"/>
          <w:color w:val="000000"/>
        </w:rPr>
        <w:t xml:space="preserve">. </w:t>
      </w:r>
      <w:r w:rsidRPr="00C2180F">
        <w:rPr>
          <w:rFonts w:eastAsia="Osaka" w:cs="v5.0.0"/>
          <w:color w:val="000000"/>
        </w:rPr>
        <w:t>The reference measurement channel for the wanted signal is identified in Tables 7.2.</w:t>
      </w:r>
      <w:r w:rsidRPr="00C2180F">
        <w:rPr>
          <w:rFonts w:cs="v5.0.0"/>
          <w:color w:val="000000"/>
          <w:lang w:val="en-US" w:eastAsia="zh-CN"/>
        </w:rPr>
        <w:t>5</w:t>
      </w:r>
      <w:r w:rsidRPr="00C2180F">
        <w:rPr>
          <w:rFonts w:eastAsia="Osaka" w:cs="v5.0.0"/>
          <w:color w:val="000000"/>
        </w:rPr>
        <w:t>-1</w:t>
      </w:r>
      <w:r w:rsidRPr="00C2180F">
        <w:rPr>
          <w:rFonts w:cs="v5.0.0"/>
          <w:color w:val="000000"/>
          <w:lang w:eastAsia="zh-CN"/>
        </w:rPr>
        <w:t>, 7.2.</w:t>
      </w:r>
      <w:r w:rsidRPr="00C2180F">
        <w:rPr>
          <w:rFonts w:cs="v5.0.0"/>
          <w:color w:val="000000"/>
          <w:lang w:val="en-US" w:eastAsia="zh-CN"/>
        </w:rPr>
        <w:t>5</w:t>
      </w:r>
      <w:r w:rsidRPr="00C2180F">
        <w:rPr>
          <w:rFonts w:cs="v5.0.0"/>
          <w:color w:val="000000"/>
          <w:lang w:eastAsia="zh-CN"/>
        </w:rPr>
        <w:t>-2</w:t>
      </w:r>
      <w:r w:rsidRPr="00C2180F">
        <w:rPr>
          <w:rFonts w:cs="v5.0.0" w:hint="eastAsia"/>
          <w:color w:val="000000"/>
          <w:lang w:eastAsia="zh-CN"/>
        </w:rPr>
        <w:t xml:space="preserve"> and 7.2.</w:t>
      </w:r>
      <w:r w:rsidRPr="00C2180F">
        <w:rPr>
          <w:rFonts w:cs="v5.0.0"/>
          <w:color w:val="000000"/>
          <w:lang w:val="en-US" w:eastAsia="zh-CN"/>
        </w:rPr>
        <w:t>5</w:t>
      </w:r>
      <w:r w:rsidRPr="00C2180F">
        <w:rPr>
          <w:rFonts w:cs="v5.0.0" w:hint="eastAsia"/>
          <w:color w:val="000000"/>
          <w:lang w:eastAsia="zh-CN"/>
        </w:rPr>
        <w:t>-</w:t>
      </w:r>
      <w:r w:rsidRPr="00C2180F">
        <w:rPr>
          <w:rFonts w:cs="v5.0.0" w:hint="eastAsia"/>
          <w:color w:val="000000"/>
          <w:lang w:val="en-US" w:eastAsia="zh-CN"/>
        </w:rPr>
        <w:t>3</w:t>
      </w:r>
      <w:r w:rsidRPr="00C2180F">
        <w:rPr>
          <w:rFonts w:eastAsia="Osaka" w:cs="v5.0.0"/>
          <w:color w:val="000000"/>
        </w:rPr>
        <w:t xml:space="preserve"> for each channel bandwidth and further specified in </w:t>
      </w:r>
      <w:r w:rsidRPr="00C2180F">
        <w:rPr>
          <w:rFonts w:eastAsia="Osaka" w:cs="v5.0.0"/>
          <w:color w:val="000000"/>
          <w:highlight w:val="yellow"/>
        </w:rPr>
        <w:t>Annex X</w:t>
      </w:r>
      <w:r w:rsidRPr="00C2180F">
        <w:rPr>
          <w:rFonts w:eastAsia="Osaka" w:cs="v5.0.0"/>
          <w:color w:val="000000"/>
        </w:rPr>
        <w:t>.</w:t>
      </w:r>
      <w:r>
        <w:rPr>
          <w:rFonts w:eastAsia="Osaka" w:cs="v5.0.0"/>
          <w:color w:val="000000"/>
        </w:rPr>
        <w:t xml:space="preserve"> </w:t>
      </w:r>
      <w:r w:rsidRPr="002E5D25">
        <w:rPr>
          <w:rFonts w:eastAsia="Osaka"/>
        </w:rPr>
        <w:t xml:space="preserve">The characteristics of the interfering signal is further specified in </w:t>
      </w:r>
      <w:r w:rsidRPr="00C2180F">
        <w:rPr>
          <w:rFonts w:eastAsia="Osaka"/>
          <w:highlight w:val="yellow"/>
        </w:rPr>
        <w:t>annex D.</w:t>
      </w:r>
    </w:p>
    <w:p w14:paraId="3F72C0A5" w14:textId="77777777" w:rsidR="006C4A4E" w:rsidRPr="00C2180F" w:rsidRDefault="006C4A4E" w:rsidP="006C4A4E">
      <w:pPr>
        <w:rPr>
          <w:lang w:eastAsia="zh-CN"/>
        </w:rPr>
      </w:pPr>
      <w:r w:rsidRPr="00C2180F">
        <w:rPr>
          <w:rFonts w:hint="eastAsia"/>
          <w:lang w:val="en-US" w:eastAsia="zh-CN"/>
        </w:rPr>
        <w:t xml:space="preserve"> </w:t>
      </w: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hint="eastAsia"/>
          <w:lang w:val="en-US" w:eastAsia="zh-CN"/>
        </w:rPr>
        <w:t>blocking requirement for co-location with BS in other bands is applied for all operating bands for which co-location protection is provided.</w:t>
      </w:r>
    </w:p>
    <w:p w14:paraId="30556012" w14:textId="77777777" w:rsidR="006C4A4E" w:rsidRPr="00C2180F" w:rsidRDefault="006C4A4E" w:rsidP="006C4A4E">
      <w:pPr>
        <w:rPr>
          <w:i/>
          <w:lang w:val="en-US" w:eastAsia="zh-CN"/>
        </w:rPr>
      </w:pPr>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p>
    <w:p w14:paraId="56535C1E" w14:textId="77777777" w:rsidR="006C4A4E" w:rsidRPr="00C2180F" w:rsidRDefault="006C4A4E" w:rsidP="006C4A4E">
      <w:pPr>
        <w:keepNext/>
        <w:keepLines/>
        <w:spacing w:before="60"/>
        <w:jc w:val="center"/>
        <w:rPr>
          <w:rFonts w:ascii="Arial" w:hAnsi="Arial"/>
          <w:b/>
        </w:rPr>
      </w:pPr>
      <w:r w:rsidRPr="00C2180F">
        <w:rPr>
          <w:rFonts w:ascii="Arial" w:eastAsia="Osaka" w:hAnsi="Arial"/>
          <w:b/>
        </w:rPr>
        <w:t>Table 7.</w:t>
      </w:r>
      <w:r w:rsidRPr="00C2180F">
        <w:rPr>
          <w:rFonts w:ascii="Arial" w:hAnsi="Arial" w:hint="eastAsia"/>
          <w:b/>
          <w:lang w:val="en-US" w:eastAsia="zh-CN"/>
        </w:rPr>
        <w:t>5.</w:t>
      </w:r>
      <w:r w:rsidRPr="00C2180F">
        <w:rPr>
          <w:rFonts w:ascii="Arial" w:hAnsi="Arial"/>
          <w:b/>
          <w:lang w:val="en-US" w:eastAsia="zh-CN"/>
        </w:rPr>
        <w:t>5.2</w:t>
      </w:r>
      <w:r w:rsidRPr="00C2180F">
        <w:rPr>
          <w:rFonts w:ascii="Arial" w:eastAsia="Osaka" w:hAnsi="Arial"/>
          <w:b/>
        </w:rPr>
        <w:t xml:space="preserve">-1: </w:t>
      </w:r>
      <w:r w:rsidRPr="00C2180F">
        <w:rPr>
          <w:rFonts w:ascii="Arial" w:hAnsi="Arial"/>
          <w:b/>
        </w:rPr>
        <w:t xml:space="preserve">Blocking performance requirement for </w:t>
      </w:r>
      <w:r w:rsidRPr="00C2180F">
        <w:rPr>
          <w:rFonts w:ascii="Arial" w:hAnsi="Arial" w:hint="eastAsia"/>
          <w:b/>
          <w:lang w:val="en-US" w:eastAsia="zh-CN"/>
        </w:rPr>
        <w:t>NR</w:t>
      </w:r>
      <w:r w:rsidRPr="00C2180F">
        <w:rPr>
          <w:rFonts w:ascii="Arial" w:hAnsi="Arial"/>
          <w:b/>
          <w:lang w:eastAsia="zh-CN"/>
        </w:rPr>
        <w:t xml:space="preserve"> </w:t>
      </w:r>
      <w:r w:rsidRPr="00C2180F">
        <w:rPr>
          <w:rFonts w:ascii="Arial" w:hAnsi="Arial"/>
          <w:b/>
        </w:rP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6C4A4E" w:rsidRPr="00B04564" w14:paraId="49BCBC54" w14:textId="77777777" w:rsidTr="00081372">
        <w:trPr>
          <w:tblHeader/>
          <w:jc w:val="center"/>
        </w:trPr>
        <w:tc>
          <w:tcPr>
            <w:tcW w:w="1810" w:type="dxa"/>
          </w:tcPr>
          <w:bookmarkEnd w:id="4812"/>
          <w:p w14:paraId="5701D2F9" w14:textId="77777777" w:rsidR="006C4A4E" w:rsidRPr="00B04564" w:rsidRDefault="006C4A4E" w:rsidP="00081372">
            <w:pPr>
              <w:pStyle w:val="TAH"/>
              <w:rPr>
                <w:lang w:eastAsia="ja-JP"/>
              </w:rPr>
            </w:pPr>
            <w:r w:rsidRPr="00B04564">
              <w:rPr>
                <w:lang w:eastAsia="ja-JP"/>
              </w:rPr>
              <w:t>Frequency range of interfering signal</w:t>
            </w:r>
          </w:p>
        </w:tc>
        <w:tc>
          <w:tcPr>
            <w:tcW w:w="1714" w:type="dxa"/>
          </w:tcPr>
          <w:p w14:paraId="7C077FC2" w14:textId="77777777" w:rsidR="006C4A4E" w:rsidRPr="00B04564" w:rsidRDefault="006C4A4E" w:rsidP="00081372">
            <w:pPr>
              <w:pStyle w:val="TAH"/>
              <w:rPr>
                <w:lang w:eastAsia="ja-JP"/>
              </w:rPr>
            </w:pPr>
            <w:r w:rsidRPr="00B04564">
              <w:rPr>
                <w:lang w:eastAsia="ja-JP"/>
              </w:rPr>
              <w:t>Wanted signal mean power for WA BS [dBm]</w:t>
            </w:r>
          </w:p>
        </w:tc>
        <w:tc>
          <w:tcPr>
            <w:tcW w:w="1710" w:type="dxa"/>
          </w:tcPr>
          <w:p w14:paraId="46BD257F" w14:textId="77777777" w:rsidR="006C4A4E" w:rsidRPr="00B04564" w:rsidRDefault="006C4A4E" w:rsidP="00081372">
            <w:pPr>
              <w:pStyle w:val="TAH"/>
              <w:rPr>
                <w:lang w:eastAsia="ja-JP"/>
              </w:rPr>
            </w:pPr>
            <w:r w:rsidRPr="00B04564">
              <w:rPr>
                <w:lang w:eastAsia="ja-JP"/>
              </w:rPr>
              <w:t>Interfering signal mean power for WA BS [dBm]</w:t>
            </w:r>
          </w:p>
        </w:tc>
        <w:tc>
          <w:tcPr>
            <w:tcW w:w="1700" w:type="dxa"/>
          </w:tcPr>
          <w:p w14:paraId="615441E4" w14:textId="77777777" w:rsidR="006C4A4E" w:rsidRPr="00B04564" w:rsidRDefault="006C4A4E" w:rsidP="00081372">
            <w:pPr>
              <w:pStyle w:val="TAH"/>
              <w:rPr>
                <w:lang w:eastAsia="ja-JP"/>
              </w:rPr>
            </w:pPr>
            <w:r w:rsidRPr="00B04564">
              <w:rPr>
                <w:lang w:eastAsia="ja-JP"/>
              </w:rPr>
              <w:t>Interfering signal mean power for MR BS [dBm]</w:t>
            </w:r>
          </w:p>
        </w:tc>
        <w:tc>
          <w:tcPr>
            <w:tcW w:w="1396" w:type="dxa"/>
          </w:tcPr>
          <w:p w14:paraId="7870AFFA" w14:textId="77777777" w:rsidR="006C4A4E" w:rsidRPr="00B04564" w:rsidRDefault="006C4A4E" w:rsidP="00081372">
            <w:pPr>
              <w:pStyle w:val="TAH"/>
              <w:rPr>
                <w:lang w:eastAsia="ja-JP"/>
              </w:rPr>
            </w:pPr>
            <w:r w:rsidRPr="00B04564">
              <w:rPr>
                <w:lang w:eastAsia="ja-JP"/>
              </w:rPr>
              <w:t>Interfering signal mean power for LA BS [dBm]</w:t>
            </w:r>
          </w:p>
        </w:tc>
        <w:tc>
          <w:tcPr>
            <w:tcW w:w="1299" w:type="dxa"/>
          </w:tcPr>
          <w:p w14:paraId="161BF618" w14:textId="77777777" w:rsidR="006C4A4E" w:rsidRPr="00B04564" w:rsidRDefault="006C4A4E" w:rsidP="00081372">
            <w:pPr>
              <w:pStyle w:val="TAH"/>
              <w:rPr>
                <w:lang w:eastAsia="ja-JP"/>
              </w:rPr>
            </w:pPr>
            <w:r w:rsidRPr="00B04564">
              <w:rPr>
                <w:lang w:eastAsia="ja-JP"/>
              </w:rPr>
              <w:t>Type of interfering signal</w:t>
            </w:r>
          </w:p>
        </w:tc>
      </w:tr>
      <w:tr w:rsidR="006C4A4E" w:rsidRPr="00B04564" w14:paraId="2EC108FA" w14:textId="77777777" w:rsidTr="00081372">
        <w:trPr>
          <w:jc w:val="center"/>
        </w:trPr>
        <w:tc>
          <w:tcPr>
            <w:tcW w:w="1810" w:type="dxa"/>
          </w:tcPr>
          <w:p w14:paraId="6891B289" w14:textId="77777777" w:rsidR="006C4A4E" w:rsidRPr="00B04564" w:rsidRDefault="006C4A4E" w:rsidP="00081372">
            <w:pPr>
              <w:pStyle w:val="TAC"/>
              <w:rPr>
                <w:rFonts w:cs="Arial"/>
                <w:szCs w:val="18"/>
                <w:lang w:eastAsia="ja-JP"/>
              </w:rPr>
            </w:pPr>
            <w:r w:rsidRPr="00B04564">
              <w:rPr>
                <w:lang w:eastAsia="zh-CN"/>
              </w:rPr>
              <w:t>Frequency range of co-located downlink operating band</w:t>
            </w:r>
          </w:p>
        </w:tc>
        <w:tc>
          <w:tcPr>
            <w:tcW w:w="1714" w:type="dxa"/>
            <w:vAlign w:val="center"/>
          </w:tcPr>
          <w:p w14:paraId="387B31AC" w14:textId="77777777" w:rsidR="006C4A4E" w:rsidRPr="00B04564" w:rsidRDefault="006C4A4E" w:rsidP="00081372">
            <w:pPr>
              <w:pStyle w:val="TAC"/>
              <w:rPr>
                <w:rFonts w:cs="Arial"/>
                <w:szCs w:val="18"/>
                <w:lang w:eastAsia="ja-JP"/>
              </w:rPr>
            </w:pPr>
            <w:r w:rsidRPr="00B04564">
              <w:t>P</w:t>
            </w:r>
            <w:r w:rsidRPr="00B04564">
              <w:rPr>
                <w:vertAlign w:val="subscript"/>
              </w:rPr>
              <w:t>REFSENS</w:t>
            </w:r>
            <w:r w:rsidRPr="00B04564">
              <w:t xml:space="preserve"> +6dB</w:t>
            </w:r>
            <w:r w:rsidRPr="00B04564">
              <w:br/>
              <w:t>(</w:t>
            </w:r>
            <w:r w:rsidRPr="00B04564">
              <w:rPr>
                <w:rFonts w:hint="eastAsia"/>
                <w:lang w:val="en-US" w:eastAsia="zh-CN"/>
              </w:rPr>
              <w:t xml:space="preserve">Note </w:t>
            </w:r>
            <w:r w:rsidRPr="00B04564">
              <w:rPr>
                <w:lang w:val="en-US" w:eastAsia="zh-CN"/>
              </w:rPr>
              <w:t>1</w:t>
            </w:r>
            <w:r w:rsidRPr="00B04564">
              <w:t>)</w:t>
            </w:r>
          </w:p>
        </w:tc>
        <w:tc>
          <w:tcPr>
            <w:tcW w:w="1710" w:type="dxa"/>
            <w:vAlign w:val="center"/>
          </w:tcPr>
          <w:p w14:paraId="692D6FA5" w14:textId="77777777" w:rsidR="006C4A4E" w:rsidRPr="00B04564" w:rsidRDefault="006C4A4E" w:rsidP="00081372">
            <w:pPr>
              <w:pStyle w:val="TAC"/>
              <w:rPr>
                <w:rFonts w:cs="Arial"/>
                <w:szCs w:val="18"/>
                <w:lang w:eastAsia="ja-JP"/>
              </w:rPr>
            </w:pPr>
            <w:r w:rsidRPr="00B04564">
              <w:rPr>
                <w:rFonts w:cs="Arial"/>
                <w:szCs w:val="18"/>
                <w:lang w:eastAsia="ja-JP"/>
              </w:rPr>
              <w:t>+</w:t>
            </w:r>
            <w:r w:rsidRPr="00B04564">
              <w:rPr>
                <w:rFonts w:cs="Arial"/>
                <w:szCs w:val="18"/>
                <w:lang w:val="en-US" w:eastAsia="zh-CN"/>
              </w:rPr>
              <w:t>16</w:t>
            </w:r>
          </w:p>
        </w:tc>
        <w:tc>
          <w:tcPr>
            <w:tcW w:w="1700" w:type="dxa"/>
            <w:vAlign w:val="center"/>
          </w:tcPr>
          <w:p w14:paraId="0F20F6D2" w14:textId="77777777" w:rsidR="006C4A4E" w:rsidRPr="00B04564" w:rsidRDefault="006C4A4E" w:rsidP="00081372">
            <w:pPr>
              <w:pStyle w:val="TAC"/>
              <w:rPr>
                <w:szCs w:val="18"/>
                <w:lang w:eastAsia="ja-JP"/>
              </w:rPr>
            </w:pPr>
            <w:r w:rsidRPr="00B04564">
              <w:rPr>
                <w:rFonts w:cs="Arial"/>
                <w:szCs w:val="18"/>
                <w:lang w:eastAsia="ja-JP"/>
              </w:rPr>
              <w:t>+</w:t>
            </w:r>
            <w:r w:rsidRPr="00B04564">
              <w:rPr>
                <w:rFonts w:cs="Arial" w:hint="eastAsia"/>
                <w:szCs w:val="18"/>
                <w:lang w:val="en-US" w:eastAsia="zh-CN"/>
              </w:rPr>
              <w:t>8</w:t>
            </w:r>
          </w:p>
        </w:tc>
        <w:tc>
          <w:tcPr>
            <w:tcW w:w="1396" w:type="dxa"/>
            <w:vAlign w:val="center"/>
          </w:tcPr>
          <w:p w14:paraId="7EA97CA6" w14:textId="77777777" w:rsidR="006C4A4E" w:rsidRPr="00B04564" w:rsidRDefault="006C4A4E" w:rsidP="00081372">
            <w:pPr>
              <w:pStyle w:val="TAC"/>
              <w:rPr>
                <w:szCs w:val="18"/>
                <w:lang w:eastAsia="ja-JP"/>
              </w:rPr>
            </w:pPr>
            <w:r w:rsidRPr="00B04564">
              <w:rPr>
                <w:rFonts w:hint="eastAsia"/>
                <w:lang w:val="en-US" w:eastAsia="zh-CN"/>
              </w:rPr>
              <w:t>x (Note 2)</w:t>
            </w:r>
          </w:p>
        </w:tc>
        <w:tc>
          <w:tcPr>
            <w:tcW w:w="1299" w:type="dxa"/>
            <w:vAlign w:val="center"/>
          </w:tcPr>
          <w:p w14:paraId="471FEC82" w14:textId="77777777" w:rsidR="006C4A4E" w:rsidRPr="00B04564" w:rsidRDefault="006C4A4E" w:rsidP="00081372">
            <w:pPr>
              <w:pStyle w:val="TAC"/>
              <w:rPr>
                <w:lang w:eastAsia="ja-JP"/>
              </w:rPr>
            </w:pPr>
            <w:r w:rsidRPr="00B04564">
              <w:rPr>
                <w:lang w:eastAsia="ja-JP"/>
              </w:rPr>
              <w:t>CW carrier</w:t>
            </w:r>
          </w:p>
        </w:tc>
      </w:tr>
      <w:tr w:rsidR="006C4A4E" w:rsidRPr="00B04564" w14:paraId="0E190309" w14:textId="77777777" w:rsidTr="00081372">
        <w:trPr>
          <w:jc w:val="center"/>
        </w:trPr>
        <w:tc>
          <w:tcPr>
            <w:tcW w:w="9629" w:type="dxa"/>
            <w:gridSpan w:val="6"/>
          </w:tcPr>
          <w:p w14:paraId="3E8218D1" w14:textId="77777777" w:rsidR="006C4A4E" w:rsidRPr="00B04564" w:rsidRDefault="006C4A4E" w:rsidP="00081372">
            <w:pPr>
              <w:pStyle w:val="TAN"/>
            </w:pPr>
            <w:r w:rsidRPr="00B04564">
              <w:t>N</w:t>
            </w:r>
            <w:r w:rsidRPr="00B04564">
              <w:rPr>
                <w:rFonts w:hint="eastAsia"/>
                <w:lang w:val="en-US" w:eastAsia="zh-CN"/>
              </w:rPr>
              <w:t>OTE</w:t>
            </w:r>
            <w:r w:rsidRPr="00B04564">
              <w:rPr>
                <w:lang w:val="en-US" w:eastAsia="zh-CN"/>
              </w:rPr>
              <w:t xml:space="preserve"> </w:t>
            </w:r>
            <w:r w:rsidRPr="00B04564">
              <w:rPr>
                <w:rFonts w:hint="eastAsia"/>
                <w:lang w:val="en-US" w:eastAsia="zh-CN"/>
              </w:rPr>
              <w:t>1</w:t>
            </w:r>
            <w:r w:rsidRPr="00B04564">
              <w:t>:</w:t>
            </w:r>
            <w:r w:rsidRPr="00B04564">
              <w:tab/>
              <w:t>P</w:t>
            </w:r>
            <w:r w:rsidRPr="00B04564">
              <w:rPr>
                <w:vertAlign w:val="subscript"/>
              </w:rPr>
              <w:t>REFSENS</w:t>
            </w:r>
            <w:r w:rsidRPr="00B04564">
              <w:t xml:space="preserve"> depends on the </w:t>
            </w:r>
            <w:r w:rsidRPr="00B04564">
              <w:rPr>
                <w:i/>
              </w:rPr>
              <w:t>BS channel bandwidth</w:t>
            </w:r>
            <w:r w:rsidRPr="00B04564">
              <w:t xml:space="preserve"> as specified in Table 7.2.</w:t>
            </w:r>
            <w:r>
              <w:rPr>
                <w:lang w:eastAsia="zh-CN"/>
              </w:rPr>
              <w:t>5</w:t>
            </w:r>
            <w:r w:rsidRPr="00B04564">
              <w:t>-1</w:t>
            </w:r>
            <w:r w:rsidRPr="00B04564">
              <w:rPr>
                <w:lang w:eastAsia="zh-CN"/>
              </w:rPr>
              <w:t xml:space="preserve">, </w:t>
            </w:r>
            <w:r>
              <w:rPr>
                <w:rFonts w:cs="v5.0.0"/>
                <w:lang w:eastAsia="zh-CN"/>
              </w:rPr>
              <w:t>7.2.5-2, and 7.2.5</w:t>
            </w:r>
            <w:r w:rsidRPr="00B04564">
              <w:rPr>
                <w:rFonts w:cs="v5.0.0"/>
                <w:lang w:eastAsia="zh-CN"/>
              </w:rPr>
              <w:t>-3</w:t>
            </w:r>
            <w:r w:rsidRPr="00B04564">
              <w:t>.</w:t>
            </w:r>
          </w:p>
          <w:p w14:paraId="1FFED408" w14:textId="77777777" w:rsidR="006C4A4E" w:rsidRPr="00B04564" w:rsidRDefault="006C4A4E" w:rsidP="00081372">
            <w:pPr>
              <w:pStyle w:val="TAN"/>
              <w:rPr>
                <w:lang w:val="en-US" w:eastAsia="zh-CN"/>
              </w:rPr>
            </w:pPr>
            <w:r w:rsidRPr="00B04564">
              <w:rPr>
                <w:rFonts w:hint="eastAsia"/>
                <w:lang w:val="en-US" w:eastAsia="zh-CN"/>
              </w:rPr>
              <w:t>NOTE 2:</w:t>
            </w:r>
            <w:r w:rsidRPr="00B04564">
              <w:rPr>
                <w:lang w:val="en-US" w:eastAsia="zh-CN"/>
              </w:rPr>
              <w:tab/>
            </w:r>
            <w:r w:rsidRPr="00B04564">
              <w:rPr>
                <w:rFonts w:hint="eastAsia"/>
                <w:lang w:val="en-US" w:eastAsia="zh-CN"/>
              </w:rPr>
              <w:t>x</w:t>
            </w:r>
            <w:r w:rsidRPr="00B04564">
              <w:rPr>
                <w:lang w:val="en-US" w:eastAsia="zh-CN"/>
              </w:rPr>
              <w:t xml:space="preserve"> </w:t>
            </w:r>
            <w:r w:rsidRPr="00B04564">
              <w:rPr>
                <w:rFonts w:hint="eastAsia"/>
                <w:lang w:val="en-US" w:eastAsia="zh-CN"/>
              </w:rPr>
              <w:t>= -7</w:t>
            </w:r>
            <w:r w:rsidRPr="00B04564">
              <w:rPr>
                <w:lang w:val="en-US" w:eastAsia="zh-CN"/>
              </w:rPr>
              <w:t> </w:t>
            </w:r>
            <w:r w:rsidRPr="00B04564">
              <w:rPr>
                <w:rFonts w:hint="eastAsia"/>
                <w:lang w:val="en-US" w:eastAsia="zh-CN"/>
              </w:rPr>
              <w:t>dBm for NR BS co-located with Pico GSM850 or Pico CDMA850</w:t>
            </w:r>
            <w:r w:rsidRPr="00B04564">
              <w:rPr>
                <w:lang w:val="en-US" w:eastAsia="zh-CN"/>
              </w:rPr>
              <w:br/>
            </w:r>
            <w:r w:rsidRPr="00B04564">
              <w:rPr>
                <w:rFonts w:hint="eastAsia"/>
                <w:lang w:val="en-US" w:eastAsia="zh-CN"/>
              </w:rPr>
              <w:t>x = -4</w:t>
            </w:r>
            <w:r w:rsidRPr="00B04564">
              <w:rPr>
                <w:lang w:val="en-US" w:eastAsia="zh-CN"/>
              </w:rPr>
              <w:t> </w:t>
            </w:r>
            <w:r w:rsidRPr="00B04564">
              <w:rPr>
                <w:rFonts w:hint="eastAsia"/>
                <w:lang w:val="en-US" w:eastAsia="zh-CN"/>
              </w:rPr>
              <w:t>dBm for NR BS co-located with Pico DCS1800 or Pico PCS1900</w:t>
            </w:r>
            <w:r w:rsidRPr="00B04564">
              <w:rPr>
                <w:lang w:val="en-US" w:eastAsia="zh-CN"/>
              </w:rPr>
              <w:br/>
            </w:r>
            <w:r w:rsidRPr="00B04564">
              <w:rPr>
                <w:rFonts w:hint="eastAsia"/>
                <w:lang w:val="en-US" w:eastAsia="zh-CN"/>
              </w:rPr>
              <w:t>x = -6</w:t>
            </w:r>
            <w:r w:rsidRPr="00B04564">
              <w:rPr>
                <w:lang w:val="en-US" w:eastAsia="zh-CN"/>
              </w:rPr>
              <w:t> </w:t>
            </w:r>
            <w:r w:rsidRPr="00B04564">
              <w:rPr>
                <w:rFonts w:hint="eastAsia"/>
                <w:lang w:val="en-US" w:eastAsia="zh-CN"/>
              </w:rPr>
              <w:t>dBm for NR BS co-located with UTRA bands or E-UTRA bands or NR bands</w:t>
            </w:r>
          </w:p>
        </w:tc>
      </w:tr>
    </w:tbl>
    <w:p w14:paraId="7C742559" w14:textId="77777777" w:rsidR="006C4A4E" w:rsidRDefault="006C4A4E" w:rsidP="00775CF9">
      <w:pPr>
        <w:pStyle w:val="Guidance"/>
      </w:pPr>
    </w:p>
    <w:p w14:paraId="6E1B1C72" w14:textId="77777777" w:rsidR="00D25FC8" w:rsidRDefault="00D25FC8" w:rsidP="00D25FC8">
      <w:pPr>
        <w:pStyle w:val="Heading2"/>
      </w:pPr>
      <w:bookmarkStart w:id="4813" w:name="_Toc523247878"/>
      <w:r>
        <w:t>7.6</w:t>
      </w:r>
      <w:r>
        <w:tab/>
        <w:t>Receiver spurious emissions</w:t>
      </w:r>
      <w:bookmarkEnd w:id="4771"/>
      <w:bookmarkEnd w:id="4772"/>
      <w:bookmarkEnd w:id="4813"/>
    </w:p>
    <w:p w14:paraId="55C67948" w14:textId="3D3E5E2A" w:rsidR="00294BD4" w:rsidRPr="004562FC" w:rsidRDefault="00294BD4" w:rsidP="00294BD4">
      <w:pPr>
        <w:keepNext/>
        <w:keepLines/>
        <w:spacing w:before="120"/>
        <w:outlineLvl w:val="2"/>
        <w:rPr>
          <w:rFonts w:ascii="Arial" w:hAnsi="Arial"/>
          <w:sz w:val="28"/>
        </w:rPr>
      </w:pPr>
      <w:bookmarkStart w:id="4814" w:name="_Toc481653313"/>
      <w:bookmarkStart w:id="4815" w:name="_Toc481685307"/>
      <w:r w:rsidRPr="004562FC">
        <w:rPr>
          <w:rFonts w:ascii="Arial" w:hAnsi="Arial"/>
          <w:sz w:val="28"/>
        </w:rPr>
        <w:t>7.6.1</w:t>
      </w:r>
      <w:r w:rsidRPr="004562FC">
        <w:rPr>
          <w:rFonts w:ascii="Arial" w:hAnsi="Arial"/>
          <w:sz w:val="28"/>
        </w:rPr>
        <w:tab/>
        <w:t>Definition and applicability</w:t>
      </w:r>
    </w:p>
    <w:p w14:paraId="3A279EB1" w14:textId="77777777" w:rsidR="00294BD4" w:rsidRPr="004562FC" w:rsidRDefault="00294BD4" w:rsidP="00294BD4">
      <w:pPr>
        <w:rPr>
          <w:rFonts w:eastAsia="DengXian"/>
        </w:rPr>
      </w:pPr>
      <w:bookmarkStart w:id="4816" w:name="_Toc506829613"/>
      <w:r w:rsidRPr="004562FC">
        <w:rPr>
          <w:rFonts w:eastAsia="??"/>
        </w:rPr>
        <w:t xml:space="preserve">The receiver spurious emissions power is the power of emissions generated or amplified in a receiver unit that appear at the </w:t>
      </w:r>
      <w:r w:rsidRPr="004562FC">
        <w:rPr>
          <w:rFonts w:eastAsia="??"/>
          <w:i/>
        </w:rPr>
        <w:t>antenna connector</w:t>
      </w:r>
      <w:r w:rsidRPr="004562FC">
        <w:rPr>
          <w:rFonts w:eastAsia="??"/>
        </w:rPr>
        <w:t xml:space="preserve"> (for </w:t>
      </w:r>
      <w:r w:rsidRPr="004562FC">
        <w:rPr>
          <w:rFonts w:eastAsia="??"/>
          <w:i/>
        </w:rPr>
        <w:t>BS type 1-C</w:t>
      </w:r>
      <w:r w:rsidRPr="004562FC">
        <w:rPr>
          <w:rFonts w:eastAsia="??"/>
        </w:rPr>
        <w:t xml:space="preserve">) or at the </w:t>
      </w:r>
      <w:r w:rsidRPr="004562FC">
        <w:rPr>
          <w:rFonts w:eastAsia="??"/>
          <w:i/>
        </w:rPr>
        <w:t>TAB connector</w:t>
      </w:r>
      <w:r w:rsidRPr="004562FC">
        <w:rPr>
          <w:rFonts w:eastAsia="??"/>
        </w:rPr>
        <w:t xml:space="preserve"> (for </w:t>
      </w:r>
      <w:r w:rsidRPr="004562FC">
        <w:rPr>
          <w:rFonts w:eastAsia="??"/>
          <w:i/>
        </w:rPr>
        <w:t>BS type 1-H</w:t>
      </w:r>
      <w:r w:rsidRPr="004562FC">
        <w:rPr>
          <w:rFonts w:eastAsia="??"/>
        </w:rPr>
        <w:t xml:space="preserve">). </w:t>
      </w:r>
      <w:r w:rsidRPr="004562FC">
        <w:rPr>
          <w:rFonts w:eastAsia="DengXian"/>
        </w:rPr>
        <w:t xml:space="preserve">The requirements apply to all BS with separate RX and TX </w:t>
      </w:r>
      <w:r w:rsidRPr="004562FC">
        <w:rPr>
          <w:rFonts w:eastAsia="DengXian"/>
          <w:i/>
        </w:rPr>
        <w:t xml:space="preserve">antenna connectors </w:t>
      </w:r>
      <w:r w:rsidRPr="004562FC">
        <w:rPr>
          <w:rFonts w:eastAsia="DengXian"/>
        </w:rPr>
        <w:t xml:space="preserve">/ </w:t>
      </w:r>
      <w:r w:rsidRPr="004562FC">
        <w:rPr>
          <w:rFonts w:eastAsia="DengXian"/>
          <w:i/>
        </w:rPr>
        <w:t>TAB connectors</w:t>
      </w:r>
      <w:r w:rsidRPr="004562FC">
        <w:rPr>
          <w:rFonts w:eastAsia="DengXian"/>
        </w:rPr>
        <w:t xml:space="preserve">. </w:t>
      </w:r>
    </w:p>
    <w:p w14:paraId="1CFFB67B" w14:textId="77777777" w:rsidR="00294BD4" w:rsidRPr="004562FC" w:rsidRDefault="00294BD4" w:rsidP="00294BD4">
      <w:pPr>
        <w:keepLines/>
        <w:ind w:left="1135" w:hanging="851"/>
        <w:rPr>
          <w:rFonts w:eastAsia="DengXian"/>
          <w:lang w:eastAsia="x-none"/>
        </w:rPr>
      </w:pPr>
      <w:r w:rsidRPr="004562FC">
        <w:rPr>
          <w:rFonts w:eastAsia="DengXian"/>
          <w:lang w:eastAsia="x-none"/>
        </w:rPr>
        <w:t>NOTE:</w:t>
      </w:r>
      <w:r w:rsidRPr="004562FC">
        <w:rPr>
          <w:rFonts w:eastAsia="DengXian"/>
          <w:lang w:eastAsia="x-none"/>
        </w:rPr>
        <w:tab/>
        <w:t xml:space="preserve">In this case for FDD operation the test is performed when both TX and RX are ON, with the TX </w:t>
      </w:r>
      <w:r w:rsidRPr="004562FC">
        <w:rPr>
          <w:rFonts w:eastAsia="DengXian"/>
          <w:i/>
          <w:lang w:eastAsia="x-none"/>
        </w:rPr>
        <w:t xml:space="preserve">antenna connectors </w:t>
      </w:r>
      <w:r w:rsidRPr="004562FC">
        <w:rPr>
          <w:rFonts w:eastAsia="DengXian"/>
          <w:lang w:eastAsia="x-none"/>
        </w:rPr>
        <w:t xml:space="preserve">/ </w:t>
      </w:r>
      <w:r w:rsidRPr="004562FC">
        <w:rPr>
          <w:rFonts w:eastAsia="DengXian"/>
          <w:i/>
          <w:lang w:eastAsia="x-none"/>
        </w:rPr>
        <w:t xml:space="preserve">TAB connectors </w:t>
      </w:r>
      <w:r w:rsidRPr="004562FC">
        <w:rPr>
          <w:rFonts w:eastAsia="DengXian"/>
          <w:lang w:eastAsia="x-none"/>
        </w:rPr>
        <w:t xml:space="preserve">terminated. </w:t>
      </w:r>
    </w:p>
    <w:p w14:paraId="19085FC8" w14:textId="77777777" w:rsidR="00294BD4" w:rsidRPr="004562FC" w:rsidRDefault="00294BD4" w:rsidP="00294BD4">
      <w:pPr>
        <w:rPr>
          <w:rFonts w:eastAsia="DengXian"/>
        </w:rPr>
      </w:pPr>
      <w:r w:rsidRPr="004562FC">
        <w:rPr>
          <w:rFonts w:eastAsia="DengXian"/>
        </w:rPr>
        <w:t>For a</w:t>
      </w:r>
      <w:r w:rsidRPr="004562FC">
        <w:rPr>
          <w:rFonts w:eastAsia="DengXian"/>
          <w:i/>
        </w:rPr>
        <w:t xml:space="preserve">ntenna connectors </w:t>
      </w:r>
      <w:r w:rsidRPr="004562FC">
        <w:rPr>
          <w:rFonts w:eastAsia="DengXian"/>
        </w:rPr>
        <w:t xml:space="preserve">/ </w:t>
      </w:r>
      <w:r w:rsidRPr="004562FC">
        <w:rPr>
          <w:rFonts w:eastAsia="DengXian"/>
          <w:i/>
        </w:rPr>
        <w:t>TAB connectors</w:t>
      </w:r>
      <w:r w:rsidRPr="004562FC">
        <w:rPr>
          <w:rFonts w:eastAsia="DengXian"/>
        </w:rPr>
        <w:t xml:space="preserve"> supporting both RX and TX in TDD, the requirements apply during the </w:t>
      </w:r>
      <w:r w:rsidRPr="004562FC">
        <w:rPr>
          <w:rFonts w:eastAsia="DengXian"/>
          <w:i/>
        </w:rPr>
        <w:t>transmitter OFF period</w:t>
      </w:r>
      <w:r w:rsidRPr="004562FC">
        <w:rPr>
          <w:rFonts w:eastAsia="DengXian"/>
        </w:rPr>
        <w:t xml:space="preserve">. For </w:t>
      </w:r>
      <w:r w:rsidRPr="004562FC">
        <w:rPr>
          <w:rFonts w:eastAsia="DengXian"/>
          <w:i/>
        </w:rPr>
        <w:t xml:space="preserve">antenna connectors </w:t>
      </w:r>
      <w:r w:rsidRPr="004562FC">
        <w:rPr>
          <w:rFonts w:eastAsia="DengXian"/>
        </w:rPr>
        <w:t xml:space="preserve">/ </w:t>
      </w:r>
      <w:r w:rsidRPr="004562FC">
        <w:rPr>
          <w:rFonts w:eastAsia="DengXian"/>
          <w:i/>
        </w:rPr>
        <w:t>TAB connectors</w:t>
      </w:r>
      <w:r w:rsidRPr="004562FC">
        <w:rPr>
          <w:rFonts w:eastAsia="DengXian"/>
        </w:rPr>
        <w:t xml:space="preserve"> supporting both RX and TX in FDD, the RX spurious emissions requirements are superseded by the TX spurious emissions requirements, as specified in subclause 6.6.5.</w:t>
      </w:r>
    </w:p>
    <w:p w14:paraId="714F3FFD" w14:textId="77777777" w:rsidR="00294BD4" w:rsidRPr="004562FC" w:rsidRDefault="00294BD4" w:rsidP="00294BD4">
      <w:pPr>
        <w:rPr>
          <w:rFonts w:eastAsia="DengXian"/>
        </w:rPr>
      </w:pPr>
      <w:r w:rsidRPr="004562FC">
        <w:rPr>
          <w:rFonts w:eastAsia="DengXian"/>
        </w:rPr>
        <w:t xml:space="preserve">For RX-only </w:t>
      </w:r>
      <w:r w:rsidRPr="004562FC">
        <w:rPr>
          <w:rFonts w:eastAsia="DengXian"/>
          <w:i/>
        </w:rPr>
        <w:t>multi-band</w:t>
      </w:r>
      <w:r w:rsidRPr="004562FC">
        <w:rPr>
          <w:rFonts w:eastAsia="DengXian"/>
        </w:rPr>
        <w:t xml:space="preserve"> </w:t>
      </w:r>
      <w:r w:rsidRPr="004562FC">
        <w:rPr>
          <w:rFonts w:eastAsia="DengXian"/>
          <w:i/>
        </w:rPr>
        <w:t>connectors</w:t>
      </w:r>
      <w:r w:rsidRPr="004562FC">
        <w:rPr>
          <w:rFonts w:eastAsia="DengXian"/>
        </w:rPr>
        <w:t xml:space="preserve">, the spurious emissions requirements are subject to exclusion zones in each supported </w:t>
      </w:r>
      <w:r w:rsidRPr="004562FC">
        <w:rPr>
          <w:rFonts w:eastAsia="DengXian"/>
          <w:i/>
        </w:rPr>
        <w:t>operating band</w:t>
      </w:r>
      <w:r w:rsidRPr="004562FC">
        <w:rPr>
          <w:rFonts w:eastAsia="DengXian"/>
        </w:rPr>
        <w:t xml:space="preserve">. For </w:t>
      </w:r>
      <w:r w:rsidRPr="004562FC">
        <w:rPr>
          <w:rFonts w:eastAsia="DengXian"/>
          <w:i/>
        </w:rPr>
        <w:t>multi-band</w:t>
      </w:r>
      <w:r w:rsidRPr="004562FC">
        <w:rPr>
          <w:rFonts w:eastAsia="DengXian"/>
        </w:rPr>
        <w:t xml:space="preserve"> </w:t>
      </w:r>
      <w:r w:rsidRPr="004562FC">
        <w:rPr>
          <w:rFonts w:eastAsia="DengXian"/>
          <w:i/>
        </w:rPr>
        <w:t>connectors</w:t>
      </w:r>
      <w:r w:rsidRPr="004562FC">
        <w:rPr>
          <w:rFonts w:eastAsia="DengXian"/>
        </w:rPr>
        <w:t xml:space="preserve"> that both transmit and receive in </w:t>
      </w:r>
      <w:r w:rsidRPr="004562FC">
        <w:rPr>
          <w:rFonts w:eastAsia="DengXian"/>
          <w:i/>
        </w:rPr>
        <w:t>operating band</w:t>
      </w:r>
      <w:r w:rsidRPr="004562FC">
        <w:rPr>
          <w:rFonts w:eastAsia="DengXian"/>
        </w:rPr>
        <w:t xml:space="preserve"> supporting TDD, RX spurious emissions requirements are applicable during the </w:t>
      </w:r>
      <w:r w:rsidRPr="004562FC">
        <w:rPr>
          <w:rFonts w:eastAsia="DengXian"/>
          <w:i/>
        </w:rPr>
        <w:t>TX OFF period</w:t>
      </w:r>
      <w:r w:rsidRPr="004562FC">
        <w:rPr>
          <w:rFonts w:eastAsia="DengXian"/>
        </w:rPr>
        <w:t xml:space="preserve">, and are subject to exclusion zones in each supported </w:t>
      </w:r>
      <w:r w:rsidRPr="004562FC">
        <w:rPr>
          <w:rFonts w:eastAsia="DengXian"/>
          <w:i/>
        </w:rPr>
        <w:t>operating band</w:t>
      </w:r>
      <w:r w:rsidRPr="004562FC">
        <w:rPr>
          <w:rFonts w:eastAsia="DengXian"/>
        </w:rPr>
        <w:t xml:space="preserve">. </w:t>
      </w:r>
    </w:p>
    <w:p w14:paraId="0856BFEE" w14:textId="6DF74C51" w:rsidR="00294BD4" w:rsidRPr="004562FC" w:rsidRDefault="00294BD4" w:rsidP="00294BD4">
      <w:pPr>
        <w:rPr>
          <w:rFonts w:eastAsia="DengXian"/>
        </w:rPr>
      </w:pPr>
      <w:r w:rsidRPr="004562FC">
        <w:rPr>
          <w:rFonts w:eastAsia="DengXian"/>
        </w:rPr>
        <w:t xml:space="preserve">For </w:t>
      </w:r>
      <w:r w:rsidRPr="004562FC">
        <w:rPr>
          <w:rFonts w:eastAsia="DengXian"/>
          <w:i/>
        </w:rPr>
        <w:t>BS type 1-H</w:t>
      </w:r>
      <w:r w:rsidRPr="004562FC">
        <w:rPr>
          <w:rFonts w:eastAsia="DengXian"/>
        </w:rPr>
        <w:t xml:space="preserve"> manufacturer shall declare </w:t>
      </w:r>
      <w:r w:rsidRPr="004562FC">
        <w:rPr>
          <w:rFonts w:eastAsia="DengXian"/>
          <w:i/>
        </w:rPr>
        <w:t>TAB connector RX min cell groups</w:t>
      </w:r>
      <w:ins w:id="4817" w:author="R4-1811765" w:date="2018-08-28T15:38:00Z">
        <w:r w:rsidR="00D70959" w:rsidRPr="00D70959">
          <w:rPr>
            <w:rFonts w:eastAsia="DengXian"/>
          </w:rPr>
          <w:t xml:space="preserve"> </w:t>
        </w:r>
        <w:r w:rsidR="00D70959">
          <w:rPr>
            <w:rFonts w:eastAsia="DengXian"/>
          </w:rPr>
          <w:t>(D.45)</w:t>
        </w:r>
      </w:ins>
      <w:r w:rsidRPr="004562FC">
        <w:rPr>
          <w:rFonts w:eastAsia="DengXian"/>
        </w:rPr>
        <w:t xml:space="preserve">. Every </w:t>
      </w:r>
      <w:r w:rsidRPr="004562FC">
        <w:rPr>
          <w:rFonts w:eastAsia="DengXian"/>
          <w:i/>
        </w:rPr>
        <w:t>TAB connector</w:t>
      </w:r>
      <w:r w:rsidRPr="004562FC">
        <w:rPr>
          <w:rFonts w:eastAsia="DengXian"/>
        </w:rPr>
        <w:t xml:space="preserve"> of </w:t>
      </w:r>
      <w:r w:rsidRPr="004562FC">
        <w:rPr>
          <w:rFonts w:eastAsia="DengXian"/>
          <w:i/>
        </w:rPr>
        <w:t>BS type 1</w:t>
      </w:r>
      <w:r w:rsidRPr="004562FC">
        <w:rPr>
          <w:rFonts w:eastAsia="DengXian"/>
          <w:i/>
        </w:rPr>
        <w:noBreakHyphen/>
        <w:t>H</w:t>
      </w:r>
      <w:r w:rsidRPr="004562FC">
        <w:rPr>
          <w:rFonts w:eastAsia="DengXian"/>
        </w:rPr>
        <w:t xml:space="preserve"> supporting reception in an </w:t>
      </w:r>
      <w:r w:rsidRPr="004562FC">
        <w:rPr>
          <w:rFonts w:eastAsia="DengXian"/>
          <w:i/>
        </w:rPr>
        <w:t>operating band</w:t>
      </w:r>
      <w:r w:rsidRPr="004562FC">
        <w:rPr>
          <w:rFonts w:eastAsia="DengXian"/>
        </w:rPr>
        <w:t xml:space="preserve"> shall map to one </w:t>
      </w:r>
      <w:r w:rsidRPr="004562FC">
        <w:rPr>
          <w:rFonts w:eastAsia="DengXian"/>
          <w:i/>
        </w:rPr>
        <w:t>TAB connector RX min cell group</w:t>
      </w:r>
      <w:r w:rsidRPr="004562FC">
        <w:rPr>
          <w:rFonts w:eastAsia="DengXian"/>
        </w:rPr>
        <w:t xml:space="preserve">, where mapping of </w:t>
      </w:r>
      <w:r w:rsidRPr="004562FC">
        <w:rPr>
          <w:rFonts w:eastAsia="DengXian"/>
          <w:i/>
        </w:rPr>
        <w:t>TAB connectors</w:t>
      </w:r>
      <w:r w:rsidRPr="004562FC">
        <w:rPr>
          <w:rFonts w:eastAsia="DengXian"/>
        </w:rPr>
        <w:t xml:space="preserve"> to cells/beams is implementation dependent.</w:t>
      </w:r>
    </w:p>
    <w:p w14:paraId="030DBA0C" w14:textId="77777777" w:rsidR="00294BD4" w:rsidRPr="004562FC" w:rsidRDefault="00294BD4" w:rsidP="00294BD4">
      <w:pPr>
        <w:rPr>
          <w:rFonts w:eastAsia="DengXian"/>
        </w:rPr>
      </w:pPr>
      <w:r w:rsidRPr="004562FC">
        <w:rPr>
          <w:rFonts w:eastAsia="DengXian"/>
        </w:rPr>
        <w:t>The number of active receiver units that are considered when calculating the conducted RX spurious emission limits (N</w:t>
      </w:r>
      <w:r w:rsidRPr="004562FC">
        <w:rPr>
          <w:rFonts w:eastAsia="DengXian"/>
          <w:vertAlign w:val="subscript"/>
        </w:rPr>
        <w:t>RXU,counted</w:t>
      </w:r>
      <w:r w:rsidRPr="004562FC">
        <w:rPr>
          <w:rFonts w:eastAsia="DengXian"/>
        </w:rPr>
        <w:t xml:space="preserve">) for </w:t>
      </w:r>
      <w:r w:rsidRPr="004562FC">
        <w:rPr>
          <w:rFonts w:eastAsia="DengXian"/>
          <w:i/>
        </w:rPr>
        <w:t>BS type 1-H</w:t>
      </w:r>
      <w:r w:rsidRPr="004562FC">
        <w:rPr>
          <w:rFonts w:eastAsia="DengXian"/>
        </w:rPr>
        <w:t xml:space="preserve"> is calculated as follows:</w:t>
      </w:r>
    </w:p>
    <w:p w14:paraId="40A714C2" w14:textId="77777777" w:rsidR="00294BD4" w:rsidRPr="004562FC" w:rsidRDefault="00294BD4" w:rsidP="00294BD4">
      <w:pPr>
        <w:ind w:left="568" w:hanging="284"/>
        <w:rPr>
          <w:rFonts w:eastAsia="DengXian"/>
          <w:lang w:eastAsia="x-none"/>
        </w:rPr>
      </w:pPr>
      <w:r w:rsidRPr="004562FC">
        <w:rPr>
          <w:rFonts w:eastAsia="DengXian"/>
          <w:lang w:eastAsia="x-none"/>
        </w:rPr>
        <w:tab/>
        <w:t>N</w:t>
      </w:r>
      <w:r w:rsidRPr="004562FC">
        <w:rPr>
          <w:rFonts w:eastAsia="DengXian"/>
          <w:vertAlign w:val="subscript"/>
          <w:lang w:eastAsia="x-none"/>
        </w:rPr>
        <w:t>RXU,counted</w:t>
      </w:r>
      <w:r w:rsidRPr="004562FC">
        <w:rPr>
          <w:rFonts w:eastAsia="DengXian"/>
          <w:lang w:eastAsia="x-none"/>
        </w:rPr>
        <w:t xml:space="preserve"> = </w:t>
      </w:r>
      <w:r w:rsidRPr="004562FC">
        <w:rPr>
          <w:rFonts w:eastAsia="DengXian"/>
          <w:i/>
          <w:lang w:eastAsia="x-none"/>
        </w:rPr>
        <w:t>min(N</w:t>
      </w:r>
      <w:r w:rsidRPr="004562FC">
        <w:rPr>
          <w:rFonts w:eastAsia="DengXian"/>
          <w:i/>
          <w:vertAlign w:val="subscript"/>
          <w:lang w:eastAsia="x-none"/>
        </w:rPr>
        <w:t xml:space="preserve">RXU,active </w:t>
      </w:r>
      <w:r w:rsidRPr="004562FC">
        <w:rPr>
          <w:rFonts w:eastAsia="DengXian"/>
          <w:i/>
          <w:lang w:eastAsia="x-none"/>
        </w:rPr>
        <w:t>, 8</w:t>
      </w:r>
      <w:r w:rsidRPr="004562FC">
        <w:rPr>
          <w:rFonts w:eastAsia="DengXian"/>
          <w:lang w:eastAsia="x-none"/>
        </w:rPr>
        <w:t xml:space="preserve"> </w:t>
      </w:r>
      <w:r w:rsidRPr="004562FC">
        <w:rPr>
          <w:rFonts w:eastAsia="DengXian"/>
          <w:i/>
          <w:lang w:eastAsia="ja-JP"/>
        </w:rPr>
        <w:t xml:space="preserve">× </w:t>
      </w:r>
      <w:r w:rsidRPr="004562FC">
        <w:rPr>
          <w:rFonts w:eastAsia="DengXian"/>
          <w:i/>
          <w:lang w:eastAsia="x-none"/>
        </w:rPr>
        <w:t>N</w:t>
      </w:r>
      <w:r w:rsidRPr="004562FC">
        <w:rPr>
          <w:rFonts w:eastAsia="DengXian"/>
          <w:i/>
          <w:vertAlign w:val="subscript"/>
          <w:lang w:eastAsia="x-none"/>
        </w:rPr>
        <w:t>cells</w:t>
      </w:r>
      <w:r w:rsidRPr="004562FC">
        <w:rPr>
          <w:rFonts w:eastAsia="DengXian"/>
          <w:i/>
          <w:lang w:eastAsia="x-none"/>
        </w:rPr>
        <w:t>)</w:t>
      </w:r>
    </w:p>
    <w:p w14:paraId="64D42B5F" w14:textId="77777777" w:rsidR="00294BD4" w:rsidRPr="004562FC" w:rsidRDefault="00294BD4" w:rsidP="00294BD4">
      <w:pPr>
        <w:rPr>
          <w:rFonts w:eastAsia="MS Mincho"/>
          <w:lang w:eastAsia="ja-JP"/>
        </w:rPr>
      </w:pPr>
      <w:r w:rsidRPr="004562FC">
        <w:rPr>
          <w:rFonts w:eastAsia="DengXian"/>
        </w:rPr>
        <w:t>N</w:t>
      </w:r>
      <w:r w:rsidRPr="004562FC">
        <w:rPr>
          <w:rFonts w:eastAsia="DengXian"/>
          <w:vertAlign w:val="subscript"/>
        </w:rPr>
        <w:t>RXU,countedpercell</w:t>
      </w:r>
      <w:r w:rsidRPr="004562FC">
        <w:rPr>
          <w:rFonts w:eastAsia="MS Mincho"/>
          <w:lang w:eastAsia="ja-JP"/>
        </w:rPr>
        <w:t xml:space="preserve"> is used for scaling of </w:t>
      </w:r>
      <w:r w:rsidRPr="004562FC">
        <w:rPr>
          <w:rFonts w:eastAsia="MS Mincho"/>
          <w:i/>
          <w:lang w:eastAsia="ja-JP"/>
        </w:rPr>
        <w:t>basic limits</w:t>
      </w:r>
      <w:r w:rsidRPr="004562FC">
        <w:rPr>
          <w:rFonts w:eastAsia="MS Mincho"/>
          <w:lang w:eastAsia="ja-JP"/>
        </w:rPr>
        <w:t xml:space="preserve"> and is derived as </w:t>
      </w:r>
      <w:r w:rsidRPr="004562FC">
        <w:rPr>
          <w:rFonts w:eastAsia="DengXian"/>
        </w:rPr>
        <w:t>N</w:t>
      </w:r>
      <w:r w:rsidRPr="004562FC">
        <w:rPr>
          <w:rFonts w:eastAsia="DengXian"/>
          <w:vertAlign w:val="subscript"/>
        </w:rPr>
        <w:t>RXU,countedpercell</w:t>
      </w:r>
      <w:r w:rsidRPr="004562FC">
        <w:rPr>
          <w:rFonts w:eastAsia="DengXian"/>
          <w:vertAlign w:val="subscript"/>
          <w:lang w:eastAsia="zh-CN"/>
        </w:rPr>
        <w:t xml:space="preserve"> </w:t>
      </w:r>
      <w:r w:rsidRPr="004562FC">
        <w:rPr>
          <w:rFonts w:eastAsia="DengXian"/>
          <w:lang w:eastAsia="zh-CN"/>
        </w:rPr>
        <w:t xml:space="preserve">= </w:t>
      </w:r>
      <w:r w:rsidRPr="004562FC">
        <w:rPr>
          <w:rFonts w:eastAsia="DengXian"/>
          <w:iCs/>
          <w:lang w:eastAsia="ja-JP"/>
        </w:rPr>
        <w:t>N</w:t>
      </w:r>
      <w:r w:rsidRPr="004562FC">
        <w:rPr>
          <w:rFonts w:eastAsia="DengXian"/>
          <w:iCs/>
          <w:vertAlign w:val="subscript"/>
          <w:lang w:eastAsia="ja-JP"/>
        </w:rPr>
        <w:t xml:space="preserve">RXU,counted </w:t>
      </w:r>
      <w:r w:rsidRPr="004562FC">
        <w:rPr>
          <w:rFonts w:eastAsia="DengXian"/>
          <w:iCs/>
          <w:lang w:eastAsia="ja-JP"/>
        </w:rPr>
        <w:t>/ N</w:t>
      </w:r>
      <w:r w:rsidRPr="004562FC">
        <w:rPr>
          <w:rFonts w:eastAsia="DengXian"/>
          <w:iCs/>
          <w:vertAlign w:val="subscript"/>
          <w:lang w:eastAsia="ja-JP"/>
        </w:rPr>
        <w:t>cells</w:t>
      </w:r>
      <w:r w:rsidRPr="004562FC">
        <w:rPr>
          <w:rFonts w:eastAsia="DengXian"/>
          <w:iCs/>
          <w:lang w:eastAsia="ja-JP"/>
        </w:rPr>
        <w:t>, where N</w:t>
      </w:r>
      <w:r w:rsidRPr="004562FC">
        <w:rPr>
          <w:rFonts w:eastAsia="DengXian"/>
          <w:iCs/>
          <w:vertAlign w:val="subscript"/>
          <w:lang w:eastAsia="ja-JP"/>
        </w:rPr>
        <w:t>cells</w:t>
      </w:r>
      <w:r w:rsidRPr="004562FC">
        <w:rPr>
          <w:rFonts w:eastAsia="DengXian"/>
          <w:iCs/>
          <w:lang w:eastAsia="ja-JP"/>
        </w:rPr>
        <w:t xml:space="preserve"> is defined in subclause 6.1.  </w:t>
      </w:r>
    </w:p>
    <w:p w14:paraId="3A90C4A3" w14:textId="77777777" w:rsidR="00294BD4" w:rsidRPr="004562FC" w:rsidRDefault="00294BD4" w:rsidP="00294BD4">
      <w:pPr>
        <w:keepLines/>
        <w:ind w:left="1135" w:hanging="851"/>
        <w:rPr>
          <w:rFonts w:eastAsia="DengXian"/>
          <w:lang w:eastAsia="x-none"/>
        </w:rPr>
      </w:pPr>
      <w:r w:rsidRPr="004562FC">
        <w:rPr>
          <w:rFonts w:eastAsia="DengXian"/>
          <w:lang w:eastAsia="x-none"/>
        </w:rPr>
        <w:t>NOTE:</w:t>
      </w:r>
      <w:r w:rsidRPr="004562FC">
        <w:rPr>
          <w:rFonts w:eastAsia="DengXian"/>
          <w:lang w:eastAsia="x-none"/>
        </w:rPr>
        <w:tab/>
        <w:t>N</w:t>
      </w:r>
      <w:r w:rsidRPr="004562FC">
        <w:rPr>
          <w:rFonts w:eastAsia="DengXian"/>
          <w:vertAlign w:val="subscript"/>
          <w:lang w:eastAsia="x-none"/>
        </w:rPr>
        <w:t>RXU,active</w:t>
      </w:r>
      <w:r w:rsidRPr="004562FC">
        <w:rPr>
          <w:rFonts w:eastAsia="DengXian"/>
          <w:lang w:eastAsia="x-none"/>
        </w:rPr>
        <w:t xml:space="preserve"> is the number of actually active receiver units and is independent to the declaration of N</w:t>
      </w:r>
      <w:r w:rsidRPr="004562FC">
        <w:rPr>
          <w:rFonts w:eastAsia="DengXian"/>
          <w:vertAlign w:val="subscript"/>
          <w:lang w:eastAsia="x-none"/>
        </w:rPr>
        <w:t>cells</w:t>
      </w:r>
      <w:r w:rsidRPr="004562FC">
        <w:rPr>
          <w:rFonts w:eastAsia="DengXian"/>
          <w:lang w:eastAsia="x-none"/>
        </w:rPr>
        <w:t>.</w:t>
      </w:r>
    </w:p>
    <w:p w14:paraId="5ED474FC" w14:textId="77777777" w:rsidR="00294BD4" w:rsidRPr="004562FC" w:rsidRDefault="00294BD4" w:rsidP="00294BD4">
      <w:pPr>
        <w:keepNext/>
        <w:keepLines/>
        <w:spacing w:before="120"/>
        <w:outlineLvl w:val="2"/>
        <w:rPr>
          <w:rFonts w:ascii="Arial" w:hAnsi="Arial"/>
          <w:sz w:val="28"/>
        </w:rPr>
      </w:pPr>
      <w:r w:rsidRPr="004562FC">
        <w:rPr>
          <w:rFonts w:ascii="Arial" w:hAnsi="Arial"/>
          <w:sz w:val="28"/>
        </w:rPr>
        <w:t>7.6.2</w:t>
      </w:r>
      <w:r w:rsidRPr="004562FC">
        <w:rPr>
          <w:rFonts w:ascii="Arial" w:hAnsi="Arial"/>
          <w:sz w:val="28"/>
        </w:rPr>
        <w:tab/>
        <w:t>Minimum requirement</w:t>
      </w:r>
      <w:bookmarkEnd w:id="4816"/>
    </w:p>
    <w:p w14:paraId="1798C43C" w14:textId="478E63C4" w:rsidR="00294BD4" w:rsidRPr="004562FC" w:rsidRDefault="00294BD4" w:rsidP="00294BD4">
      <w:r w:rsidRPr="004562FC">
        <w:t>The minimum requirement</w:t>
      </w:r>
      <w:ins w:id="4818" w:author="Huawei" w:date="2018-08-28T23:23:00Z">
        <w:r w:rsidR="00F86F86">
          <w:t>s</w:t>
        </w:r>
      </w:ins>
      <w:r w:rsidRPr="004562FC">
        <w:t xml:space="preserve"> for </w:t>
      </w:r>
      <w:r w:rsidRPr="008F1036">
        <w:rPr>
          <w:i/>
          <w:rPrChange w:id="4819" w:author="R4-1810825" w:date="2018-08-28T13:48:00Z">
            <w:rPr/>
          </w:rPrChange>
        </w:rPr>
        <w:t>BS type 1-C</w:t>
      </w:r>
      <w:r w:rsidRPr="004562FC">
        <w:t xml:space="preserve"> </w:t>
      </w:r>
      <w:ins w:id="4820" w:author="Huawei" w:date="2018-08-28T23:23:00Z">
        <w:r w:rsidR="00F86F86">
          <w:t xml:space="preserve">and </w:t>
        </w:r>
        <w:r w:rsidR="00F86F86" w:rsidRPr="00F86F86">
          <w:rPr>
            <w:i/>
            <w:rPrChange w:id="4821" w:author="Huawei" w:date="2018-08-28T23:23:00Z">
              <w:rPr/>
            </w:rPrChange>
          </w:rPr>
          <w:t>BS type 1-H</w:t>
        </w:r>
        <w:r w:rsidR="00F86F86">
          <w:t xml:space="preserve"> are </w:t>
        </w:r>
      </w:ins>
      <w:del w:id="4822" w:author="Huawei" w:date="2018-08-28T23:23:00Z">
        <w:r w:rsidRPr="004562FC" w:rsidDel="00F86F86">
          <w:delText xml:space="preserve">is </w:delText>
        </w:r>
      </w:del>
      <w:r w:rsidRPr="004562FC">
        <w:t xml:space="preserve">in </w:t>
      </w:r>
      <w:del w:id="4823" w:author="R4-1810825" w:date="2018-08-28T13:48:00Z">
        <w:r w:rsidRPr="004562FC" w:rsidDel="008F1036">
          <w:delText xml:space="preserve">3GPP </w:delText>
        </w:r>
      </w:del>
      <w:r w:rsidRPr="004562FC">
        <w:t xml:space="preserve">TS 38.104 </w:t>
      </w:r>
      <w:r>
        <w:t>[2</w:t>
      </w:r>
      <w:r w:rsidRPr="004562FC">
        <w:t>], subclause 7.6.2.</w:t>
      </w:r>
    </w:p>
    <w:p w14:paraId="5AACFFB9" w14:textId="6C662323" w:rsidR="00294BD4" w:rsidRPr="004562FC" w:rsidDel="00F86F86" w:rsidRDefault="00294BD4" w:rsidP="00294BD4">
      <w:pPr>
        <w:rPr>
          <w:del w:id="4824" w:author="Huawei" w:date="2018-08-28T23:24:00Z"/>
        </w:rPr>
      </w:pPr>
      <w:del w:id="4825" w:author="Huawei" w:date="2018-08-28T23:24:00Z">
        <w:r w:rsidRPr="004562FC" w:rsidDel="00F86F86">
          <w:delText xml:space="preserve">The minimum requirement for </w:delText>
        </w:r>
        <w:r w:rsidRPr="008F1036" w:rsidDel="00F86F86">
          <w:rPr>
            <w:i/>
            <w:rPrChange w:id="4826" w:author="R4-1810825" w:date="2018-08-28T13:48:00Z">
              <w:rPr/>
            </w:rPrChange>
          </w:rPr>
          <w:delText>BS type 1-H</w:delText>
        </w:r>
        <w:r w:rsidDel="00F86F86">
          <w:delText xml:space="preserve"> is in 3GPP TS 38.104 [2</w:delText>
        </w:r>
        <w:r w:rsidRPr="004562FC" w:rsidDel="00F86F86">
          <w:delText>], subclause 7.6.2.</w:delText>
        </w:r>
      </w:del>
    </w:p>
    <w:p w14:paraId="39DB3273" w14:textId="255EDE2B" w:rsidR="00294BD4" w:rsidRPr="004562FC" w:rsidDel="00F86F86" w:rsidRDefault="00294BD4" w:rsidP="00294BD4">
      <w:pPr>
        <w:rPr>
          <w:del w:id="4827" w:author="Huawei" w:date="2018-08-28T23:24:00Z"/>
        </w:rPr>
      </w:pPr>
    </w:p>
    <w:p w14:paraId="292B423E" w14:textId="77777777" w:rsidR="00294BD4" w:rsidRPr="004562FC" w:rsidRDefault="00294BD4" w:rsidP="00294BD4">
      <w:pPr>
        <w:keepNext/>
        <w:keepLines/>
        <w:spacing w:before="120"/>
        <w:outlineLvl w:val="2"/>
        <w:rPr>
          <w:rFonts w:ascii="Arial" w:hAnsi="Arial"/>
          <w:sz w:val="28"/>
        </w:rPr>
      </w:pPr>
      <w:bookmarkStart w:id="4828" w:name="_Toc506829614"/>
      <w:r w:rsidRPr="004562FC">
        <w:rPr>
          <w:rFonts w:ascii="Arial" w:hAnsi="Arial"/>
          <w:sz w:val="28"/>
        </w:rPr>
        <w:t>7.6.3</w:t>
      </w:r>
      <w:r w:rsidRPr="004562FC">
        <w:rPr>
          <w:rFonts w:ascii="Arial" w:hAnsi="Arial"/>
          <w:sz w:val="28"/>
        </w:rPr>
        <w:tab/>
        <w:t>Test purpose</w:t>
      </w:r>
      <w:bookmarkEnd w:id="4828"/>
    </w:p>
    <w:p w14:paraId="7B98FD8A" w14:textId="77777777" w:rsidR="00294BD4" w:rsidRPr="004562FC" w:rsidRDefault="00294BD4" w:rsidP="00294BD4">
      <w:pPr>
        <w:rPr>
          <w:rFonts w:cs="v4.2.0"/>
        </w:rPr>
      </w:pPr>
      <w:r w:rsidRPr="004562FC">
        <w:rPr>
          <w:rFonts w:cs="v4.2.0"/>
        </w:rPr>
        <w:t>The test purpose is to verify the ability of the BS to limit the interference caused by receiver spurious emissions to other systems.</w:t>
      </w:r>
    </w:p>
    <w:p w14:paraId="3743A01A" w14:textId="77777777" w:rsidR="00294BD4" w:rsidRPr="004562FC" w:rsidRDefault="00294BD4" w:rsidP="00294BD4">
      <w:pPr>
        <w:keepNext/>
        <w:keepLines/>
        <w:spacing w:before="120"/>
        <w:outlineLvl w:val="2"/>
        <w:rPr>
          <w:rFonts w:ascii="Arial" w:hAnsi="Arial"/>
          <w:sz w:val="28"/>
        </w:rPr>
      </w:pPr>
      <w:bookmarkStart w:id="4829" w:name="_Toc506829615"/>
      <w:r w:rsidRPr="004562FC">
        <w:rPr>
          <w:rFonts w:ascii="Arial" w:hAnsi="Arial"/>
          <w:sz w:val="28"/>
        </w:rPr>
        <w:t>7.6.4</w:t>
      </w:r>
      <w:r w:rsidRPr="004562FC">
        <w:rPr>
          <w:rFonts w:ascii="Arial" w:hAnsi="Arial"/>
          <w:sz w:val="28"/>
        </w:rPr>
        <w:tab/>
        <w:t>Method of test</w:t>
      </w:r>
      <w:bookmarkEnd w:id="4829"/>
      <w:r w:rsidRPr="004562FC">
        <w:rPr>
          <w:rFonts w:ascii="Arial" w:hAnsi="Arial"/>
          <w:sz w:val="28"/>
        </w:rPr>
        <w:t xml:space="preserve"> </w:t>
      </w:r>
    </w:p>
    <w:p w14:paraId="3861E0C9" w14:textId="77777777" w:rsidR="00294BD4" w:rsidRPr="004562FC" w:rsidRDefault="00294BD4" w:rsidP="00294BD4">
      <w:pPr>
        <w:keepNext/>
        <w:keepLines/>
        <w:spacing w:before="120"/>
        <w:outlineLvl w:val="3"/>
        <w:rPr>
          <w:rFonts w:ascii="Arial" w:hAnsi="Arial"/>
          <w:sz w:val="24"/>
        </w:rPr>
      </w:pPr>
      <w:bookmarkStart w:id="4830" w:name="_Toc506829616"/>
      <w:r w:rsidRPr="004562FC">
        <w:rPr>
          <w:rFonts w:ascii="Arial" w:hAnsi="Arial"/>
          <w:sz w:val="24"/>
        </w:rPr>
        <w:t>7.6.4.1</w:t>
      </w:r>
      <w:r w:rsidRPr="004562FC">
        <w:rPr>
          <w:rFonts w:ascii="Arial" w:hAnsi="Arial"/>
          <w:sz w:val="24"/>
        </w:rPr>
        <w:tab/>
        <w:t>Initial conditions</w:t>
      </w:r>
      <w:bookmarkEnd w:id="4830"/>
    </w:p>
    <w:p w14:paraId="1DF9429B" w14:textId="1E4F4610" w:rsidR="00294BD4" w:rsidRPr="002440E7" w:rsidDel="008F1036" w:rsidRDefault="00294BD4" w:rsidP="00294BD4">
      <w:pPr>
        <w:rPr>
          <w:del w:id="4831" w:author="R4-1810825" w:date="2018-08-28T13:49:00Z"/>
        </w:rPr>
      </w:pPr>
      <w:r w:rsidRPr="003F0E23">
        <w:t xml:space="preserve">Test environment: </w:t>
      </w:r>
    </w:p>
    <w:p w14:paraId="7E7D0800" w14:textId="0D985161" w:rsidR="00294BD4" w:rsidRPr="004562FC" w:rsidRDefault="00294BD4">
      <w:pPr>
        <w:pPrChange w:id="4832" w:author="R4-1810825" w:date="2018-08-28T13:49:00Z">
          <w:pPr>
            <w:ind w:left="568" w:hanging="284"/>
          </w:pPr>
        </w:pPrChange>
      </w:pPr>
      <w:del w:id="4833" w:author="R4-1810825" w:date="2018-08-28T13:49:00Z">
        <w:r w:rsidRPr="002440E7" w:rsidDel="008F1036">
          <w:delText>-</w:delText>
        </w:r>
        <w:r w:rsidRPr="002440E7" w:rsidDel="008F1036">
          <w:tab/>
          <w:delText>n</w:delText>
        </w:r>
      </w:del>
      <w:ins w:id="4834" w:author="R4-1810825" w:date="2018-08-28T13:49:00Z">
        <w:r w:rsidR="008F1036" w:rsidRPr="002440E7">
          <w:t>N</w:t>
        </w:r>
      </w:ins>
      <w:r w:rsidRPr="002440E7">
        <w:t xml:space="preserve">ormal; see </w:t>
      </w:r>
      <w:r w:rsidRPr="008F1036">
        <w:rPr>
          <w:rPrChange w:id="4835" w:author="R4-1810825" w:date="2018-08-28T13:49:00Z">
            <w:rPr>
              <w:highlight w:val="yellow"/>
            </w:rPr>
          </w:rPrChange>
        </w:rPr>
        <w:t xml:space="preserve">annex </w:t>
      </w:r>
      <w:del w:id="4836" w:author="R4-1810825" w:date="2018-08-28T13:49:00Z">
        <w:r w:rsidRPr="008F1036" w:rsidDel="008F1036">
          <w:rPr>
            <w:rPrChange w:id="4837" w:author="R4-1810825" w:date="2018-08-28T13:49:00Z">
              <w:rPr>
                <w:highlight w:val="yellow"/>
              </w:rPr>
            </w:rPrChange>
          </w:rPr>
          <w:delText xml:space="preserve">clause </w:delText>
        </w:r>
      </w:del>
      <w:ins w:id="4838" w:author="R4-1810825" w:date="2018-08-28T13:49:00Z">
        <w:r w:rsidR="008F1036" w:rsidRPr="008F1036">
          <w:rPr>
            <w:rPrChange w:id="4839" w:author="R4-1810825" w:date="2018-08-28T13:49:00Z">
              <w:rPr>
                <w:highlight w:val="yellow"/>
              </w:rPr>
            </w:rPrChange>
          </w:rPr>
          <w:t>B.2.</w:t>
        </w:r>
      </w:ins>
      <w:del w:id="4840" w:author="R4-1810825" w:date="2018-08-28T13:49:00Z">
        <w:r w:rsidRPr="008F1036" w:rsidDel="008F1036">
          <w:rPr>
            <w:rPrChange w:id="4841" w:author="R4-1810825" w:date="2018-08-28T13:49:00Z">
              <w:rPr>
                <w:highlight w:val="yellow"/>
              </w:rPr>
            </w:rPrChange>
          </w:rPr>
          <w:delText>X.x</w:delText>
        </w:r>
      </w:del>
    </w:p>
    <w:p w14:paraId="1DA8E415" w14:textId="77777777" w:rsidR="00294BD4" w:rsidRPr="004562FC" w:rsidRDefault="00294BD4" w:rsidP="00294BD4">
      <w:r w:rsidRPr="004562FC">
        <w:t xml:space="preserve">RF channels to be tested for single carrier: </w:t>
      </w:r>
    </w:p>
    <w:p w14:paraId="7342CBAC" w14:textId="77777777" w:rsidR="00294BD4" w:rsidRPr="004562FC" w:rsidRDefault="00294BD4" w:rsidP="00294BD4">
      <w:pPr>
        <w:ind w:left="568" w:hanging="284"/>
      </w:pPr>
      <w:r w:rsidRPr="004562FC">
        <w:t>-</w:t>
      </w:r>
      <w:r w:rsidRPr="004562FC">
        <w:tab/>
        <w:t xml:space="preserve">M; see </w:t>
      </w:r>
      <w:r w:rsidRPr="00FA025C">
        <w:rPr>
          <w:highlight w:val="yellow"/>
        </w:rPr>
        <w:t>subclause 4.9.1.</w:t>
      </w:r>
    </w:p>
    <w:p w14:paraId="648C81B7" w14:textId="77777777" w:rsidR="00294BD4" w:rsidRPr="004562FC" w:rsidRDefault="00294BD4" w:rsidP="00294BD4">
      <w:pPr>
        <w:rPr>
          <w:rFonts w:cs="v4.2.0"/>
        </w:rPr>
      </w:pPr>
      <w:r w:rsidRPr="004562FC">
        <w:rPr>
          <w:i/>
        </w:rPr>
        <w:t>Base Station RF Bandwidth</w:t>
      </w:r>
      <w:r w:rsidRPr="004562FC">
        <w:t xml:space="preserve"> positions</w:t>
      </w:r>
      <w:r w:rsidRPr="004562FC" w:rsidDel="00015834">
        <w:rPr>
          <w:rFonts w:cs="v4.2.0"/>
        </w:rPr>
        <w:t xml:space="preserve"> </w:t>
      </w:r>
      <w:r w:rsidRPr="004562FC">
        <w:rPr>
          <w:rFonts w:cs="v4.2.0"/>
        </w:rPr>
        <w:t xml:space="preserve">to be tested for multi-carrier: </w:t>
      </w:r>
    </w:p>
    <w:p w14:paraId="7D59299C" w14:textId="77777777" w:rsidR="00294BD4" w:rsidRPr="004562FC" w:rsidRDefault="00294BD4" w:rsidP="00294BD4">
      <w:pPr>
        <w:ind w:left="568" w:hanging="284"/>
      </w:pPr>
      <w:r w:rsidRPr="004562FC">
        <w:t>-</w:t>
      </w:r>
      <w:r w:rsidRPr="004562FC">
        <w:tab/>
        <w:t>M</w:t>
      </w:r>
      <w:r w:rsidRPr="004562FC">
        <w:rPr>
          <w:vertAlign w:val="subscript"/>
        </w:rPr>
        <w:t>RFBW</w:t>
      </w:r>
      <w:r w:rsidRPr="004562FC">
        <w:t xml:space="preserve"> in single-band operation, see </w:t>
      </w:r>
      <w:r w:rsidRPr="00FA025C">
        <w:rPr>
          <w:highlight w:val="yellow"/>
        </w:rPr>
        <w:t>subclause 4.9.1</w:t>
      </w:r>
      <w:r w:rsidRPr="004562FC">
        <w:t>,</w:t>
      </w:r>
    </w:p>
    <w:p w14:paraId="609E4799" w14:textId="77777777" w:rsidR="00294BD4" w:rsidRPr="004562FC" w:rsidRDefault="00294BD4" w:rsidP="00294BD4">
      <w:pPr>
        <w:ind w:left="568" w:hanging="284"/>
      </w:pPr>
      <w:r w:rsidRPr="004562FC">
        <w:t>-</w:t>
      </w:r>
      <w:r w:rsidRPr="004562FC">
        <w:tab/>
        <w:t xml:space="preserve"> B</w:t>
      </w:r>
      <w:r w:rsidRPr="004562FC">
        <w:rPr>
          <w:vertAlign w:val="subscript"/>
        </w:rPr>
        <w:t>RFBW</w:t>
      </w:r>
      <w:r w:rsidRPr="004562FC">
        <w:t>_T</w:t>
      </w:r>
      <w:r w:rsidRPr="004562FC">
        <w:rPr>
          <w:lang w:eastAsia="zh-CN"/>
        </w:rPr>
        <w:t>'</w:t>
      </w:r>
      <w:r w:rsidRPr="004562FC">
        <w:rPr>
          <w:vertAlign w:val="subscript"/>
        </w:rPr>
        <w:t>RFBW</w:t>
      </w:r>
      <w:r w:rsidRPr="004562FC">
        <w:t xml:space="preserve"> and B</w:t>
      </w:r>
      <w:r w:rsidRPr="004562FC">
        <w:rPr>
          <w:lang w:eastAsia="zh-CN"/>
        </w:rPr>
        <w:t>'</w:t>
      </w:r>
      <w:r w:rsidRPr="004562FC">
        <w:rPr>
          <w:vertAlign w:val="subscript"/>
        </w:rPr>
        <w:t>RFBW</w:t>
      </w:r>
      <w:r w:rsidRPr="004562FC">
        <w:t>_T</w:t>
      </w:r>
      <w:r w:rsidRPr="004562FC">
        <w:rPr>
          <w:vertAlign w:val="subscript"/>
        </w:rPr>
        <w:t>RFBW</w:t>
      </w:r>
      <w:r w:rsidRPr="004562FC">
        <w:t xml:space="preserve"> in multi-band operation, see </w:t>
      </w:r>
      <w:r w:rsidRPr="00FA025C">
        <w:rPr>
          <w:highlight w:val="yellow"/>
        </w:rPr>
        <w:t>subclause 4.9.1</w:t>
      </w:r>
      <w:r w:rsidRPr="004562FC">
        <w:t>.</w:t>
      </w:r>
    </w:p>
    <w:p w14:paraId="332D9139" w14:textId="77777777" w:rsidR="00294BD4" w:rsidRPr="004562FC" w:rsidRDefault="00294BD4" w:rsidP="00294BD4">
      <w:pPr>
        <w:keepNext/>
        <w:keepLines/>
        <w:spacing w:before="120"/>
        <w:outlineLvl w:val="3"/>
        <w:rPr>
          <w:rFonts w:ascii="Arial" w:hAnsi="Arial"/>
          <w:sz w:val="24"/>
        </w:rPr>
      </w:pPr>
      <w:bookmarkStart w:id="4842" w:name="_Toc506829617"/>
      <w:r w:rsidRPr="004562FC">
        <w:rPr>
          <w:rFonts w:ascii="Arial" w:hAnsi="Arial"/>
          <w:sz w:val="24"/>
        </w:rPr>
        <w:t>7.6.4.2</w:t>
      </w:r>
      <w:r w:rsidRPr="004562FC">
        <w:rPr>
          <w:rFonts w:ascii="Arial" w:hAnsi="Arial"/>
          <w:sz w:val="24"/>
        </w:rPr>
        <w:tab/>
        <w:t>Procedure</w:t>
      </w:r>
      <w:bookmarkEnd w:id="4842"/>
    </w:p>
    <w:p w14:paraId="76290CF9" w14:textId="77777777" w:rsidR="00294BD4" w:rsidRPr="004562FC" w:rsidRDefault="00294BD4" w:rsidP="00294BD4">
      <w:r w:rsidRPr="004562FC">
        <w:t xml:space="preserve">The minimum requirement is applied to all connectors under test, </w:t>
      </w:r>
    </w:p>
    <w:p w14:paraId="1FE3A16C" w14:textId="45429C83" w:rsidR="00294BD4" w:rsidRPr="004562FC" w:rsidRDefault="00294BD4" w:rsidP="00294BD4">
      <w:r w:rsidRPr="004562FC">
        <w:t xml:space="preserve">For BS type 1-H where there may be multiple </w:t>
      </w:r>
      <w:r w:rsidRPr="004562FC">
        <w:rPr>
          <w:i/>
        </w:rPr>
        <w:t>TAB connectors</w:t>
      </w:r>
      <w:r w:rsidRPr="004562FC">
        <w:t xml:space="preserve"> they may be tested one at a time or multiple </w:t>
      </w:r>
      <w:r w:rsidRPr="004562FC">
        <w:rPr>
          <w:i/>
        </w:rPr>
        <w:t>TAB connectors</w:t>
      </w:r>
      <w:r w:rsidRPr="004562FC">
        <w:t xml:space="preserve"> may be tested in parallel as shown in annex </w:t>
      </w:r>
      <w:del w:id="4843" w:author="R4-1810825" w:date="2018-08-28T13:49:00Z">
        <w:r w:rsidRPr="004562FC" w:rsidDel="008F1036">
          <w:delText xml:space="preserve">subclause </w:delText>
        </w:r>
      </w:del>
      <w:r w:rsidRPr="004562FC">
        <w:rPr>
          <w:highlight w:val="yellow"/>
        </w:rPr>
        <w:t>X.x</w:t>
      </w:r>
      <w:r w:rsidRPr="004562FC">
        <w:t xml:space="preserve">. Whichever method is used the procedure is repeated until all </w:t>
      </w:r>
      <w:r w:rsidRPr="004562FC">
        <w:rPr>
          <w:i/>
        </w:rPr>
        <w:t>TAB connectors</w:t>
      </w:r>
      <w:r w:rsidRPr="004562FC">
        <w:t xml:space="preserve"> necessary to demonstrate conformance have been tested.</w:t>
      </w:r>
    </w:p>
    <w:p w14:paraId="7AB47489" w14:textId="277B2688" w:rsidR="00294BD4" w:rsidRPr="004562FC" w:rsidRDefault="00294BD4" w:rsidP="00294BD4">
      <w:pPr>
        <w:numPr>
          <w:ilvl w:val="0"/>
          <w:numId w:val="6"/>
        </w:numPr>
      </w:pPr>
      <w:r w:rsidRPr="004562FC">
        <w:t xml:space="preserve">Connect the connector under test to measurement equipment as shown in </w:t>
      </w:r>
      <w:r w:rsidRPr="004562FC">
        <w:rPr>
          <w:highlight w:val="yellow"/>
        </w:rPr>
        <w:t xml:space="preserve">annex </w:t>
      </w:r>
      <w:del w:id="4844" w:author="R4-1810825" w:date="2018-08-28T13:49:00Z">
        <w:r w:rsidRPr="004562FC" w:rsidDel="008F1036">
          <w:rPr>
            <w:highlight w:val="yellow"/>
          </w:rPr>
          <w:delText xml:space="preserve">subclause </w:delText>
        </w:r>
      </w:del>
      <w:r w:rsidRPr="004562FC">
        <w:rPr>
          <w:highlight w:val="yellow"/>
        </w:rPr>
        <w:t>X.x</w:t>
      </w:r>
      <w:r w:rsidRPr="004562FC">
        <w:t>. All connectors not under test shall be terminated.</w:t>
      </w:r>
    </w:p>
    <w:p w14:paraId="77E7B6D5" w14:textId="6228EC1A" w:rsidR="00294BD4" w:rsidRPr="004562FC" w:rsidRDefault="00294BD4" w:rsidP="00294BD4">
      <w:pPr>
        <w:numPr>
          <w:ilvl w:val="0"/>
          <w:numId w:val="6"/>
        </w:numPr>
      </w:pPr>
      <w:r w:rsidRPr="004562FC">
        <w:rPr>
          <w:rFonts w:cs="v4.2.0"/>
          <w:snapToGrid w:val="0"/>
        </w:rPr>
        <w:t xml:space="preserve">For separate RX only connectors with single carrier operation set the connector under test to transmit at </w:t>
      </w:r>
      <w:r w:rsidRPr="004562FC">
        <w:t xml:space="preserve">manufacturers declared </w:t>
      </w:r>
      <w:r w:rsidRPr="00D70959">
        <w:rPr>
          <w:i/>
          <w:rPrChange w:id="4845" w:author="R4-1811765" w:date="2018-08-28T15:39:00Z">
            <w:rPr/>
          </w:rPrChange>
        </w:rPr>
        <w:t>rated carrier output power</w:t>
      </w:r>
      <w:r w:rsidRPr="004562FC">
        <w:t xml:space="preserve"> (</w:t>
      </w:r>
      <w:ins w:id="4846" w:author="R4-1811765" w:date="2018-08-28T15:39:00Z">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ins>
      <w:del w:id="4847" w:author="R4-1811765" w:date="2018-08-28T15:39:00Z">
        <w:r w:rsidRPr="004562FC" w:rsidDel="00D70959">
          <w:delText>P</w:delText>
        </w:r>
        <w:r w:rsidRPr="004562FC" w:rsidDel="00D70959">
          <w:rPr>
            <w:vertAlign w:val="subscript"/>
          </w:rPr>
          <w:delText>rated,t,AC</w:delText>
        </w:r>
        <w:r w:rsidRPr="004562FC" w:rsidDel="00D70959">
          <w:delText xml:space="preserve"> for BS type 1-C and P</w:delText>
        </w:r>
        <w:r w:rsidRPr="004562FC" w:rsidDel="00D70959">
          <w:rPr>
            <w:vertAlign w:val="subscript"/>
          </w:rPr>
          <w:delText>rated,t,TABC</w:delText>
        </w:r>
        <w:r w:rsidRPr="004562FC" w:rsidDel="00D70959">
          <w:delText xml:space="preserve"> for BS type 1-H</w:delText>
        </w:r>
      </w:del>
      <w:r w:rsidRPr="004562FC">
        <w:t xml:space="preserve">). Channel set-up shall be according to </w:t>
      </w:r>
      <w:r w:rsidRPr="004562FC">
        <w:rPr>
          <w:highlight w:val="yellow"/>
        </w:rPr>
        <w:t>N-TM x.x</w:t>
      </w:r>
      <w:ins w:id="4848" w:author="R4-1810825" w:date="2018-08-28T13:51:00Z">
        <w:r w:rsidR="008F1036">
          <w:t>.</w:t>
        </w:r>
      </w:ins>
    </w:p>
    <w:p w14:paraId="0F5E0E61" w14:textId="0F584939" w:rsidR="00294BD4" w:rsidRPr="004562FC" w:rsidRDefault="00294BD4" w:rsidP="00294BD4">
      <w:pPr>
        <w:ind w:left="644"/>
      </w:pPr>
      <w:r w:rsidRPr="004562FC">
        <w:rPr>
          <w:rFonts w:cs="v4.2.0"/>
          <w:snapToGrid w:val="0"/>
        </w:rPr>
        <w:t xml:space="preserve">For separate RX only connectors </w:t>
      </w:r>
      <w:r w:rsidRPr="004562FC">
        <w:rPr>
          <w:rFonts w:hint="eastAsia"/>
          <w:lang w:eastAsia="zh-CN"/>
        </w:rPr>
        <w:t>declared to be capable of multi-carrier</w:t>
      </w:r>
      <w:r w:rsidRPr="004562FC">
        <w:t xml:space="preserve"> and/or CA</w:t>
      </w:r>
      <w:r w:rsidRPr="004562FC">
        <w:rPr>
          <w:rFonts w:hint="eastAsia"/>
          <w:lang w:eastAsia="zh-CN"/>
        </w:rPr>
        <w:t xml:space="preserve"> operation</w:t>
      </w:r>
      <w:r w:rsidRPr="004562FC">
        <w:rPr>
          <w:snapToGrid w:val="0"/>
        </w:rPr>
        <w:t xml:space="preserve"> </w:t>
      </w:r>
      <w:ins w:id="4849" w:author="R4-1811765" w:date="2018-08-28T15:39:00Z">
        <w:r w:rsidR="00D70959">
          <w:rPr>
            <w:snapToGrid w:val="0"/>
          </w:rPr>
          <w:t xml:space="preserve">(D.19-D.20) </w:t>
        </w:r>
      </w:ins>
      <w:r w:rsidRPr="004562FC">
        <w:rPr>
          <w:snapToGrid w:val="0"/>
        </w:rPr>
        <w:t xml:space="preserve">set the connector under test to transmit </w:t>
      </w:r>
      <w:r w:rsidRPr="004562FC">
        <w:rPr>
          <w:rFonts w:hint="eastAsia"/>
          <w:lang w:eastAsia="zh-CN"/>
        </w:rPr>
        <w:t xml:space="preserve">on all carriers configured </w:t>
      </w:r>
      <w:r w:rsidRPr="004562FC">
        <w:rPr>
          <w:lang w:eastAsia="zh-CN"/>
        </w:rPr>
        <w:t>using the applicable test configuration and corresponding power setting</w:t>
      </w:r>
      <w:r w:rsidRPr="004562FC">
        <w:rPr>
          <w:rFonts w:hint="eastAsia"/>
          <w:lang w:eastAsia="zh-CN"/>
        </w:rPr>
        <w:t xml:space="preserve"> </w:t>
      </w:r>
      <w:r w:rsidRPr="004562FC">
        <w:rPr>
          <w:lang w:eastAsia="zh-CN"/>
        </w:rPr>
        <w:t>specified</w:t>
      </w:r>
      <w:r w:rsidRPr="004562FC">
        <w:rPr>
          <w:rFonts w:hint="eastAsia"/>
          <w:lang w:eastAsia="zh-CN"/>
        </w:rPr>
        <w:t xml:space="preserve"> in </w:t>
      </w:r>
      <w:r w:rsidRPr="004562FC">
        <w:rPr>
          <w:lang w:eastAsia="zh-CN"/>
        </w:rPr>
        <w:t>sub</w:t>
      </w:r>
      <w:r w:rsidRPr="004562FC">
        <w:rPr>
          <w:rFonts w:hint="eastAsia"/>
          <w:lang w:eastAsia="zh-CN"/>
        </w:rPr>
        <w:t xml:space="preserve">clause </w:t>
      </w:r>
      <w:r w:rsidRPr="004562FC">
        <w:rPr>
          <w:lang w:eastAsia="zh-CN"/>
        </w:rPr>
        <w:t xml:space="preserve">4.7 </w:t>
      </w:r>
      <w:r w:rsidRPr="004562FC">
        <w:t>using the corresponding test models or set of physical channels in subclause 4.9.</w:t>
      </w:r>
    </w:p>
    <w:p w14:paraId="265A629A" w14:textId="77777777" w:rsidR="00294BD4" w:rsidRPr="004562FC" w:rsidRDefault="00294BD4" w:rsidP="00294BD4">
      <w:pPr>
        <w:ind w:left="644"/>
      </w:pPr>
      <w:r w:rsidRPr="004562FC">
        <w:t>For TDD connectors capable of transmit and receive ensure the transmitter is OFF.</w:t>
      </w:r>
    </w:p>
    <w:p w14:paraId="74856CBB" w14:textId="77777777" w:rsidR="00294BD4" w:rsidRPr="004562FC" w:rsidRDefault="00294BD4" w:rsidP="00294BD4">
      <w:pPr>
        <w:ind w:left="568" w:hanging="284"/>
      </w:pPr>
      <w:r w:rsidRPr="004562FC">
        <w:t>3)</w:t>
      </w:r>
      <w:r w:rsidRPr="004562FC">
        <w:tab/>
        <w:t xml:space="preserve">Set the measurement equipment parameters as specified in table 7.6.5.1-1. </w:t>
      </w:r>
    </w:p>
    <w:p w14:paraId="3DA94A61" w14:textId="77777777" w:rsidR="00294BD4" w:rsidRPr="004562FC" w:rsidRDefault="00294BD4" w:rsidP="00294BD4">
      <w:pPr>
        <w:ind w:left="568" w:hanging="284"/>
      </w:pPr>
      <w:r w:rsidRPr="004562FC">
        <w:t>4)</w:t>
      </w:r>
      <w:r w:rsidRPr="004562FC">
        <w:tab/>
        <w:t>Measure the spurious emissions over each frequency range described in subclause 7.6.5.1-1.</w:t>
      </w:r>
    </w:p>
    <w:p w14:paraId="22973C3D" w14:textId="77777777" w:rsidR="00294BD4" w:rsidRPr="004562FC" w:rsidRDefault="00294BD4" w:rsidP="00294BD4">
      <w:r w:rsidRPr="004562FC">
        <w:t xml:space="preserve">In addition, </w:t>
      </w:r>
      <w:r w:rsidRPr="004562FC">
        <w:rPr>
          <w:snapToGrid w:val="0"/>
          <w:lang w:eastAsia="zh-CN"/>
        </w:rPr>
        <w:t xml:space="preserve">for a multi-band capable </w:t>
      </w:r>
      <w:r w:rsidRPr="00F86F86">
        <w:rPr>
          <w:i/>
          <w:snapToGrid w:val="0"/>
          <w:lang w:eastAsia="zh-CN"/>
          <w:rPrChange w:id="4850" w:author="Huawei" w:date="2018-08-28T23:24:00Z">
            <w:rPr>
              <w:snapToGrid w:val="0"/>
              <w:lang w:eastAsia="zh-CN"/>
            </w:rPr>
          </w:rPrChange>
        </w:rPr>
        <w:t>BS type 1-C</w:t>
      </w:r>
      <w:r w:rsidRPr="004562FC">
        <w:rPr>
          <w:snapToGrid w:val="0"/>
          <w:lang w:eastAsia="zh-CN"/>
        </w:rPr>
        <w:t xml:space="preserve">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w:t>
      </w:r>
      <w:r w:rsidRPr="00F86F86">
        <w:rPr>
          <w:i/>
          <w:snapToGrid w:val="0"/>
          <w:lang w:eastAsia="zh-CN"/>
          <w:rPrChange w:id="4851" w:author="Huawei" w:date="2018-08-28T23:24:00Z">
            <w:rPr>
              <w:snapToGrid w:val="0"/>
              <w:lang w:eastAsia="zh-CN"/>
            </w:rPr>
          </w:rPrChange>
        </w:rPr>
        <w:t>BS type 1-H</w:t>
      </w:r>
      <w:r w:rsidRPr="004562FC">
        <w:t>, the following steps shall apply:</w:t>
      </w:r>
    </w:p>
    <w:p w14:paraId="1EEEB133" w14:textId="77777777" w:rsidR="00294BD4" w:rsidRPr="004562FC" w:rsidRDefault="00294BD4" w:rsidP="00294BD4">
      <w:pPr>
        <w:ind w:left="567" w:hanging="283"/>
      </w:pPr>
      <w:r w:rsidRPr="004562FC">
        <w:t>5)</w:t>
      </w:r>
      <w:r w:rsidRPr="004562FC">
        <w:tab/>
        <w:t xml:space="preserve">For </w:t>
      </w:r>
      <w:r w:rsidRPr="004562FC">
        <w:rPr>
          <w:snapToGrid w:val="0"/>
          <w:lang w:eastAsia="zh-CN"/>
        </w:rPr>
        <w:t xml:space="preserve">multi-band capable </w:t>
      </w:r>
      <w:r w:rsidRPr="00F86F86">
        <w:rPr>
          <w:i/>
          <w:snapToGrid w:val="0"/>
          <w:lang w:eastAsia="zh-CN"/>
          <w:rPrChange w:id="4852" w:author="Huawei" w:date="2018-08-28T23:24:00Z">
            <w:rPr>
              <w:snapToGrid w:val="0"/>
              <w:lang w:eastAsia="zh-CN"/>
            </w:rPr>
          </w:rPrChange>
        </w:rPr>
        <w:t>BS type 1-C</w:t>
      </w:r>
      <w:r w:rsidRPr="004562FC">
        <w:rPr>
          <w:snapToGrid w:val="0"/>
          <w:lang w:eastAsia="zh-CN"/>
        </w:rPr>
        <w:t xml:space="preserve">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w:t>
      </w:r>
      <w:r w:rsidRPr="00F86F86">
        <w:rPr>
          <w:i/>
          <w:snapToGrid w:val="0"/>
          <w:lang w:eastAsia="zh-CN"/>
          <w:rPrChange w:id="4853" w:author="Huawei" w:date="2018-08-28T23:24:00Z">
            <w:rPr>
              <w:snapToGrid w:val="0"/>
              <w:lang w:eastAsia="zh-CN"/>
            </w:rPr>
          </w:rPrChange>
        </w:rPr>
        <w:t>BS type 1-H</w:t>
      </w:r>
      <w:r w:rsidRPr="004562FC">
        <w:t xml:space="preserve"> and single band tests, repeat the steps above per involved band where single band test configurations and test models shall apply with no carrier activated in the other band.</w:t>
      </w:r>
    </w:p>
    <w:p w14:paraId="4610BE7B" w14:textId="77777777" w:rsidR="00294BD4" w:rsidRPr="004562FC" w:rsidRDefault="00294BD4" w:rsidP="00294BD4">
      <w:pPr>
        <w:keepNext/>
        <w:keepLines/>
        <w:spacing w:before="120"/>
        <w:outlineLvl w:val="2"/>
        <w:rPr>
          <w:rFonts w:ascii="Arial" w:hAnsi="Arial"/>
          <w:sz w:val="28"/>
        </w:rPr>
      </w:pPr>
      <w:bookmarkStart w:id="4854" w:name="_Toc506829618"/>
      <w:r w:rsidRPr="004562FC">
        <w:rPr>
          <w:rFonts w:ascii="Arial" w:hAnsi="Arial"/>
          <w:sz w:val="28"/>
        </w:rPr>
        <w:t>7.6.5</w:t>
      </w:r>
      <w:r w:rsidRPr="004562FC">
        <w:rPr>
          <w:rFonts w:ascii="Arial" w:hAnsi="Arial"/>
          <w:sz w:val="28"/>
        </w:rPr>
        <w:tab/>
        <w:t>Test requirements</w:t>
      </w:r>
      <w:bookmarkEnd w:id="4854"/>
    </w:p>
    <w:p w14:paraId="0B683D11" w14:textId="77777777" w:rsidR="00294BD4" w:rsidRPr="004562FC" w:rsidRDefault="00294BD4" w:rsidP="00294BD4">
      <w:pPr>
        <w:keepNext/>
        <w:keepLines/>
        <w:spacing w:before="120"/>
        <w:outlineLvl w:val="3"/>
        <w:rPr>
          <w:rFonts w:ascii="Arial" w:hAnsi="Arial"/>
          <w:sz w:val="24"/>
        </w:rPr>
      </w:pPr>
      <w:bookmarkStart w:id="4855" w:name="_Toc506829619"/>
      <w:r w:rsidRPr="004562FC">
        <w:rPr>
          <w:rFonts w:ascii="Arial" w:hAnsi="Arial"/>
          <w:sz w:val="24"/>
        </w:rPr>
        <w:t>7.6.5.1</w:t>
      </w:r>
      <w:r w:rsidRPr="004562FC">
        <w:rPr>
          <w:rFonts w:ascii="Arial" w:hAnsi="Arial"/>
          <w:sz w:val="24"/>
        </w:rPr>
        <w:tab/>
        <w:t>Basic limits</w:t>
      </w:r>
      <w:bookmarkEnd w:id="4855"/>
    </w:p>
    <w:p w14:paraId="38FB7A7C" w14:textId="77777777" w:rsidR="00294BD4" w:rsidRPr="004562FC" w:rsidRDefault="00294BD4" w:rsidP="00294BD4">
      <w:pPr>
        <w:rPr>
          <w:rFonts w:eastAsia="??"/>
        </w:rPr>
      </w:pPr>
      <w:r w:rsidRPr="004562FC">
        <w:t>The receiver spurious emissions limits are provided in table 7.6.5.1-1.</w:t>
      </w:r>
    </w:p>
    <w:p w14:paraId="2296C190" w14:textId="77777777" w:rsidR="00294BD4" w:rsidRPr="004562FC" w:rsidRDefault="00294BD4" w:rsidP="007E3FB0">
      <w:pPr>
        <w:keepNext/>
        <w:keepLines/>
        <w:spacing w:before="60"/>
        <w:jc w:val="center"/>
        <w:rPr>
          <w:rFonts w:ascii="Arial" w:hAnsi="Arial"/>
          <w:b/>
        </w:rPr>
      </w:pPr>
      <w:r w:rsidRPr="004562FC">
        <w:rPr>
          <w:rFonts w:ascii="Arial" w:hAnsi="Arial"/>
          <w:b/>
        </w:rPr>
        <w:t>Table 7.6.5.1-1: General RX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BD4" w:rsidRPr="00B04564" w14:paraId="61759550" w14:textId="77777777" w:rsidTr="00081372">
        <w:trPr>
          <w:tblHeader/>
          <w:jc w:val="center"/>
        </w:trPr>
        <w:tc>
          <w:tcPr>
            <w:tcW w:w="1897" w:type="dxa"/>
          </w:tcPr>
          <w:p w14:paraId="0C8C74FA" w14:textId="77777777" w:rsidR="00294BD4" w:rsidRPr="00B04564" w:rsidRDefault="00294BD4" w:rsidP="00081372">
            <w:pPr>
              <w:pStyle w:val="TAH"/>
            </w:pPr>
            <w:r w:rsidRPr="00B04564">
              <w:t>Frequency range</w:t>
            </w:r>
          </w:p>
        </w:tc>
        <w:tc>
          <w:tcPr>
            <w:tcW w:w="1276" w:type="dxa"/>
          </w:tcPr>
          <w:p w14:paraId="03704F20" w14:textId="77777777" w:rsidR="00294BD4" w:rsidRPr="00B04564" w:rsidRDefault="00294BD4" w:rsidP="00081372">
            <w:pPr>
              <w:pStyle w:val="TAH"/>
            </w:pPr>
            <w:r w:rsidRPr="00B04564">
              <w:t>Basic limits</w:t>
            </w:r>
          </w:p>
        </w:tc>
        <w:tc>
          <w:tcPr>
            <w:tcW w:w="1701" w:type="dxa"/>
          </w:tcPr>
          <w:p w14:paraId="069829DD" w14:textId="77777777" w:rsidR="00294BD4" w:rsidRPr="00B04564" w:rsidRDefault="00294BD4" w:rsidP="00081372">
            <w:pPr>
              <w:pStyle w:val="TAH"/>
            </w:pPr>
            <w:r w:rsidRPr="00B04564">
              <w:t>Measurement bandwidth</w:t>
            </w:r>
          </w:p>
        </w:tc>
        <w:tc>
          <w:tcPr>
            <w:tcW w:w="3969" w:type="dxa"/>
          </w:tcPr>
          <w:p w14:paraId="168AAF59" w14:textId="77777777" w:rsidR="00294BD4" w:rsidRPr="00B04564" w:rsidRDefault="00294BD4" w:rsidP="00081372">
            <w:pPr>
              <w:pStyle w:val="TAH"/>
            </w:pPr>
            <w:r w:rsidRPr="00B04564">
              <w:t>Note</w:t>
            </w:r>
          </w:p>
        </w:tc>
      </w:tr>
      <w:tr w:rsidR="00294BD4" w:rsidRPr="00B04564" w14:paraId="406C6BE3" w14:textId="77777777" w:rsidTr="00081372">
        <w:trPr>
          <w:jc w:val="center"/>
        </w:trPr>
        <w:tc>
          <w:tcPr>
            <w:tcW w:w="1897" w:type="dxa"/>
          </w:tcPr>
          <w:p w14:paraId="76EE0FCD" w14:textId="77777777" w:rsidR="00294BD4" w:rsidRPr="00B04564" w:rsidRDefault="00294BD4" w:rsidP="00081372">
            <w:pPr>
              <w:pStyle w:val="TAC"/>
            </w:pPr>
            <w:r w:rsidRPr="00B04564">
              <w:t>30 MHz – 1 GHz</w:t>
            </w:r>
          </w:p>
        </w:tc>
        <w:tc>
          <w:tcPr>
            <w:tcW w:w="1276" w:type="dxa"/>
          </w:tcPr>
          <w:p w14:paraId="25E12156" w14:textId="77777777" w:rsidR="00294BD4" w:rsidRPr="00B04564" w:rsidRDefault="00294BD4" w:rsidP="00081372">
            <w:pPr>
              <w:pStyle w:val="TAC"/>
            </w:pPr>
            <w:r w:rsidRPr="00B04564">
              <w:t>-57 dBm</w:t>
            </w:r>
          </w:p>
        </w:tc>
        <w:tc>
          <w:tcPr>
            <w:tcW w:w="1701" w:type="dxa"/>
          </w:tcPr>
          <w:p w14:paraId="48C8AF71" w14:textId="77777777" w:rsidR="00294BD4" w:rsidRPr="00B04564" w:rsidRDefault="00294BD4" w:rsidP="00081372">
            <w:pPr>
              <w:pStyle w:val="TAC"/>
            </w:pPr>
            <w:r w:rsidRPr="00B04564">
              <w:t>100 kHz</w:t>
            </w:r>
          </w:p>
        </w:tc>
        <w:tc>
          <w:tcPr>
            <w:tcW w:w="3969" w:type="dxa"/>
          </w:tcPr>
          <w:p w14:paraId="55FF5BAA" w14:textId="77777777" w:rsidR="00294BD4" w:rsidRPr="00B04564" w:rsidRDefault="00294BD4" w:rsidP="00081372">
            <w:pPr>
              <w:pStyle w:val="TAL"/>
              <w:rPr>
                <w:rFonts w:cs="Arial"/>
                <w:szCs w:val="18"/>
              </w:rPr>
            </w:pPr>
          </w:p>
        </w:tc>
      </w:tr>
      <w:tr w:rsidR="00294BD4" w:rsidRPr="00B04564" w14:paraId="08A2010D" w14:textId="77777777" w:rsidTr="00081372">
        <w:trPr>
          <w:jc w:val="center"/>
        </w:trPr>
        <w:tc>
          <w:tcPr>
            <w:tcW w:w="1897" w:type="dxa"/>
          </w:tcPr>
          <w:p w14:paraId="1A73C938" w14:textId="77777777" w:rsidR="00294BD4" w:rsidRPr="00B04564" w:rsidRDefault="00294BD4" w:rsidP="00081372">
            <w:pPr>
              <w:pStyle w:val="TAC"/>
            </w:pPr>
            <w:r w:rsidRPr="00B04564">
              <w:t>1 GHz – 12.75 GHz</w:t>
            </w:r>
          </w:p>
        </w:tc>
        <w:tc>
          <w:tcPr>
            <w:tcW w:w="1276" w:type="dxa"/>
          </w:tcPr>
          <w:p w14:paraId="66FB3671" w14:textId="77777777" w:rsidR="00294BD4" w:rsidRPr="00B04564" w:rsidRDefault="00294BD4" w:rsidP="00081372">
            <w:pPr>
              <w:pStyle w:val="TAC"/>
            </w:pPr>
            <w:r w:rsidRPr="00B04564">
              <w:t>-47 dBm</w:t>
            </w:r>
          </w:p>
        </w:tc>
        <w:tc>
          <w:tcPr>
            <w:tcW w:w="1701" w:type="dxa"/>
          </w:tcPr>
          <w:p w14:paraId="4E6489BB" w14:textId="77777777" w:rsidR="00294BD4" w:rsidRPr="00B04564" w:rsidRDefault="00294BD4" w:rsidP="00081372">
            <w:pPr>
              <w:pStyle w:val="TAC"/>
            </w:pPr>
            <w:r w:rsidRPr="00B04564">
              <w:t>1 MHz</w:t>
            </w:r>
          </w:p>
        </w:tc>
        <w:tc>
          <w:tcPr>
            <w:tcW w:w="3969" w:type="dxa"/>
          </w:tcPr>
          <w:p w14:paraId="0204AE5E" w14:textId="77777777" w:rsidR="00294BD4" w:rsidRPr="00B04564" w:rsidRDefault="00294BD4" w:rsidP="00081372">
            <w:pPr>
              <w:pStyle w:val="TAL"/>
              <w:rPr>
                <w:rFonts w:cs="Arial"/>
                <w:szCs w:val="18"/>
              </w:rPr>
            </w:pPr>
          </w:p>
        </w:tc>
      </w:tr>
      <w:tr w:rsidR="00294BD4" w:rsidRPr="00B04564" w14:paraId="34D2CF17" w14:textId="77777777" w:rsidTr="00081372">
        <w:trPr>
          <w:jc w:val="center"/>
        </w:trPr>
        <w:tc>
          <w:tcPr>
            <w:tcW w:w="1897" w:type="dxa"/>
          </w:tcPr>
          <w:p w14:paraId="4A0F0C57" w14:textId="77777777" w:rsidR="00294BD4" w:rsidRPr="00B04564" w:rsidRDefault="00294BD4" w:rsidP="00081372">
            <w:pPr>
              <w:pStyle w:val="TAC"/>
            </w:pPr>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p>
        </w:tc>
        <w:tc>
          <w:tcPr>
            <w:tcW w:w="1276" w:type="dxa"/>
          </w:tcPr>
          <w:p w14:paraId="3E59546A" w14:textId="77777777" w:rsidR="00294BD4" w:rsidRPr="00B04564" w:rsidRDefault="00294BD4" w:rsidP="00081372">
            <w:pPr>
              <w:pStyle w:val="TAC"/>
            </w:pPr>
            <w:r w:rsidRPr="00B04564">
              <w:t>-47 dBm</w:t>
            </w:r>
          </w:p>
        </w:tc>
        <w:tc>
          <w:tcPr>
            <w:tcW w:w="1701" w:type="dxa"/>
          </w:tcPr>
          <w:p w14:paraId="040849DE" w14:textId="77777777" w:rsidR="00294BD4" w:rsidRPr="00B04564" w:rsidRDefault="00294BD4" w:rsidP="00081372">
            <w:pPr>
              <w:pStyle w:val="TAC"/>
            </w:pPr>
            <w:r w:rsidRPr="00B04564">
              <w:t>1 MHz</w:t>
            </w:r>
          </w:p>
        </w:tc>
        <w:tc>
          <w:tcPr>
            <w:tcW w:w="3969" w:type="dxa"/>
          </w:tcPr>
          <w:p w14:paraId="4D067794" w14:textId="77777777" w:rsidR="00294BD4" w:rsidRPr="00B04564" w:rsidRDefault="00294BD4" w:rsidP="00081372">
            <w:pPr>
              <w:pStyle w:val="TAL"/>
              <w:rPr>
                <w:rFonts w:cs="Arial"/>
                <w:szCs w:val="18"/>
              </w:rPr>
            </w:pPr>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p>
          <w:p w14:paraId="0C264FDF" w14:textId="77777777" w:rsidR="00294BD4" w:rsidRPr="00B04564" w:rsidRDefault="00294BD4" w:rsidP="00081372">
            <w:pPr>
              <w:pStyle w:val="TAL"/>
              <w:rPr>
                <w:rFonts w:cs="Arial"/>
                <w:szCs w:val="18"/>
              </w:rPr>
            </w:pPr>
            <w:r w:rsidRPr="00B04564">
              <w:rPr>
                <w:rFonts w:cs="Arial"/>
                <w:szCs w:val="18"/>
              </w:rPr>
              <w:t>Applies only for Bands TBD.</w:t>
            </w:r>
          </w:p>
        </w:tc>
      </w:tr>
      <w:tr w:rsidR="00294BD4" w:rsidRPr="00B04564" w14:paraId="2E71F48E" w14:textId="77777777" w:rsidTr="00081372">
        <w:trPr>
          <w:jc w:val="center"/>
        </w:trPr>
        <w:tc>
          <w:tcPr>
            <w:tcW w:w="8843" w:type="dxa"/>
            <w:gridSpan w:val="4"/>
          </w:tcPr>
          <w:p w14:paraId="165F7E39" w14:textId="77777777" w:rsidR="00294BD4" w:rsidRPr="00B04564" w:rsidRDefault="00294BD4" w:rsidP="00081372">
            <w:pPr>
              <w:pStyle w:val="TAN"/>
            </w:pPr>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6.6.1.</w:t>
            </w:r>
          </w:p>
          <w:p w14:paraId="687A1484" w14:textId="77777777" w:rsidR="00294BD4" w:rsidRPr="00B04564" w:rsidRDefault="00294BD4" w:rsidP="00081372">
            <w:pPr>
              <w:pStyle w:val="TAN"/>
              <w:rPr>
                <w:rFonts w:eastAsia="??"/>
              </w:rPr>
            </w:pPr>
            <w:r w:rsidRPr="00B04564">
              <w:rPr>
                <w:rFonts w:eastAsia="??"/>
              </w:rPr>
              <w:t xml:space="preserve">NOTE 2: </w:t>
            </w:r>
            <w:r w:rsidRPr="00B04564">
              <w:rPr>
                <w:rFonts w:eastAsia="??"/>
              </w:rPr>
              <w:tab/>
            </w:r>
            <w:r w:rsidRPr="00B04564">
              <w:t xml:space="preserve">For </w:t>
            </w:r>
            <w:r w:rsidRPr="00B04564">
              <w:rPr>
                <w:i/>
              </w:rPr>
              <w:t>multi-band</w:t>
            </w:r>
            <w:r w:rsidRPr="00B04564">
              <w:t xml:space="preserve"> </w:t>
            </w:r>
            <w:r w:rsidRPr="00B04564">
              <w:rPr>
                <w:i/>
              </w:rPr>
              <w:t>connectors</w:t>
            </w:r>
            <w:r w:rsidRPr="00B04564">
              <w:t xml:space="preserve">, the exclusion applies for all supported </w:t>
            </w:r>
            <w:r w:rsidRPr="00B04564">
              <w:rPr>
                <w:i/>
              </w:rPr>
              <w:t>operating bands</w:t>
            </w:r>
            <w:r w:rsidRPr="00B04564">
              <w:t xml:space="preserve"> for those a</w:t>
            </w:r>
            <w:r w:rsidRPr="00B04564">
              <w:rPr>
                <w:i/>
              </w:rPr>
              <w:t xml:space="preserve">ntenna connectors </w:t>
            </w:r>
            <w:r w:rsidRPr="00B04564">
              <w:t xml:space="preserve">/ </w:t>
            </w:r>
            <w:r w:rsidRPr="00B04564">
              <w:rPr>
                <w:i/>
              </w:rPr>
              <w:t>TAB connectors</w:t>
            </w:r>
            <w:r w:rsidRPr="00B04564">
              <w:t>.</w:t>
            </w:r>
            <w:r w:rsidRPr="00B04564">
              <w:rPr>
                <w:rFonts w:cs="v3.8.0"/>
              </w:rPr>
              <w:t xml:space="preserve"> </w:t>
            </w:r>
          </w:p>
        </w:tc>
      </w:tr>
    </w:tbl>
    <w:p w14:paraId="64BFB4F0" w14:textId="77777777" w:rsidR="00294BD4" w:rsidRPr="004562FC" w:rsidRDefault="00294BD4" w:rsidP="00294BD4"/>
    <w:p w14:paraId="298D54B9" w14:textId="77777777" w:rsidR="00294BD4" w:rsidRPr="004562FC" w:rsidRDefault="00294BD4" w:rsidP="00294BD4">
      <w:pPr>
        <w:keepNext/>
        <w:keepLines/>
        <w:spacing w:before="120"/>
        <w:outlineLvl w:val="3"/>
        <w:rPr>
          <w:rFonts w:ascii="Arial" w:hAnsi="Arial"/>
          <w:sz w:val="24"/>
        </w:rPr>
      </w:pPr>
      <w:bookmarkStart w:id="4856" w:name="_Toc502933031"/>
      <w:bookmarkStart w:id="4857" w:name="_Toc506829620"/>
      <w:r w:rsidRPr="004562FC">
        <w:rPr>
          <w:rFonts w:ascii="Arial" w:hAnsi="Arial"/>
          <w:sz w:val="24"/>
        </w:rPr>
        <w:t>7.6.5.2</w:t>
      </w:r>
      <w:r w:rsidRPr="004562FC">
        <w:rPr>
          <w:rFonts w:ascii="Arial" w:hAnsi="Arial"/>
          <w:sz w:val="24"/>
        </w:rPr>
        <w:tab/>
        <w:t>BS type 1-C</w:t>
      </w:r>
      <w:bookmarkEnd w:id="4856"/>
      <w:bookmarkEnd w:id="4857"/>
    </w:p>
    <w:p w14:paraId="2DF80883" w14:textId="77777777" w:rsidR="00294BD4" w:rsidRPr="004562FC" w:rsidRDefault="00294BD4" w:rsidP="00294BD4">
      <w:r w:rsidRPr="004562FC">
        <w:t xml:space="preserve">The RX spurious emissions requirements for </w:t>
      </w:r>
      <w:r w:rsidRPr="004562FC">
        <w:rPr>
          <w:i/>
        </w:rPr>
        <w:t>BS type 1-C</w:t>
      </w:r>
      <w:r w:rsidRPr="004562FC">
        <w:t xml:space="preserve"> are that for each </w:t>
      </w:r>
      <w:r w:rsidRPr="004562FC">
        <w:rPr>
          <w:i/>
        </w:rPr>
        <w:t>antenna connector,</w:t>
      </w:r>
      <w:r w:rsidRPr="004562FC">
        <w:t xml:space="preserve"> the power of emissions shall not exceed </w:t>
      </w:r>
      <w:r w:rsidRPr="004562FC">
        <w:rPr>
          <w:i/>
        </w:rPr>
        <w:t>basic limits</w:t>
      </w:r>
      <w:r w:rsidRPr="004562FC">
        <w:t xml:space="preserve"> specified in table 7.6.5.1-1.</w:t>
      </w:r>
    </w:p>
    <w:p w14:paraId="1F6B521F" w14:textId="77777777" w:rsidR="00294BD4" w:rsidRPr="004562FC" w:rsidRDefault="00294BD4" w:rsidP="00294BD4">
      <w:pPr>
        <w:keepNext/>
        <w:keepLines/>
        <w:spacing w:before="120"/>
        <w:outlineLvl w:val="3"/>
        <w:rPr>
          <w:rFonts w:ascii="Arial" w:hAnsi="Arial"/>
          <w:sz w:val="24"/>
        </w:rPr>
      </w:pPr>
      <w:bookmarkStart w:id="4858" w:name="_Toc502933032"/>
      <w:bookmarkStart w:id="4859" w:name="_Toc506829621"/>
      <w:r w:rsidRPr="004562FC">
        <w:rPr>
          <w:rFonts w:ascii="Arial" w:hAnsi="Arial"/>
          <w:sz w:val="24"/>
        </w:rPr>
        <w:t>7.6.5.3</w:t>
      </w:r>
      <w:r w:rsidRPr="004562FC">
        <w:rPr>
          <w:rFonts w:ascii="Arial" w:hAnsi="Arial"/>
          <w:sz w:val="24"/>
        </w:rPr>
        <w:tab/>
        <w:t>BS type 1-H</w:t>
      </w:r>
      <w:bookmarkEnd w:id="4858"/>
      <w:bookmarkEnd w:id="4859"/>
    </w:p>
    <w:p w14:paraId="733A4281" w14:textId="77777777" w:rsidR="00294BD4" w:rsidRPr="00B04564" w:rsidRDefault="00294BD4" w:rsidP="00294BD4">
      <w:r w:rsidRPr="00B04564">
        <w:t xml:space="preserve">The RX spurious emissions requirements for </w:t>
      </w:r>
      <w:r w:rsidRPr="00B04564">
        <w:rPr>
          <w:i/>
        </w:rPr>
        <w:t>BS type 1-H</w:t>
      </w:r>
      <w:r w:rsidRPr="00B04564">
        <w:t xml:space="preserve"> are that for each applicable </w:t>
      </w:r>
      <w:r w:rsidRPr="00B04564">
        <w:rPr>
          <w:i/>
        </w:rPr>
        <w:t>basic limit</w:t>
      </w:r>
      <w:r w:rsidRPr="00B04564">
        <w:t xml:space="preserve"> specified in table 7.6.2-1 for each </w:t>
      </w:r>
      <w:r w:rsidRPr="00B04564">
        <w:rPr>
          <w:i/>
          <w:iCs/>
          <w:lang w:eastAsia="ja-JP"/>
        </w:rPr>
        <w:t>TAB connector RX min cell group</w:t>
      </w:r>
      <w:r w:rsidRPr="00B04564">
        <w:rPr>
          <w:i/>
        </w:rPr>
        <w:t>,</w:t>
      </w:r>
      <w:r w:rsidRPr="00B04564">
        <w:t xml:space="preserve"> the power sum of emissions at respective </w:t>
      </w:r>
      <w:r w:rsidRPr="00B04564">
        <w:rPr>
          <w:rFonts w:eastAsia="??"/>
          <w:i/>
        </w:rPr>
        <w:t>TAB connectors</w:t>
      </w:r>
      <w:r w:rsidRPr="00B04564">
        <w:rPr>
          <w:rFonts w:eastAsia="??"/>
        </w:rPr>
        <w:t xml:space="preserve"> </w:t>
      </w:r>
      <w:r w:rsidRPr="00B04564">
        <w:t xml:space="preserve">shall not exceed the BS limits specified as the </w:t>
      </w:r>
      <w:r w:rsidRPr="00B04564">
        <w:rPr>
          <w:i/>
        </w:rPr>
        <w:t>basic limit</w:t>
      </w:r>
      <w:r w:rsidRPr="00B04564">
        <w:t>s + X, where X = 10log</w:t>
      </w:r>
      <w:r w:rsidRPr="00B04564">
        <w:rPr>
          <w:vertAlign w:val="subscript"/>
        </w:rPr>
        <w:t>10</w:t>
      </w:r>
      <w:r w:rsidRPr="00B04564">
        <w:t>(N</w:t>
      </w:r>
      <w:r w:rsidRPr="00B04564">
        <w:rPr>
          <w:vertAlign w:val="subscript"/>
        </w:rPr>
        <w:t>RXU,countedpercell</w:t>
      </w:r>
      <w:r w:rsidRPr="00B04564">
        <w:t>), unless stated differently in regional regulation.</w:t>
      </w:r>
    </w:p>
    <w:p w14:paraId="1D164780" w14:textId="77777777" w:rsidR="00294BD4" w:rsidRPr="00B04564" w:rsidRDefault="00294BD4" w:rsidP="00294BD4">
      <w:r w:rsidRPr="00B04564">
        <w:t xml:space="preserve">The RX spurious emission requirements are applied per the </w:t>
      </w:r>
      <w:r w:rsidRPr="00B04564">
        <w:rPr>
          <w:i/>
          <w:iCs/>
          <w:lang w:eastAsia="ja-JP"/>
        </w:rPr>
        <w:t>TAB connector RX min cell group</w:t>
      </w:r>
      <w:r w:rsidRPr="00B04564">
        <w:rPr>
          <w:iCs/>
          <w:lang w:eastAsia="ja-JP"/>
        </w:rPr>
        <w:t xml:space="preserve"> for all the configurations supported by the BS.</w:t>
      </w:r>
    </w:p>
    <w:p w14:paraId="7AC1BE0E" w14:textId="77777777" w:rsidR="00294BD4" w:rsidRPr="00B04564" w:rsidRDefault="00294BD4" w:rsidP="00294BD4">
      <w:pPr>
        <w:pStyle w:val="NO"/>
      </w:pPr>
      <w:r w:rsidRPr="00B04564">
        <w:t>NOTE:</w:t>
      </w:r>
      <w:r w:rsidRPr="00B04564">
        <w:tab/>
        <w:t>Conformance to the BS receiver spurious emissions requirement can be demonstrated by meeting at least one of the following criteria as determined by the manufacturer:</w:t>
      </w:r>
    </w:p>
    <w:p w14:paraId="75A52701" w14:textId="77777777" w:rsidR="00294BD4" w:rsidRPr="00B04564" w:rsidRDefault="00294BD4" w:rsidP="00294BD4">
      <w:pPr>
        <w:pStyle w:val="B4"/>
      </w:pPr>
      <w:r w:rsidRPr="00B04564">
        <w:t>1)</w:t>
      </w:r>
      <w:r w:rsidRPr="00B04564">
        <w:tab/>
        <w:t xml:space="preserve">The sum of the spurious emissions power measured on each </w:t>
      </w:r>
      <w:r w:rsidRPr="00B04564">
        <w:rPr>
          <w:i/>
        </w:rPr>
        <w:t>TAB connector</w:t>
      </w:r>
      <w:r w:rsidRPr="00B04564">
        <w:t xml:space="preserve"> in the </w:t>
      </w:r>
      <w:r w:rsidRPr="00B04564">
        <w:rPr>
          <w:i/>
        </w:rPr>
        <w:t xml:space="preserve">TAB connector RX min cell group </w:t>
      </w:r>
      <w:r w:rsidRPr="00B04564">
        <w:t>shall be less than or equal to the BS limit above for the respective frequency span.</w:t>
      </w:r>
    </w:p>
    <w:p w14:paraId="5BD63E62" w14:textId="77777777" w:rsidR="00294BD4" w:rsidRPr="00B04564" w:rsidRDefault="00294BD4" w:rsidP="00294BD4">
      <w:pPr>
        <w:pStyle w:val="B4"/>
      </w:pPr>
      <w:r w:rsidRPr="00B04564">
        <w:t>Or</w:t>
      </w:r>
    </w:p>
    <w:p w14:paraId="45241A88" w14:textId="77777777" w:rsidR="00294BD4" w:rsidRPr="00B04564" w:rsidRDefault="00294BD4" w:rsidP="00294BD4">
      <w:pPr>
        <w:pStyle w:val="B4"/>
      </w:pPr>
      <w:r w:rsidRPr="00B04564">
        <w:t>2)</w:t>
      </w:r>
      <w:r w:rsidRPr="00B04564">
        <w:tab/>
        <w:t xml:space="preserve">The spurious emissions power at each </w:t>
      </w:r>
      <w:r w:rsidRPr="00B04564">
        <w:rPr>
          <w:i/>
        </w:rPr>
        <w:t>TAB connector</w:t>
      </w:r>
      <w:r w:rsidRPr="00B04564">
        <w:t xml:space="preserve"> shall be less than or equal to the BS limit as defined above for the respective frequency span, scaled by -10log</w:t>
      </w:r>
      <w:r w:rsidRPr="00B04564">
        <w:rPr>
          <w:vertAlign w:val="subscript"/>
        </w:rPr>
        <w:t>10</w:t>
      </w:r>
      <w:r w:rsidRPr="00B04564">
        <w:t>(</w:t>
      </w:r>
      <w:r w:rsidRPr="00B04564">
        <w:rPr>
          <w:i/>
        </w:rPr>
        <w:t>n</w:t>
      </w:r>
      <w:r w:rsidRPr="00B04564">
        <w:t xml:space="preserve">), where </w:t>
      </w:r>
      <w:r w:rsidRPr="00B04564">
        <w:rPr>
          <w:i/>
        </w:rPr>
        <w:t>n</w:t>
      </w:r>
      <w:r w:rsidRPr="00B04564">
        <w:t xml:space="preserve"> is the number of </w:t>
      </w:r>
      <w:r w:rsidRPr="00B04564">
        <w:rPr>
          <w:i/>
        </w:rPr>
        <w:t>TAB connectors</w:t>
      </w:r>
      <w:r w:rsidRPr="00B04564">
        <w:t xml:space="preserve"> in the </w:t>
      </w:r>
      <w:r w:rsidRPr="00B04564">
        <w:rPr>
          <w:i/>
        </w:rPr>
        <w:t>TAB connector RX min cell group</w:t>
      </w:r>
      <w:r w:rsidRPr="00B04564">
        <w:t>.</w:t>
      </w:r>
    </w:p>
    <w:p w14:paraId="4786D7BF" w14:textId="77777777" w:rsidR="00D25FC8" w:rsidRDefault="00D25FC8" w:rsidP="00D25FC8">
      <w:pPr>
        <w:pStyle w:val="Heading2"/>
      </w:pPr>
      <w:bookmarkStart w:id="4860" w:name="_Toc523247879"/>
      <w:r>
        <w:t>7.7</w:t>
      </w:r>
      <w:r>
        <w:tab/>
        <w:t>Receiver intermodulation</w:t>
      </w:r>
      <w:bookmarkEnd w:id="4814"/>
      <w:bookmarkEnd w:id="4815"/>
      <w:bookmarkEnd w:id="4860"/>
    </w:p>
    <w:p w14:paraId="55AC2DFC" w14:textId="0BD40575" w:rsidR="009D56A3" w:rsidRPr="00F21494" w:rsidRDefault="009D56A3" w:rsidP="009D56A3">
      <w:pPr>
        <w:keepNext/>
        <w:keepLines/>
        <w:spacing w:before="120"/>
        <w:outlineLvl w:val="2"/>
        <w:rPr>
          <w:rFonts w:ascii="Arial" w:hAnsi="Arial"/>
          <w:sz w:val="28"/>
        </w:rPr>
      </w:pPr>
      <w:bookmarkStart w:id="4861" w:name="_Toc506829623"/>
      <w:bookmarkStart w:id="4862" w:name="_Toc481653314"/>
      <w:bookmarkStart w:id="4863" w:name="_Toc481685308"/>
      <w:r w:rsidRPr="00F21494">
        <w:rPr>
          <w:rFonts w:ascii="Arial" w:hAnsi="Arial"/>
          <w:sz w:val="28"/>
        </w:rPr>
        <w:t>7.7.1</w:t>
      </w:r>
      <w:r w:rsidRPr="00F21494">
        <w:rPr>
          <w:rFonts w:ascii="Arial" w:hAnsi="Arial"/>
          <w:sz w:val="28"/>
        </w:rPr>
        <w:tab/>
        <w:t>Definition and applicability</w:t>
      </w:r>
      <w:bookmarkEnd w:id="4861"/>
    </w:p>
    <w:p w14:paraId="496D07B2" w14:textId="77777777" w:rsidR="009D56A3" w:rsidRPr="00F21494" w:rsidRDefault="009D56A3" w:rsidP="009D56A3">
      <w:r w:rsidRPr="00B04564">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B04564">
        <w:rPr>
          <w:rFonts w:hint="eastAsia"/>
          <w:lang w:val="en-US" w:eastAsia="zh-CN"/>
        </w:rPr>
        <w:t xml:space="preserve"> </w:t>
      </w:r>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two interfering signals which have a specific frequency relationship to the wanted signal.</w:t>
      </w:r>
    </w:p>
    <w:p w14:paraId="76CD07C2" w14:textId="77777777" w:rsidR="009D56A3" w:rsidRPr="00F21494" w:rsidRDefault="009D56A3" w:rsidP="009D56A3">
      <w:pPr>
        <w:keepNext/>
        <w:keepLines/>
        <w:spacing w:before="120"/>
        <w:outlineLvl w:val="2"/>
        <w:rPr>
          <w:rFonts w:ascii="Arial" w:hAnsi="Arial"/>
          <w:sz w:val="28"/>
        </w:rPr>
      </w:pPr>
      <w:bookmarkStart w:id="4864" w:name="_Toc506829624"/>
      <w:r w:rsidRPr="00F21494">
        <w:rPr>
          <w:rFonts w:ascii="Arial" w:hAnsi="Arial"/>
          <w:sz w:val="28"/>
        </w:rPr>
        <w:t>7.7.2</w:t>
      </w:r>
      <w:r w:rsidRPr="00F21494">
        <w:rPr>
          <w:rFonts w:ascii="Arial" w:hAnsi="Arial"/>
          <w:sz w:val="28"/>
        </w:rPr>
        <w:tab/>
        <w:t>Minimum requirement</w:t>
      </w:r>
      <w:bookmarkEnd w:id="4864"/>
    </w:p>
    <w:p w14:paraId="32AFA459" w14:textId="2D477835" w:rsidR="009D56A3" w:rsidRPr="00F21494" w:rsidRDefault="009D56A3" w:rsidP="009D56A3">
      <w:r w:rsidRPr="00F21494">
        <w:t>The minimum requirement</w:t>
      </w:r>
      <w:ins w:id="4865" w:author="Huawei" w:date="2018-08-28T23:24:00Z">
        <w:r w:rsidR="00F86F86">
          <w:t>s</w:t>
        </w:r>
      </w:ins>
      <w:r w:rsidRPr="00F21494">
        <w:t xml:space="preserve"> for </w:t>
      </w:r>
      <w:r w:rsidRPr="008F1036">
        <w:rPr>
          <w:i/>
          <w:rPrChange w:id="4866" w:author="R4-1810825" w:date="2018-08-28T13:51:00Z">
            <w:rPr/>
          </w:rPrChange>
        </w:rPr>
        <w:t>BS type 1-C</w:t>
      </w:r>
      <w:r>
        <w:t xml:space="preserve"> </w:t>
      </w:r>
      <w:ins w:id="4867" w:author="Huawei" w:date="2018-08-28T23:24:00Z">
        <w:r w:rsidR="00F86F86">
          <w:t xml:space="preserve">and </w:t>
        </w:r>
        <w:r w:rsidR="00F86F86" w:rsidRPr="00F86F86">
          <w:rPr>
            <w:i/>
            <w:rPrChange w:id="4868" w:author="Huawei" w:date="2018-08-28T23:24:00Z">
              <w:rPr/>
            </w:rPrChange>
          </w:rPr>
          <w:t>BS type 1-H</w:t>
        </w:r>
        <w:r w:rsidR="00F86F86">
          <w:t xml:space="preserve"> are </w:t>
        </w:r>
      </w:ins>
      <w:del w:id="4869" w:author="Huawei" w:date="2018-08-28T23:24:00Z">
        <w:r w:rsidDel="00F86F86">
          <w:delText xml:space="preserve">is </w:delText>
        </w:r>
      </w:del>
      <w:r>
        <w:t xml:space="preserve">in </w:t>
      </w:r>
      <w:del w:id="4870" w:author="R4-1810825" w:date="2018-08-28T13:51:00Z">
        <w:r w:rsidDel="008F1036">
          <w:delText xml:space="preserve">3GPP </w:delText>
        </w:r>
      </w:del>
      <w:r>
        <w:t>TS 38.104 [2</w:t>
      </w:r>
      <w:r w:rsidRPr="00F21494">
        <w:t>], subclause 7.7.2.</w:t>
      </w:r>
    </w:p>
    <w:p w14:paraId="1740C260" w14:textId="4D75699B" w:rsidR="009D56A3" w:rsidRPr="00F21494" w:rsidDel="00F86F86" w:rsidRDefault="009D56A3" w:rsidP="009D56A3">
      <w:pPr>
        <w:rPr>
          <w:del w:id="4871" w:author="Huawei" w:date="2018-08-28T23:24:00Z"/>
        </w:rPr>
      </w:pPr>
      <w:del w:id="4872" w:author="Huawei" w:date="2018-08-28T23:24:00Z">
        <w:r w:rsidRPr="00F21494" w:rsidDel="00F86F86">
          <w:delText xml:space="preserve">The minimum requirement for </w:delText>
        </w:r>
        <w:r w:rsidRPr="008F1036" w:rsidDel="00F86F86">
          <w:rPr>
            <w:i/>
            <w:rPrChange w:id="4873" w:author="R4-1810825" w:date="2018-08-28T13:51:00Z">
              <w:rPr/>
            </w:rPrChange>
          </w:rPr>
          <w:delText>BS type 1-H</w:delText>
        </w:r>
        <w:r w:rsidDel="00F86F86">
          <w:delText xml:space="preserve"> is in 3GPP TS 38.104 [2</w:delText>
        </w:r>
        <w:r w:rsidRPr="00F21494" w:rsidDel="00F86F86">
          <w:delText>], subclause 7.7.2.</w:delText>
        </w:r>
      </w:del>
    </w:p>
    <w:p w14:paraId="2A6DA0C3" w14:textId="77777777" w:rsidR="009D56A3" w:rsidRPr="00F21494" w:rsidRDefault="009D56A3" w:rsidP="009D56A3">
      <w:pPr>
        <w:keepNext/>
        <w:keepLines/>
        <w:spacing w:before="120"/>
        <w:outlineLvl w:val="2"/>
        <w:rPr>
          <w:rFonts w:ascii="Arial" w:hAnsi="Arial"/>
          <w:sz w:val="28"/>
        </w:rPr>
      </w:pPr>
      <w:bookmarkStart w:id="4874" w:name="_Toc506829625"/>
      <w:r w:rsidRPr="00F21494">
        <w:rPr>
          <w:rFonts w:ascii="Arial" w:hAnsi="Arial"/>
          <w:sz w:val="28"/>
        </w:rPr>
        <w:t>7.7.3</w:t>
      </w:r>
      <w:r w:rsidRPr="00F21494">
        <w:rPr>
          <w:rFonts w:ascii="Arial" w:hAnsi="Arial"/>
          <w:sz w:val="28"/>
        </w:rPr>
        <w:tab/>
        <w:t>Test purpose</w:t>
      </w:r>
      <w:bookmarkEnd w:id="4874"/>
    </w:p>
    <w:p w14:paraId="4ABD220B" w14:textId="77777777" w:rsidR="009D56A3" w:rsidRPr="00F21494" w:rsidRDefault="009D56A3" w:rsidP="009D56A3">
      <w:pPr>
        <w:rPr>
          <w:rFonts w:cs="v4.2.0"/>
        </w:rPr>
      </w:pPr>
      <w:r w:rsidRPr="00F21494">
        <w:rPr>
          <w:rFonts w:cs="v4.2.0"/>
        </w:rPr>
        <w:t xml:space="preserve">To verify </w:t>
      </w:r>
      <w:r w:rsidRPr="00F21494">
        <w:t xml:space="preserve">that </w:t>
      </w:r>
      <w:r w:rsidRPr="00F21494">
        <w:rPr>
          <w:rFonts w:cs="v4.2.0"/>
        </w:rPr>
        <w:t xml:space="preserve">the </w:t>
      </w:r>
      <w:r w:rsidRPr="00F86F86">
        <w:rPr>
          <w:i/>
          <w:rPrChange w:id="4875" w:author="Huawei" w:date="2018-08-28T23:24:00Z">
            <w:rPr/>
          </w:rPrChange>
        </w:rPr>
        <w:t>BS type 1-C</w:t>
      </w:r>
      <w:r w:rsidRPr="00F21494">
        <w:t xml:space="preserve"> receiver and each </w:t>
      </w:r>
      <w:r w:rsidRPr="00F86F86">
        <w:rPr>
          <w:i/>
          <w:rPrChange w:id="4876" w:author="Huawei" w:date="2018-08-28T23:25:00Z">
            <w:rPr/>
          </w:rPrChange>
        </w:rPr>
        <w:t>BS type 1-H</w:t>
      </w:r>
      <w:r w:rsidRPr="00F21494">
        <w:t xml:space="preserve"> </w:t>
      </w:r>
      <w:r w:rsidRPr="00F21494">
        <w:rPr>
          <w:i/>
        </w:rPr>
        <w:t>TAB connector</w:t>
      </w:r>
      <w:r w:rsidRPr="00F21494">
        <w:t xml:space="preserve"> receiver dynamic range,</w:t>
      </w:r>
      <w:r w:rsidRPr="00F21494">
        <w:rPr>
          <w:rFonts w:cs="v4.2.0"/>
        </w:rPr>
        <w:t xml:space="preserve"> the relative throughput shall fulfil the specified limit.</w:t>
      </w:r>
    </w:p>
    <w:p w14:paraId="54CFEB98" w14:textId="77777777" w:rsidR="009D56A3" w:rsidRPr="00F21494" w:rsidRDefault="009D56A3" w:rsidP="009D56A3">
      <w:pPr>
        <w:keepNext/>
        <w:keepLines/>
        <w:spacing w:before="120"/>
        <w:outlineLvl w:val="2"/>
        <w:rPr>
          <w:rFonts w:ascii="Arial" w:hAnsi="Arial"/>
          <w:sz w:val="28"/>
        </w:rPr>
      </w:pPr>
      <w:bookmarkStart w:id="4877" w:name="_Toc506829626"/>
      <w:r w:rsidRPr="00F21494">
        <w:rPr>
          <w:rFonts w:ascii="Arial" w:hAnsi="Arial"/>
          <w:sz w:val="28"/>
        </w:rPr>
        <w:t>7.7.4</w:t>
      </w:r>
      <w:r w:rsidRPr="00F21494">
        <w:rPr>
          <w:rFonts w:ascii="Arial" w:hAnsi="Arial"/>
          <w:sz w:val="28"/>
        </w:rPr>
        <w:tab/>
        <w:t>Method of test</w:t>
      </w:r>
      <w:bookmarkEnd w:id="4877"/>
      <w:r w:rsidRPr="00F21494">
        <w:rPr>
          <w:rFonts w:ascii="Arial" w:hAnsi="Arial"/>
          <w:sz w:val="28"/>
        </w:rPr>
        <w:t xml:space="preserve"> </w:t>
      </w:r>
    </w:p>
    <w:p w14:paraId="478DF9C3" w14:textId="77777777" w:rsidR="009D56A3" w:rsidRPr="00F21494" w:rsidRDefault="009D56A3" w:rsidP="009D56A3">
      <w:pPr>
        <w:keepNext/>
        <w:keepLines/>
        <w:spacing w:before="120"/>
        <w:outlineLvl w:val="3"/>
        <w:rPr>
          <w:rFonts w:ascii="Arial" w:hAnsi="Arial"/>
          <w:sz w:val="24"/>
        </w:rPr>
      </w:pPr>
      <w:bookmarkStart w:id="4878" w:name="_Toc506829627"/>
      <w:r w:rsidRPr="00F21494">
        <w:rPr>
          <w:rFonts w:ascii="Arial" w:hAnsi="Arial"/>
          <w:sz w:val="24"/>
        </w:rPr>
        <w:t>7.7.4.1</w:t>
      </w:r>
      <w:r w:rsidRPr="00F21494">
        <w:rPr>
          <w:rFonts w:ascii="Arial" w:hAnsi="Arial"/>
          <w:sz w:val="24"/>
        </w:rPr>
        <w:tab/>
        <w:t>Initial conditions</w:t>
      </w:r>
      <w:bookmarkEnd w:id="4878"/>
    </w:p>
    <w:p w14:paraId="2CB39BFC" w14:textId="297BB4E2" w:rsidR="009D56A3" w:rsidRPr="002440E7" w:rsidDel="008F1036" w:rsidRDefault="009D56A3" w:rsidP="009D56A3">
      <w:pPr>
        <w:rPr>
          <w:del w:id="4879" w:author="R4-1810825" w:date="2018-08-28T13:52:00Z"/>
        </w:rPr>
      </w:pPr>
      <w:r w:rsidRPr="003F0E23">
        <w:t xml:space="preserve">Test environment: </w:t>
      </w:r>
    </w:p>
    <w:p w14:paraId="0173ECD7" w14:textId="44FB8BF7" w:rsidR="009D56A3" w:rsidRPr="00F21494" w:rsidRDefault="009D56A3">
      <w:pPr>
        <w:pPrChange w:id="4880" w:author="R4-1810825" w:date="2018-08-28T13:52:00Z">
          <w:pPr>
            <w:ind w:left="568" w:hanging="284"/>
          </w:pPr>
        </w:pPrChange>
      </w:pPr>
      <w:del w:id="4881" w:author="R4-1810825" w:date="2018-08-28T13:52:00Z">
        <w:r w:rsidRPr="002440E7" w:rsidDel="008F1036">
          <w:delText>-</w:delText>
        </w:r>
        <w:r w:rsidRPr="002440E7" w:rsidDel="008F1036">
          <w:tab/>
        </w:r>
      </w:del>
      <w:r w:rsidRPr="002440E7">
        <w:t xml:space="preserve">Normal; see </w:t>
      </w:r>
      <w:del w:id="4882" w:author="R4-1810825" w:date="2018-08-28T13:52:00Z">
        <w:r w:rsidRPr="008F1036" w:rsidDel="008F1036">
          <w:rPr>
            <w:rPrChange w:id="4883" w:author="R4-1810825" w:date="2018-08-28T13:52:00Z">
              <w:rPr>
                <w:highlight w:val="yellow"/>
              </w:rPr>
            </w:rPrChange>
          </w:rPr>
          <w:delText xml:space="preserve">clause </w:delText>
        </w:r>
      </w:del>
      <w:ins w:id="4884" w:author="R4-1810825" w:date="2018-08-28T13:52:00Z">
        <w:r w:rsidR="008F1036" w:rsidRPr="008F1036">
          <w:rPr>
            <w:rPrChange w:id="4885" w:author="R4-1810825" w:date="2018-08-28T13:52:00Z">
              <w:rPr>
                <w:highlight w:val="yellow"/>
              </w:rPr>
            </w:rPrChange>
          </w:rPr>
          <w:t xml:space="preserve">annex </w:t>
        </w:r>
      </w:ins>
      <w:r w:rsidRPr="008F1036">
        <w:rPr>
          <w:rPrChange w:id="4886" w:author="R4-1810825" w:date="2018-08-28T13:52:00Z">
            <w:rPr>
              <w:highlight w:val="yellow"/>
            </w:rPr>
          </w:rPrChange>
        </w:rPr>
        <w:t>B.2</w:t>
      </w:r>
      <w:r w:rsidRPr="003F0E23">
        <w:t>.</w:t>
      </w:r>
    </w:p>
    <w:p w14:paraId="5751A2DC" w14:textId="77777777" w:rsidR="009D56A3" w:rsidRPr="00F21494" w:rsidDel="00B24F3B" w:rsidRDefault="009D56A3" w:rsidP="009D56A3">
      <w:pPr>
        <w:rPr>
          <w:del w:id="4887" w:author="R4-1811843" w:date="2018-08-28T17:45:00Z"/>
          <w:rFonts w:cs="v4.2.0"/>
        </w:rPr>
      </w:pPr>
      <w:r w:rsidRPr="00F21494">
        <w:rPr>
          <w:rFonts w:cs="v4.2.0"/>
        </w:rPr>
        <w:t xml:space="preserve">RF channels to be tested for single carrier (SC): </w:t>
      </w:r>
    </w:p>
    <w:p w14:paraId="71E1B8F2" w14:textId="27E4AC67" w:rsidR="009D56A3" w:rsidRPr="00F21494" w:rsidRDefault="009D56A3">
      <w:pPr>
        <w:rPr>
          <w:i/>
        </w:rPr>
        <w:pPrChange w:id="4888" w:author="R4-1811843" w:date="2018-08-28T17:45:00Z">
          <w:pPr>
            <w:ind w:left="568" w:hanging="284"/>
          </w:pPr>
        </w:pPrChange>
      </w:pPr>
      <w:del w:id="4889" w:author="R4-1811843" w:date="2018-08-28T17:45:00Z">
        <w:r w:rsidRPr="00F21494" w:rsidDel="00B24F3B">
          <w:delText>-</w:delText>
        </w:r>
      </w:del>
      <w:del w:id="4890" w:author="R4-1811843" w:date="2018-08-28T17:44:00Z">
        <w:r w:rsidRPr="00F21494" w:rsidDel="00B24F3B">
          <w:tab/>
        </w:r>
        <w:r w:rsidDel="00B24F3B">
          <w:rPr>
            <w:rFonts w:hint="eastAsia"/>
            <w:lang w:eastAsia="zh-CN"/>
          </w:rPr>
          <w:delText>[</w:delText>
        </w:r>
        <w:r w:rsidRPr="00F21494" w:rsidDel="00B24F3B">
          <w:delText xml:space="preserve">B, </w:delText>
        </w:r>
      </w:del>
      <w:r w:rsidRPr="00F21494">
        <w:t>M</w:t>
      </w:r>
      <w:del w:id="4891" w:author="R4-1811843" w:date="2018-08-28T17:44:00Z">
        <w:r w:rsidRPr="00F21494" w:rsidDel="00B24F3B">
          <w:delText xml:space="preserve"> and T</w:delText>
        </w:r>
        <w:r w:rsidDel="00B24F3B">
          <w:rPr>
            <w:rFonts w:hint="eastAsia"/>
            <w:lang w:eastAsia="zh-CN"/>
          </w:rPr>
          <w:delText>]</w:delText>
        </w:r>
      </w:del>
      <w:r w:rsidRPr="00F21494">
        <w:t xml:space="preserve">; see </w:t>
      </w:r>
      <w:r w:rsidRPr="00B833C4">
        <w:rPr>
          <w:highlight w:val="yellow"/>
        </w:rPr>
        <w:t>subclause 4.9.1</w:t>
      </w:r>
    </w:p>
    <w:p w14:paraId="7B811E36" w14:textId="411EC7CA" w:rsidR="009D56A3" w:rsidRPr="00F21494" w:rsidRDefault="009D56A3" w:rsidP="009D56A3">
      <w:pPr>
        <w:rPr>
          <w:rFonts w:cs="v4.2.0"/>
        </w:rPr>
      </w:pPr>
      <w:r w:rsidRPr="00F21494">
        <w:rPr>
          <w:i/>
        </w:rPr>
        <w:t>Base Station RF Bandwidth p</w:t>
      </w:r>
      <w:r w:rsidRPr="00F21494">
        <w:t xml:space="preserve">ositions </w:t>
      </w:r>
      <w:r w:rsidRPr="00F21494">
        <w:rPr>
          <w:rFonts w:cs="v4.2.0"/>
        </w:rPr>
        <w:t>to be tested for multi-carrier (MC)</w:t>
      </w:r>
      <w:ins w:id="4892" w:author="R4-1811843" w:date="2018-08-28T17:45:00Z">
        <w:r w:rsidR="00B24F3B">
          <w:rPr>
            <w:rFonts w:cs="v4.2.0"/>
          </w:rPr>
          <w:t xml:space="preserve"> </w:t>
        </w:r>
        <w:r w:rsidR="00B24F3B">
          <w:rPr>
            <w:rFonts w:eastAsia="SimSun" w:cs="v4.2.0" w:hint="eastAsia"/>
            <w:lang w:val="en-US" w:eastAsia="zh-CN"/>
          </w:rPr>
          <w:t>and/or CA</w:t>
        </w:r>
      </w:ins>
      <w:r w:rsidRPr="00F21494">
        <w:rPr>
          <w:rFonts w:cs="v4.2.0"/>
        </w:rPr>
        <w:t xml:space="preserve">: </w:t>
      </w:r>
    </w:p>
    <w:p w14:paraId="2370F907" w14:textId="3A97B4C7" w:rsidR="009D56A3" w:rsidRPr="00F21494" w:rsidRDefault="009D56A3" w:rsidP="009D56A3">
      <w:pPr>
        <w:ind w:left="568" w:hanging="284"/>
      </w:pPr>
      <w:r w:rsidRPr="00F21494">
        <w:t>-</w:t>
      </w:r>
      <w:r w:rsidRPr="00F21494">
        <w:tab/>
      </w:r>
      <w:del w:id="4893" w:author="R4-1811843" w:date="2018-08-28T17:45:00Z">
        <w:r w:rsidDel="00B24F3B">
          <w:rPr>
            <w:rFonts w:hint="eastAsia"/>
            <w:lang w:eastAsia="zh-CN"/>
          </w:rPr>
          <w:delText>[</w:delText>
        </w:r>
      </w:del>
      <w:r w:rsidRPr="00F21494">
        <w:t>M</w:t>
      </w:r>
      <w:r w:rsidRPr="00F21494">
        <w:rPr>
          <w:vertAlign w:val="subscript"/>
        </w:rPr>
        <w:t>RFBW</w:t>
      </w:r>
      <w:del w:id="4894" w:author="R4-1811843" w:date="2018-08-28T17:45:00Z">
        <w:r w:rsidRPr="00553AD1" w:rsidDel="00B24F3B">
          <w:rPr>
            <w:rFonts w:hint="eastAsia"/>
          </w:rPr>
          <w:delText>]</w:delText>
        </w:r>
      </w:del>
      <w:r w:rsidRPr="00F21494">
        <w:t xml:space="preserve"> for </w:t>
      </w:r>
      <w:r w:rsidRPr="00F21494">
        <w:rPr>
          <w:i/>
        </w:rPr>
        <w:t>single-band TAB connector(s)</w:t>
      </w:r>
      <w:r w:rsidRPr="00F21494">
        <w:t xml:space="preserve">, see </w:t>
      </w:r>
      <w:r w:rsidRPr="00B833C4">
        <w:rPr>
          <w:highlight w:val="yellow"/>
        </w:rPr>
        <w:t>subclause 4.9.1,</w:t>
      </w:r>
      <w:r w:rsidRPr="00F21494">
        <w:t xml:space="preserve"> </w:t>
      </w:r>
    </w:p>
    <w:p w14:paraId="400E3B50" w14:textId="77777777" w:rsidR="009D56A3" w:rsidRPr="00F21494" w:rsidRDefault="009D56A3" w:rsidP="009D56A3">
      <w:pPr>
        <w:ind w:left="568" w:hanging="284"/>
        <w:rPr>
          <w:rFonts w:eastAsia="MS P??"/>
        </w:rPr>
      </w:pPr>
      <w:r w:rsidRPr="00F21494">
        <w:t>-</w:t>
      </w:r>
      <w:r w:rsidRPr="00F21494">
        <w:tab/>
      </w:r>
      <w:del w:id="4895" w:author="R4-1811843" w:date="2018-08-28T17:45:00Z">
        <w:r w:rsidDel="00B24F3B">
          <w:rPr>
            <w:rFonts w:hint="eastAsia"/>
            <w:lang w:eastAsia="zh-CN"/>
          </w:rPr>
          <w:delText>[</w:delText>
        </w:r>
      </w:del>
      <w:r w:rsidRPr="00F21494">
        <w:t>B</w:t>
      </w:r>
      <w:r w:rsidRPr="00F21494">
        <w:rPr>
          <w:vertAlign w:val="subscript"/>
        </w:rPr>
        <w:t>RFBW</w:t>
      </w:r>
      <w:r w:rsidRPr="00F21494">
        <w:t>_T</w:t>
      </w:r>
      <w:r w:rsidRPr="00F21494">
        <w:rPr>
          <w:lang w:eastAsia="zh-CN"/>
        </w:rPr>
        <w:t>'</w:t>
      </w:r>
      <w:r w:rsidRPr="00F21494">
        <w:rPr>
          <w:vertAlign w:val="subscript"/>
        </w:rPr>
        <w:t>RFBW</w:t>
      </w:r>
      <w:r w:rsidRPr="00F21494">
        <w:t xml:space="preserve"> and B</w:t>
      </w:r>
      <w:r w:rsidRPr="00F21494">
        <w:rPr>
          <w:lang w:eastAsia="zh-CN"/>
        </w:rPr>
        <w:t>'</w:t>
      </w:r>
      <w:r w:rsidRPr="00F21494">
        <w:rPr>
          <w:vertAlign w:val="subscript"/>
        </w:rPr>
        <w:t>RFBW</w:t>
      </w:r>
      <w:r w:rsidRPr="00F21494">
        <w:t>_T</w:t>
      </w:r>
      <w:r w:rsidRPr="00F21494">
        <w:rPr>
          <w:vertAlign w:val="subscript"/>
        </w:rPr>
        <w:t>RFBW</w:t>
      </w:r>
      <w:del w:id="4896" w:author="R4-1811843" w:date="2018-08-28T17:45:00Z">
        <w:r w:rsidRPr="00553AD1" w:rsidDel="00B24F3B">
          <w:rPr>
            <w:rFonts w:cs="v4.2.0" w:hint="eastAsia"/>
          </w:rPr>
          <w:delText>]</w:delText>
        </w:r>
      </w:del>
      <w:r w:rsidRPr="00F21494">
        <w:rPr>
          <w:vertAlign w:val="subscript"/>
        </w:rPr>
        <w:t xml:space="preserve"> </w:t>
      </w:r>
      <w:r w:rsidRPr="00F21494">
        <w:t xml:space="preserve">for </w:t>
      </w:r>
      <w:r w:rsidRPr="00F21494">
        <w:rPr>
          <w:i/>
        </w:rPr>
        <w:t>multi-band TAB connector(s),</w:t>
      </w:r>
      <w:r w:rsidRPr="00F21494">
        <w:t xml:space="preserve"> see </w:t>
      </w:r>
      <w:r w:rsidRPr="00B833C4">
        <w:rPr>
          <w:highlight w:val="yellow"/>
        </w:rPr>
        <w:t>subclause 4.9.1.</w:t>
      </w:r>
    </w:p>
    <w:p w14:paraId="7D06479F" w14:textId="77777777" w:rsidR="009D56A3" w:rsidRPr="00F21494" w:rsidRDefault="009D56A3" w:rsidP="009D56A3">
      <w:pPr>
        <w:keepNext/>
        <w:keepLines/>
        <w:spacing w:before="120"/>
        <w:outlineLvl w:val="3"/>
        <w:rPr>
          <w:rFonts w:ascii="Arial" w:hAnsi="Arial"/>
          <w:sz w:val="24"/>
        </w:rPr>
      </w:pPr>
      <w:bookmarkStart w:id="4897" w:name="_Toc506829628"/>
      <w:r w:rsidRPr="00F21494">
        <w:rPr>
          <w:rFonts w:ascii="Arial" w:hAnsi="Arial"/>
          <w:sz w:val="24"/>
        </w:rPr>
        <w:t>7.7.4.2</w:t>
      </w:r>
      <w:r w:rsidRPr="00F21494">
        <w:rPr>
          <w:rFonts w:ascii="Arial" w:hAnsi="Arial"/>
          <w:sz w:val="24"/>
        </w:rPr>
        <w:tab/>
        <w:t>Procedure</w:t>
      </w:r>
      <w:bookmarkEnd w:id="4897"/>
    </w:p>
    <w:p w14:paraId="74F69D9D" w14:textId="77777777" w:rsidR="009D56A3" w:rsidRPr="00F21494" w:rsidRDefault="009D56A3" w:rsidP="009D56A3">
      <w:pPr>
        <w:rPr>
          <w:i/>
        </w:rPr>
      </w:pPr>
      <w:r w:rsidRPr="00F21494">
        <w:t>The minimum requirement is applied to all connectors under test.</w:t>
      </w:r>
    </w:p>
    <w:p w14:paraId="34097DCE" w14:textId="77777777" w:rsidR="009D56A3" w:rsidRPr="00F21494" w:rsidRDefault="009D56A3" w:rsidP="009D56A3">
      <w:r w:rsidRPr="00F21494">
        <w:t xml:space="preserve">For BS type 1-H the procedure is repeated until all </w:t>
      </w:r>
      <w:r w:rsidRPr="00F21494">
        <w:rPr>
          <w:i/>
        </w:rPr>
        <w:t>TAB connectors</w:t>
      </w:r>
      <w:r w:rsidRPr="00F21494">
        <w:t xml:space="preserve"> necessary to demonstrate conformance have been tested; see subclause 7.1.</w:t>
      </w:r>
    </w:p>
    <w:p w14:paraId="6B2C25B8" w14:textId="7874CFF7" w:rsidR="009D56A3" w:rsidRPr="00F21494" w:rsidRDefault="009D56A3" w:rsidP="009D56A3">
      <w:pPr>
        <w:numPr>
          <w:ilvl w:val="0"/>
          <w:numId w:val="21"/>
        </w:numPr>
      </w:pPr>
      <w:r w:rsidRPr="00F21494">
        <w:t xml:space="preserve">Connect the connector under test to measurement equipment as shown in </w:t>
      </w:r>
      <w:r w:rsidRPr="00F21494">
        <w:rPr>
          <w:highlight w:val="yellow"/>
        </w:rPr>
        <w:t xml:space="preserve">annex </w:t>
      </w:r>
      <w:del w:id="4898" w:author="R4-1810825" w:date="2018-08-28T13:52:00Z">
        <w:r w:rsidRPr="00F21494" w:rsidDel="008F1036">
          <w:rPr>
            <w:highlight w:val="yellow"/>
          </w:rPr>
          <w:delText xml:space="preserve">subclause </w:delText>
        </w:r>
      </w:del>
      <w:r w:rsidRPr="00F21494">
        <w:rPr>
          <w:highlight w:val="yellow"/>
        </w:rPr>
        <w:t>X.x</w:t>
      </w:r>
      <w:r w:rsidRPr="00F21494">
        <w:t>. All connectors not under test shall be terminated.</w:t>
      </w:r>
    </w:p>
    <w:p w14:paraId="17AFF48A" w14:textId="28DBDD2F" w:rsidR="009D56A3" w:rsidRPr="00F21494" w:rsidRDefault="009D56A3" w:rsidP="009D56A3">
      <w:pPr>
        <w:numPr>
          <w:ilvl w:val="0"/>
          <w:numId w:val="21"/>
        </w:numPr>
      </w:pPr>
      <w:r w:rsidRPr="00F21494">
        <w:t>Set the BS to transmit</w:t>
      </w:r>
      <w:ins w:id="4899" w:author="R4-1810825" w:date="2018-08-28T13:52:00Z">
        <w:r w:rsidR="008F1036">
          <w:t>:</w:t>
        </w:r>
      </w:ins>
    </w:p>
    <w:p w14:paraId="54450CCD" w14:textId="47601FC8" w:rsidR="009D56A3" w:rsidRPr="00F21494" w:rsidRDefault="009D56A3">
      <w:pPr>
        <w:pStyle w:val="ListParagraph"/>
        <w:numPr>
          <w:ilvl w:val="0"/>
          <w:numId w:val="25"/>
        </w:numPr>
        <w:pPrChange w:id="4900" w:author="R4-1810825" w:date="2018-08-28T13:52:00Z">
          <w:pPr>
            <w:ind w:left="644"/>
          </w:pPr>
        </w:pPrChange>
      </w:pPr>
      <w:r w:rsidRPr="00F21494">
        <w:t xml:space="preserve">For single carrier operation set the connector under test to transmit at manufacturers declared </w:t>
      </w:r>
      <w:r w:rsidRPr="00D70959">
        <w:rPr>
          <w:i/>
          <w:rPrChange w:id="4901" w:author="R4-1811765" w:date="2018-08-28T15:40:00Z">
            <w:rPr/>
          </w:rPrChange>
        </w:rPr>
        <w:t>rated carrier output power</w:t>
      </w:r>
      <w:r w:rsidRPr="00F21494">
        <w:t xml:space="preserve"> (</w:t>
      </w:r>
      <w:ins w:id="4902" w:author="R4-1811765" w:date="2018-08-28T15:40:00Z">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ins>
      <w:del w:id="4903" w:author="R4-1811765" w:date="2018-08-28T15:40:00Z">
        <w:r w:rsidRPr="00F21494" w:rsidDel="00D70959">
          <w:delText>P</w:delText>
        </w:r>
        <w:r w:rsidRPr="003F0E23" w:rsidDel="00D70959">
          <w:rPr>
            <w:vertAlign w:val="subscript"/>
          </w:rPr>
          <w:delText>rated,t,AC</w:delText>
        </w:r>
        <w:r w:rsidRPr="00F21494" w:rsidDel="00D70959">
          <w:delText xml:space="preserve"> for BS type 1-C and P</w:delText>
        </w:r>
        <w:r w:rsidRPr="003F0E23" w:rsidDel="00D70959">
          <w:rPr>
            <w:vertAlign w:val="subscript"/>
          </w:rPr>
          <w:delText>rated,t,TABC</w:delText>
        </w:r>
        <w:r w:rsidRPr="00F21494" w:rsidDel="00D70959">
          <w:delText xml:space="preserve"> for BS type 1-H</w:delText>
        </w:r>
      </w:del>
      <w:r w:rsidRPr="00F21494">
        <w:t>).</w:t>
      </w:r>
    </w:p>
    <w:p w14:paraId="7808F6ED" w14:textId="3F31B81D" w:rsidR="009D56A3" w:rsidRPr="00F21494" w:rsidRDefault="009D56A3">
      <w:pPr>
        <w:pStyle w:val="ListParagraph"/>
        <w:numPr>
          <w:ilvl w:val="0"/>
          <w:numId w:val="25"/>
        </w:numPr>
        <w:pPrChange w:id="4904" w:author="R4-1810825" w:date="2018-08-28T13:52:00Z">
          <w:pPr>
            <w:ind w:left="644"/>
          </w:pPr>
        </w:pPrChange>
      </w:pPr>
      <w:r w:rsidRPr="00F21494">
        <w:t xml:space="preserve">For a connector under test declared to be capable of multi-carrier and/or CA operation </w:t>
      </w:r>
      <w:ins w:id="4905" w:author="R4-1811765" w:date="2018-08-28T15:40:00Z">
        <w:r w:rsidR="00D70959">
          <w:t xml:space="preserve">(D.19-D.20) </w:t>
        </w:r>
      </w:ins>
      <w:r w:rsidRPr="00F21494">
        <w:t>set the connector under test to transmit on all carriers configured using the applicable test configuration and corresponding power setting specified in subclause 4.7 using the corresponding test models or set of physical channels in subclause 4.9.2</w:t>
      </w:r>
      <w:ins w:id="4906" w:author="R4-1810825" w:date="2018-08-28T13:52:00Z">
        <w:r w:rsidR="008F1036">
          <w:t>.</w:t>
        </w:r>
      </w:ins>
      <w:r w:rsidRPr="00F21494">
        <w:t xml:space="preserve"> </w:t>
      </w:r>
    </w:p>
    <w:p w14:paraId="0AF5D5DE" w14:textId="53E3B7B5" w:rsidR="009D56A3" w:rsidRPr="00F21494" w:rsidRDefault="009D56A3" w:rsidP="009D56A3">
      <w:pPr>
        <w:ind w:left="568" w:hanging="284"/>
      </w:pPr>
      <w:r w:rsidRPr="00F21494">
        <w:t>3)</w:t>
      </w:r>
      <w:r w:rsidRPr="00F21494">
        <w:tab/>
        <w:t xml:space="preserve">Set the signal generator for the wanted signal to transmit </w:t>
      </w:r>
      <w:r w:rsidRPr="00F21494">
        <w:rPr>
          <w:rFonts w:eastAsia="MS Mincho"/>
        </w:rPr>
        <w:t>as specified in table 7.7.5-1 and 7.7.5-3</w:t>
      </w:r>
      <w:ins w:id="4907" w:author="R4-1810825" w:date="2018-08-28T13:52:00Z">
        <w:r w:rsidR="008F1036">
          <w:rPr>
            <w:rFonts w:eastAsia="MS Mincho"/>
          </w:rPr>
          <w:t>.</w:t>
        </w:r>
      </w:ins>
    </w:p>
    <w:p w14:paraId="141A4B31" w14:textId="77777777" w:rsidR="009D56A3" w:rsidRPr="00F21494" w:rsidRDefault="009D56A3" w:rsidP="009D56A3">
      <w:pPr>
        <w:ind w:left="568" w:hanging="284"/>
      </w:pPr>
      <w:r w:rsidRPr="00F21494">
        <w:t>3)</w:t>
      </w:r>
      <w:r w:rsidRPr="00F21494">
        <w:tab/>
        <w:t xml:space="preserve">Set the Signal generator for the interfering signal to transmit at the frequency offset and </w:t>
      </w:r>
      <w:r w:rsidRPr="00F21494">
        <w:rPr>
          <w:rFonts w:eastAsia="MS Mincho"/>
        </w:rPr>
        <w:t>as specified in table 7.75-2 and 7.7.5-4</w:t>
      </w:r>
      <w:r w:rsidRPr="00F21494">
        <w:t>.</w:t>
      </w:r>
    </w:p>
    <w:p w14:paraId="4FC34A5A" w14:textId="6C2BA0E6" w:rsidR="009D56A3" w:rsidRPr="00F21494" w:rsidRDefault="009D56A3" w:rsidP="009D56A3">
      <w:pPr>
        <w:ind w:left="568" w:hanging="284"/>
      </w:pPr>
      <w:r w:rsidRPr="00C61582">
        <w:t>4)</w:t>
      </w:r>
      <w:r w:rsidRPr="00C61582">
        <w:tab/>
        <w:t>Measure the throughput</w:t>
      </w:r>
      <w:del w:id="4908" w:author="R4-1810825" w:date="2018-08-28T13:53:00Z">
        <w:r w:rsidRPr="00C61582" w:rsidDel="008F1036">
          <w:delText xml:space="preserve"> according to annex X</w:delText>
        </w:r>
      </w:del>
      <w:r w:rsidRPr="00C61582">
        <w:t>.</w:t>
      </w:r>
    </w:p>
    <w:p w14:paraId="12083757" w14:textId="77777777" w:rsidR="009D56A3" w:rsidRPr="00F21494" w:rsidRDefault="009D56A3" w:rsidP="009D56A3">
      <w:r w:rsidRPr="00F21494">
        <w:t xml:space="preserve">In addition, </w:t>
      </w:r>
      <w:r w:rsidRPr="00F21494">
        <w:rPr>
          <w:snapToGrid w:val="0"/>
          <w:lang w:eastAsia="zh-CN"/>
        </w:rPr>
        <w:t xml:space="preserve">for a multi-band capable </w:t>
      </w:r>
      <w:r w:rsidRPr="008F1036">
        <w:rPr>
          <w:i/>
          <w:snapToGrid w:val="0"/>
          <w:lang w:eastAsia="zh-CN"/>
          <w:rPrChange w:id="4909" w:author="R4-1810825" w:date="2018-08-28T13:53:00Z">
            <w:rPr>
              <w:snapToGrid w:val="0"/>
              <w:lang w:eastAsia="zh-CN"/>
            </w:rPr>
          </w:rPrChange>
        </w:rPr>
        <w:t>BS type 1-C</w:t>
      </w:r>
      <w:r w:rsidRPr="00F21494">
        <w:rPr>
          <w:snapToGrid w:val="0"/>
          <w:lang w:eastAsia="zh-CN"/>
        </w:rPr>
        <w:t xml:space="preserve">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w:t>
      </w:r>
      <w:r w:rsidRPr="008F1036">
        <w:rPr>
          <w:i/>
          <w:snapToGrid w:val="0"/>
          <w:lang w:eastAsia="zh-CN"/>
          <w:rPrChange w:id="4910" w:author="R4-1810825" w:date="2018-08-28T13:53:00Z">
            <w:rPr>
              <w:snapToGrid w:val="0"/>
              <w:lang w:eastAsia="zh-CN"/>
            </w:rPr>
          </w:rPrChange>
        </w:rPr>
        <w:t>BS type 1-H</w:t>
      </w:r>
      <w:r w:rsidRPr="00F21494">
        <w:t>, the following steps shall apply:</w:t>
      </w:r>
    </w:p>
    <w:p w14:paraId="603FB382" w14:textId="77777777" w:rsidR="009D56A3" w:rsidRPr="00F21494" w:rsidRDefault="009D56A3" w:rsidP="009D56A3">
      <w:pPr>
        <w:ind w:left="567" w:hanging="283"/>
      </w:pPr>
      <w:r w:rsidRPr="00F21494">
        <w:t>5)</w:t>
      </w:r>
      <w:r w:rsidRPr="00F21494">
        <w:tab/>
        <w:t xml:space="preserve">For </w:t>
      </w:r>
      <w:r w:rsidRPr="00F21494">
        <w:rPr>
          <w:snapToGrid w:val="0"/>
          <w:lang w:eastAsia="zh-CN"/>
        </w:rPr>
        <w:t xml:space="preserve">multi-band capable </w:t>
      </w:r>
      <w:r w:rsidRPr="008F1036">
        <w:rPr>
          <w:i/>
          <w:snapToGrid w:val="0"/>
          <w:lang w:eastAsia="zh-CN"/>
          <w:rPrChange w:id="4911" w:author="R4-1810825" w:date="2018-08-28T13:53:00Z">
            <w:rPr>
              <w:snapToGrid w:val="0"/>
              <w:lang w:eastAsia="zh-CN"/>
            </w:rPr>
          </w:rPrChange>
        </w:rPr>
        <w:t>BS type 1-C</w:t>
      </w:r>
      <w:r w:rsidRPr="00F21494">
        <w:rPr>
          <w:snapToGrid w:val="0"/>
          <w:lang w:eastAsia="zh-CN"/>
        </w:rPr>
        <w:t xml:space="preserve">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w:t>
      </w:r>
      <w:r w:rsidRPr="008F1036">
        <w:rPr>
          <w:i/>
          <w:snapToGrid w:val="0"/>
          <w:lang w:eastAsia="zh-CN"/>
          <w:rPrChange w:id="4912" w:author="R4-1810825" w:date="2018-08-28T13:53:00Z">
            <w:rPr>
              <w:snapToGrid w:val="0"/>
              <w:lang w:eastAsia="zh-CN"/>
            </w:rPr>
          </w:rPrChange>
        </w:rPr>
        <w:t>BS type 1-H</w:t>
      </w:r>
      <w:r w:rsidRPr="00F21494">
        <w:t xml:space="preserve"> and single band tests, repeat the steps above per involved band where single band test configurations and test models shall apply with no carrier activated in the other band.</w:t>
      </w:r>
    </w:p>
    <w:p w14:paraId="6CA75B07" w14:textId="77777777" w:rsidR="009D56A3" w:rsidRPr="00F21494" w:rsidRDefault="009D56A3" w:rsidP="009D56A3">
      <w:pPr>
        <w:keepNext/>
        <w:keepLines/>
        <w:spacing w:before="120"/>
        <w:outlineLvl w:val="2"/>
        <w:rPr>
          <w:rFonts w:ascii="Arial" w:hAnsi="Arial"/>
          <w:sz w:val="28"/>
        </w:rPr>
      </w:pPr>
      <w:bookmarkStart w:id="4913" w:name="_Toc506829629"/>
      <w:r w:rsidRPr="00F21494">
        <w:rPr>
          <w:rFonts w:ascii="Arial" w:hAnsi="Arial"/>
          <w:sz w:val="28"/>
        </w:rPr>
        <w:t>7.7.5</w:t>
      </w:r>
      <w:r w:rsidRPr="00F21494">
        <w:rPr>
          <w:rFonts w:ascii="Arial" w:hAnsi="Arial"/>
          <w:sz w:val="28"/>
        </w:rPr>
        <w:tab/>
        <w:t>Test requirements</w:t>
      </w:r>
      <w:bookmarkEnd w:id="4913"/>
    </w:p>
    <w:p w14:paraId="6B5C1FA4" w14:textId="77777777" w:rsidR="009D56A3" w:rsidRPr="00F21494" w:rsidRDefault="009D56A3" w:rsidP="009D56A3">
      <w:pPr>
        <w:rPr>
          <w:rFonts w:eastAsia="Osaka"/>
        </w:rPr>
      </w:pPr>
      <w:r w:rsidRPr="00F21494">
        <w:t>For NR, the throughput</w:t>
      </w:r>
      <w:r w:rsidRPr="00F21494">
        <w:rPr>
          <w:vertAlign w:val="subscript"/>
        </w:rPr>
        <w:t xml:space="preserve"> </w:t>
      </w:r>
      <w:r w:rsidRPr="00F21494">
        <w:t>shall be ≥ 95% of the maximum throughput</w:t>
      </w:r>
      <w:r w:rsidRPr="00F21494" w:rsidDel="00BE584A">
        <w:t xml:space="preserve"> </w:t>
      </w:r>
      <w:r w:rsidRPr="00F21494">
        <w:t xml:space="preserve">of the reference measurement channel, with a wanted signal at the assigned channel frequency and two interfering signals coupled to the </w:t>
      </w:r>
      <w:r w:rsidRPr="00F21494">
        <w:rPr>
          <w:i/>
        </w:rPr>
        <w:t>BS type 1-C antenna connector</w:t>
      </w:r>
      <w:r w:rsidRPr="00F21494">
        <w:t xml:space="preserve"> or </w:t>
      </w:r>
      <w:r w:rsidRPr="00F21494">
        <w:rPr>
          <w:i/>
        </w:rPr>
        <w:t>BS type 1-H</w:t>
      </w:r>
      <w:r w:rsidRPr="00F21494">
        <w:t xml:space="preserve"> </w:t>
      </w:r>
      <w:r w:rsidRPr="00F21494">
        <w:rPr>
          <w:i/>
        </w:rPr>
        <w:t>TAB connector</w:t>
      </w:r>
      <w:r w:rsidRPr="00F21494">
        <w:t>, with the conditions specified in tables 7.7.5-1 and 7.7.5-2 for intermodulation performance and in tables 7.7.5-3,</w:t>
      </w:r>
      <w:r w:rsidRPr="00F21494">
        <w:rPr>
          <w:lang w:eastAsia="zh-CN"/>
        </w:rPr>
        <w:t xml:space="preserve"> and 7.7.5-4</w:t>
      </w:r>
      <w:r w:rsidRPr="00F21494">
        <w:rPr>
          <w:rFonts w:hint="eastAsia"/>
          <w:lang w:eastAsia="zh-CN"/>
        </w:rPr>
        <w:t xml:space="preserve"> </w:t>
      </w:r>
      <w:r w:rsidRPr="00F21494">
        <w:t>for narrowband intermodulation performance.</w:t>
      </w:r>
      <w:r w:rsidRPr="00F21494">
        <w:rPr>
          <w:rFonts w:hint="eastAsia"/>
          <w:lang w:eastAsia="zh-CN"/>
        </w:rPr>
        <w:t xml:space="preserve"> </w:t>
      </w:r>
      <w:r w:rsidRPr="00F21494">
        <w:rPr>
          <w:rFonts w:eastAsia="Osaka"/>
        </w:rPr>
        <w:t>The reference measurement channel for the wanted signal is identified in table 7.2.5-1</w:t>
      </w:r>
      <w:r w:rsidRPr="00F21494">
        <w:rPr>
          <w:lang w:eastAsia="zh-CN"/>
        </w:rPr>
        <w:t xml:space="preserve"> and </w:t>
      </w:r>
      <w:r w:rsidRPr="00F21494">
        <w:rPr>
          <w:rFonts w:hint="eastAsia"/>
          <w:lang w:eastAsia="zh-CN"/>
        </w:rPr>
        <w:t>table 7.2.</w:t>
      </w:r>
      <w:r w:rsidRPr="00F21494">
        <w:rPr>
          <w:lang w:eastAsia="zh-CN"/>
        </w:rPr>
        <w:t>5</w:t>
      </w:r>
      <w:r w:rsidRPr="00F21494">
        <w:rPr>
          <w:rFonts w:hint="eastAsia"/>
          <w:lang w:eastAsia="zh-CN"/>
        </w:rPr>
        <w:t>-</w:t>
      </w:r>
      <w:r w:rsidRPr="00F21494">
        <w:rPr>
          <w:lang w:eastAsia="zh-CN"/>
        </w:rPr>
        <w:t>3 f</w:t>
      </w:r>
      <w:r w:rsidRPr="00F21494">
        <w:rPr>
          <w:rFonts w:eastAsia="Osaka"/>
        </w:rPr>
        <w:t xml:space="preserve">or each channel bandwidth and further specified in </w:t>
      </w:r>
      <w:r w:rsidRPr="00F21494">
        <w:rPr>
          <w:rFonts w:eastAsia="Osaka"/>
          <w:highlight w:val="yellow"/>
        </w:rPr>
        <w:t>annex X</w:t>
      </w:r>
      <w:r w:rsidRPr="00F21494">
        <w:rPr>
          <w:rFonts w:eastAsia="Osaka"/>
        </w:rPr>
        <w:t xml:space="preserve">. </w:t>
      </w:r>
      <w:r w:rsidRPr="00B833C4">
        <w:rPr>
          <w:rFonts w:eastAsia="Osaka"/>
        </w:rPr>
        <w:t xml:space="preserve">The characteristics of the interfering signal is further specified in </w:t>
      </w:r>
      <w:r w:rsidRPr="00F21494">
        <w:rPr>
          <w:rFonts w:eastAsia="Osaka"/>
          <w:highlight w:val="yellow"/>
        </w:rPr>
        <w:t xml:space="preserve">annex </w:t>
      </w:r>
      <w:r>
        <w:rPr>
          <w:rFonts w:eastAsia="Osaka"/>
          <w:highlight w:val="yellow"/>
        </w:rPr>
        <w:t>A</w:t>
      </w:r>
      <w:r w:rsidRPr="00F21494">
        <w:rPr>
          <w:rFonts w:eastAsia="Osaka"/>
          <w:highlight w:val="yellow"/>
        </w:rPr>
        <w:t>.</w:t>
      </w:r>
    </w:p>
    <w:p w14:paraId="4836B969" w14:textId="77777777" w:rsidR="009D56A3" w:rsidRPr="00F21494" w:rsidRDefault="009D56A3" w:rsidP="009D56A3">
      <w:pPr>
        <w:rPr>
          <w:rFonts w:eastAsia="Osaka"/>
        </w:rPr>
      </w:pPr>
      <w:r w:rsidRPr="00F21494">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F21494" w:rsidRDefault="009D56A3" w:rsidP="009D56A3">
      <w:pPr>
        <w:rPr>
          <w:rFonts w:eastAsia="Osaka"/>
        </w:rPr>
      </w:pPr>
      <w:r w:rsidRPr="00F21494">
        <w:rPr>
          <w:rFonts w:eastAsia="Osaka"/>
        </w:rPr>
        <w:t xml:space="preserve">The receiver intermodulation requirement is applicable outside the </w:t>
      </w:r>
      <w:r w:rsidRPr="00F21494">
        <w:rPr>
          <w:rFonts w:hint="eastAsia"/>
          <w:lang w:eastAsia="zh-CN"/>
        </w:rPr>
        <w:t xml:space="preserve">Base Station </w:t>
      </w:r>
      <w:r w:rsidRPr="00F21494">
        <w:rPr>
          <w:rFonts w:eastAsia="Osaka"/>
        </w:rPr>
        <w:t>RF Bandwidth</w:t>
      </w:r>
      <w:r w:rsidRPr="00F21494">
        <w:rPr>
          <w:rFonts w:hint="eastAsia"/>
          <w:lang w:eastAsia="zh-CN"/>
        </w:rPr>
        <w:t xml:space="preserve"> </w:t>
      </w:r>
      <w:r w:rsidRPr="00F21494">
        <w:rPr>
          <w:lang w:eastAsia="zh-CN"/>
        </w:rPr>
        <w:t xml:space="preserve">or Radio Bandwidth </w:t>
      </w:r>
      <w:r w:rsidRPr="00F21494">
        <w:rPr>
          <w:rFonts w:hint="eastAsia"/>
          <w:lang w:eastAsia="zh-CN"/>
        </w:rPr>
        <w:t>edges</w:t>
      </w:r>
      <w:r w:rsidRPr="00F21494">
        <w:rPr>
          <w:rFonts w:eastAsia="Osaka"/>
        </w:rPr>
        <w:t xml:space="preserve">. The interfering signal offset is defined relative to the Base Station RF Bandwidth edges </w:t>
      </w:r>
      <w:r w:rsidRPr="00F21494">
        <w:rPr>
          <w:lang w:eastAsia="zh-CN"/>
        </w:rPr>
        <w:t xml:space="preserve">or Radio Bandwidth </w:t>
      </w:r>
      <w:r w:rsidRPr="00F21494">
        <w:rPr>
          <w:rFonts w:eastAsia="Osaka"/>
        </w:rPr>
        <w:t>edges.</w:t>
      </w:r>
    </w:p>
    <w:p w14:paraId="50DD92A3" w14:textId="77777777" w:rsidR="009D56A3" w:rsidRPr="00F21494" w:rsidRDefault="009D56A3" w:rsidP="009D56A3">
      <w:r w:rsidRPr="00F21494">
        <w:t xml:space="preserve">For a BS operating in non-contiguous spectrum within any </w:t>
      </w:r>
      <w:r w:rsidRPr="00F21494">
        <w:rPr>
          <w:i/>
        </w:rPr>
        <w:t>operating band</w:t>
      </w:r>
      <w:r w:rsidRPr="00F21494">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5F4F4810" w14:textId="77777777" w:rsidR="009D56A3" w:rsidRPr="00F21494" w:rsidRDefault="009D56A3" w:rsidP="009D56A3">
      <w:r w:rsidRPr="00F21494">
        <w:t xml:space="preserve">[For a BS capable of multi-band operation or </w:t>
      </w:r>
      <w:r w:rsidRPr="00F21494">
        <w:rPr>
          <w:i/>
        </w:rPr>
        <w:t>multi-band TAB connectors</w:t>
      </w:r>
      <w:r w:rsidRPr="00F21494">
        <w:t>, the intermodulation requirement applies in addition inside any Inter RF Bandwidth gap, in case the gap size is at least twice as wide as the NR interfering signal centre frequency offset from the Base Station RF Bandwidth edge.]</w:t>
      </w:r>
    </w:p>
    <w:p w14:paraId="7F8C6746" w14:textId="77777777" w:rsidR="009D56A3" w:rsidRPr="00F21494" w:rsidRDefault="009D56A3" w:rsidP="009D56A3">
      <w:r w:rsidRPr="00F21494">
        <w:t xml:space="preserve">[For a BS capable of multi-band operation or </w:t>
      </w:r>
      <w:r w:rsidRPr="00F21494">
        <w:rPr>
          <w:i/>
        </w:rPr>
        <w:t>multi-band TAB connectors</w:t>
      </w:r>
      <w:r w:rsidRPr="00F21494">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77777777" w:rsidR="009D56A3" w:rsidRPr="00F21494" w:rsidRDefault="009D56A3" w:rsidP="007E3FB0">
      <w:pPr>
        <w:keepNext/>
        <w:keepLines/>
        <w:spacing w:before="60"/>
        <w:jc w:val="center"/>
        <w:rPr>
          <w:rFonts w:ascii="Arial" w:hAnsi="Arial"/>
          <w:b/>
        </w:rPr>
      </w:pPr>
      <w:r w:rsidRPr="00F21494">
        <w:rPr>
          <w:rFonts w:ascii="Arial" w:hAnsi="Arial"/>
          <w:b/>
        </w:rP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D56A3" w:rsidRPr="00B04564" w14:paraId="41BCEE4D" w14:textId="77777777" w:rsidTr="00EF157C">
        <w:trPr>
          <w:jc w:val="center"/>
        </w:trPr>
        <w:tc>
          <w:tcPr>
            <w:tcW w:w="1737" w:type="dxa"/>
            <w:shd w:val="clear" w:color="auto" w:fill="auto"/>
          </w:tcPr>
          <w:p w14:paraId="14D1289F" w14:textId="77777777" w:rsidR="009D56A3" w:rsidRPr="00B04564" w:rsidRDefault="009D56A3" w:rsidP="00EF157C">
            <w:pPr>
              <w:pStyle w:val="TAH"/>
            </w:pPr>
            <w:r w:rsidRPr="00B04564">
              <w:t>Base Station Type</w:t>
            </w:r>
          </w:p>
        </w:tc>
        <w:tc>
          <w:tcPr>
            <w:tcW w:w="2376" w:type="dxa"/>
            <w:shd w:val="clear" w:color="auto" w:fill="auto"/>
          </w:tcPr>
          <w:p w14:paraId="371008B8" w14:textId="77777777" w:rsidR="009D56A3" w:rsidRPr="00B04564" w:rsidRDefault="009D56A3" w:rsidP="00EF157C">
            <w:pPr>
              <w:pStyle w:val="TAH"/>
            </w:pPr>
            <w:r w:rsidRPr="00B04564">
              <w:t>Wanted Signal mean power [dBm]</w:t>
            </w:r>
          </w:p>
        </w:tc>
        <w:tc>
          <w:tcPr>
            <w:tcW w:w="2216" w:type="dxa"/>
            <w:shd w:val="clear" w:color="auto" w:fill="auto"/>
          </w:tcPr>
          <w:p w14:paraId="7D2B5414" w14:textId="77777777" w:rsidR="009D56A3" w:rsidRPr="00B04564" w:rsidRDefault="009D56A3" w:rsidP="00EF157C">
            <w:pPr>
              <w:pStyle w:val="TAH"/>
            </w:pPr>
            <w:r w:rsidRPr="00B04564">
              <w:t>Mean power of interfering signals</w:t>
            </w:r>
            <w:r w:rsidRPr="00B04564" w:rsidDel="00522C04">
              <w:t xml:space="preserve"> </w:t>
            </w:r>
            <w:r w:rsidRPr="00B04564">
              <w:t>[dBm]</w:t>
            </w:r>
          </w:p>
        </w:tc>
        <w:tc>
          <w:tcPr>
            <w:tcW w:w="1973" w:type="dxa"/>
            <w:shd w:val="clear" w:color="auto" w:fill="auto"/>
          </w:tcPr>
          <w:p w14:paraId="02459049" w14:textId="77777777" w:rsidR="009D56A3" w:rsidRPr="00B04564" w:rsidRDefault="009D56A3" w:rsidP="00EF157C">
            <w:pPr>
              <w:pStyle w:val="TAH"/>
            </w:pPr>
            <w:r w:rsidRPr="00B04564">
              <w:t>Type of interfering signal</w:t>
            </w:r>
          </w:p>
        </w:tc>
      </w:tr>
      <w:tr w:rsidR="009D56A3" w:rsidRPr="00B04564" w14:paraId="08F36D71" w14:textId="77777777" w:rsidTr="00EF157C">
        <w:trPr>
          <w:jc w:val="center"/>
        </w:trPr>
        <w:tc>
          <w:tcPr>
            <w:tcW w:w="1737" w:type="dxa"/>
            <w:shd w:val="clear" w:color="auto" w:fill="auto"/>
          </w:tcPr>
          <w:p w14:paraId="080ED925" w14:textId="77777777" w:rsidR="009D56A3" w:rsidRPr="00B04564" w:rsidRDefault="009D56A3" w:rsidP="00EF157C">
            <w:pPr>
              <w:pStyle w:val="TAC"/>
            </w:pPr>
            <w:r w:rsidRPr="00B04564">
              <w:t>Wide Area BS</w:t>
            </w:r>
          </w:p>
        </w:tc>
        <w:tc>
          <w:tcPr>
            <w:tcW w:w="2376" w:type="dxa"/>
            <w:shd w:val="clear" w:color="auto" w:fill="auto"/>
          </w:tcPr>
          <w:p w14:paraId="3CAD0A67"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5574E077" w14:textId="77777777" w:rsidR="009D56A3" w:rsidRPr="00B04564" w:rsidRDefault="009D56A3" w:rsidP="00EF157C">
            <w:pPr>
              <w:pStyle w:val="TAC"/>
            </w:pPr>
            <w:r w:rsidRPr="00B04564">
              <w:t>-52</w:t>
            </w:r>
          </w:p>
        </w:tc>
        <w:tc>
          <w:tcPr>
            <w:tcW w:w="1973" w:type="dxa"/>
            <w:vMerge w:val="restart"/>
            <w:shd w:val="clear" w:color="auto" w:fill="auto"/>
            <w:vAlign w:val="center"/>
          </w:tcPr>
          <w:p w14:paraId="7FD42745" w14:textId="77777777" w:rsidR="009D56A3" w:rsidRPr="00B04564" w:rsidRDefault="009D56A3" w:rsidP="00EF157C">
            <w:pPr>
              <w:pStyle w:val="TAC"/>
            </w:pPr>
            <w:r w:rsidRPr="00B04564">
              <w:t>See Table 7.7.</w:t>
            </w:r>
            <w:r>
              <w:t>5</w:t>
            </w:r>
            <w:r w:rsidRPr="00B04564">
              <w:t>-2</w:t>
            </w:r>
          </w:p>
        </w:tc>
      </w:tr>
      <w:tr w:rsidR="009D56A3" w:rsidRPr="00B04564" w14:paraId="71F34A21" w14:textId="77777777" w:rsidTr="00EF157C">
        <w:trPr>
          <w:jc w:val="center"/>
        </w:trPr>
        <w:tc>
          <w:tcPr>
            <w:tcW w:w="1737" w:type="dxa"/>
            <w:shd w:val="clear" w:color="auto" w:fill="auto"/>
          </w:tcPr>
          <w:p w14:paraId="7DBA46C3" w14:textId="77777777" w:rsidR="009D56A3" w:rsidRPr="00B04564" w:rsidRDefault="009D56A3" w:rsidP="00EF157C">
            <w:pPr>
              <w:pStyle w:val="TAC"/>
            </w:pPr>
            <w:r w:rsidRPr="00B04564">
              <w:t>Medium Range BS</w:t>
            </w:r>
          </w:p>
        </w:tc>
        <w:tc>
          <w:tcPr>
            <w:tcW w:w="2376" w:type="dxa"/>
            <w:shd w:val="clear" w:color="auto" w:fill="auto"/>
          </w:tcPr>
          <w:p w14:paraId="6E39A850"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34FB0078" w14:textId="77777777" w:rsidR="009D56A3" w:rsidRPr="00B04564" w:rsidRDefault="009D56A3" w:rsidP="00EF157C">
            <w:pPr>
              <w:pStyle w:val="TAC"/>
            </w:pPr>
            <w:r w:rsidRPr="00B04564">
              <w:t>-47</w:t>
            </w:r>
          </w:p>
        </w:tc>
        <w:tc>
          <w:tcPr>
            <w:tcW w:w="1973" w:type="dxa"/>
            <w:vMerge/>
            <w:shd w:val="clear" w:color="auto" w:fill="auto"/>
          </w:tcPr>
          <w:p w14:paraId="1C4DDBBB" w14:textId="77777777" w:rsidR="009D56A3" w:rsidRPr="00B04564" w:rsidRDefault="009D56A3" w:rsidP="00EF157C">
            <w:pPr>
              <w:pStyle w:val="TAC"/>
            </w:pPr>
          </w:p>
        </w:tc>
      </w:tr>
      <w:tr w:rsidR="009D56A3" w:rsidRPr="00B04564" w14:paraId="699D6D43" w14:textId="77777777" w:rsidTr="00EF157C">
        <w:trPr>
          <w:jc w:val="center"/>
        </w:trPr>
        <w:tc>
          <w:tcPr>
            <w:tcW w:w="1737" w:type="dxa"/>
            <w:shd w:val="clear" w:color="auto" w:fill="auto"/>
          </w:tcPr>
          <w:p w14:paraId="1D6FD2D8" w14:textId="77777777" w:rsidR="009D56A3" w:rsidRPr="00B04564" w:rsidRDefault="009D56A3" w:rsidP="00EF157C">
            <w:pPr>
              <w:pStyle w:val="TAC"/>
            </w:pPr>
            <w:r w:rsidRPr="00B04564">
              <w:t>Local Area BS</w:t>
            </w:r>
          </w:p>
        </w:tc>
        <w:tc>
          <w:tcPr>
            <w:tcW w:w="2376" w:type="dxa"/>
            <w:shd w:val="clear" w:color="auto" w:fill="auto"/>
          </w:tcPr>
          <w:p w14:paraId="65F86FE0"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06E8C230" w14:textId="77777777" w:rsidR="009D56A3" w:rsidRPr="00B04564" w:rsidRDefault="009D56A3" w:rsidP="00EF157C">
            <w:pPr>
              <w:pStyle w:val="TAC"/>
            </w:pPr>
            <w:r w:rsidRPr="00B04564">
              <w:t>-44</w:t>
            </w:r>
          </w:p>
        </w:tc>
        <w:tc>
          <w:tcPr>
            <w:tcW w:w="1973" w:type="dxa"/>
            <w:vMerge/>
            <w:shd w:val="clear" w:color="auto" w:fill="auto"/>
          </w:tcPr>
          <w:p w14:paraId="2A6E6ECD" w14:textId="77777777" w:rsidR="009D56A3" w:rsidRPr="00B04564" w:rsidRDefault="009D56A3" w:rsidP="00EF157C">
            <w:pPr>
              <w:pStyle w:val="TAC"/>
            </w:pPr>
          </w:p>
        </w:tc>
      </w:tr>
      <w:tr w:rsidR="009D56A3" w:rsidRPr="00B04564" w14:paraId="6C124BF6" w14:textId="77777777" w:rsidTr="00EF157C">
        <w:trPr>
          <w:jc w:val="center"/>
        </w:trPr>
        <w:tc>
          <w:tcPr>
            <w:tcW w:w="8302" w:type="dxa"/>
            <w:gridSpan w:val="4"/>
            <w:shd w:val="clear" w:color="auto" w:fill="auto"/>
          </w:tcPr>
          <w:p w14:paraId="5775856B" w14:textId="77777777" w:rsidR="009D56A3" w:rsidRPr="00B04564" w:rsidRDefault="009D56A3" w:rsidP="00EF157C">
            <w:pPr>
              <w:pStyle w:val="TAL"/>
            </w:pPr>
            <w:r w:rsidRPr="00B04564">
              <w:t xml:space="preserve">NOTE 1: </w:t>
            </w:r>
            <w:r w:rsidRPr="00B04564">
              <w:tab/>
              <w:t>P</w:t>
            </w:r>
            <w:r w:rsidRPr="00B04564">
              <w:rPr>
                <w:vertAlign w:val="subscript"/>
              </w:rPr>
              <w:t>REFSENS</w:t>
            </w:r>
            <w:r w:rsidRPr="00B04564" w:rsidDel="00E01BA4">
              <w:t xml:space="preserve"> </w:t>
            </w:r>
            <w:r w:rsidRPr="00B04564">
              <w:t xml:space="preserve">depends on the BS class and on the </w:t>
            </w:r>
            <w:r w:rsidRPr="00B04564">
              <w:rPr>
                <w:i/>
              </w:rPr>
              <w:t>BS channel bandwidth</w:t>
            </w:r>
            <w:r w:rsidRPr="00B04564">
              <w:t xml:space="preserve">, see subclause 7.2. </w:t>
            </w:r>
          </w:p>
          <w:p w14:paraId="528C5128" w14:textId="77777777" w:rsidR="009D56A3" w:rsidRPr="00B04564" w:rsidRDefault="009D56A3" w:rsidP="00EF157C">
            <w:pPr>
              <w:pStyle w:val="TAN"/>
              <w:ind w:left="0" w:firstLine="0"/>
              <w:rPr>
                <w:rFonts w:cs="Arial"/>
              </w:rPr>
            </w:pPr>
          </w:p>
        </w:tc>
      </w:tr>
    </w:tbl>
    <w:p w14:paraId="14F913CE" w14:textId="77777777" w:rsidR="009D56A3" w:rsidRPr="00B833C4" w:rsidRDefault="009D56A3" w:rsidP="009D56A3"/>
    <w:p w14:paraId="32798DFE" w14:textId="77777777" w:rsidR="009D56A3" w:rsidRPr="00F21494" w:rsidRDefault="009D56A3" w:rsidP="007E3FB0">
      <w:pPr>
        <w:keepNext/>
        <w:keepLines/>
        <w:spacing w:before="60"/>
        <w:jc w:val="center"/>
        <w:rPr>
          <w:rFonts w:ascii="Arial" w:hAnsi="Arial"/>
          <w:b/>
        </w:rPr>
      </w:pPr>
      <w:r w:rsidRPr="00F21494">
        <w:rPr>
          <w:rFonts w:ascii="Arial" w:hAnsi="Arial"/>
          <w:b/>
        </w:rPr>
        <w:t xml:space="preserve">Table 7.7.5-2: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0DCE9024" w14:textId="77777777" w:rsidTr="00EF157C">
        <w:trPr>
          <w:jc w:val="center"/>
        </w:trPr>
        <w:tc>
          <w:tcPr>
            <w:tcW w:w="1467" w:type="dxa"/>
            <w:shd w:val="clear" w:color="auto" w:fill="auto"/>
            <w:vAlign w:val="center"/>
          </w:tcPr>
          <w:p w14:paraId="7C492009" w14:textId="77777777" w:rsidR="009D56A3" w:rsidRPr="00B04564" w:rsidRDefault="009D56A3" w:rsidP="00EF157C">
            <w:pPr>
              <w:pStyle w:val="TAH"/>
              <w:rPr>
                <w:rFonts w:cs="Arial"/>
              </w:rPr>
            </w:pPr>
          </w:p>
          <w:p w14:paraId="1C5F0683" w14:textId="77777777" w:rsidR="009D56A3" w:rsidRPr="00B04564" w:rsidRDefault="009D56A3" w:rsidP="00EF157C">
            <w:pPr>
              <w:pStyle w:val="TAH"/>
              <w:rPr>
                <w:rFonts w:cs="Arial"/>
              </w:rPr>
            </w:pPr>
            <w:r w:rsidRPr="00B04564">
              <w:rPr>
                <w:rFonts w:cs="Arial"/>
                <w:i/>
              </w:rPr>
              <w:t>BS channel bandwidth</w:t>
            </w:r>
            <w:r w:rsidRPr="00B04564">
              <w:rPr>
                <w:rFonts w:cs="Arial"/>
              </w:rPr>
              <w:t xml:space="preserve"> of the lowest/highest carrier received [MHz]</w:t>
            </w:r>
          </w:p>
        </w:tc>
        <w:tc>
          <w:tcPr>
            <w:tcW w:w="1907" w:type="dxa"/>
            <w:vAlign w:val="center"/>
          </w:tcPr>
          <w:p w14:paraId="04899234" w14:textId="77777777" w:rsidR="009D56A3" w:rsidRPr="00B04564" w:rsidRDefault="009D56A3" w:rsidP="00EF157C">
            <w:pPr>
              <w:pStyle w:val="TAH"/>
              <w:rPr>
                <w:rFonts w:cs="Arial"/>
              </w:rPr>
            </w:pPr>
            <w:r w:rsidRPr="00B04564">
              <w:rPr>
                <w:rFonts w:cs="Arial"/>
              </w:rPr>
              <w:t>Interfering signal centre frequency offset from the lower/upper Base Station RF Bandwidth edge [MHz]</w:t>
            </w:r>
          </w:p>
        </w:tc>
        <w:tc>
          <w:tcPr>
            <w:tcW w:w="2503" w:type="dxa"/>
            <w:vAlign w:val="center"/>
          </w:tcPr>
          <w:p w14:paraId="2CBA9ABA" w14:textId="77777777" w:rsidR="009D56A3" w:rsidRPr="00B04564" w:rsidRDefault="009D56A3" w:rsidP="00EF157C">
            <w:pPr>
              <w:pStyle w:val="TAH"/>
              <w:rPr>
                <w:rFonts w:cs="Arial"/>
              </w:rPr>
            </w:pPr>
            <w:r w:rsidRPr="00B04564">
              <w:rPr>
                <w:rFonts w:cs="Arial"/>
              </w:rPr>
              <w:t>Type of interfering signal</w:t>
            </w:r>
          </w:p>
        </w:tc>
      </w:tr>
      <w:tr w:rsidR="009D56A3" w:rsidRPr="00B04564" w14:paraId="19F3441C" w14:textId="77777777" w:rsidTr="00EF157C">
        <w:trPr>
          <w:jc w:val="center"/>
        </w:trPr>
        <w:tc>
          <w:tcPr>
            <w:tcW w:w="1467" w:type="dxa"/>
            <w:vMerge w:val="restart"/>
            <w:vAlign w:val="center"/>
          </w:tcPr>
          <w:p w14:paraId="487C5BE4" w14:textId="77777777" w:rsidR="009D56A3" w:rsidRPr="00B04564" w:rsidRDefault="009D56A3" w:rsidP="00EF157C">
            <w:pPr>
              <w:pStyle w:val="TAC"/>
              <w:rPr>
                <w:rFonts w:cs="Arial"/>
              </w:rPr>
            </w:pPr>
            <w:r w:rsidRPr="00B04564">
              <w:rPr>
                <w:rFonts w:cs="Arial"/>
              </w:rPr>
              <w:t>5</w:t>
            </w:r>
          </w:p>
        </w:tc>
        <w:tc>
          <w:tcPr>
            <w:tcW w:w="1907" w:type="dxa"/>
            <w:vAlign w:val="center"/>
          </w:tcPr>
          <w:p w14:paraId="65DE171D" w14:textId="77777777" w:rsidR="009D56A3" w:rsidRPr="00B04564" w:rsidRDefault="009D56A3" w:rsidP="00EF157C">
            <w:pPr>
              <w:pStyle w:val="TAC"/>
              <w:rPr>
                <w:rFonts w:cs="Arial"/>
              </w:rPr>
            </w:pPr>
            <w:r w:rsidRPr="00B04564">
              <w:rPr>
                <w:rFonts w:cs="Arial"/>
              </w:rPr>
              <w:t>±7.5</w:t>
            </w:r>
          </w:p>
        </w:tc>
        <w:tc>
          <w:tcPr>
            <w:tcW w:w="2503" w:type="dxa"/>
            <w:shd w:val="clear" w:color="auto" w:fill="auto"/>
            <w:vAlign w:val="center"/>
          </w:tcPr>
          <w:p w14:paraId="142992D9" w14:textId="77777777" w:rsidR="009D56A3" w:rsidRPr="00B04564" w:rsidRDefault="009D56A3" w:rsidP="00EF157C">
            <w:pPr>
              <w:pStyle w:val="TAC"/>
              <w:rPr>
                <w:rFonts w:cs="Arial"/>
              </w:rPr>
            </w:pPr>
            <w:r w:rsidRPr="00B04564">
              <w:rPr>
                <w:rFonts w:cs="Arial"/>
              </w:rPr>
              <w:t>CW</w:t>
            </w:r>
          </w:p>
        </w:tc>
      </w:tr>
      <w:tr w:rsidR="009D56A3" w:rsidRPr="00B04564" w14:paraId="280F6B0D" w14:textId="77777777" w:rsidTr="00EF157C">
        <w:trPr>
          <w:jc w:val="center"/>
        </w:trPr>
        <w:tc>
          <w:tcPr>
            <w:tcW w:w="1467" w:type="dxa"/>
            <w:vMerge/>
            <w:vAlign w:val="center"/>
          </w:tcPr>
          <w:p w14:paraId="24889F45" w14:textId="77777777" w:rsidR="009D56A3" w:rsidRPr="00B04564" w:rsidRDefault="009D56A3" w:rsidP="00EF157C">
            <w:pPr>
              <w:pStyle w:val="TAC"/>
              <w:rPr>
                <w:rFonts w:cs="Arial"/>
              </w:rPr>
            </w:pPr>
          </w:p>
        </w:tc>
        <w:tc>
          <w:tcPr>
            <w:tcW w:w="1907" w:type="dxa"/>
            <w:vAlign w:val="center"/>
          </w:tcPr>
          <w:p w14:paraId="2852DD47"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0DFFC403"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67298B20" w14:textId="77777777" w:rsidTr="00EF157C">
        <w:trPr>
          <w:jc w:val="center"/>
        </w:trPr>
        <w:tc>
          <w:tcPr>
            <w:tcW w:w="1467" w:type="dxa"/>
            <w:vMerge w:val="restart"/>
            <w:vAlign w:val="center"/>
          </w:tcPr>
          <w:p w14:paraId="728AA1E5" w14:textId="77777777" w:rsidR="009D56A3" w:rsidRPr="00B04564" w:rsidRDefault="009D56A3" w:rsidP="00EF157C">
            <w:pPr>
              <w:pStyle w:val="TAC"/>
              <w:rPr>
                <w:rFonts w:cs="Arial"/>
              </w:rPr>
            </w:pPr>
            <w:r w:rsidRPr="00B04564">
              <w:rPr>
                <w:rFonts w:cs="Arial"/>
              </w:rPr>
              <w:t>10</w:t>
            </w:r>
          </w:p>
        </w:tc>
        <w:tc>
          <w:tcPr>
            <w:tcW w:w="1907" w:type="dxa"/>
            <w:vAlign w:val="center"/>
          </w:tcPr>
          <w:p w14:paraId="4B71B5AB"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6453351D" w14:textId="77777777" w:rsidR="009D56A3" w:rsidRPr="00B04564" w:rsidRDefault="009D56A3" w:rsidP="00EF157C">
            <w:pPr>
              <w:pStyle w:val="TAC"/>
              <w:rPr>
                <w:rFonts w:cs="Arial"/>
              </w:rPr>
            </w:pPr>
            <w:r w:rsidRPr="00B04564">
              <w:rPr>
                <w:rFonts w:cs="Arial"/>
              </w:rPr>
              <w:t>CW</w:t>
            </w:r>
          </w:p>
        </w:tc>
      </w:tr>
      <w:tr w:rsidR="009D56A3" w:rsidRPr="00B04564" w14:paraId="57C1D01E" w14:textId="77777777" w:rsidTr="00EF157C">
        <w:trPr>
          <w:jc w:val="center"/>
        </w:trPr>
        <w:tc>
          <w:tcPr>
            <w:tcW w:w="1467" w:type="dxa"/>
            <w:vMerge/>
            <w:vAlign w:val="center"/>
          </w:tcPr>
          <w:p w14:paraId="3FCB328D" w14:textId="77777777" w:rsidR="009D56A3" w:rsidRPr="00B04564" w:rsidRDefault="009D56A3" w:rsidP="00EF157C">
            <w:pPr>
              <w:pStyle w:val="TAC"/>
              <w:rPr>
                <w:rFonts w:cs="Arial"/>
              </w:rPr>
            </w:pPr>
          </w:p>
        </w:tc>
        <w:tc>
          <w:tcPr>
            <w:tcW w:w="1907" w:type="dxa"/>
            <w:vAlign w:val="center"/>
          </w:tcPr>
          <w:p w14:paraId="715F2296"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69BECCC0"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367EB915" w14:textId="77777777" w:rsidTr="00EF157C">
        <w:trPr>
          <w:jc w:val="center"/>
        </w:trPr>
        <w:tc>
          <w:tcPr>
            <w:tcW w:w="1467" w:type="dxa"/>
            <w:vMerge w:val="restart"/>
            <w:vAlign w:val="center"/>
          </w:tcPr>
          <w:p w14:paraId="4159FE18" w14:textId="77777777" w:rsidR="009D56A3" w:rsidRPr="00B04564" w:rsidRDefault="009D56A3" w:rsidP="00EF157C">
            <w:pPr>
              <w:pStyle w:val="TAC"/>
              <w:rPr>
                <w:rFonts w:cs="Arial"/>
              </w:rPr>
            </w:pPr>
            <w:r w:rsidRPr="00B04564">
              <w:rPr>
                <w:rFonts w:cs="Arial"/>
              </w:rPr>
              <w:t>15</w:t>
            </w:r>
          </w:p>
        </w:tc>
        <w:tc>
          <w:tcPr>
            <w:tcW w:w="1907" w:type="dxa"/>
            <w:vAlign w:val="center"/>
          </w:tcPr>
          <w:p w14:paraId="3475A77A"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20A6B51C" w14:textId="77777777" w:rsidR="009D56A3" w:rsidRPr="00B04564" w:rsidRDefault="009D56A3" w:rsidP="00EF157C">
            <w:pPr>
              <w:pStyle w:val="TAC"/>
              <w:rPr>
                <w:rFonts w:cs="Arial"/>
              </w:rPr>
            </w:pPr>
            <w:r w:rsidRPr="00B04564">
              <w:rPr>
                <w:rFonts w:cs="Arial"/>
              </w:rPr>
              <w:t>CW</w:t>
            </w:r>
          </w:p>
        </w:tc>
      </w:tr>
      <w:tr w:rsidR="009D56A3" w:rsidRPr="00B04564" w14:paraId="29161AFF" w14:textId="77777777" w:rsidTr="00EF157C">
        <w:trPr>
          <w:jc w:val="center"/>
        </w:trPr>
        <w:tc>
          <w:tcPr>
            <w:tcW w:w="1467" w:type="dxa"/>
            <w:vMerge/>
            <w:vAlign w:val="center"/>
          </w:tcPr>
          <w:p w14:paraId="368F202A" w14:textId="77777777" w:rsidR="009D56A3" w:rsidRPr="00B04564" w:rsidRDefault="009D56A3" w:rsidP="00EF157C">
            <w:pPr>
              <w:pStyle w:val="TAC"/>
              <w:rPr>
                <w:rFonts w:cs="Arial"/>
              </w:rPr>
            </w:pPr>
          </w:p>
        </w:tc>
        <w:tc>
          <w:tcPr>
            <w:tcW w:w="1907" w:type="dxa"/>
            <w:vAlign w:val="center"/>
          </w:tcPr>
          <w:p w14:paraId="2BD1B451"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26FF3EBA"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03487518" w14:textId="77777777" w:rsidTr="00EF157C">
        <w:trPr>
          <w:jc w:val="center"/>
        </w:trPr>
        <w:tc>
          <w:tcPr>
            <w:tcW w:w="1467" w:type="dxa"/>
            <w:vMerge w:val="restart"/>
            <w:vAlign w:val="center"/>
          </w:tcPr>
          <w:p w14:paraId="50166FAB" w14:textId="77777777" w:rsidR="009D56A3" w:rsidRPr="00B04564" w:rsidRDefault="009D56A3" w:rsidP="00EF157C">
            <w:pPr>
              <w:pStyle w:val="TAC"/>
              <w:rPr>
                <w:rFonts w:cs="Arial"/>
              </w:rPr>
            </w:pPr>
            <w:r w:rsidRPr="00B04564">
              <w:rPr>
                <w:rFonts w:cs="Arial"/>
              </w:rPr>
              <w:t>20</w:t>
            </w:r>
          </w:p>
        </w:tc>
        <w:tc>
          <w:tcPr>
            <w:tcW w:w="1907" w:type="dxa"/>
            <w:vAlign w:val="center"/>
          </w:tcPr>
          <w:p w14:paraId="07C6D475" w14:textId="77777777" w:rsidR="009D56A3" w:rsidRPr="00B04564" w:rsidRDefault="009D56A3" w:rsidP="00EF157C">
            <w:pPr>
              <w:pStyle w:val="TAC"/>
              <w:rPr>
                <w:rFonts w:cs="Arial"/>
              </w:rPr>
            </w:pPr>
            <w:r w:rsidRPr="00B04564">
              <w:rPr>
                <w:rFonts w:cs="Arial"/>
              </w:rPr>
              <w:t>±7.38</w:t>
            </w:r>
          </w:p>
        </w:tc>
        <w:tc>
          <w:tcPr>
            <w:tcW w:w="2503" w:type="dxa"/>
            <w:shd w:val="clear" w:color="auto" w:fill="auto"/>
            <w:vAlign w:val="center"/>
          </w:tcPr>
          <w:p w14:paraId="71D13E1B" w14:textId="77777777" w:rsidR="009D56A3" w:rsidRPr="00B04564" w:rsidRDefault="009D56A3" w:rsidP="00EF157C">
            <w:pPr>
              <w:pStyle w:val="TAC"/>
              <w:rPr>
                <w:rFonts w:cs="Arial"/>
              </w:rPr>
            </w:pPr>
            <w:r w:rsidRPr="00B04564">
              <w:rPr>
                <w:rFonts w:cs="Arial"/>
              </w:rPr>
              <w:t>CW</w:t>
            </w:r>
          </w:p>
        </w:tc>
      </w:tr>
      <w:tr w:rsidR="009D56A3" w:rsidRPr="00B04564" w14:paraId="136CC438" w14:textId="77777777" w:rsidTr="00EF157C">
        <w:trPr>
          <w:jc w:val="center"/>
        </w:trPr>
        <w:tc>
          <w:tcPr>
            <w:tcW w:w="1467" w:type="dxa"/>
            <w:vMerge/>
            <w:vAlign w:val="center"/>
          </w:tcPr>
          <w:p w14:paraId="0DC0C0C3" w14:textId="77777777" w:rsidR="009D56A3" w:rsidRPr="00B04564" w:rsidRDefault="009D56A3" w:rsidP="00EF157C">
            <w:pPr>
              <w:pStyle w:val="TAC"/>
              <w:rPr>
                <w:rFonts w:cs="Arial"/>
              </w:rPr>
            </w:pPr>
          </w:p>
        </w:tc>
        <w:tc>
          <w:tcPr>
            <w:tcW w:w="1907" w:type="dxa"/>
            <w:vAlign w:val="center"/>
          </w:tcPr>
          <w:p w14:paraId="36AF9E4F"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0A59004A"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3B8B8B8D" w14:textId="77777777" w:rsidTr="00EF157C">
        <w:trPr>
          <w:jc w:val="center"/>
        </w:trPr>
        <w:tc>
          <w:tcPr>
            <w:tcW w:w="1467" w:type="dxa"/>
            <w:vMerge w:val="restart"/>
            <w:vAlign w:val="center"/>
          </w:tcPr>
          <w:p w14:paraId="4EB047B3" w14:textId="77777777" w:rsidR="009D56A3" w:rsidRPr="00B04564" w:rsidRDefault="009D56A3" w:rsidP="00EF157C">
            <w:pPr>
              <w:pStyle w:val="TAC"/>
              <w:rPr>
                <w:rFonts w:cs="Arial"/>
              </w:rPr>
            </w:pPr>
            <w:r w:rsidRPr="00B04564">
              <w:rPr>
                <w:rFonts w:cs="Arial"/>
              </w:rPr>
              <w:t>25</w:t>
            </w:r>
          </w:p>
        </w:tc>
        <w:tc>
          <w:tcPr>
            <w:tcW w:w="1907" w:type="dxa"/>
            <w:vAlign w:val="center"/>
          </w:tcPr>
          <w:p w14:paraId="5BBB7013"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40C75EC5" w14:textId="77777777" w:rsidR="009D56A3" w:rsidRPr="00B04564" w:rsidRDefault="009D56A3" w:rsidP="00EF157C">
            <w:pPr>
              <w:pStyle w:val="TAC"/>
              <w:rPr>
                <w:rFonts w:cs="Arial"/>
              </w:rPr>
            </w:pPr>
            <w:r w:rsidRPr="00B04564">
              <w:rPr>
                <w:rFonts w:cs="Arial"/>
              </w:rPr>
              <w:t>CW</w:t>
            </w:r>
          </w:p>
        </w:tc>
      </w:tr>
      <w:tr w:rsidR="009D56A3" w:rsidRPr="00B04564" w14:paraId="2070ECCF" w14:textId="77777777" w:rsidTr="00EF157C">
        <w:trPr>
          <w:jc w:val="center"/>
        </w:trPr>
        <w:tc>
          <w:tcPr>
            <w:tcW w:w="1467" w:type="dxa"/>
            <w:vMerge/>
            <w:vAlign w:val="center"/>
          </w:tcPr>
          <w:p w14:paraId="73756DD8" w14:textId="77777777" w:rsidR="009D56A3" w:rsidRPr="00B04564" w:rsidRDefault="009D56A3" w:rsidP="00EF157C">
            <w:pPr>
              <w:pStyle w:val="TAC"/>
              <w:rPr>
                <w:rFonts w:cs="Arial"/>
              </w:rPr>
            </w:pPr>
          </w:p>
        </w:tc>
        <w:tc>
          <w:tcPr>
            <w:tcW w:w="1907" w:type="dxa"/>
            <w:vAlign w:val="center"/>
          </w:tcPr>
          <w:p w14:paraId="7B03FE90"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6349C755" w14:textId="77777777" w:rsidR="009D56A3" w:rsidRPr="00B04564" w:rsidRDefault="009D56A3" w:rsidP="00EF157C">
            <w:pPr>
              <w:pStyle w:val="TAC"/>
              <w:rPr>
                <w:rFonts w:cs="Arial"/>
              </w:rPr>
            </w:pPr>
            <w:r w:rsidRPr="00B04564">
              <w:rPr>
                <w:rFonts w:cs="Arial"/>
              </w:rPr>
              <w:t xml:space="preserve">20MHz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2F4A2087" w14:textId="77777777" w:rsidTr="00EF157C">
        <w:trPr>
          <w:jc w:val="center"/>
        </w:trPr>
        <w:tc>
          <w:tcPr>
            <w:tcW w:w="1467" w:type="dxa"/>
            <w:vMerge w:val="restart"/>
            <w:vAlign w:val="center"/>
          </w:tcPr>
          <w:p w14:paraId="27398E61" w14:textId="77777777" w:rsidR="009D56A3" w:rsidRPr="00B04564" w:rsidRDefault="009D56A3" w:rsidP="00EF157C">
            <w:pPr>
              <w:pStyle w:val="TAC"/>
              <w:rPr>
                <w:rFonts w:cs="Arial"/>
              </w:rPr>
            </w:pPr>
            <w:r w:rsidRPr="00B04564">
              <w:rPr>
                <w:rFonts w:cs="Arial"/>
              </w:rPr>
              <w:t>30</w:t>
            </w:r>
          </w:p>
        </w:tc>
        <w:tc>
          <w:tcPr>
            <w:tcW w:w="1907" w:type="dxa"/>
            <w:vAlign w:val="center"/>
          </w:tcPr>
          <w:p w14:paraId="6617D629"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3B7FC234" w14:textId="77777777" w:rsidR="009D56A3" w:rsidRPr="00B04564" w:rsidRDefault="009D56A3" w:rsidP="00EF157C">
            <w:pPr>
              <w:pStyle w:val="TAC"/>
              <w:rPr>
                <w:rFonts w:cs="Arial"/>
              </w:rPr>
            </w:pPr>
            <w:r w:rsidRPr="00B04564">
              <w:rPr>
                <w:rFonts w:cs="Arial"/>
              </w:rPr>
              <w:t>CW</w:t>
            </w:r>
          </w:p>
        </w:tc>
      </w:tr>
      <w:tr w:rsidR="009D56A3" w:rsidRPr="00B04564" w14:paraId="6A28D338" w14:textId="77777777" w:rsidTr="00EF157C">
        <w:trPr>
          <w:jc w:val="center"/>
        </w:trPr>
        <w:tc>
          <w:tcPr>
            <w:tcW w:w="1467" w:type="dxa"/>
            <w:vMerge/>
            <w:vAlign w:val="center"/>
          </w:tcPr>
          <w:p w14:paraId="49CEBA80" w14:textId="77777777" w:rsidR="009D56A3" w:rsidRPr="00B04564" w:rsidRDefault="009D56A3" w:rsidP="00EF157C">
            <w:pPr>
              <w:pStyle w:val="TAC"/>
              <w:rPr>
                <w:rFonts w:cs="Arial"/>
              </w:rPr>
            </w:pPr>
          </w:p>
        </w:tc>
        <w:tc>
          <w:tcPr>
            <w:tcW w:w="1907" w:type="dxa"/>
            <w:vAlign w:val="center"/>
          </w:tcPr>
          <w:p w14:paraId="1AD5AA14"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11EA721F"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524E6B2D" w14:textId="77777777" w:rsidTr="00EF157C">
        <w:trPr>
          <w:jc w:val="center"/>
        </w:trPr>
        <w:tc>
          <w:tcPr>
            <w:tcW w:w="1467" w:type="dxa"/>
            <w:vMerge w:val="restart"/>
            <w:vAlign w:val="center"/>
          </w:tcPr>
          <w:p w14:paraId="3B3C01E2" w14:textId="77777777" w:rsidR="009D56A3" w:rsidRPr="00B04564" w:rsidRDefault="009D56A3" w:rsidP="00EF157C">
            <w:pPr>
              <w:pStyle w:val="TAC"/>
              <w:rPr>
                <w:rFonts w:cs="Arial"/>
              </w:rPr>
            </w:pPr>
            <w:r w:rsidRPr="00B04564">
              <w:rPr>
                <w:rFonts w:cs="Arial"/>
              </w:rPr>
              <w:t>40</w:t>
            </w:r>
          </w:p>
        </w:tc>
        <w:tc>
          <w:tcPr>
            <w:tcW w:w="1907" w:type="dxa"/>
            <w:vAlign w:val="center"/>
          </w:tcPr>
          <w:p w14:paraId="0820FC38"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74789DE6" w14:textId="77777777" w:rsidR="009D56A3" w:rsidRPr="00B04564" w:rsidRDefault="009D56A3" w:rsidP="00EF157C">
            <w:pPr>
              <w:pStyle w:val="TAC"/>
              <w:rPr>
                <w:rFonts w:cs="Arial"/>
              </w:rPr>
            </w:pPr>
            <w:r w:rsidRPr="00B04564">
              <w:rPr>
                <w:rFonts w:cs="Arial"/>
              </w:rPr>
              <w:t>CW</w:t>
            </w:r>
          </w:p>
        </w:tc>
      </w:tr>
      <w:tr w:rsidR="009D56A3" w:rsidRPr="00B04564" w14:paraId="1FD38104" w14:textId="77777777" w:rsidTr="00EF157C">
        <w:trPr>
          <w:jc w:val="center"/>
        </w:trPr>
        <w:tc>
          <w:tcPr>
            <w:tcW w:w="1467" w:type="dxa"/>
            <w:vMerge/>
            <w:vAlign w:val="center"/>
          </w:tcPr>
          <w:p w14:paraId="25728979" w14:textId="77777777" w:rsidR="009D56A3" w:rsidRPr="00B04564" w:rsidRDefault="009D56A3" w:rsidP="00EF157C">
            <w:pPr>
              <w:pStyle w:val="TAC"/>
              <w:rPr>
                <w:rFonts w:cs="Arial"/>
              </w:rPr>
            </w:pPr>
          </w:p>
        </w:tc>
        <w:tc>
          <w:tcPr>
            <w:tcW w:w="1907" w:type="dxa"/>
            <w:vAlign w:val="center"/>
          </w:tcPr>
          <w:p w14:paraId="36109E8E"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369F7EE2"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120C9595" w14:textId="77777777" w:rsidTr="00EF157C">
        <w:trPr>
          <w:jc w:val="center"/>
        </w:trPr>
        <w:tc>
          <w:tcPr>
            <w:tcW w:w="1467" w:type="dxa"/>
            <w:vMerge w:val="restart"/>
            <w:vAlign w:val="center"/>
          </w:tcPr>
          <w:p w14:paraId="100932EC" w14:textId="77777777" w:rsidR="009D56A3" w:rsidRPr="00B04564" w:rsidRDefault="009D56A3" w:rsidP="00EF157C">
            <w:pPr>
              <w:pStyle w:val="TAC"/>
              <w:rPr>
                <w:rFonts w:cs="Arial"/>
              </w:rPr>
            </w:pPr>
            <w:r w:rsidRPr="00B04564">
              <w:rPr>
                <w:rFonts w:cs="Arial"/>
              </w:rPr>
              <w:t>50</w:t>
            </w:r>
          </w:p>
        </w:tc>
        <w:tc>
          <w:tcPr>
            <w:tcW w:w="1907" w:type="dxa"/>
            <w:vAlign w:val="center"/>
          </w:tcPr>
          <w:p w14:paraId="4BF3519D" w14:textId="77777777" w:rsidR="009D56A3" w:rsidRPr="00B04564" w:rsidRDefault="009D56A3" w:rsidP="00EF157C">
            <w:pPr>
              <w:pStyle w:val="TAC"/>
              <w:rPr>
                <w:rFonts w:cs="Arial"/>
              </w:rPr>
            </w:pPr>
            <w:r w:rsidRPr="00B04564">
              <w:rPr>
                <w:rFonts w:cs="Arial"/>
              </w:rPr>
              <w:t>±7.35</w:t>
            </w:r>
          </w:p>
        </w:tc>
        <w:tc>
          <w:tcPr>
            <w:tcW w:w="2503" w:type="dxa"/>
            <w:shd w:val="clear" w:color="auto" w:fill="auto"/>
            <w:vAlign w:val="center"/>
          </w:tcPr>
          <w:p w14:paraId="508ED19F" w14:textId="77777777" w:rsidR="009D56A3" w:rsidRPr="00B04564" w:rsidRDefault="009D56A3" w:rsidP="00EF157C">
            <w:pPr>
              <w:pStyle w:val="TAC"/>
              <w:rPr>
                <w:rFonts w:cs="Arial"/>
              </w:rPr>
            </w:pPr>
            <w:r w:rsidRPr="00B04564">
              <w:rPr>
                <w:rFonts w:cs="Arial"/>
              </w:rPr>
              <w:t>CW</w:t>
            </w:r>
          </w:p>
        </w:tc>
      </w:tr>
      <w:tr w:rsidR="009D56A3" w:rsidRPr="00B04564" w14:paraId="42FA1EB4" w14:textId="77777777" w:rsidTr="00EF157C">
        <w:trPr>
          <w:jc w:val="center"/>
        </w:trPr>
        <w:tc>
          <w:tcPr>
            <w:tcW w:w="1467" w:type="dxa"/>
            <w:vMerge/>
            <w:vAlign w:val="center"/>
          </w:tcPr>
          <w:p w14:paraId="07D34049" w14:textId="77777777" w:rsidR="009D56A3" w:rsidRPr="00B04564" w:rsidRDefault="009D56A3" w:rsidP="00EF157C">
            <w:pPr>
              <w:pStyle w:val="TAC"/>
              <w:rPr>
                <w:rFonts w:cs="Arial"/>
              </w:rPr>
            </w:pPr>
          </w:p>
        </w:tc>
        <w:tc>
          <w:tcPr>
            <w:tcW w:w="1907" w:type="dxa"/>
            <w:vAlign w:val="center"/>
          </w:tcPr>
          <w:p w14:paraId="4E55EB1D"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51299306"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6FA3CAD2" w14:textId="77777777" w:rsidTr="00EF157C">
        <w:trPr>
          <w:jc w:val="center"/>
        </w:trPr>
        <w:tc>
          <w:tcPr>
            <w:tcW w:w="1467" w:type="dxa"/>
            <w:vMerge w:val="restart"/>
            <w:vAlign w:val="center"/>
          </w:tcPr>
          <w:p w14:paraId="1078AAD9" w14:textId="77777777" w:rsidR="009D56A3" w:rsidRPr="00B04564" w:rsidRDefault="009D56A3" w:rsidP="00EF157C">
            <w:pPr>
              <w:pStyle w:val="TAC"/>
              <w:rPr>
                <w:rFonts w:cs="Arial"/>
              </w:rPr>
            </w:pPr>
            <w:r w:rsidRPr="00B04564">
              <w:rPr>
                <w:rFonts w:cs="Arial"/>
              </w:rPr>
              <w:t>60</w:t>
            </w:r>
          </w:p>
        </w:tc>
        <w:tc>
          <w:tcPr>
            <w:tcW w:w="1907" w:type="dxa"/>
            <w:vAlign w:val="center"/>
          </w:tcPr>
          <w:p w14:paraId="003EF6F1" w14:textId="77777777" w:rsidR="009D56A3" w:rsidRPr="00B04564" w:rsidRDefault="009D56A3" w:rsidP="00EF157C">
            <w:pPr>
              <w:pStyle w:val="TAC"/>
              <w:rPr>
                <w:rFonts w:cs="Arial"/>
              </w:rPr>
            </w:pPr>
            <w:r w:rsidRPr="00B04564">
              <w:rPr>
                <w:rFonts w:cs="Arial"/>
              </w:rPr>
              <w:t>±7.49</w:t>
            </w:r>
          </w:p>
        </w:tc>
        <w:tc>
          <w:tcPr>
            <w:tcW w:w="2503" w:type="dxa"/>
            <w:shd w:val="clear" w:color="auto" w:fill="auto"/>
            <w:vAlign w:val="center"/>
          </w:tcPr>
          <w:p w14:paraId="0A942032" w14:textId="77777777" w:rsidR="009D56A3" w:rsidRPr="00B04564" w:rsidRDefault="009D56A3" w:rsidP="00EF157C">
            <w:pPr>
              <w:pStyle w:val="TAC"/>
              <w:rPr>
                <w:rFonts w:cs="Arial"/>
              </w:rPr>
            </w:pPr>
            <w:r w:rsidRPr="00B04564">
              <w:rPr>
                <w:rFonts w:cs="Arial"/>
              </w:rPr>
              <w:t>CW</w:t>
            </w:r>
          </w:p>
        </w:tc>
      </w:tr>
      <w:tr w:rsidR="009D56A3" w:rsidRPr="00B04564" w14:paraId="278061F8" w14:textId="77777777" w:rsidTr="00EF157C">
        <w:trPr>
          <w:jc w:val="center"/>
        </w:trPr>
        <w:tc>
          <w:tcPr>
            <w:tcW w:w="1467" w:type="dxa"/>
            <w:vMerge/>
            <w:vAlign w:val="center"/>
          </w:tcPr>
          <w:p w14:paraId="79A8CC64" w14:textId="77777777" w:rsidR="009D56A3" w:rsidRPr="00B04564" w:rsidRDefault="009D56A3" w:rsidP="00EF157C">
            <w:pPr>
              <w:pStyle w:val="TAC"/>
              <w:rPr>
                <w:rFonts w:cs="Arial"/>
              </w:rPr>
            </w:pPr>
          </w:p>
        </w:tc>
        <w:tc>
          <w:tcPr>
            <w:tcW w:w="1907" w:type="dxa"/>
            <w:vAlign w:val="center"/>
          </w:tcPr>
          <w:p w14:paraId="5BB621D2"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753C5B1D"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203DFAFF" w14:textId="77777777" w:rsidTr="00EF157C">
        <w:trPr>
          <w:jc w:val="center"/>
        </w:trPr>
        <w:tc>
          <w:tcPr>
            <w:tcW w:w="1467" w:type="dxa"/>
            <w:vMerge w:val="restart"/>
            <w:vAlign w:val="center"/>
          </w:tcPr>
          <w:p w14:paraId="033B3972" w14:textId="77777777" w:rsidR="009D56A3" w:rsidRPr="00B04564" w:rsidRDefault="009D56A3" w:rsidP="00EF157C">
            <w:pPr>
              <w:pStyle w:val="TAC"/>
              <w:rPr>
                <w:rFonts w:cs="Arial"/>
              </w:rPr>
            </w:pPr>
            <w:r w:rsidRPr="00B04564">
              <w:rPr>
                <w:rFonts w:cs="Arial"/>
              </w:rPr>
              <w:t>70</w:t>
            </w:r>
          </w:p>
        </w:tc>
        <w:tc>
          <w:tcPr>
            <w:tcW w:w="1907" w:type="dxa"/>
            <w:vAlign w:val="center"/>
          </w:tcPr>
          <w:p w14:paraId="12176F6F" w14:textId="77777777" w:rsidR="009D56A3" w:rsidRPr="00B04564" w:rsidRDefault="009D56A3" w:rsidP="00EF157C">
            <w:pPr>
              <w:pStyle w:val="TAC"/>
              <w:rPr>
                <w:rFonts w:cs="Arial"/>
              </w:rPr>
            </w:pPr>
            <w:r w:rsidRPr="00B04564">
              <w:rPr>
                <w:rFonts w:cs="Arial"/>
              </w:rPr>
              <w:t>±7.42</w:t>
            </w:r>
          </w:p>
        </w:tc>
        <w:tc>
          <w:tcPr>
            <w:tcW w:w="2503" w:type="dxa"/>
            <w:shd w:val="clear" w:color="auto" w:fill="auto"/>
            <w:vAlign w:val="center"/>
          </w:tcPr>
          <w:p w14:paraId="281A9E77" w14:textId="77777777" w:rsidR="009D56A3" w:rsidRPr="00B04564" w:rsidRDefault="009D56A3" w:rsidP="00EF157C">
            <w:pPr>
              <w:pStyle w:val="TAC"/>
              <w:rPr>
                <w:rFonts w:cs="Arial"/>
              </w:rPr>
            </w:pPr>
            <w:r w:rsidRPr="00B04564">
              <w:rPr>
                <w:rFonts w:cs="Arial"/>
              </w:rPr>
              <w:t>CW</w:t>
            </w:r>
          </w:p>
        </w:tc>
      </w:tr>
      <w:tr w:rsidR="009D56A3" w:rsidRPr="00B04564" w14:paraId="4618FBFC" w14:textId="77777777" w:rsidTr="00EF157C">
        <w:trPr>
          <w:jc w:val="center"/>
        </w:trPr>
        <w:tc>
          <w:tcPr>
            <w:tcW w:w="1467" w:type="dxa"/>
            <w:vMerge/>
            <w:vAlign w:val="center"/>
          </w:tcPr>
          <w:p w14:paraId="04D2D238" w14:textId="77777777" w:rsidR="009D56A3" w:rsidRPr="00B04564" w:rsidRDefault="009D56A3" w:rsidP="00EF157C">
            <w:pPr>
              <w:pStyle w:val="TAC"/>
              <w:rPr>
                <w:rFonts w:cs="Arial"/>
              </w:rPr>
            </w:pPr>
          </w:p>
        </w:tc>
        <w:tc>
          <w:tcPr>
            <w:tcW w:w="1907" w:type="dxa"/>
            <w:vAlign w:val="center"/>
          </w:tcPr>
          <w:p w14:paraId="26D7700F"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31F2AE64"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79D6D319" w14:textId="77777777" w:rsidTr="00EF157C">
        <w:trPr>
          <w:jc w:val="center"/>
        </w:trPr>
        <w:tc>
          <w:tcPr>
            <w:tcW w:w="1467" w:type="dxa"/>
            <w:vMerge w:val="restart"/>
            <w:vAlign w:val="center"/>
          </w:tcPr>
          <w:p w14:paraId="4787BB3A" w14:textId="77777777" w:rsidR="009D56A3" w:rsidRPr="00B04564" w:rsidRDefault="009D56A3" w:rsidP="00EF157C">
            <w:pPr>
              <w:pStyle w:val="TAC"/>
              <w:rPr>
                <w:rFonts w:cs="Arial"/>
              </w:rPr>
            </w:pPr>
            <w:r w:rsidRPr="00B04564">
              <w:rPr>
                <w:rFonts w:cs="Arial"/>
              </w:rPr>
              <w:t>80</w:t>
            </w:r>
          </w:p>
        </w:tc>
        <w:tc>
          <w:tcPr>
            <w:tcW w:w="1907" w:type="dxa"/>
            <w:vAlign w:val="center"/>
          </w:tcPr>
          <w:p w14:paraId="3D268141" w14:textId="77777777" w:rsidR="009D56A3" w:rsidRPr="00B04564" w:rsidRDefault="009D56A3" w:rsidP="00EF157C">
            <w:pPr>
              <w:pStyle w:val="TAC"/>
              <w:rPr>
                <w:rFonts w:cs="Arial"/>
              </w:rPr>
            </w:pPr>
            <w:r w:rsidRPr="00B04564">
              <w:rPr>
                <w:rFonts w:cs="Arial"/>
              </w:rPr>
              <w:t>±7.44</w:t>
            </w:r>
          </w:p>
        </w:tc>
        <w:tc>
          <w:tcPr>
            <w:tcW w:w="2503" w:type="dxa"/>
            <w:shd w:val="clear" w:color="auto" w:fill="auto"/>
            <w:vAlign w:val="center"/>
          </w:tcPr>
          <w:p w14:paraId="093964A5" w14:textId="77777777" w:rsidR="009D56A3" w:rsidRPr="00B04564" w:rsidRDefault="009D56A3" w:rsidP="00EF157C">
            <w:pPr>
              <w:pStyle w:val="TAC"/>
              <w:rPr>
                <w:rFonts w:cs="Arial"/>
              </w:rPr>
            </w:pPr>
            <w:r w:rsidRPr="00B04564">
              <w:rPr>
                <w:rFonts w:cs="Arial"/>
              </w:rPr>
              <w:t>CW</w:t>
            </w:r>
          </w:p>
        </w:tc>
      </w:tr>
      <w:tr w:rsidR="009D56A3" w:rsidRPr="00B04564" w14:paraId="642DA2EA" w14:textId="77777777" w:rsidTr="00EF157C">
        <w:trPr>
          <w:jc w:val="center"/>
        </w:trPr>
        <w:tc>
          <w:tcPr>
            <w:tcW w:w="1467" w:type="dxa"/>
            <w:vMerge/>
            <w:vAlign w:val="center"/>
          </w:tcPr>
          <w:p w14:paraId="416D5906" w14:textId="77777777" w:rsidR="009D56A3" w:rsidRPr="00B04564" w:rsidRDefault="009D56A3" w:rsidP="00EF157C">
            <w:pPr>
              <w:pStyle w:val="TAC"/>
              <w:rPr>
                <w:rFonts w:cs="Arial"/>
              </w:rPr>
            </w:pPr>
          </w:p>
        </w:tc>
        <w:tc>
          <w:tcPr>
            <w:tcW w:w="1907" w:type="dxa"/>
            <w:vAlign w:val="center"/>
          </w:tcPr>
          <w:p w14:paraId="1AFD073C"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780B4A48"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63995984" w14:textId="77777777" w:rsidTr="00EF157C">
        <w:trPr>
          <w:jc w:val="center"/>
        </w:trPr>
        <w:tc>
          <w:tcPr>
            <w:tcW w:w="1467" w:type="dxa"/>
            <w:vMerge w:val="restart"/>
            <w:vAlign w:val="center"/>
          </w:tcPr>
          <w:p w14:paraId="45CFE777" w14:textId="77777777" w:rsidR="009D56A3" w:rsidRPr="00B04564" w:rsidRDefault="009D56A3" w:rsidP="00EF157C">
            <w:pPr>
              <w:pStyle w:val="TAC"/>
              <w:rPr>
                <w:rFonts w:cs="Arial"/>
              </w:rPr>
            </w:pPr>
            <w:bookmarkStart w:id="4914" w:name="_Hlk515811830"/>
            <w:r w:rsidRPr="00B04564">
              <w:rPr>
                <w:rFonts w:cs="Arial"/>
              </w:rPr>
              <w:t>90</w:t>
            </w:r>
          </w:p>
        </w:tc>
        <w:tc>
          <w:tcPr>
            <w:tcW w:w="1907" w:type="dxa"/>
            <w:vAlign w:val="center"/>
          </w:tcPr>
          <w:p w14:paraId="53EF8EC1"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284469BE" w14:textId="77777777" w:rsidR="009D56A3" w:rsidRPr="00B04564" w:rsidRDefault="009D56A3" w:rsidP="00EF157C">
            <w:pPr>
              <w:pStyle w:val="TAC"/>
              <w:rPr>
                <w:rFonts w:cs="Arial"/>
              </w:rPr>
            </w:pPr>
            <w:r w:rsidRPr="00B04564">
              <w:rPr>
                <w:rFonts w:cs="Arial"/>
              </w:rPr>
              <w:t>CW</w:t>
            </w:r>
          </w:p>
        </w:tc>
      </w:tr>
      <w:tr w:rsidR="009D56A3" w:rsidRPr="00B04564" w14:paraId="55845CAE" w14:textId="77777777" w:rsidTr="00EF157C">
        <w:trPr>
          <w:jc w:val="center"/>
        </w:trPr>
        <w:tc>
          <w:tcPr>
            <w:tcW w:w="1467" w:type="dxa"/>
            <w:vMerge/>
            <w:vAlign w:val="center"/>
          </w:tcPr>
          <w:p w14:paraId="0D0BFF56" w14:textId="77777777" w:rsidR="009D56A3" w:rsidRPr="00B04564" w:rsidRDefault="009D56A3" w:rsidP="00EF157C">
            <w:pPr>
              <w:pStyle w:val="TAC"/>
              <w:rPr>
                <w:rFonts w:cs="Arial"/>
              </w:rPr>
            </w:pPr>
          </w:p>
        </w:tc>
        <w:tc>
          <w:tcPr>
            <w:tcW w:w="1907" w:type="dxa"/>
            <w:vAlign w:val="center"/>
          </w:tcPr>
          <w:p w14:paraId="204F4CAD"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1D3D58CC"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bookmarkEnd w:id="4914"/>
      <w:tr w:rsidR="009D56A3" w:rsidRPr="00B04564" w14:paraId="728F124A" w14:textId="77777777" w:rsidTr="00EF157C">
        <w:trPr>
          <w:jc w:val="center"/>
        </w:trPr>
        <w:tc>
          <w:tcPr>
            <w:tcW w:w="1467" w:type="dxa"/>
            <w:vMerge w:val="restart"/>
            <w:vAlign w:val="center"/>
          </w:tcPr>
          <w:p w14:paraId="51E45F7E" w14:textId="77777777" w:rsidR="009D56A3" w:rsidRPr="00B04564" w:rsidRDefault="009D56A3" w:rsidP="00EF157C">
            <w:pPr>
              <w:pStyle w:val="TAC"/>
              <w:rPr>
                <w:rFonts w:cs="Arial"/>
              </w:rPr>
            </w:pPr>
            <w:r w:rsidRPr="00B04564">
              <w:rPr>
                <w:rFonts w:cs="Arial"/>
              </w:rPr>
              <w:t>100</w:t>
            </w:r>
          </w:p>
        </w:tc>
        <w:tc>
          <w:tcPr>
            <w:tcW w:w="1907" w:type="dxa"/>
            <w:vAlign w:val="center"/>
          </w:tcPr>
          <w:p w14:paraId="41304E46"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7537A3AD" w14:textId="77777777" w:rsidR="009D56A3" w:rsidRPr="00B04564" w:rsidRDefault="009D56A3" w:rsidP="00EF157C">
            <w:pPr>
              <w:pStyle w:val="TAC"/>
              <w:rPr>
                <w:rFonts w:cs="Arial"/>
              </w:rPr>
            </w:pPr>
            <w:r w:rsidRPr="00B04564">
              <w:rPr>
                <w:rFonts w:cs="Arial"/>
              </w:rPr>
              <w:t>CW</w:t>
            </w:r>
          </w:p>
        </w:tc>
      </w:tr>
      <w:tr w:rsidR="009D56A3" w:rsidRPr="00B04564" w14:paraId="50CC8006" w14:textId="77777777" w:rsidTr="00EF157C">
        <w:trPr>
          <w:jc w:val="center"/>
        </w:trPr>
        <w:tc>
          <w:tcPr>
            <w:tcW w:w="1467" w:type="dxa"/>
            <w:vMerge/>
            <w:vAlign w:val="center"/>
          </w:tcPr>
          <w:p w14:paraId="75BD9731" w14:textId="77777777" w:rsidR="009D56A3" w:rsidRPr="00B04564" w:rsidRDefault="009D56A3" w:rsidP="00EF157C">
            <w:pPr>
              <w:pStyle w:val="TAC"/>
              <w:rPr>
                <w:rFonts w:cs="Arial"/>
              </w:rPr>
            </w:pPr>
          </w:p>
        </w:tc>
        <w:tc>
          <w:tcPr>
            <w:tcW w:w="1907" w:type="dxa"/>
            <w:vAlign w:val="center"/>
          </w:tcPr>
          <w:p w14:paraId="055E2BD0"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08C38B87"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bl>
    <w:p w14:paraId="5058590B" w14:textId="77777777" w:rsidR="009D56A3" w:rsidRPr="00B833C4" w:rsidRDefault="009D56A3" w:rsidP="009D56A3"/>
    <w:p w14:paraId="685CE64B" w14:textId="77777777" w:rsidR="009D56A3" w:rsidRPr="00F21494" w:rsidRDefault="009D56A3" w:rsidP="007E3FB0">
      <w:pPr>
        <w:keepNext/>
        <w:keepLines/>
        <w:spacing w:before="60"/>
        <w:jc w:val="center"/>
        <w:rPr>
          <w:rFonts w:ascii="Arial" w:hAnsi="Arial"/>
          <w:b/>
          <w:lang w:eastAsia="zh-CN"/>
        </w:rPr>
      </w:pPr>
      <w:r w:rsidRPr="00F21494">
        <w:rPr>
          <w:rFonts w:ascii="Arial" w:hAnsi="Arial"/>
          <w:b/>
        </w:rPr>
        <w:t>Table 7.7.5-3: Narrowband intermodulation performance requirement in FR1</w:t>
      </w:r>
      <w:r w:rsidRPr="00F21494">
        <w:rPr>
          <w:rFonts w:ascii="Arial" w:hAnsi="Arial"/>
          <w:b/>
          <w:lang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D56A3" w:rsidRPr="00B04564" w14:paraId="0C210C53" w14:textId="77777777" w:rsidTr="00EF157C">
        <w:trPr>
          <w:jc w:val="center"/>
        </w:trPr>
        <w:tc>
          <w:tcPr>
            <w:tcW w:w="2049" w:type="dxa"/>
            <w:vAlign w:val="center"/>
          </w:tcPr>
          <w:p w14:paraId="4EFBA948" w14:textId="77777777" w:rsidR="009D56A3" w:rsidRPr="00B04564" w:rsidRDefault="009D56A3" w:rsidP="00EF157C">
            <w:pPr>
              <w:pStyle w:val="TAH"/>
              <w:rPr>
                <w:rFonts w:cs="Arial"/>
              </w:rPr>
            </w:pPr>
            <w:r w:rsidRPr="00B04564">
              <w:rPr>
                <w:rFonts w:cs="Arial"/>
                <w:lang w:eastAsia="zh-CN"/>
              </w:rPr>
              <w:t>BS type</w:t>
            </w:r>
          </w:p>
        </w:tc>
        <w:tc>
          <w:tcPr>
            <w:tcW w:w="1995" w:type="dxa"/>
            <w:vAlign w:val="center"/>
          </w:tcPr>
          <w:p w14:paraId="279A076C" w14:textId="77777777" w:rsidR="009D56A3" w:rsidRPr="00B04564" w:rsidRDefault="009D56A3" w:rsidP="00EF157C">
            <w:pPr>
              <w:pStyle w:val="TAH"/>
              <w:rPr>
                <w:rFonts w:cs="Arial"/>
              </w:rPr>
            </w:pPr>
            <w:r w:rsidRPr="00B04564">
              <w:rPr>
                <w:rFonts w:cs="Arial"/>
              </w:rPr>
              <w:t>Wanted signal mean power [dBm]</w:t>
            </w:r>
          </w:p>
        </w:tc>
        <w:tc>
          <w:tcPr>
            <w:tcW w:w="1985" w:type="dxa"/>
            <w:vAlign w:val="center"/>
          </w:tcPr>
          <w:p w14:paraId="5B1B9306" w14:textId="77777777" w:rsidR="009D56A3" w:rsidRPr="00B04564" w:rsidRDefault="009D56A3" w:rsidP="00EF157C">
            <w:pPr>
              <w:pStyle w:val="TAH"/>
              <w:rPr>
                <w:rFonts w:cs="Arial"/>
              </w:rPr>
            </w:pPr>
            <w:r w:rsidRPr="00B04564">
              <w:rPr>
                <w:rFonts w:cs="Arial"/>
              </w:rPr>
              <w:t>Interfering signal mean power [dBm]</w:t>
            </w:r>
          </w:p>
        </w:tc>
        <w:tc>
          <w:tcPr>
            <w:tcW w:w="2628" w:type="dxa"/>
            <w:vAlign w:val="center"/>
          </w:tcPr>
          <w:p w14:paraId="4BE43062" w14:textId="77777777" w:rsidR="009D56A3" w:rsidRPr="00B04564" w:rsidRDefault="009D56A3" w:rsidP="00EF157C">
            <w:pPr>
              <w:pStyle w:val="TAH"/>
              <w:rPr>
                <w:rFonts w:cs="Arial"/>
              </w:rPr>
            </w:pPr>
            <w:r w:rsidRPr="00B04564">
              <w:rPr>
                <w:rFonts w:cs="Arial"/>
              </w:rPr>
              <w:t>Type of interfering signal</w:t>
            </w:r>
          </w:p>
        </w:tc>
      </w:tr>
      <w:tr w:rsidR="009D56A3" w:rsidRPr="00B04564" w14:paraId="3DD024EF" w14:textId="77777777" w:rsidTr="00EF157C">
        <w:trPr>
          <w:jc w:val="center"/>
        </w:trPr>
        <w:tc>
          <w:tcPr>
            <w:tcW w:w="2049" w:type="dxa"/>
            <w:vAlign w:val="center"/>
          </w:tcPr>
          <w:p w14:paraId="6AE29521" w14:textId="77777777" w:rsidR="009D56A3" w:rsidRPr="00B04564" w:rsidRDefault="009D56A3" w:rsidP="00EF157C">
            <w:pPr>
              <w:pStyle w:val="TAC"/>
              <w:rPr>
                <w:rFonts w:cs="Arial"/>
              </w:rPr>
            </w:pPr>
            <w:r w:rsidRPr="00B04564">
              <w:rPr>
                <w:rFonts w:cs="Arial"/>
                <w:lang w:eastAsia="zh-CN"/>
              </w:rPr>
              <w:t>Wide Area BS</w:t>
            </w:r>
          </w:p>
        </w:tc>
        <w:tc>
          <w:tcPr>
            <w:tcW w:w="1995" w:type="dxa"/>
            <w:vAlign w:val="center"/>
          </w:tcPr>
          <w:p w14:paraId="1180100C"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1)</w:t>
            </w:r>
          </w:p>
        </w:tc>
        <w:tc>
          <w:tcPr>
            <w:tcW w:w="1985" w:type="dxa"/>
            <w:vAlign w:val="center"/>
          </w:tcPr>
          <w:p w14:paraId="78F455FA" w14:textId="77777777" w:rsidR="009D56A3" w:rsidRPr="00B04564" w:rsidRDefault="009D56A3" w:rsidP="00EF157C">
            <w:pPr>
              <w:pStyle w:val="TAC"/>
              <w:rPr>
                <w:rFonts w:cs="Arial"/>
              </w:rPr>
            </w:pPr>
            <w:r w:rsidRPr="00B04564">
              <w:rPr>
                <w:rFonts w:cs="Arial"/>
              </w:rPr>
              <w:t>-52</w:t>
            </w:r>
          </w:p>
        </w:tc>
        <w:tc>
          <w:tcPr>
            <w:tcW w:w="2628" w:type="dxa"/>
            <w:vMerge w:val="restart"/>
            <w:shd w:val="clear" w:color="auto" w:fill="auto"/>
            <w:vAlign w:val="center"/>
          </w:tcPr>
          <w:p w14:paraId="50934BCF" w14:textId="77777777" w:rsidR="009D56A3" w:rsidRPr="00B04564" w:rsidRDefault="009D56A3" w:rsidP="00EF157C">
            <w:pPr>
              <w:pStyle w:val="TAC"/>
              <w:rPr>
                <w:rFonts w:cs="Arial"/>
              </w:rPr>
            </w:pPr>
            <w:r>
              <w:rPr>
                <w:rFonts w:cs="Arial"/>
              </w:rPr>
              <w:t>See Table 7.7.5</w:t>
            </w:r>
            <w:r w:rsidRPr="00B04564">
              <w:rPr>
                <w:rFonts w:cs="Arial"/>
              </w:rPr>
              <w:t>-4</w:t>
            </w:r>
          </w:p>
        </w:tc>
      </w:tr>
      <w:tr w:rsidR="009D56A3" w:rsidRPr="00B04564" w14:paraId="54E9918B" w14:textId="77777777" w:rsidTr="00EF157C">
        <w:trPr>
          <w:jc w:val="center"/>
        </w:trPr>
        <w:tc>
          <w:tcPr>
            <w:tcW w:w="2049" w:type="dxa"/>
            <w:vAlign w:val="center"/>
          </w:tcPr>
          <w:p w14:paraId="7525AB67" w14:textId="77777777" w:rsidR="009D56A3" w:rsidRPr="00B04564" w:rsidRDefault="009D56A3" w:rsidP="00EF157C">
            <w:pPr>
              <w:pStyle w:val="TAC"/>
              <w:rPr>
                <w:rFonts w:cs="Arial"/>
                <w:lang w:eastAsia="zh-CN"/>
              </w:rPr>
            </w:pPr>
            <w:r w:rsidRPr="00B04564">
              <w:rPr>
                <w:rFonts w:cs="Arial" w:hint="eastAsia"/>
                <w:lang w:eastAsia="zh-CN"/>
              </w:rPr>
              <w:t>Medium Range BS</w:t>
            </w:r>
          </w:p>
        </w:tc>
        <w:tc>
          <w:tcPr>
            <w:tcW w:w="1995" w:type="dxa"/>
            <w:vAlign w:val="center"/>
          </w:tcPr>
          <w:p w14:paraId="412D92AB"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2)</w:t>
            </w:r>
          </w:p>
        </w:tc>
        <w:tc>
          <w:tcPr>
            <w:tcW w:w="1985" w:type="dxa"/>
            <w:vAlign w:val="center"/>
          </w:tcPr>
          <w:p w14:paraId="0C607487" w14:textId="77777777" w:rsidR="009D56A3" w:rsidRPr="00B04564" w:rsidRDefault="009D56A3" w:rsidP="00EF157C">
            <w:pPr>
              <w:pStyle w:val="TAC"/>
              <w:rPr>
                <w:rFonts w:cs="Arial"/>
              </w:rPr>
            </w:pPr>
            <w:r w:rsidRPr="00B04564">
              <w:rPr>
                <w:rFonts w:cs="Arial"/>
                <w:lang w:eastAsia="zh-CN"/>
              </w:rPr>
              <w:t>-47</w:t>
            </w:r>
          </w:p>
        </w:tc>
        <w:tc>
          <w:tcPr>
            <w:tcW w:w="2628" w:type="dxa"/>
            <w:vMerge/>
            <w:shd w:val="clear" w:color="auto" w:fill="auto"/>
            <w:vAlign w:val="center"/>
          </w:tcPr>
          <w:p w14:paraId="6B6320AE" w14:textId="77777777" w:rsidR="009D56A3" w:rsidRPr="00B04564" w:rsidRDefault="009D56A3" w:rsidP="00EF157C">
            <w:pPr>
              <w:pStyle w:val="TAC"/>
              <w:rPr>
                <w:rFonts w:cs="Arial"/>
              </w:rPr>
            </w:pPr>
          </w:p>
        </w:tc>
      </w:tr>
      <w:tr w:rsidR="009D56A3" w:rsidRPr="00B04564" w14:paraId="27979BCC" w14:textId="77777777" w:rsidTr="00EF157C">
        <w:trPr>
          <w:jc w:val="center"/>
        </w:trPr>
        <w:tc>
          <w:tcPr>
            <w:tcW w:w="2049" w:type="dxa"/>
            <w:vAlign w:val="center"/>
          </w:tcPr>
          <w:p w14:paraId="1F8175B6" w14:textId="77777777" w:rsidR="009D56A3" w:rsidRPr="00B04564" w:rsidRDefault="009D56A3" w:rsidP="00EF157C">
            <w:pPr>
              <w:pStyle w:val="TAC"/>
              <w:rPr>
                <w:rFonts w:cs="Arial"/>
                <w:lang w:eastAsia="zh-CN"/>
              </w:rPr>
            </w:pPr>
            <w:r w:rsidRPr="00B04564">
              <w:rPr>
                <w:rFonts w:cs="Arial"/>
                <w:lang w:eastAsia="zh-CN"/>
              </w:rPr>
              <w:t>Local Area BS</w:t>
            </w:r>
          </w:p>
        </w:tc>
        <w:tc>
          <w:tcPr>
            <w:tcW w:w="1995" w:type="dxa"/>
            <w:vAlign w:val="center"/>
          </w:tcPr>
          <w:p w14:paraId="448D9664"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w:t>
            </w:r>
            <w:r w:rsidRPr="00B04564">
              <w:rPr>
                <w:rFonts w:cs="Arial"/>
                <w:lang w:eastAsia="zh-CN"/>
              </w:rPr>
              <w:t>6</w:t>
            </w:r>
            <w:r w:rsidRPr="00B04564">
              <w:rPr>
                <w:rFonts w:cs="Arial"/>
              </w:rPr>
              <w:t xml:space="preserve">dB </w:t>
            </w:r>
            <w:r>
              <w:rPr>
                <w:rFonts w:cs="Arial"/>
              </w:rPr>
              <w:br/>
            </w:r>
            <w:r w:rsidRPr="00B04564">
              <w:rPr>
                <w:rFonts w:cs="Arial"/>
              </w:rPr>
              <w:t>(Note 3)</w:t>
            </w:r>
          </w:p>
        </w:tc>
        <w:tc>
          <w:tcPr>
            <w:tcW w:w="1985" w:type="dxa"/>
            <w:vAlign w:val="center"/>
          </w:tcPr>
          <w:p w14:paraId="06CF5AEA" w14:textId="77777777" w:rsidR="009D56A3" w:rsidRPr="00B04564" w:rsidRDefault="009D56A3" w:rsidP="00EF157C">
            <w:pPr>
              <w:pStyle w:val="TAC"/>
              <w:rPr>
                <w:rFonts w:cs="Arial"/>
              </w:rPr>
            </w:pPr>
            <w:r w:rsidRPr="00B04564">
              <w:rPr>
                <w:rFonts w:cs="Arial"/>
                <w:lang w:eastAsia="zh-CN"/>
              </w:rPr>
              <w:t>-44</w:t>
            </w:r>
          </w:p>
        </w:tc>
        <w:tc>
          <w:tcPr>
            <w:tcW w:w="2628" w:type="dxa"/>
            <w:vMerge/>
            <w:shd w:val="clear" w:color="auto" w:fill="auto"/>
            <w:vAlign w:val="center"/>
          </w:tcPr>
          <w:p w14:paraId="5BDF7BA7" w14:textId="77777777" w:rsidR="009D56A3" w:rsidRPr="00B04564" w:rsidRDefault="009D56A3" w:rsidP="00EF157C">
            <w:pPr>
              <w:pStyle w:val="TAC"/>
              <w:rPr>
                <w:rFonts w:cs="Arial"/>
              </w:rPr>
            </w:pPr>
          </w:p>
        </w:tc>
      </w:tr>
      <w:tr w:rsidR="009D56A3" w:rsidRPr="00B04564" w14:paraId="0E1A9E38" w14:textId="77777777" w:rsidTr="00EF157C">
        <w:trPr>
          <w:jc w:val="center"/>
        </w:trPr>
        <w:tc>
          <w:tcPr>
            <w:tcW w:w="8657" w:type="dxa"/>
            <w:gridSpan w:val="4"/>
            <w:vAlign w:val="center"/>
          </w:tcPr>
          <w:p w14:paraId="7E40AAAF" w14:textId="77777777" w:rsidR="009D56A3" w:rsidRPr="00B04564" w:rsidRDefault="009D56A3" w:rsidP="00EF157C">
            <w:pPr>
              <w:pStyle w:val="TAN"/>
              <w:rPr>
                <w:rFonts w:cs="v5.0.0"/>
                <w:lang w:eastAsia="zh-CN"/>
              </w:rPr>
            </w:pPr>
            <w:r w:rsidRPr="00B04564">
              <w:rPr>
                <w:rFonts w:cs="Arial"/>
              </w:rPr>
              <w:t xml:space="preserve">NOTE 1: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-1.</w:t>
            </w:r>
          </w:p>
          <w:p w14:paraId="11E10A04" w14:textId="77777777" w:rsidR="009D56A3" w:rsidRPr="00B04564" w:rsidRDefault="009D56A3" w:rsidP="00EF157C">
            <w:pPr>
              <w:pStyle w:val="TAN"/>
              <w:rPr>
                <w:rFonts w:cs="v5.0.0"/>
                <w:lang w:eastAsia="zh-CN"/>
              </w:rPr>
            </w:pPr>
            <w:r w:rsidRPr="00B04564">
              <w:rPr>
                <w:rFonts w:cs="Arial"/>
              </w:rPr>
              <w:t xml:space="preserve">NOTE 2: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-2.</w:t>
            </w:r>
          </w:p>
          <w:p w14:paraId="0149FA79" w14:textId="77777777" w:rsidR="009D56A3" w:rsidRPr="00B04564" w:rsidRDefault="009D56A3" w:rsidP="00EF157C">
            <w:pPr>
              <w:pStyle w:val="TAN"/>
              <w:rPr>
                <w:rFonts w:cs="Arial"/>
                <w:lang w:eastAsia="zh-CN"/>
              </w:rPr>
            </w:pPr>
            <w:r w:rsidRPr="00B04564">
              <w:rPr>
                <w:rFonts w:cs="Arial"/>
                <w:lang w:eastAsia="zh-CN"/>
              </w:rPr>
              <w:t xml:space="preserve">NOTE 3: </w:t>
            </w:r>
            <w:r w:rsidRPr="00B04564">
              <w:rPr>
                <w:rFonts w:cs="Arial"/>
                <w:lang w:eastAsia="zh-CN"/>
              </w:rPr>
              <w:tab/>
            </w: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Arial"/>
              </w:rPr>
              <w:t>table 7.2.5</w:t>
            </w:r>
            <w:r w:rsidRPr="00B04564">
              <w:rPr>
                <w:rFonts w:eastAsia="Osaka" w:cs="Arial"/>
              </w:rPr>
              <w:t>-</w:t>
            </w:r>
            <w:r w:rsidRPr="00B04564">
              <w:rPr>
                <w:rFonts w:cs="Arial"/>
                <w:lang w:eastAsia="zh-CN"/>
              </w:rPr>
              <w:t>3</w:t>
            </w:r>
            <w:r w:rsidRPr="00B04564">
              <w:rPr>
                <w:rFonts w:eastAsia="Osaka" w:cs="Arial"/>
              </w:rPr>
              <w:t>.</w:t>
            </w:r>
          </w:p>
        </w:tc>
      </w:tr>
    </w:tbl>
    <w:p w14:paraId="2E348EE8" w14:textId="77777777" w:rsidR="009D56A3" w:rsidRPr="00F21494" w:rsidRDefault="009D56A3" w:rsidP="009D56A3">
      <w:pPr>
        <w:rPr>
          <w:lang w:eastAsia="zh-CN"/>
        </w:rPr>
      </w:pPr>
    </w:p>
    <w:p w14:paraId="315B20FA" w14:textId="77777777" w:rsidR="009D56A3" w:rsidRPr="00F21494" w:rsidRDefault="009D56A3" w:rsidP="007E3FB0">
      <w:pPr>
        <w:keepNext/>
        <w:keepLines/>
        <w:spacing w:before="60"/>
        <w:jc w:val="center"/>
        <w:rPr>
          <w:rFonts w:ascii="Arial" w:hAnsi="Arial"/>
          <w:b/>
        </w:rPr>
      </w:pPr>
      <w:r w:rsidRPr="00F21494">
        <w:rPr>
          <w:rFonts w:ascii="Arial" w:hAnsi="Arial" w:cs="v5.0.0"/>
          <w:b/>
        </w:rPr>
        <w:t xml:space="preserve">Table </w:t>
      </w:r>
      <w:r w:rsidRPr="00F21494">
        <w:rPr>
          <w:rFonts w:ascii="Arial" w:hAnsi="Arial" w:cs="v5.0.0"/>
          <w:b/>
          <w:lang w:eastAsia="zh-CN"/>
        </w:rPr>
        <w:t>7.7</w:t>
      </w:r>
      <w:r w:rsidRPr="00F21494">
        <w:rPr>
          <w:rFonts w:ascii="Arial" w:hAnsi="Arial" w:cs="v5.0.0"/>
          <w:b/>
        </w:rPr>
        <w:t>.5-</w:t>
      </w:r>
      <w:r w:rsidRPr="00F21494">
        <w:rPr>
          <w:rFonts w:ascii="Arial" w:hAnsi="Arial" w:cs="v5.0.0"/>
          <w:b/>
          <w:lang w:eastAsia="zh-CN"/>
        </w:rPr>
        <w:t>4</w:t>
      </w:r>
      <w:r w:rsidRPr="00F21494">
        <w:rPr>
          <w:rFonts w:ascii="Arial" w:hAnsi="Arial" w:cs="v5.0.0"/>
          <w:b/>
        </w:rPr>
        <w:t xml:space="preserve">: </w:t>
      </w:r>
      <w:r w:rsidRPr="00F21494">
        <w:rPr>
          <w:rFonts w:ascii="Arial" w:hAnsi="Arial"/>
          <w:b/>
        </w:rPr>
        <w:t xml:space="preserve">Interfering signals for </w:t>
      </w:r>
      <w:r w:rsidRPr="00F21494">
        <w:rPr>
          <w:rFonts w:ascii="Arial" w:hAnsi="Arial" w:cs="v5.0.0"/>
          <w:b/>
        </w:rPr>
        <w:t xml:space="preserve">narrowband </w:t>
      </w:r>
      <w:r w:rsidRPr="00F21494">
        <w:rPr>
          <w:rFonts w:ascii="Arial"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7B9B6243" w14:textId="77777777" w:rsidTr="00EF157C">
        <w:trPr>
          <w:jc w:val="center"/>
        </w:trPr>
        <w:tc>
          <w:tcPr>
            <w:tcW w:w="1467" w:type="dxa"/>
            <w:shd w:val="clear" w:color="auto" w:fill="auto"/>
            <w:vAlign w:val="center"/>
          </w:tcPr>
          <w:p w14:paraId="100CEBFB" w14:textId="77777777" w:rsidR="009D56A3" w:rsidRPr="00B04564" w:rsidRDefault="009D56A3" w:rsidP="00EF157C">
            <w:pPr>
              <w:pStyle w:val="TAH"/>
              <w:rPr>
                <w:rFonts w:cs="Arial"/>
              </w:rPr>
            </w:pPr>
            <w:r w:rsidRPr="00B04564">
              <w:rPr>
                <w:rFonts w:cs="Arial"/>
                <w:i/>
              </w:rPr>
              <w:t>BS channel bandwidth</w:t>
            </w:r>
            <w:r w:rsidRPr="00B04564">
              <w:rPr>
                <w:rFonts w:cs="Arial"/>
              </w:rPr>
              <w:t xml:space="preserve"> of the lowest/highest carrier received [MHz]</w:t>
            </w:r>
          </w:p>
        </w:tc>
        <w:tc>
          <w:tcPr>
            <w:tcW w:w="1907" w:type="dxa"/>
            <w:vAlign w:val="center"/>
          </w:tcPr>
          <w:p w14:paraId="5AC5AD26" w14:textId="77777777" w:rsidR="009D56A3" w:rsidRPr="00B04564" w:rsidRDefault="009D56A3" w:rsidP="00EF157C">
            <w:pPr>
              <w:pStyle w:val="TAH"/>
              <w:rPr>
                <w:rFonts w:cs="Arial"/>
              </w:rPr>
            </w:pPr>
            <w:r w:rsidRPr="00B04564">
              <w:rPr>
                <w:rFonts w:cs="Arial"/>
              </w:rPr>
              <w:t>Interfering RB centre frequency offset from the lower/upper Base Station RF Bandwidth edge or sub-block edge inside a sub-block gap [kHz]</w:t>
            </w:r>
          </w:p>
        </w:tc>
        <w:tc>
          <w:tcPr>
            <w:tcW w:w="2503" w:type="dxa"/>
            <w:vAlign w:val="center"/>
          </w:tcPr>
          <w:p w14:paraId="6C906C65" w14:textId="77777777" w:rsidR="009D56A3" w:rsidRPr="00B04564" w:rsidRDefault="009D56A3" w:rsidP="00EF157C">
            <w:pPr>
              <w:pStyle w:val="TAH"/>
              <w:rPr>
                <w:rFonts w:cs="Arial"/>
              </w:rPr>
            </w:pPr>
            <w:r w:rsidRPr="00B04564">
              <w:rPr>
                <w:rFonts w:cs="Arial"/>
              </w:rPr>
              <w:t>Type of interfering signal</w:t>
            </w:r>
          </w:p>
        </w:tc>
      </w:tr>
      <w:tr w:rsidR="009D56A3" w:rsidRPr="00B04564" w14:paraId="6D073026" w14:textId="77777777" w:rsidTr="00EF157C">
        <w:trPr>
          <w:jc w:val="center"/>
        </w:trPr>
        <w:tc>
          <w:tcPr>
            <w:tcW w:w="1467" w:type="dxa"/>
            <w:vMerge w:val="restart"/>
            <w:vAlign w:val="center"/>
          </w:tcPr>
          <w:p w14:paraId="1315A30C" w14:textId="77777777" w:rsidR="009D56A3" w:rsidRPr="00B04564" w:rsidRDefault="009D56A3" w:rsidP="00EF157C">
            <w:pPr>
              <w:pStyle w:val="TAC"/>
              <w:rPr>
                <w:rFonts w:cs="Arial"/>
              </w:rPr>
            </w:pPr>
            <w:r w:rsidRPr="00B04564">
              <w:rPr>
                <w:rFonts w:cs="Arial"/>
              </w:rPr>
              <w:t>5</w:t>
            </w:r>
          </w:p>
        </w:tc>
        <w:tc>
          <w:tcPr>
            <w:tcW w:w="1907" w:type="dxa"/>
            <w:vAlign w:val="center"/>
          </w:tcPr>
          <w:p w14:paraId="401CBCD4" w14:textId="77777777" w:rsidR="009D56A3" w:rsidRPr="00B04564" w:rsidRDefault="009D56A3" w:rsidP="00EF157C">
            <w:pPr>
              <w:pStyle w:val="TAC"/>
              <w:rPr>
                <w:rFonts w:cs="Arial"/>
              </w:rPr>
            </w:pPr>
            <w:r w:rsidRPr="00B04564">
              <w:rPr>
                <w:rFonts w:cs="Arial"/>
              </w:rPr>
              <w:t>±360</w:t>
            </w:r>
          </w:p>
        </w:tc>
        <w:tc>
          <w:tcPr>
            <w:tcW w:w="2503" w:type="dxa"/>
            <w:shd w:val="clear" w:color="auto" w:fill="auto"/>
            <w:vAlign w:val="center"/>
          </w:tcPr>
          <w:p w14:paraId="2984F712" w14:textId="77777777" w:rsidR="009D56A3" w:rsidRPr="00B04564" w:rsidRDefault="009D56A3" w:rsidP="00EF157C">
            <w:pPr>
              <w:pStyle w:val="TAC"/>
              <w:rPr>
                <w:rFonts w:cs="Arial"/>
              </w:rPr>
            </w:pPr>
            <w:r w:rsidRPr="00B04564">
              <w:rPr>
                <w:rFonts w:cs="Arial"/>
              </w:rPr>
              <w:t>CW</w:t>
            </w:r>
          </w:p>
        </w:tc>
      </w:tr>
      <w:tr w:rsidR="009D56A3" w:rsidRPr="00B04564" w14:paraId="3ED8CFA7" w14:textId="77777777" w:rsidTr="00EF157C">
        <w:trPr>
          <w:jc w:val="center"/>
        </w:trPr>
        <w:tc>
          <w:tcPr>
            <w:tcW w:w="1467" w:type="dxa"/>
            <w:vMerge/>
            <w:vAlign w:val="center"/>
          </w:tcPr>
          <w:p w14:paraId="47CF0E00" w14:textId="77777777" w:rsidR="009D56A3" w:rsidRPr="00B04564" w:rsidRDefault="009D56A3" w:rsidP="00EF157C">
            <w:pPr>
              <w:pStyle w:val="TAC"/>
              <w:rPr>
                <w:rFonts w:cs="Arial"/>
              </w:rPr>
            </w:pPr>
          </w:p>
        </w:tc>
        <w:tc>
          <w:tcPr>
            <w:tcW w:w="1907" w:type="dxa"/>
            <w:vAlign w:val="center"/>
          </w:tcPr>
          <w:p w14:paraId="6D58FAED" w14:textId="77777777" w:rsidR="009D56A3" w:rsidRPr="00B04564" w:rsidRDefault="009D56A3" w:rsidP="00EF157C">
            <w:pPr>
              <w:pStyle w:val="TAC"/>
              <w:rPr>
                <w:rFonts w:cs="Arial"/>
              </w:rPr>
            </w:pPr>
            <w:r w:rsidRPr="00B04564">
              <w:rPr>
                <w:rFonts w:cs="Arial"/>
              </w:rPr>
              <w:t>±1420</w:t>
            </w:r>
          </w:p>
        </w:tc>
        <w:tc>
          <w:tcPr>
            <w:tcW w:w="2503" w:type="dxa"/>
            <w:shd w:val="clear" w:color="auto" w:fill="auto"/>
            <w:vAlign w:val="center"/>
          </w:tcPr>
          <w:p w14:paraId="099F49A4" w14:textId="77777777" w:rsidR="009D56A3" w:rsidRPr="00B04564" w:rsidRDefault="009D56A3" w:rsidP="00EF157C">
            <w:pPr>
              <w:pStyle w:val="TAC"/>
              <w:rPr>
                <w:rFonts w:cs="Arial"/>
              </w:rPr>
            </w:pPr>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1 RB</w:t>
            </w:r>
            <w:r w:rsidRPr="00B04564">
              <w:rPr>
                <w:rFonts w:cs="Arial"/>
              </w:rPr>
              <w:t xml:space="preserve"> (Note 1)</w:t>
            </w:r>
          </w:p>
        </w:tc>
      </w:tr>
      <w:tr w:rsidR="009D56A3" w:rsidRPr="00B04564" w14:paraId="4054E9D7" w14:textId="77777777" w:rsidTr="00EF157C">
        <w:trPr>
          <w:jc w:val="center"/>
        </w:trPr>
        <w:tc>
          <w:tcPr>
            <w:tcW w:w="1467" w:type="dxa"/>
            <w:vMerge w:val="restart"/>
            <w:vAlign w:val="center"/>
          </w:tcPr>
          <w:p w14:paraId="1EA3008D" w14:textId="77777777" w:rsidR="009D56A3" w:rsidRPr="00B04564" w:rsidRDefault="009D56A3" w:rsidP="00EF157C">
            <w:pPr>
              <w:pStyle w:val="TAC"/>
              <w:rPr>
                <w:rFonts w:cs="Arial"/>
              </w:rPr>
            </w:pPr>
            <w:r w:rsidRPr="00B04564">
              <w:rPr>
                <w:rFonts w:cs="Arial"/>
              </w:rPr>
              <w:t>10</w:t>
            </w:r>
          </w:p>
        </w:tc>
        <w:tc>
          <w:tcPr>
            <w:tcW w:w="1907" w:type="dxa"/>
            <w:vAlign w:val="center"/>
          </w:tcPr>
          <w:p w14:paraId="6E58F49E" w14:textId="77777777" w:rsidR="009D56A3" w:rsidRPr="00B04564" w:rsidRDefault="009D56A3" w:rsidP="00EF157C">
            <w:pPr>
              <w:pStyle w:val="TAC"/>
              <w:rPr>
                <w:rFonts w:cs="Arial"/>
              </w:rPr>
            </w:pPr>
            <w:r w:rsidRPr="00B04564">
              <w:rPr>
                <w:rFonts w:cs="Arial"/>
              </w:rPr>
              <w:t>±325</w:t>
            </w:r>
          </w:p>
        </w:tc>
        <w:tc>
          <w:tcPr>
            <w:tcW w:w="2503" w:type="dxa"/>
            <w:shd w:val="clear" w:color="auto" w:fill="auto"/>
            <w:vAlign w:val="center"/>
          </w:tcPr>
          <w:p w14:paraId="65AD319B" w14:textId="77777777" w:rsidR="009D56A3" w:rsidRPr="00B04564" w:rsidRDefault="009D56A3" w:rsidP="00EF157C">
            <w:pPr>
              <w:pStyle w:val="TAC"/>
              <w:rPr>
                <w:rFonts w:cs="Arial"/>
              </w:rPr>
            </w:pPr>
            <w:r w:rsidRPr="00B04564">
              <w:rPr>
                <w:rFonts w:cs="Arial"/>
              </w:rPr>
              <w:t>CW</w:t>
            </w:r>
          </w:p>
        </w:tc>
      </w:tr>
      <w:tr w:rsidR="009D56A3" w:rsidRPr="00B04564" w14:paraId="14D7FF87" w14:textId="77777777" w:rsidTr="00EF157C">
        <w:trPr>
          <w:jc w:val="center"/>
        </w:trPr>
        <w:tc>
          <w:tcPr>
            <w:tcW w:w="1467" w:type="dxa"/>
            <w:vMerge/>
            <w:vAlign w:val="center"/>
          </w:tcPr>
          <w:p w14:paraId="149BB17A" w14:textId="77777777" w:rsidR="009D56A3" w:rsidRPr="00B04564" w:rsidRDefault="009D56A3" w:rsidP="00EF157C">
            <w:pPr>
              <w:pStyle w:val="TAC"/>
              <w:rPr>
                <w:rFonts w:cs="Arial"/>
              </w:rPr>
            </w:pPr>
          </w:p>
        </w:tc>
        <w:tc>
          <w:tcPr>
            <w:tcW w:w="1907" w:type="dxa"/>
            <w:vAlign w:val="center"/>
          </w:tcPr>
          <w:p w14:paraId="33F45D07" w14:textId="77777777" w:rsidR="009D56A3" w:rsidRPr="00B04564" w:rsidRDefault="009D56A3" w:rsidP="00EF157C">
            <w:pPr>
              <w:pStyle w:val="TAC"/>
              <w:rPr>
                <w:rFonts w:cs="Arial"/>
              </w:rPr>
            </w:pPr>
            <w:r w:rsidRPr="00B04564">
              <w:rPr>
                <w:rFonts w:cs="Arial"/>
              </w:rPr>
              <w:t>±1780</w:t>
            </w:r>
          </w:p>
        </w:tc>
        <w:tc>
          <w:tcPr>
            <w:tcW w:w="2503" w:type="dxa"/>
            <w:shd w:val="clear" w:color="auto" w:fill="auto"/>
            <w:vAlign w:val="center"/>
          </w:tcPr>
          <w:p w14:paraId="40A1A8DD" w14:textId="77777777" w:rsidR="009D56A3" w:rsidRPr="00B04564" w:rsidRDefault="009D56A3" w:rsidP="00EF157C">
            <w:pPr>
              <w:pStyle w:val="TAC"/>
              <w:rPr>
                <w:rFonts w:cs="Arial"/>
              </w:rPr>
            </w:pPr>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6BB28DDE" w14:textId="77777777" w:rsidTr="00EF157C">
        <w:trPr>
          <w:jc w:val="center"/>
        </w:trPr>
        <w:tc>
          <w:tcPr>
            <w:tcW w:w="1467" w:type="dxa"/>
            <w:vMerge w:val="restart"/>
            <w:vAlign w:val="center"/>
          </w:tcPr>
          <w:p w14:paraId="3D729E55" w14:textId="77777777" w:rsidR="009D56A3" w:rsidRPr="00B04564" w:rsidRDefault="009D56A3" w:rsidP="00EF157C">
            <w:pPr>
              <w:pStyle w:val="TAC"/>
              <w:rPr>
                <w:rFonts w:cs="Arial"/>
              </w:rPr>
            </w:pPr>
            <w:r w:rsidRPr="00B04564">
              <w:rPr>
                <w:rFonts w:cs="Arial"/>
              </w:rPr>
              <w:t>15 (Note 2)</w:t>
            </w:r>
          </w:p>
        </w:tc>
        <w:tc>
          <w:tcPr>
            <w:tcW w:w="1907" w:type="dxa"/>
            <w:vAlign w:val="center"/>
          </w:tcPr>
          <w:p w14:paraId="7130F6DF" w14:textId="77777777" w:rsidR="009D56A3" w:rsidRPr="00B04564" w:rsidRDefault="009D56A3" w:rsidP="00EF157C">
            <w:pPr>
              <w:pStyle w:val="TAC"/>
              <w:rPr>
                <w:rFonts w:cs="Arial"/>
              </w:rPr>
            </w:pPr>
            <w:r w:rsidRPr="00B04564">
              <w:rPr>
                <w:rFonts w:cs="Arial"/>
              </w:rPr>
              <w:t>±380</w:t>
            </w:r>
          </w:p>
        </w:tc>
        <w:tc>
          <w:tcPr>
            <w:tcW w:w="2503" w:type="dxa"/>
            <w:shd w:val="clear" w:color="auto" w:fill="auto"/>
            <w:vAlign w:val="center"/>
          </w:tcPr>
          <w:p w14:paraId="7E7BBA99" w14:textId="77777777" w:rsidR="009D56A3" w:rsidRPr="00B04564" w:rsidRDefault="009D56A3" w:rsidP="00EF157C">
            <w:pPr>
              <w:pStyle w:val="TAC"/>
              <w:rPr>
                <w:rFonts w:cs="Arial"/>
              </w:rPr>
            </w:pPr>
            <w:r w:rsidRPr="00B04564">
              <w:rPr>
                <w:rFonts w:cs="Arial"/>
              </w:rPr>
              <w:t>CW</w:t>
            </w:r>
          </w:p>
        </w:tc>
      </w:tr>
      <w:tr w:rsidR="009D56A3" w:rsidRPr="00B04564" w14:paraId="63C96468" w14:textId="77777777" w:rsidTr="00EF157C">
        <w:trPr>
          <w:jc w:val="center"/>
        </w:trPr>
        <w:tc>
          <w:tcPr>
            <w:tcW w:w="1467" w:type="dxa"/>
            <w:vMerge/>
            <w:vAlign w:val="center"/>
          </w:tcPr>
          <w:p w14:paraId="3BF97B74" w14:textId="77777777" w:rsidR="009D56A3" w:rsidRPr="00B04564" w:rsidRDefault="009D56A3" w:rsidP="00EF157C">
            <w:pPr>
              <w:pStyle w:val="TAC"/>
              <w:rPr>
                <w:rFonts w:cs="Arial"/>
              </w:rPr>
            </w:pPr>
          </w:p>
        </w:tc>
        <w:tc>
          <w:tcPr>
            <w:tcW w:w="1907" w:type="dxa"/>
            <w:vAlign w:val="center"/>
          </w:tcPr>
          <w:p w14:paraId="6D01EA14" w14:textId="77777777" w:rsidR="009D56A3" w:rsidRPr="00B04564" w:rsidRDefault="009D56A3" w:rsidP="00EF157C">
            <w:pPr>
              <w:pStyle w:val="TAC"/>
              <w:rPr>
                <w:rFonts w:cs="Arial"/>
              </w:rPr>
            </w:pPr>
            <w:r w:rsidRPr="00B04564">
              <w:rPr>
                <w:rFonts w:cs="Arial"/>
              </w:rPr>
              <w:t>±1600</w:t>
            </w:r>
          </w:p>
        </w:tc>
        <w:tc>
          <w:tcPr>
            <w:tcW w:w="2503" w:type="dxa"/>
            <w:shd w:val="clear" w:color="auto" w:fill="auto"/>
            <w:vAlign w:val="center"/>
          </w:tcPr>
          <w:p w14:paraId="7D7DF267" w14:textId="77777777" w:rsidR="009D56A3" w:rsidRPr="00B04564" w:rsidRDefault="009D56A3" w:rsidP="00EF157C">
            <w:pPr>
              <w:pStyle w:val="TAC"/>
              <w:rPr>
                <w:rFonts w:cs="Arial"/>
              </w:rPr>
            </w:pPr>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3EAE7D8" w14:textId="77777777" w:rsidTr="00EF157C">
        <w:trPr>
          <w:jc w:val="center"/>
        </w:trPr>
        <w:tc>
          <w:tcPr>
            <w:tcW w:w="1467" w:type="dxa"/>
            <w:vMerge w:val="restart"/>
            <w:vAlign w:val="center"/>
          </w:tcPr>
          <w:p w14:paraId="401DE7E3" w14:textId="77777777" w:rsidR="009D56A3" w:rsidRPr="00B04564" w:rsidRDefault="009D56A3" w:rsidP="00EF157C">
            <w:pPr>
              <w:pStyle w:val="TAC"/>
              <w:rPr>
                <w:rFonts w:cs="Arial"/>
              </w:rPr>
            </w:pPr>
            <w:r w:rsidRPr="00B04564">
              <w:rPr>
                <w:rFonts w:cs="Arial"/>
              </w:rPr>
              <w:t>20 (Note 2)</w:t>
            </w:r>
          </w:p>
        </w:tc>
        <w:tc>
          <w:tcPr>
            <w:tcW w:w="1907" w:type="dxa"/>
            <w:vAlign w:val="center"/>
          </w:tcPr>
          <w:p w14:paraId="5655BDD7" w14:textId="77777777" w:rsidR="009D56A3" w:rsidRPr="00B04564" w:rsidRDefault="009D56A3" w:rsidP="00EF157C">
            <w:pPr>
              <w:pStyle w:val="TAC"/>
              <w:rPr>
                <w:rFonts w:cs="Arial"/>
              </w:rPr>
            </w:pPr>
            <w:r w:rsidRPr="00B04564">
              <w:rPr>
                <w:rFonts w:cs="Arial"/>
              </w:rPr>
              <w:t>±345</w:t>
            </w:r>
          </w:p>
        </w:tc>
        <w:tc>
          <w:tcPr>
            <w:tcW w:w="2503" w:type="dxa"/>
            <w:shd w:val="clear" w:color="auto" w:fill="auto"/>
            <w:vAlign w:val="center"/>
          </w:tcPr>
          <w:p w14:paraId="3260BACC" w14:textId="77777777" w:rsidR="009D56A3" w:rsidRPr="00B04564" w:rsidRDefault="009D56A3" w:rsidP="00EF157C">
            <w:pPr>
              <w:pStyle w:val="TAC"/>
              <w:rPr>
                <w:rFonts w:cs="Arial"/>
              </w:rPr>
            </w:pPr>
            <w:r w:rsidRPr="00B04564">
              <w:rPr>
                <w:rFonts w:cs="Arial"/>
              </w:rPr>
              <w:t>CW</w:t>
            </w:r>
          </w:p>
        </w:tc>
      </w:tr>
      <w:tr w:rsidR="009D56A3" w:rsidRPr="00B04564" w14:paraId="7BE2393A" w14:textId="77777777" w:rsidTr="00EF157C">
        <w:trPr>
          <w:jc w:val="center"/>
        </w:trPr>
        <w:tc>
          <w:tcPr>
            <w:tcW w:w="1467" w:type="dxa"/>
            <w:vMerge/>
            <w:vAlign w:val="center"/>
          </w:tcPr>
          <w:p w14:paraId="25CD2B1A" w14:textId="77777777" w:rsidR="009D56A3" w:rsidRPr="00B04564" w:rsidRDefault="009D56A3" w:rsidP="00EF157C">
            <w:pPr>
              <w:pStyle w:val="TAC"/>
              <w:rPr>
                <w:rFonts w:cs="Arial"/>
              </w:rPr>
            </w:pPr>
          </w:p>
        </w:tc>
        <w:tc>
          <w:tcPr>
            <w:tcW w:w="1907" w:type="dxa"/>
            <w:vAlign w:val="center"/>
          </w:tcPr>
          <w:p w14:paraId="4AFB51EC" w14:textId="77777777" w:rsidR="009D56A3" w:rsidRPr="00B04564" w:rsidRDefault="009D56A3" w:rsidP="00EF157C">
            <w:pPr>
              <w:pStyle w:val="TAC"/>
              <w:rPr>
                <w:rFonts w:cs="Arial"/>
              </w:rPr>
            </w:pPr>
            <w:r w:rsidRPr="00B04564">
              <w:rPr>
                <w:rFonts w:cs="Arial"/>
              </w:rPr>
              <w:t>±1780</w:t>
            </w:r>
          </w:p>
        </w:tc>
        <w:tc>
          <w:tcPr>
            <w:tcW w:w="2503" w:type="dxa"/>
            <w:shd w:val="clear" w:color="auto" w:fill="auto"/>
            <w:vAlign w:val="center"/>
          </w:tcPr>
          <w:p w14:paraId="26829D88" w14:textId="77777777" w:rsidR="009D56A3" w:rsidRPr="00B04564" w:rsidRDefault="009D56A3" w:rsidP="00EF157C">
            <w:pPr>
              <w:pStyle w:val="TAC"/>
              <w:rPr>
                <w:rFonts w:cs="Arial"/>
              </w:rPr>
            </w:pPr>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7CCE1DED" w14:textId="77777777" w:rsidTr="00EF157C">
        <w:trPr>
          <w:jc w:val="center"/>
        </w:trPr>
        <w:tc>
          <w:tcPr>
            <w:tcW w:w="1467" w:type="dxa"/>
            <w:vMerge w:val="restart"/>
            <w:vAlign w:val="center"/>
          </w:tcPr>
          <w:p w14:paraId="30BA6992" w14:textId="77777777" w:rsidR="009D56A3" w:rsidRPr="00B04564" w:rsidRDefault="009D56A3" w:rsidP="00EF157C">
            <w:pPr>
              <w:pStyle w:val="TAC"/>
              <w:rPr>
                <w:rFonts w:cs="Arial"/>
              </w:rPr>
            </w:pPr>
            <w:r w:rsidRPr="00B04564">
              <w:rPr>
                <w:rFonts w:cs="Arial"/>
              </w:rPr>
              <w:t>25 (Note 2)</w:t>
            </w:r>
          </w:p>
        </w:tc>
        <w:tc>
          <w:tcPr>
            <w:tcW w:w="1907" w:type="dxa"/>
            <w:vAlign w:val="center"/>
          </w:tcPr>
          <w:p w14:paraId="7A70D77C" w14:textId="77777777" w:rsidR="009D56A3" w:rsidRPr="00B04564" w:rsidRDefault="009D56A3" w:rsidP="00EF157C">
            <w:pPr>
              <w:pStyle w:val="TAC"/>
              <w:rPr>
                <w:rFonts w:cs="Arial"/>
              </w:rPr>
            </w:pPr>
            <w:r w:rsidRPr="00B04564">
              <w:rPr>
                <w:rFonts w:cs="Arial"/>
              </w:rPr>
              <w:t>±325</w:t>
            </w:r>
          </w:p>
        </w:tc>
        <w:tc>
          <w:tcPr>
            <w:tcW w:w="2503" w:type="dxa"/>
            <w:shd w:val="clear" w:color="auto" w:fill="auto"/>
            <w:vAlign w:val="center"/>
          </w:tcPr>
          <w:p w14:paraId="56079AE5" w14:textId="77777777" w:rsidR="009D56A3" w:rsidRPr="00B04564" w:rsidRDefault="009D56A3" w:rsidP="00EF157C">
            <w:pPr>
              <w:pStyle w:val="TAC"/>
              <w:rPr>
                <w:rFonts w:cs="Arial"/>
              </w:rPr>
            </w:pPr>
            <w:r w:rsidRPr="00B04564">
              <w:rPr>
                <w:rFonts w:cs="Arial"/>
              </w:rPr>
              <w:t>CW</w:t>
            </w:r>
          </w:p>
        </w:tc>
      </w:tr>
      <w:tr w:rsidR="009D56A3" w:rsidRPr="00B04564" w14:paraId="035F2698" w14:textId="77777777" w:rsidTr="00EF157C">
        <w:trPr>
          <w:jc w:val="center"/>
        </w:trPr>
        <w:tc>
          <w:tcPr>
            <w:tcW w:w="1467" w:type="dxa"/>
            <w:vMerge/>
            <w:vAlign w:val="center"/>
          </w:tcPr>
          <w:p w14:paraId="0A5F0C08" w14:textId="77777777" w:rsidR="009D56A3" w:rsidRPr="00B04564" w:rsidRDefault="009D56A3" w:rsidP="00EF157C">
            <w:pPr>
              <w:pStyle w:val="TAC"/>
              <w:rPr>
                <w:rFonts w:cs="Arial"/>
              </w:rPr>
            </w:pPr>
          </w:p>
        </w:tc>
        <w:tc>
          <w:tcPr>
            <w:tcW w:w="1907" w:type="dxa"/>
            <w:vAlign w:val="center"/>
          </w:tcPr>
          <w:p w14:paraId="7B5D36FD" w14:textId="77777777" w:rsidR="009D56A3" w:rsidRPr="00B04564" w:rsidRDefault="009D56A3" w:rsidP="00EF157C">
            <w:pPr>
              <w:pStyle w:val="TAC"/>
              <w:rPr>
                <w:rFonts w:cs="Arial"/>
              </w:rPr>
            </w:pPr>
            <w:r w:rsidRPr="00B04564">
              <w:rPr>
                <w:rFonts w:cs="Arial"/>
              </w:rPr>
              <w:t>±1990</w:t>
            </w:r>
          </w:p>
        </w:tc>
        <w:tc>
          <w:tcPr>
            <w:tcW w:w="2503" w:type="dxa"/>
            <w:shd w:val="clear" w:color="auto" w:fill="auto"/>
            <w:vAlign w:val="center"/>
          </w:tcPr>
          <w:p w14:paraId="42138EEE"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BBA9B07" w14:textId="77777777" w:rsidTr="00EF157C">
        <w:trPr>
          <w:jc w:val="center"/>
        </w:trPr>
        <w:tc>
          <w:tcPr>
            <w:tcW w:w="1467" w:type="dxa"/>
            <w:vMerge w:val="restart"/>
            <w:vAlign w:val="center"/>
          </w:tcPr>
          <w:p w14:paraId="7458386F" w14:textId="77777777" w:rsidR="009D56A3" w:rsidRPr="00B04564" w:rsidRDefault="009D56A3" w:rsidP="00EF157C">
            <w:pPr>
              <w:pStyle w:val="TAC"/>
              <w:rPr>
                <w:rFonts w:cs="Arial"/>
              </w:rPr>
            </w:pPr>
            <w:r w:rsidRPr="00B04564">
              <w:rPr>
                <w:rFonts w:cs="Arial"/>
              </w:rPr>
              <w:t>30 (Note 2)</w:t>
            </w:r>
          </w:p>
        </w:tc>
        <w:tc>
          <w:tcPr>
            <w:tcW w:w="1907" w:type="dxa"/>
            <w:vAlign w:val="center"/>
          </w:tcPr>
          <w:p w14:paraId="7779E266" w14:textId="77777777" w:rsidR="009D56A3" w:rsidRPr="00B04564" w:rsidRDefault="009D56A3" w:rsidP="00EF157C">
            <w:pPr>
              <w:pStyle w:val="TAC"/>
              <w:rPr>
                <w:rFonts w:cs="Arial"/>
              </w:rPr>
            </w:pPr>
            <w:r w:rsidRPr="00B04564">
              <w:rPr>
                <w:rFonts w:cs="Arial"/>
              </w:rPr>
              <w:t>±320</w:t>
            </w:r>
          </w:p>
        </w:tc>
        <w:tc>
          <w:tcPr>
            <w:tcW w:w="2503" w:type="dxa"/>
            <w:shd w:val="clear" w:color="auto" w:fill="auto"/>
            <w:vAlign w:val="center"/>
          </w:tcPr>
          <w:p w14:paraId="19EF486F" w14:textId="77777777" w:rsidR="009D56A3" w:rsidRPr="00B04564" w:rsidRDefault="009D56A3" w:rsidP="00EF157C">
            <w:pPr>
              <w:pStyle w:val="TAC"/>
              <w:rPr>
                <w:rFonts w:cs="Arial"/>
              </w:rPr>
            </w:pPr>
            <w:r w:rsidRPr="00B04564">
              <w:rPr>
                <w:rFonts w:cs="Arial"/>
              </w:rPr>
              <w:t>CW</w:t>
            </w:r>
          </w:p>
        </w:tc>
      </w:tr>
      <w:tr w:rsidR="009D56A3" w:rsidRPr="00B04564" w14:paraId="2D5A97F9" w14:textId="77777777" w:rsidTr="00EF157C">
        <w:trPr>
          <w:jc w:val="center"/>
        </w:trPr>
        <w:tc>
          <w:tcPr>
            <w:tcW w:w="1467" w:type="dxa"/>
            <w:vMerge/>
            <w:vAlign w:val="center"/>
          </w:tcPr>
          <w:p w14:paraId="10DA00B6" w14:textId="77777777" w:rsidR="009D56A3" w:rsidRPr="00B04564" w:rsidRDefault="009D56A3" w:rsidP="00EF157C">
            <w:pPr>
              <w:pStyle w:val="TAC"/>
              <w:rPr>
                <w:rFonts w:cs="Arial"/>
              </w:rPr>
            </w:pPr>
          </w:p>
        </w:tc>
        <w:tc>
          <w:tcPr>
            <w:tcW w:w="1907" w:type="dxa"/>
            <w:vAlign w:val="center"/>
          </w:tcPr>
          <w:p w14:paraId="1659FD31" w14:textId="77777777" w:rsidR="009D56A3" w:rsidRPr="00B04564" w:rsidRDefault="009D56A3" w:rsidP="00EF157C">
            <w:pPr>
              <w:pStyle w:val="TAC"/>
              <w:rPr>
                <w:rFonts w:cs="Arial"/>
              </w:rPr>
            </w:pPr>
            <w:r w:rsidRPr="00B04564">
              <w:rPr>
                <w:rFonts w:cs="Arial"/>
              </w:rPr>
              <w:t>±1990</w:t>
            </w:r>
          </w:p>
        </w:tc>
        <w:tc>
          <w:tcPr>
            <w:tcW w:w="2503" w:type="dxa"/>
            <w:shd w:val="clear" w:color="auto" w:fill="auto"/>
            <w:vAlign w:val="center"/>
          </w:tcPr>
          <w:p w14:paraId="155307B0"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5543EF81" w14:textId="77777777" w:rsidTr="00EF157C">
        <w:trPr>
          <w:jc w:val="center"/>
        </w:trPr>
        <w:tc>
          <w:tcPr>
            <w:tcW w:w="1467" w:type="dxa"/>
            <w:vMerge w:val="restart"/>
            <w:vAlign w:val="center"/>
          </w:tcPr>
          <w:p w14:paraId="0784E54E" w14:textId="77777777" w:rsidR="009D56A3" w:rsidRPr="00B04564" w:rsidRDefault="009D56A3" w:rsidP="00EF157C">
            <w:pPr>
              <w:pStyle w:val="TAC"/>
              <w:rPr>
                <w:rFonts w:cs="Arial"/>
              </w:rPr>
            </w:pPr>
            <w:r w:rsidRPr="00B04564">
              <w:rPr>
                <w:rFonts w:cs="Arial"/>
              </w:rPr>
              <w:t>40 (Note 2)</w:t>
            </w:r>
          </w:p>
        </w:tc>
        <w:tc>
          <w:tcPr>
            <w:tcW w:w="1907" w:type="dxa"/>
            <w:vAlign w:val="center"/>
          </w:tcPr>
          <w:p w14:paraId="105D9D82" w14:textId="77777777" w:rsidR="009D56A3" w:rsidRPr="00B04564" w:rsidRDefault="009D56A3" w:rsidP="00EF157C">
            <w:pPr>
              <w:pStyle w:val="TAC"/>
              <w:rPr>
                <w:rFonts w:cs="Arial"/>
              </w:rPr>
            </w:pPr>
            <w:r w:rsidRPr="00B04564">
              <w:rPr>
                <w:rFonts w:cs="Arial"/>
              </w:rPr>
              <w:t>±310</w:t>
            </w:r>
          </w:p>
        </w:tc>
        <w:tc>
          <w:tcPr>
            <w:tcW w:w="2503" w:type="dxa"/>
            <w:shd w:val="clear" w:color="auto" w:fill="auto"/>
            <w:vAlign w:val="center"/>
          </w:tcPr>
          <w:p w14:paraId="7270323B" w14:textId="77777777" w:rsidR="009D56A3" w:rsidRPr="00B04564" w:rsidRDefault="009D56A3" w:rsidP="00EF157C">
            <w:pPr>
              <w:pStyle w:val="TAC"/>
              <w:rPr>
                <w:rFonts w:cs="Arial"/>
              </w:rPr>
            </w:pPr>
            <w:r w:rsidRPr="00B04564">
              <w:rPr>
                <w:rFonts w:cs="Arial"/>
              </w:rPr>
              <w:t>CW</w:t>
            </w:r>
          </w:p>
        </w:tc>
      </w:tr>
      <w:tr w:rsidR="009D56A3" w:rsidRPr="00B04564" w14:paraId="26A2F2AE" w14:textId="77777777" w:rsidTr="00EF157C">
        <w:trPr>
          <w:jc w:val="center"/>
        </w:trPr>
        <w:tc>
          <w:tcPr>
            <w:tcW w:w="1467" w:type="dxa"/>
            <w:vMerge/>
            <w:vAlign w:val="center"/>
          </w:tcPr>
          <w:p w14:paraId="2A47FB43" w14:textId="77777777" w:rsidR="009D56A3" w:rsidRPr="00B04564" w:rsidRDefault="009D56A3" w:rsidP="00EF157C">
            <w:pPr>
              <w:pStyle w:val="TAC"/>
              <w:rPr>
                <w:rFonts w:cs="Arial"/>
              </w:rPr>
            </w:pPr>
          </w:p>
        </w:tc>
        <w:tc>
          <w:tcPr>
            <w:tcW w:w="1907" w:type="dxa"/>
            <w:vAlign w:val="center"/>
          </w:tcPr>
          <w:p w14:paraId="267EF330" w14:textId="77777777" w:rsidR="009D56A3" w:rsidRPr="00B04564" w:rsidRDefault="009D56A3" w:rsidP="00EF157C">
            <w:pPr>
              <w:pStyle w:val="TAC"/>
              <w:rPr>
                <w:rFonts w:cs="Arial"/>
              </w:rPr>
            </w:pPr>
            <w:r w:rsidRPr="00B04564">
              <w:rPr>
                <w:rFonts w:cs="Arial"/>
              </w:rPr>
              <w:t>±2710</w:t>
            </w:r>
          </w:p>
        </w:tc>
        <w:tc>
          <w:tcPr>
            <w:tcW w:w="2503" w:type="dxa"/>
            <w:shd w:val="clear" w:color="auto" w:fill="auto"/>
            <w:vAlign w:val="center"/>
          </w:tcPr>
          <w:p w14:paraId="6F44349A"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7B36645" w14:textId="77777777" w:rsidTr="00EF157C">
        <w:trPr>
          <w:jc w:val="center"/>
        </w:trPr>
        <w:tc>
          <w:tcPr>
            <w:tcW w:w="1467" w:type="dxa"/>
            <w:vMerge w:val="restart"/>
            <w:vAlign w:val="center"/>
          </w:tcPr>
          <w:p w14:paraId="5444C511" w14:textId="77777777" w:rsidR="009D56A3" w:rsidRPr="00B04564" w:rsidRDefault="009D56A3" w:rsidP="00EF157C">
            <w:pPr>
              <w:pStyle w:val="TAC"/>
              <w:rPr>
                <w:rFonts w:cs="Arial"/>
              </w:rPr>
            </w:pPr>
            <w:r w:rsidRPr="00B04564">
              <w:rPr>
                <w:rFonts w:cs="Arial"/>
              </w:rPr>
              <w:t>50 (Note 2)</w:t>
            </w:r>
          </w:p>
        </w:tc>
        <w:tc>
          <w:tcPr>
            <w:tcW w:w="1907" w:type="dxa"/>
            <w:vAlign w:val="center"/>
          </w:tcPr>
          <w:p w14:paraId="6D48FE6E" w14:textId="77777777" w:rsidR="009D56A3" w:rsidRPr="00B04564" w:rsidRDefault="009D56A3" w:rsidP="00EF157C">
            <w:pPr>
              <w:pStyle w:val="TAC"/>
              <w:rPr>
                <w:rFonts w:cs="Arial"/>
              </w:rPr>
            </w:pPr>
            <w:r w:rsidRPr="00B04564">
              <w:rPr>
                <w:rFonts w:cs="Arial"/>
              </w:rPr>
              <w:t>±330</w:t>
            </w:r>
          </w:p>
        </w:tc>
        <w:tc>
          <w:tcPr>
            <w:tcW w:w="2503" w:type="dxa"/>
            <w:shd w:val="clear" w:color="auto" w:fill="auto"/>
            <w:vAlign w:val="center"/>
          </w:tcPr>
          <w:p w14:paraId="2455B953" w14:textId="77777777" w:rsidR="009D56A3" w:rsidRPr="00B04564" w:rsidRDefault="009D56A3" w:rsidP="00EF157C">
            <w:pPr>
              <w:pStyle w:val="TAC"/>
              <w:rPr>
                <w:rFonts w:cs="Arial"/>
              </w:rPr>
            </w:pPr>
            <w:r w:rsidRPr="00B04564">
              <w:rPr>
                <w:rFonts w:cs="Arial"/>
              </w:rPr>
              <w:t>CW</w:t>
            </w:r>
          </w:p>
        </w:tc>
      </w:tr>
      <w:tr w:rsidR="009D56A3" w:rsidRPr="00B04564" w14:paraId="45618E72" w14:textId="77777777" w:rsidTr="00EF157C">
        <w:trPr>
          <w:jc w:val="center"/>
        </w:trPr>
        <w:tc>
          <w:tcPr>
            <w:tcW w:w="1467" w:type="dxa"/>
            <w:vMerge/>
            <w:vAlign w:val="center"/>
          </w:tcPr>
          <w:p w14:paraId="086712A0" w14:textId="77777777" w:rsidR="009D56A3" w:rsidRPr="00B04564" w:rsidRDefault="009D56A3" w:rsidP="00EF157C">
            <w:pPr>
              <w:pStyle w:val="TAC"/>
              <w:rPr>
                <w:rFonts w:cs="Arial"/>
              </w:rPr>
            </w:pPr>
          </w:p>
        </w:tc>
        <w:tc>
          <w:tcPr>
            <w:tcW w:w="1907" w:type="dxa"/>
            <w:vAlign w:val="center"/>
          </w:tcPr>
          <w:p w14:paraId="75424862" w14:textId="77777777" w:rsidR="009D56A3" w:rsidRPr="00B04564" w:rsidRDefault="009D56A3" w:rsidP="00EF157C">
            <w:pPr>
              <w:pStyle w:val="TAC"/>
              <w:rPr>
                <w:rFonts w:cs="Arial"/>
              </w:rPr>
            </w:pPr>
            <w:r w:rsidRPr="00B04564">
              <w:rPr>
                <w:rFonts w:cs="Arial"/>
              </w:rPr>
              <w:t>±3250</w:t>
            </w:r>
          </w:p>
        </w:tc>
        <w:tc>
          <w:tcPr>
            <w:tcW w:w="2503" w:type="dxa"/>
            <w:shd w:val="clear" w:color="auto" w:fill="auto"/>
            <w:vAlign w:val="center"/>
          </w:tcPr>
          <w:p w14:paraId="0ADFC3A7"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6E3679F" w14:textId="77777777" w:rsidTr="00EF157C">
        <w:trPr>
          <w:jc w:val="center"/>
        </w:trPr>
        <w:tc>
          <w:tcPr>
            <w:tcW w:w="1467" w:type="dxa"/>
            <w:vMerge w:val="restart"/>
            <w:vAlign w:val="center"/>
          </w:tcPr>
          <w:p w14:paraId="4AA28EC5" w14:textId="77777777" w:rsidR="009D56A3" w:rsidRPr="00B04564" w:rsidRDefault="009D56A3" w:rsidP="00EF157C">
            <w:pPr>
              <w:pStyle w:val="TAC"/>
              <w:rPr>
                <w:rFonts w:cs="Arial"/>
              </w:rPr>
            </w:pPr>
            <w:r w:rsidRPr="00B04564">
              <w:rPr>
                <w:rFonts w:cs="Arial"/>
              </w:rPr>
              <w:t>60 (Note 2)</w:t>
            </w:r>
          </w:p>
        </w:tc>
        <w:tc>
          <w:tcPr>
            <w:tcW w:w="1907" w:type="dxa"/>
            <w:vAlign w:val="center"/>
          </w:tcPr>
          <w:p w14:paraId="594BEFDC" w14:textId="77777777" w:rsidR="009D56A3" w:rsidRPr="00B04564" w:rsidRDefault="009D56A3" w:rsidP="00EF157C">
            <w:pPr>
              <w:pStyle w:val="TAC"/>
              <w:rPr>
                <w:rFonts w:cs="Arial"/>
              </w:rPr>
            </w:pPr>
            <w:r w:rsidRPr="00B04564">
              <w:rPr>
                <w:rFonts w:cs="Arial"/>
              </w:rPr>
              <w:t>±350</w:t>
            </w:r>
          </w:p>
        </w:tc>
        <w:tc>
          <w:tcPr>
            <w:tcW w:w="2503" w:type="dxa"/>
            <w:shd w:val="clear" w:color="auto" w:fill="auto"/>
            <w:vAlign w:val="center"/>
          </w:tcPr>
          <w:p w14:paraId="513DB206" w14:textId="77777777" w:rsidR="009D56A3" w:rsidRPr="00B04564" w:rsidRDefault="009D56A3" w:rsidP="00EF157C">
            <w:pPr>
              <w:pStyle w:val="TAC"/>
              <w:rPr>
                <w:rFonts w:cs="Arial"/>
              </w:rPr>
            </w:pPr>
            <w:r w:rsidRPr="00B04564">
              <w:rPr>
                <w:rFonts w:cs="Arial"/>
              </w:rPr>
              <w:t>CW</w:t>
            </w:r>
          </w:p>
        </w:tc>
      </w:tr>
      <w:tr w:rsidR="009D56A3" w:rsidRPr="00B04564" w14:paraId="66AAF3F8" w14:textId="77777777" w:rsidTr="00EF157C">
        <w:trPr>
          <w:jc w:val="center"/>
        </w:trPr>
        <w:tc>
          <w:tcPr>
            <w:tcW w:w="1467" w:type="dxa"/>
            <w:vMerge/>
            <w:vAlign w:val="center"/>
          </w:tcPr>
          <w:p w14:paraId="1D0B17A1" w14:textId="77777777" w:rsidR="009D56A3" w:rsidRPr="00B04564" w:rsidRDefault="009D56A3" w:rsidP="00EF157C">
            <w:pPr>
              <w:pStyle w:val="TAC"/>
              <w:rPr>
                <w:rFonts w:cs="Arial"/>
              </w:rPr>
            </w:pPr>
          </w:p>
        </w:tc>
        <w:tc>
          <w:tcPr>
            <w:tcW w:w="1907" w:type="dxa"/>
            <w:vAlign w:val="center"/>
          </w:tcPr>
          <w:p w14:paraId="4D963F4C" w14:textId="77777777" w:rsidR="009D56A3" w:rsidRPr="00B04564" w:rsidRDefault="009D56A3" w:rsidP="00EF157C">
            <w:pPr>
              <w:pStyle w:val="TAC"/>
              <w:rPr>
                <w:rFonts w:cs="Arial"/>
              </w:rPr>
            </w:pPr>
            <w:r w:rsidRPr="00B04564">
              <w:rPr>
                <w:rFonts w:cs="Arial"/>
              </w:rPr>
              <w:t>±3790</w:t>
            </w:r>
          </w:p>
        </w:tc>
        <w:tc>
          <w:tcPr>
            <w:tcW w:w="2503" w:type="dxa"/>
            <w:shd w:val="clear" w:color="auto" w:fill="auto"/>
            <w:vAlign w:val="center"/>
          </w:tcPr>
          <w:p w14:paraId="18072F36"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FA4F00A" w14:textId="77777777" w:rsidTr="00EF157C">
        <w:trPr>
          <w:jc w:val="center"/>
        </w:trPr>
        <w:tc>
          <w:tcPr>
            <w:tcW w:w="1467" w:type="dxa"/>
            <w:vMerge w:val="restart"/>
            <w:vAlign w:val="center"/>
          </w:tcPr>
          <w:p w14:paraId="475E6AA1" w14:textId="77777777" w:rsidR="009D56A3" w:rsidRPr="00B04564" w:rsidRDefault="009D56A3" w:rsidP="00EF157C">
            <w:pPr>
              <w:pStyle w:val="TAC"/>
              <w:rPr>
                <w:rFonts w:cs="Arial"/>
              </w:rPr>
            </w:pPr>
            <w:r w:rsidRPr="00B04564">
              <w:rPr>
                <w:rFonts w:cs="Arial"/>
              </w:rPr>
              <w:t>70 (Note 2)</w:t>
            </w:r>
          </w:p>
        </w:tc>
        <w:tc>
          <w:tcPr>
            <w:tcW w:w="1907" w:type="dxa"/>
            <w:vAlign w:val="center"/>
          </w:tcPr>
          <w:p w14:paraId="0C2D6DCB" w14:textId="77777777" w:rsidR="009D56A3" w:rsidRPr="00B04564" w:rsidRDefault="009D56A3" w:rsidP="00EF157C">
            <w:pPr>
              <w:pStyle w:val="TAC"/>
              <w:rPr>
                <w:rFonts w:cs="Arial"/>
              </w:rPr>
            </w:pPr>
            <w:r w:rsidRPr="00B04564">
              <w:rPr>
                <w:rFonts w:cs="Arial"/>
              </w:rPr>
              <w:t>±400</w:t>
            </w:r>
          </w:p>
        </w:tc>
        <w:tc>
          <w:tcPr>
            <w:tcW w:w="2503" w:type="dxa"/>
            <w:shd w:val="clear" w:color="auto" w:fill="auto"/>
            <w:vAlign w:val="center"/>
          </w:tcPr>
          <w:p w14:paraId="45D9CD47" w14:textId="77777777" w:rsidR="009D56A3" w:rsidRPr="00B04564" w:rsidRDefault="009D56A3" w:rsidP="00EF157C">
            <w:pPr>
              <w:pStyle w:val="TAC"/>
              <w:rPr>
                <w:rFonts w:cs="Arial"/>
              </w:rPr>
            </w:pPr>
            <w:r w:rsidRPr="00B04564">
              <w:rPr>
                <w:rFonts w:cs="Arial"/>
              </w:rPr>
              <w:t>CW</w:t>
            </w:r>
          </w:p>
        </w:tc>
      </w:tr>
      <w:tr w:rsidR="009D56A3" w:rsidRPr="00B04564" w14:paraId="1332CE7D" w14:textId="77777777" w:rsidTr="00EF157C">
        <w:trPr>
          <w:jc w:val="center"/>
        </w:trPr>
        <w:tc>
          <w:tcPr>
            <w:tcW w:w="1467" w:type="dxa"/>
            <w:vMerge/>
            <w:vAlign w:val="center"/>
          </w:tcPr>
          <w:p w14:paraId="059981E8" w14:textId="77777777" w:rsidR="009D56A3" w:rsidRPr="00B04564" w:rsidRDefault="009D56A3" w:rsidP="00EF157C">
            <w:pPr>
              <w:pStyle w:val="TAC"/>
              <w:rPr>
                <w:rFonts w:cs="Arial"/>
              </w:rPr>
            </w:pPr>
          </w:p>
        </w:tc>
        <w:tc>
          <w:tcPr>
            <w:tcW w:w="1907" w:type="dxa"/>
            <w:vAlign w:val="center"/>
          </w:tcPr>
          <w:p w14:paraId="6D1965B0" w14:textId="77777777" w:rsidR="009D56A3" w:rsidRPr="00B04564" w:rsidRDefault="009D56A3" w:rsidP="00EF157C">
            <w:pPr>
              <w:pStyle w:val="TAC"/>
              <w:rPr>
                <w:rFonts w:cs="Arial"/>
              </w:rPr>
            </w:pPr>
            <w:r w:rsidRPr="00B04564">
              <w:rPr>
                <w:rFonts w:cs="Arial"/>
              </w:rPr>
              <w:t>±4870</w:t>
            </w:r>
          </w:p>
        </w:tc>
        <w:tc>
          <w:tcPr>
            <w:tcW w:w="2503" w:type="dxa"/>
            <w:shd w:val="clear" w:color="auto" w:fill="auto"/>
            <w:vAlign w:val="center"/>
          </w:tcPr>
          <w:p w14:paraId="025F0AED"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6FB68E87" w14:textId="77777777" w:rsidTr="00EF157C">
        <w:trPr>
          <w:jc w:val="center"/>
        </w:trPr>
        <w:tc>
          <w:tcPr>
            <w:tcW w:w="1467" w:type="dxa"/>
            <w:vMerge w:val="restart"/>
            <w:vAlign w:val="center"/>
          </w:tcPr>
          <w:p w14:paraId="1F284138" w14:textId="77777777" w:rsidR="009D56A3" w:rsidRPr="00B04564" w:rsidRDefault="009D56A3" w:rsidP="00EF157C">
            <w:pPr>
              <w:pStyle w:val="TAC"/>
              <w:rPr>
                <w:rFonts w:cs="Arial"/>
              </w:rPr>
            </w:pPr>
            <w:r w:rsidRPr="00B04564">
              <w:rPr>
                <w:rFonts w:cs="Arial"/>
              </w:rPr>
              <w:t>80 (Note 2)</w:t>
            </w:r>
          </w:p>
        </w:tc>
        <w:tc>
          <w:tcPr>
            <w:tcW w:w="1907" w:type="dxa"/>
            <w:vAlign w:val="center"/>
          </w:tcPr>
          <w:p w14:paraId="665AC77A" w14:textId="77777777" w:rsidR="009D56A3" w:rsidRPr="00B04564" w:rsidRDefault="009D56A3" w:rsidP="00EF157C">
            <w:pPr>
              <w:pStyle w:val="TAC"/>
              <w:rPr>
                <w:rFonts w:cs="Arial"/>
              </w:rPr>
            </w:pPr>
            <w:r w:rsidRPr="00B04564">
              <w:rPr>
                <w:rFonts w:cs="Arial"/>
              </w:rPr>
              <w:t>±390</w:t>
            </w:r>
          </w:p>
        </w:tc>
        <w:tc>
          <w:tcPr>
            <w:tcW w:w="2503" w:type="dxa"/>
            <w:shd w:val="clear" w:color="auto" w:fill="auto"/>
            <w:vAlign w:val="center"/>
          </w:tcPr>
          <w:p w14:paraId="43A36DC2" w14:textId="77777777" w:rsidR="009D56A3" w:rsidRPr="00B04564" w:rsidRDefault="009D56A3" w:rsidP="00EF157C">
            <w:pPr>
              <w:pStyle w:val="TAC"/>
              <w:rPr>
                <w:rFonts w:cs="Arial"/>
              </w:rPr>
            </w:pPr>
            <w:r w:rsidRPr="00B04564">
              <w:rPr>
                <w:rFonts w:cs="Arial"/>
              </w:rPr>
              <w:t>CW</w:t>
            </w:r>
          </w:p>
        </w:tc>
      </w:tr>
      <w:tr w:rsidR="009D56A3" w:rsidRPr="00B04564" w14:paraId="4C28A11A" w14:textId="77777777" w:rsidTr="00EF157C">
        <w:trPr>
          <w:jc w:val="center"/>
        </w:trPr>
        <w:tc>
          <w:tcPr>
            <w:tcW w:w="1467" w:type="dxa"/>
            <w:vMerge/>
            <w:vAlign w:val="center"/>
          </w:tcPr>
          <w:p w14:paraId="4986D631" w14:textId="77777777" w:rsidR="009D56A3" w:rsidRPr="00B04564" w:rsidRDefault="009D56A3" w:rsidP="00EF157C">
            <w:pPr>
              <w:pStyle w:val="TAC"/>
              <w:rPr>
                <w:rFonts w:cs="Arial"/>
              </w:rPr>
            </w:pPr>
          </w:p>
        </w:tc>
        <w:tc>
          <w:tcPr>
            <w:tcW w:w="1907" w:type="dxa"/>
            <w:vAlign w:val="center"/>
          </w:tcPr>
          <w:p w14:paraId="54D3E719" w14:textId="77777777" w:rsidR="009D56A3" w:rsidRPr="00B04564" w:rsidRDefault="009D56A3" w:rsidP="00EF157C">
            <w:pPr>
              <w:pStyle w:val="TAC"/>
              <w:rPr>
                <w:rFonts w:cs="Arial"/>
              </w:rPr>
            </w:pPr>
            <w:r w:rsidRPr="00B04564">
              <w:rPr>
                <w:rFonts w:cs="Arial"/>
              </w:rPr>
              <w:t>±4870</w:t>
            </w:r>
          </w:p>
        </w:tc>
        <w:tc>
          <w:tcPr>
            <w:tcW w:w="2503" w:type="dxa"/>
            <w:shd w:val="clear" w:color="auto" w:fill="auto"/>
            <w:vAlign w:val="center"/>
          </w:tcPr>
          <w:p w14:paraId="605586FE"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8311DA8" w14:textId="77777777" w:rsidTr="00EF157C">
        <w:trPr>
          <w:jc w:val="center"/>
        </w:trPr>
        <w:tc>
          <w:tcPr>
            <w:tcW w:w="1467" w:type="dxa"/>
            <w:vMerge w:val="restart"/>
            <w:vAlign w:val="center"/>
          </w:tcPr>
          <w:p w14:paraId="4DB952B0" w14:textId="77777777" w:rsidR="009D56A3" w:rsidRPr="00B04564" w:rsidRDefault="009D56A3" w:rsidP="00EF157C">
            <w:pPr>
              <w:pStyle w:val="TAC"/>
              <w:rPr>
                <w:rFonts w:cs="Arial"/>
              </w:rPr>
            </w:pPr>
            <w:r w:rsidRPr="00B04564">
              <w:rPr>
                <w:rFonts w:cs="Arial"/>
              </w:rPr>
              <w:t>90 (Note 2)</w:t>
            </w:r>
          </w:p>
        </w:tc>
        <w:tc>
          <w:tcPr>
            <w:tcW w:w="1907" w:type="dxa"/>
            <w:vAlign w:val="center"/>
          </w:tcPr>
          <w:p w14:paraId="59A60786" w14:textId="77777777" w:rsidR="009D56A3" w:rsidRPr="00B04564" w:rsidRDefault="009D56A3" w:rsidP="00EF157C">
            <w:pPr>
              <w:pStyle w:val="TAC"/>
              <w:rPr>
                <w:rFonts w:cs="Arial"/>
              </w:rPr>
            </w:pPr>
            <w:r w:rsidRPr="00B04564">
              <w:rPr>
                <w:rFonts w:cs="Arial"/>
              </w:rPr>
              <w:t>±340</w:t>
            </w:r>
          </w:p>
        </w:tc>
        <w:tc>
          <w:tcPr>
            <w:tcW w:w="2503" w:type="dxa"/>
            <w:shd w:val="clear" w:color="auto" w:fill="auto"/>
            <w:vAlign w:val="center"/>
          </w:tcPr>
          <w:p w14:paraId="517B747F" w14:textId="77777777" w:rsidR="009D56A3" w:rsidRPr="00B04564" w:rsidRDefault="009D56A3" w:rsidP="00EF157C">
            <w:pPr>
              <w:pStyle w:val="TAC"/>
              <w:rPr>
                <w:rFonts w:cs="Arial"/>
              </w:rPr>
            </w:pPr>
            <w:r w:rsidRPr="00B04564">
              <w:rPr>
                <w:rFonts w:cs="Arial"/>
              </w:rPr>
              <w:t>CW</w:t>
            </w:r>
          </w:p>
        </w:tc>
      </w:tr>
      <w:tr w:rsidR="009D56A3" w:rsidRPr="00B04564" w14:paraId="648B9E66" w14:textId="77777777" w:rsidTr="00EF157C">
        <w:trPr>
          <w:jc w:val="center"/>
        </w:trPr>
        <w:tc>
          <w:tcPr>
            <w:tcW w:w="1467" w:type="dxa"/>
            <w:vMerge/>
            <w:vAlign w:val="center"/>
          </w:tcPr>
          <w:p w14:paraId="5F4B70A0" w14:textId="77777777" w:rsidR="009D56A3" w:rsidRPr="00B04564" w:rsidRDefault="009D56A3" w:rsidP="00EF157C">
            <w:pPr>
              <w:pStyle w:val="TAC"/>
              <w:rPr>
                <w:rFonts w:cs="Arial"/>
              </w:rPr>
            </w:pPr>
          </w:p>
        </w:tc>
        <w:tc>
          <w:tcPr>
            <w:tcW w:w="1907" w:type="dxa"/>
            <w:vAlign w:val="center"/>
          </w:tcPr>
          <w:p w14:paraId="6C2C859C" w14:textId="77777777" w:rsidR="009D56A3" w:rsidRPr="00B04564" w:rsidRDefault="009D56A3" w:rsidP="00EF157C">
            <w:pPr>
              <w:pStyle w:val="TAC"/>
              <w:rPr>
                <w:rFonts w:cs="Arial"/>
              </w:rPr>
            </w:pPr>
            <w:r w:rsidRPr="00B04564">
              <w:rPr>
                <w:rFonts w:cs="Arial"/>
              </w:rPr>
              <w:t>±5770</w:t>
            </w:r>
          </w:p>
        </w:tc>
        <w:tc>
          <w:tcPr>
            <w:tcW w:w="2503" w:type="dxa"/>
            <w:shd w:val="clear" w:color="auto" w:fill="auto"/>
            <w:vAlign w:val="center"/>
          </w:tcPr>
          <w:p w14:paraId="030EA990"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1CF11B33" w14:textId="77777777" w:rsidTr="00EF157C">
        <w:trPr>
          <w:jc w:val="center"/>
        </w:trPr>
        <w:tc>
          <w:tcPr>
            <w:tcW w:w="1467" w:type="dxa"/>
            <w:vMerge w:val="restart"/>
            <w:vAlign w:val="center"/>
          </w:tcPr>
          <w:p w14:paraId="5B48ABE3" w14:textId="77777777" w:rsidR="009D56A3" w:rsidRPr="00B04564" w:rsidRDefault="009D56A3" w:rsidP="00EF157C">
            <w:pPr>
              <w:pStyle w:val="TAC"/>
              <w:rPr>
                <w:rFonts w:cs="Arial"/>
              </w:rPr>
            </w:pPr>
            <w:r w:rsidRPr="00B04564">
              <w:rPr>
                <w:rFonts w:cs="Arial"/>
              </w:rPr>
              <w:t>100 (Note 2)</w:t>
            </w:r>
          </w:p>
        </w:tc>
        <w:tc>
          <w:tcPr>
            <w:tcW w:w="1907" w:type="dxa"/>
            <w:vAlign w:val="center"/>
          </w:tcPr>
          <w:p w14:paraId="0DF70579" w14:textId="77777777" w:rsidR="009D56A3" w:rsidRPr="00B04564" w:rsidRDefault="009D56A3" w:rsidP="00EF157C">
            <w:pPr>
              <w:pStyle w:val="TAC"/>
              <w:rPr>
                <w:rFonts w:cs="Arial"/>
              </w:rPr>
            </w:pPr>
            <w:r w:rsidRPr="00B04564">
              <w:rPr>
                <w:rFonts w:cs="Arial"/>
              </w:rPr>
              <w:t>±340</w:t>
            </w:r>
          </w:p>
        </w:tc>
        <w:tc>
          <w:tcPr>
            <w:tcW w:w="2503" w:type="dxa"/>
            <w:shd w:val="clear" w:color="auto" w:fill="auto"/>
            <w:vAlign w:val="center"/>
          </w:tcPr>
          <w:p w14:paraId="5899BCE9" w14:textId="77777777" w:rsidR="009D56A3" w:rsidRPr="00B04564" w:rsidRDefault="009D56A3" w:rsidP="00EF157C">
            <w:pPr>
              <w:pStyle w:val="TAC"/>
              <w:rPr>
                <w:rFonts w:cs="Arial"/>
              </w:rPr>
            </w:pPr>
            <w:r w:rsidRPr="00B04564">
              <w:rPr>
                <w:rFonts w:cs="Arial"/>
              </w:rPr>
              <w:t>CW</w:t>
            </w:r>
          </w:p>
        </w:tc>
      </w:tr>
      <w:tr w:rsidR="009D56A3" w:rsidRPr="00B04564" w14:paraId="601CF5B2" w14:textId="77777777" w:rsidTr="00EF157C">
        <w:trPr>
          <w:jc w:val="center"/>
        </w:trPr>
        <w:tc>
          <w:tcPr>
            <w:tcW w:w="1467" w:type="dxa"/>
            <w:vMerge/>
            <w:vAlign w:val="center"/>
          </w:tcPr>
          <w:p w14:paraId="68AD4439" w14:textId="77777777" w:rsidR="009D56A3" w:rsidRPr="00B04564" w:rsidRDefault="009D56A3" w:rsidP="00EF157C">
            <w:pPr>
              <w:pStyle w:val="TAC"/>
              <w:rPr>
                <w:rFonts w:cs="Arial"/>
              </w:rPr>
            </w:pPr>
          </w:p>
        </w:tc>
        <w:tc>
          <w:tcPr>
            <w:tcW w:w="1907" w:type="dxa"/>
            <w:vAlign w:val="center"/>
          </w:tcPr>
          <w:p w14:paraId="5A1F3099" w14:textId="77777777" w:rsidR="009D56A3" w:rsidRPr="00B04564" w:rsidRDefault="009D56A3" w:rsidP="00EF157C">
            <w:pPr>
              <w:pStyle w:val="TAC"/>
              <w:rPr>
                <w:rFonts w:cs="Arial"/>
              </w:rPr>
            </w:pPr>
            <w:r w:rsidRPr="00B04564">
              <w:rPr>
                <w:rFonts w:cs="Arial"/>
              </w:rPr>
              <w:t>±5770</w:t>
            </w:r>
          </w:p>
        </w:tc>
        <w:tc>
          <w:tcPr>
            <w:tcW w:w="2503" w:type="dxa"/>
            <w:shd w:val="clear" w:color="auto" w:fill="auto"/>
            <w:vAlign w:val="center"/>
          </w:tcPr>
          <w:p w14:paraId="79983B04"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21B375E" w14:textId="77777777" w:rsidTr="00EF157C">
        <w:trPr>
          <w:jc w:val="center"/>
        </w:trPr>
        <w:tc>
          <w:tcPr>
            <w:tcW w:w="5877" w:type="dxa"/>
            <w:gridSpan w:val="3"/>
          </w:tcPr>
          <w:p w14:paraId="520AA792" w14:textId="77777777" w:rsidR="009D56A3" w:rsidRPr="00B04564" w:rsidRDefault="009D56A3" w:rsidP="00EF157C">
            <w:pPr>
              <w:pStyle w:val="TAN"/>
              <w:rPr>
                <w:rFonts w:cs="Arial"/>
              </w:rPr>
            </w:pPr>
            <w:r w:rsidRPr="00B04564">
              <w:rPr>
                <w:rFonts w:cs="Arial"/>
              </w:rPr>
              <w:t>NOTE 1:</w:t>
            </w:r>
            <w:r w:rsidRPr="00B04564">
              <w:rPr>
                <w:rFonts w:cs="Arial"/>
              </w:rPr>
              <w:tab/>
              <w:t xml:space="preserve">Interfering signal consisting of one resource block positioned at the stated offset, the </w:t>
            </w:r>
            <w:r w:rsidRPr="00B04564">
              <w:rPr>
                <w:rFonts w:cs="Arial"/>
                <w:i/>
              </w:rPr>
              <w:t>BS channel bandwidth</w:t>
            </w:r>
            <w:r w:rsidRPr="00B04564">
              <w:rPr>
                <w:rFonts w:cs="Arial"/>
              </w:rPr>
              <w:t xml:space="preserve"> of the interfering signal is located adjacently to the lower/upper Base Station RF Bandwidth edge or sub-block edge inside a sub-block gap.</w:t>
            </w:r>
          </w:p>
          <w:p w14:paraId="7DCB7A2E" w14:textId="77777777" w:rsidR="009D56A3" w:rsidRPr="00B04564" w:rsidRDefault="009D56A3" w:rsidP="00EF157C">
            <w:pPr>
              <w:pStyle w:val="TAN"/>
              <w:rPr>
                <w:rFonts w:cs="Arial"/>
              </w:rPr>
            </w:pPr>
            <w:r w:rsidRPr="00B04564">
              <w:rPr>
                <w:rFonts w:cs="Arial"/>
              </w:rPr>
              <w:t>NOTE 2:</w:t>
            </w:r>
            <w:r w:rsidRPr="00B04564">
              <w:rPr>
                <w:rFonts w:cs="Arial"/>
              </w:rPr>
              <w:tab/>
              <w:t>This requirement shall apply only for a G-FRC mapped to the frequency range at the channel edge adjacent to the interfering signals.</w:t>
            </w:r>
          </w:p>
        </w:tc>
      </w:tr>
    </w:tbl>
    <w:p w14:paraId="6927BFFA" w14:textId="77777777" w:rsidR="009D56A3" w:rsidRDefault="009D56A3" w:rsidP="009D56A3">
      <w:pPr>
        <w:pStyle w:val="NO"/>
        <w:rPr>
          <w:rFonts w:cs="v4.2.0"/>
          <w:lang w:eastAsia="zh-CN"/>
        </w:rPr>
      </w:pPr>
    </w:p>
    <w:p w14:paraId="34FCC7D2" w14:textId="03F0A3CC" w:rsidR="009D56A3" w:rsidRDefault="009D56A3" w:rsidP="009D56A3">
      <w:pPr>
        <w:pStyle w:val="NO"/>
        <w:rPr>
          <w:rFonts w:cs="v4.2.0"/>
          <w:lang w:eastAsia="zh-CN"/>
        </w:rPr>
      </w:pPr>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w:t>
      </w:r>
      <w:del w:id="4915" w:author="R4-1810825" w:date="2018-08-28T13:53:00Z">
        <w:r w:rsidRPr="005103D8" w:rsidDel="005103D8">
          <w:rPr>
            <w:rFonts w:cs="v4.2.0"/>
            <w:rPrChange w:id="4916" w:author="R4-1810825" w:date="2018-08-28T13:53:00Z">
              <w:rPr>
                <w:rFonts w:cs="v4.2.0"/>
                <w:highlight w:val="yellow"/>
              </w:rPr>
            </w:rPrChange>
          </w:rPr>
          <w:delText xml:space="preserve">Annex </w:delText>
        </w:r>
      </w:del>
      <w:ins w:id="4917" w:author="R4-1810825" w:date="2018-08-28T13:53:00Z">
        <w:r w:rsidR="005103D8" w:rsidRPr="005103D8">
          <w:rPr>
            <w:rFonts w:cs="v4.2.0"/>
            <w:rPrChange w:id="4918" w:author="R4-1810825" w:date="2018-08-28T13:53:00Z">
              <w:rPr>
                <w:rFonts w:cs="v4.2.0"/>
                <w:highlight w:val="yellow"/>
              </w:rPr>
            </w:rPrChange>
          </w:rPr>
          <w:t xml:space="preserve">annex </w:t>
        </w:r>
      </w:ins>
      <w:r w:rsidRPr="005103D8">
        <w:rPr>
          <w:rFonts w:cs="v4.2.0"/>
          <w:lang w:eastAsia="zh-CN"/>
          <w:rPrChange w:id="4919" w:author="R4-1810825" w:date="2018-08-28T13:53:00Z">
            <w:rPr>
              <w:rFonts w:cs="v4.2.0"/>
              <w:highlight w:val="yellow"/>
              <w:lang w:eastAsia="zh-CN"/>
            </w:rPr>
          </w:rPrChange>
        </w:rPr>
        <w:t>C</w:t>
      </w:r>
      <w:r w:rsidRPr="003F0E23">
        <w:rPr>
          <w:rFonts w:cs="v4.2.0"/>
        </w:rPr>
        <w:t>.</w:t>
      </w:r>
      <w:ins w:id="4920" w:author="Huawei" w:date="2018-08-28T23:25:00Z">
        <w:r w:rsidR="00F86F86">
          <w:rPr>
            <w:rFonts w:cs="v4.2.0"/>
          </w:rPr>
          <w:t>2.</w:t>
        </w:r>
      </w:ins>
      <w:r w:rsidRPr="002440E7">
        <w:rPr>
          <w:rFonts w:cs="v4.2.0" w:hint="eastAsia"/>
          <w:lang w:eastAsia="zh-CN"/>
        </w:rPr>
        <w:t>]</w:t>
      </w:r>
    </w:p>
    <w:p w14:paraId="42B00479" w14:textId="77777777" w:rsidR="00D25FC8" w:rsidRDefault="00D25FC8" w:rsidP="00D25FC8">
      <w:pPr>
        <w:pStyle w:val="Heading2"/>
      </w:pPr>
      <w:bookmarkStart w:id="4921" w:name="_Toc523247880"/>
      <w:r>
        <w:t>7.8</w:t>
      </w:r>
      <w:r>
        <w:tab/>
        <w:t>In-channel selectivity</w:t>
      </w:r>
      <w:bookmarkEnd w:id="4862"/>
      <w:bookmarkEnd w:id="4863"/>
      <w:bookmarkEnd w:id="4921"/>
    </w:p>
    <w:p w14:paraId="4ABED5C8" w14:textId="7AA8F9DA" w:rsidR="0066553E" w:rsidRPr="00B11FD8" w:rsidRDefault="0066553E" w:rsidP="0066553E">
      <w:pPr>
        <w:pStyle w:val="Heading3"/>
        <w:ind w:left="862" w:hanging="720"/>
      </w:pPr>
      <w:bookmarkStart w:id="4922" w:name="_Toc506829631"/>
      <w:bookmarkStart w:id="4923" w:name="_Toc523247881"/>
      <w:r w:rsidRPr="00B11FD8">
        <w:t>7.8.1</w:t>
      </w:r>
      <w:r w:rsidRPr="00B11FD8">
        <w:tab/>
        <w:t>Definition and applicability</w:t>
      </w:r>
      <w:bookmarkEnd w:id="4922"/>
      <w:bookmarkEnd w:id="4923"/>
    </w:p>
    <w:p w14:paraId="161C47A7" w14:textId="77777777" w:rsidR="0066553E" w:rsidRPr="00B04564" w:rsidRDefault="0066553E" w:rsidP="0066553E">
      <w:pPr>
        <w:rPr>
          <w:lang w:eastAsia="zh-CN"/>
        </w:rPr>
      </w:pPr>
      <w:r w:rsidRPr="00B04564">
        <w:t xml:space="preserve">In-channel selectivity (ICS) is a measure of the receiver ability to receive a wanted signal at its assigned resource block locations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an interfering signal received at a larger power spectral density. In this condition a throughput requirement shall be met for a specified reference measurement channel. </w:t>
      </w:r>
      <w:r w:rsidRPr="00B04564">
        <w:rPr>
          <w:rFonts w:eastAsia="MS PGothic"/>
        </w:rPr>
        <w:t>The interfering signal shall be</w:t>
      </w:r>
      <w:r w:rsidRPr="00B04564">
        <w:rPr>
          <w:rFonts w:eastAsia="MS PGothic" w:cs="v4.2.0"/>
        </w:rPr>
        <w:t xml:space="preserve"> an </w:t>
      </w:r>
      <w:r w:rsidRPr="00B04564">
        <w:rPr>
          <w:rFonts w:hint="eastAsia"/>
          <w:lang w:eastAsia="zh-CN"/>
        </w:rPr>
        <w:t>NR</w:t>
      </w:r>
      <w:r w:rsidRPr="00B04564">
        <w:rPr>
          <w:rFonts w:eastAsia="MS PGothic"/>
        </w:rPr>
        <w:t xml:space="preserve"> signal which is time aligned with the wanted signal</w:t>
      </w:r>
      <w:r w:rsidRPr="00B04564">
        <w:rPr>
          <w:rFonts w:eastAsia="MS PGothic" w:cs="v4.2.0"/>
        </w:rPr>
        <w:t>.</w:t>
      </w:r>
    </w:p>
    <w:p w14:paraId="55F59E05" w14:textId="77777777" w:rsidR="0066553E" w:rsidRPr="00B11FD8" w:rsidRDefault="0066553E" w:rsidP="0066553E">
      <w:pPr>
        <w:keepNext/>
        <w:keepLines/>
        <w:spacing w:before="120"/>
        <w:outlineLvl w:val="2"/>
        <w:rPr>
          <w:rFonts w:ascii="Arial" w:hAnsi="Arial"/>
          <w:sz w:val="28"/>
        </w:rPr>
      </w:pPr>
      <w:bookmarkStart w:id="4924" w:name="_Toc506829632"/>
      <w:r w:rsidRPr="00B11FD8">
        <w:rPr>
          <w:rFonts w:ascii="Arial" w:hAnsi="Arial"/>
          <w:sz w:val="28"/>
        </w:rPr>
        <w:t>7.8.2</w:t>
      </w:r>
      <w:r w:rsidRPr="00B11FD8">
        <w:rPr>
          <w:rFonts w:ascii="Arial" w:hAnsi="Arial"/>
          <w:sz w:val="28"/>
        </w:rPr>
        <w:tab/>
        <w:t>Minimum requirement</w:t>
      </w:r>
      <w:bookmarkEnd w:id="4924"/>
    </w:p>
    <w:p w14:paraId="4ABC032D" w14:textId="13BD7C23" w:rsidR="0066553E" w:rsidRPr="00B11FD8" w:rsidRDefault="0066553E" w:rsidP="0066553E">
      <w:r w:rsidRPr="00B11FD8">
        <w:t>The minimum requirement</w:t>
      </w:r>
      <w:ins w:id="4925" w:author="Huawei" w:date="2018-08-28T23:25:00Z">
        <w:r w:rsidR="00F86F86">
          <w:t>s</w:t>
        </w:r>
      </w:ins>
      <w:r w:rsidRPr="00B11FD8">
        <w:t xml:space="preserve"> for </w:t>
      </w:r>
      <w:r w:rsidRPr="00F86F86">
        <w:rPr>
          <w:i/>
          <w:rPrChange w:id="4926" w:author="Huawei" w:date="2018-08-28T23:25:00Z">
            <w:rPr/>
          </w:rPrChange>
        </w:rPr>
        <w:t>BS type 1-C</w:t>
      </w:r>
      <w:r w:rsidRPr="00B11FD8">
        <w:t xml:space="preserve"> </w:t>
      </w:r>
      <w:ins w:id="4927" w:author="Huawei" w:date="2018-08-28T23:25:00Z">
        <w:r w:rsidR="00F86F86">
          <w:t xml:space="preserve">and </w:t>
        </w:r>
        <w:r w:rsidR="00F86F86" w:rsidRPr="00F86F86">
          <w:rPr>
            <w:i/>
            <w:rPrChange w:id="4928" w:author="Huawei" w:date="2018-08-28T23:25:00Z">
              <w:rPr/>
            </w:rPrChange>
          </w:rPr>
          <w:t>BS type 1-H</w:t>
        </w:r>
        <w:r w:rsidR="00F86F86">
          <w:t xml:space="preserve"> </w:t>
        </w:r>
      </w:ins>
      <w:del w:id="4929" w:author="Huawei" w:date="2018-08-28T23:25:00Z">
        <w:r w:rsidRPr="00B11FD8" w:rsidDel="00F86F86">
          <w:delText xml:space="preserve">is </w:delText>
        </w:r>
      </w:del>
      <w:ins w:id="4930" w:author="Huawei" w:date="2018-08-28T23:25:00Z">
        <w:r w:rsidR="00F86F86">
          <w:t xml:space="preserve">are </w:t>
        </w:r>
      </w:ins>
      <w:r w:rsidRPr="00B11FD8">
        <w:t>i</w:t>
      </w:r>
      <w:r>
        <w:t xml:space="preserve">n </w:t>
      </w:r>
      <w:del w:id="4931" w:author="R4-1810825" w:date="2018-08-28T13:54:00Z">
        <w:r w:rsidDel="005103D8">
          <w:delText xml:space="preserve">3GPP </w:delText>
        </w:r>
      </w:del>
      <w:r>
        <w:t>TS 38.104 [2</w:t>
      </w:r>
      <w:r w:rsidRPr="00B11FD8">
        <w:t>], subclause 7.8.2.</w:t>
      </w:r>
    </w:p>
    <w:p w14:paraId="29D2BBA0" w14:textId="66239E4A" w:rsidR="0066553E" w:rsidRPr="00B11FD8" w:rsidDel="00F86F86" w:rsidRDefault="0066553E" w:rsidP="0066553E">
      <w:pPr>
        <w:rPr>
          <w:del w:id="4932" w:author="Huawei" w:date="2018-08-28T23:25:00Z"/>
        </w:rPr>
      </w:pPr>
      <w:del w:id="4933" w:author="Huawei" w:date="2018-08-28T23:25:00Z">
        <w:r w:rsidRPr="00B11FD8" w:rsidDel="00F86F86">
          <w:delText>The minimum requirement for BS t</w:delText>
        </w:r>
        <w:r w:rsidDel="00F86F86">
          <w:delText>ype 1-H is in 3GPP TS 38.104 [2</w:delText>
        </w:r>
        <w:r w:rsidRPr="00B11FD8" w:rsidDel="00F86F86">
          <w:delText>], subclause 7.8.2.</w:delText>
        </w:r>
      </w:del>
    </w:p>
    <w:p w14:paraId="1474C0A5" w14:textId="77777777" w:rsidR="0066553E" w:rsidRPr="00B11FD8" w:rsidRDefault="0066553E">
      <w:pPr>
        <w:rPr>
          <w:rFonts w:ascii="Arial" w:hAnsi="Arial"/>
          <w:sz w:val="28"/>
        </w:rPr>
        <w:pPrChange w:id="4934" w:author="Huawei" w:date="2018-08-28T23:25:00Z">
          <w:pPr>
            <w:keepNext/>
            <w:keepLines/>
            <w:spacing w:before="120"/>
            <w:outlineLvl w:val="2"/>
          </w:pPr>
        </w:pPrChange>
      </w:pPr>
      <w:bookmarkStart w:id="4935" w:name="_Toc506829633"/>
      <w:r w:rsidRPr="00B11FD8">
        <w:rPr>
          <w:rFonts w:ascii="Arial" w:hAnsi="Arial"/>
          <w:sz w:val="28"/>
        </w:rPr>
        <w:t>7.8.3</w:t>
      </w:r>
      <w:r w:rsidRPr="00B11FD8">
        <w:rPr>
          <w:rFonts w:ascii="Arial" w:hAnsi="Arial"/>
          <w:sz w:val="28"/>
        </w:rPr>
        <w:tab/>
        <w:t>Test purpose</w:t>
      </w:r>
      <w:bookmarkEnd w:id="4935"/>
    </w:p>
    <w:p w14:paraId="5E0F3369" w14:textId="77777777" w:rsidR="0066553E" w:rsidRPr="00B11FD8" w:rsidRDefault="0066553E" w:rsidP="0066553E">
      <w:r w:rsidRPr="00B11FD8">
        <w:t>The purpose of this test is to verify the BS receiver ability to suppress the IQ leakage.</w:t>
      </w:r>
    </w:p>
    <w:p w14:paraId="08342933" w14:textId="77777777" w:rsidR="0066553E" w:rsidRPr="00416883" w:rsidRDefault="0066553E" w:rsidP="0066553E">
      <w:pPr>
        <w:keepNext/>
        <w:keepLines/>
        <w:spacing w:before="120"/>
        <w:outlineLvl w:val="2"/>
        <w:rPr>
          <w:rFonts w:ascii="Arial" w:hAnsi="Arial"/>
          <w:sz w:val="28"/>
        </w:rPr>
      </w:pPr>
      <w:bookmarkStart w:id="4936" w:name="_Toc506829634"/>
      <w:r w:rsidRPr="00416883">
        <w:rPr>
          <w:rFonts w:ascii="Arial" w:hAnsi="Arial"/>
          <w:sz w:val="28"/>
        </w:rPr>
        <w:t>7.8.4</w:t>
      </w:r>
      <w:r w:rsidRPr="00416883">
        <w:rPr>
          <w:rFonts w:ascii="Arial" w:hAnsi="Arial"/>
          <w:sz w:val="28"/>
        </w:rPr>
        <w:tab/>
        <w:t>Method of test</w:t>
      </w:r>
      <w:bookmarkEnd w:id="4936"/>
      <w:r w:rsidRPr="00416883">
        <w:rPr>
          <w:rFonts w:ascii="Arial" w:hAnsi="Arial"/>
          <w:sz w:val="28"/>
        </w:rPr>
        <w:t xml:space="preserve"> </w:t>
      </w:r>
    </w:p>
    <w:p w14:paraId="541D4C23" w14:textId="77777777" w:rsidR="0066553E" w:rsidRPr="00B11FD8" w:rsidRDefault="0066553E" w:rsidP="0066553E">
      <w:pPr>
        <w:keepNext/>
        <w:keepLines/>
        <w:spacing w:before="120"/>
        <w:outlineLvl w:val="4"/>
        <w:rPr>
          <w:rFonts w:ascii="Arial" w:hAnsi="Arial"/>
          <w:sz w:val="22"/>
        </w:rPr>
      </w:pPr>
      <w:bookmarkStart w:id="4937" w:name="_Toc506829635"/>
      <w:r>
        <w:rPr>
          <w:rFonts w:ascii="Arial" w:hAnsi="Arial"/>
          <w:sz w:val="22"/>
        </w:rPr>
        <w:t>7.8</w:t>
      </w:r>
      <w:r w:rsidRPr="00B11FD8">
        <w:rPr>
          <w:rFonts w:ascii="Arial" w:hAnsi="Arial"/>
          <w:sz w:val="22"/>
        </w:rPr>
        <w:t>.4.1</w:t>
      </w:r>
      <w:r w:rsidRPr="00B11FD8">
        <w:rPr>
          <w:rFonts w:ascii="Arial" w:hAnsi="Arial"/>
          <w:sz w:val="22"/>
        </w:rPr>
        <w:tab/>
        <w:t>Initial conditions</w:t>
      </w:r>
      <w:bookmarkEnd w:id="4937"/>
    </w:p>
    <w:p w14:paraId="02FEC6EA" w14:textId="54920753" w:rsidR="0066553E" w:rsidRPr="002440E7" w:rsidDel="005103D8" w:rsidRDefault="0066553E" w:rsidP="0066553E">
      <w:pPr>
        <w:rPr>
          <w:del w:id="4938" w:author="R4-1810825" w:date="2018-08-28T13:54:00Z"/>
          <w:rFonts w:cs="v4.2.0"/>
        </w:rPr>
      </w:pPr>
      <w:r w:rsidRPr="003F0E23">
        <w:rPr>
          <w:rFonts w:cs="v4.2.0"/>
        </w:rPr>
        <w:t>Test environment:</w:t>
      </w:r>
    </w:p>
    <w:p w14:paraId="0321BD94" w14:textId="405DDD37" w:rsidR="0066553E" w:rsidRPr="00B11FD8" w:rsidRDefault="0066553E">
      <w:pPr>
        <w:pPrChange w:id="4939" w:author="R4-1810825" w:date="2018-08-28T13:54:00Z">
          <w:pPr>
            <w:ind w:left="568" w:hanging="284"/>
          </w:pPr>
        </w:pPrChange>
      </w:pPr>
      <w:del w:id="4940" w:author="R4-1810825" w:date="2018-08-28T13:54:00Z">
        <w:r w:rsidRPr="002440E7" w:rsidDel="005103D8">
          <w:delText>-</w:delText>
        </w:r>
        <w:r w:rsidRPr="002440E7" w:rsidDel="005103D8">
          <w:tab/>
          <w:delText>n</w:delText>
        </w:r>
      </w:del>
      <w:ins w:id="4941" w:author="R4-1810825" w:date="2018-08-28T13:54:00Z">
        <w:r w:rsidR="005103D8" w:rsidRPr="002440E7">
          <w:t xml:space="preserve"> N</w:t>
        </w:r>
      </w:ins>
      <w:r w:rsidRPr="002440E7">
        <w:t xml:space="preserve">ormal; see </w:t>
      </w:r>
      <w:r w:rsidRPr="005103D8">
        <w:rPr>
          <w:rPrChange w:id="4942" w:author="R4-1810825" w:date="2018-08-28T13:54:00Z">
            <w:rPr>
              <w:highlight w:val="yellow"/>
            </w:rPr>
          </w:rPrChange>
        </w:rPr>
        <w:t xml:space="preserve">annex </w:t>
      </w:r>
      <w:del w:id="4943" w:author="R4-1810825" w:date="2018-08-28T13:54:00Z">
        <w:r w:rsidRPr="005103D8" w:rsidDel="005103D8">
          <w:rPr>
            <w:rPrChange w:id="4944" w:author="R4-1810825" w:date="2018-08-28T13:54:00Z">
              <w:rPr>
                <w:highlight w:val="yellow"/>
              </w:rPr>
            </w:rPrChange>
          </w:rPr>
          <w:delText>subclause X.x</w:delText>
        </w:r>
      </w:del>
      <w:ins w:id="4945" w:author="R4-1810825" w:date="2018-08-28T13:54:00Z">
        <w:r w:rsidR="005103D8" w:rsidRPr="003F0E23">
          <w:t>B.2.</w:t>
        </w:r>
      </w:ins>
    </w:p>
    <w:p w14:paraId="40727D95" w14:textId="0D0A808E" w:rsidR="0066553E" w:rsidRPr="00B11FD8" w:rsidDel="00B24F3B" w:rsidRDefault="0066553E" w:rsidP="0066553E">
      <w:pPr>
        <w:rPr>
          <w:del w:id="4946" w:author="R4-1811843" w:date="2018-08-28T17:45:00Z"/>
          <w:rFonts w:cs="v4.2.0"/>
        </w:rPr>
      </w:pPr>
      <w:r w:rsidRPr="00B11FD8">
        <w:rPr>
          <w:rFonts w:cs="v4.2.0"/>
        </w:rPr>
        <w:t>RF channels to be tested for single carrier:</w:t>
      </w:r>
      <w:ins w:id="4947" w:author="R4-1811843" w:date="2018-08-28T17:45:00Z">
        <w:r w:rsidR="00B24F3B">
          <w:rPr>
            <w:rFonts w:cs="v4.2.0"/>
          </w:rPr>
          <w:t xml:space="preserve"> </w:t>
        </w:r>
      </w:ins>
    </w:p>
    <w:p w14:paraId="03488B0E" w14:textId="5CCAEAB4" w:rsidR="0066553E" w:rsidRPr="00B11FD8" w:rsidRDefault="0066553E">
      <w:pPr>
        <w:pPrChange w:id="4948" w:author="R4-1811843" w:date="2018-08-28T17:45:00Z">
          <w:pPr>
            <w:ind w:left="568" w:hanging="284"/>
          </w:pPr>
        </w:pPrChange>
      </w:pPr>
      <w:del w:id="4949" w:author="R4-1811843" w:date="2018-08-28T17:45:00Z">
        <w:r w:rsidRPr="00B11FD8" w:rsidDel="00B24F3B">
          <w:delText>-</w:delText>
        </w:r>
        <w:r w:rsidRPr="00B11FD8" w:rsidDel="00B24F3B">
          <w:tab/>
          <w:delText xml:space="preserve">B, </w:delText>
        </w:r>
      </w:del>
      <w:r w:rsidRPr="00B11FD8">
        <w:t>M</w:t>
      </w:r>
      <w:del w:id="4950" w:author="R4-1811843" w:date="2018-08-28T17:45:00Z">
        <w:r w:rsidRPr="00B11FD8" w:rsidDel="00B24F3B">
          <w:delText xml:space="preserve"> and T</w:delText>
        </w:r>
      </w:del>
      <w:r w:rsidRPr="00B11FD8">
        <w:t xml:space="preserve">; see </w:t>
      </w:r>
      <w:r w:rsidRPr="00416883">
        <w:rPr>
          <w:highlight w:val="yellow"/>
        </w:rPr>
        <w:t>subclause 4.9.1.</w:t>
      </w:r>
    </w:p>
    <w:p w14:paraId="305D2DC1" w14:textId="77777777" w:rsidR="0066553E" w:rsidRPr="00B11FD8" w:rsidRDefault="0066553E" w:rsidP="0066553E">
      <w:pPr>
        <w:keepNext/>
        <w:keepLines/>
        <w:spacing w:before="120"/>
        <w:outlineLvl w:val="4"/>
        <w:rPr>
          <w:rFonts w:ascii="Arial" w:hAnsi="Arial"/>
          <w:sz w:val="22"/>
        </w:rPr>
      </w:pPr>
      <w:bookmarkStart w:id="4951" w:name="_Toc506829636"/>
      <w:bookmarkStart w:id="4952" w:name="_Toc506829637"/>
      <w:r>
        <w:rPr>
          <w:rFonts w:ascii="Arial" w:hAnsi="Arial"/>
          <w:sz w:val="22"/>
        </w:rPr>
        <w:t>7.8</w:t>
      </w:r>
      <w:r w:rsidRPr="00B11FD8">
        <w:rPr>
          <w:rFonts w:ascii="Arial" w:hAnsi="Arial"/>
          <w:sz w:val="22"/>
        </w:rPr>
        <w:t>.4.2</w:t>
      </w:r>
      <w:r w:rsidRPr="00B11FD8">
        <w:rPr>
          <w:rFonts w:ascii="Arial" w:hAnsi="Arial"/>
          <w:sz w:val="22"/>
        </w:rPr>
        <w:tab/>
        <w:t>Procedure</w:t>
      </w:r>
      <w:bookmarkEnd w:id="4951"/>
    </w:p>
    <w:p w14:paraId="01B1022F" w14:textId="77777777" w:rsidR="0066553E" w:rsidRPr="00B11FD8" w:rsidRDefault="0066553E" w:rsidP="0066553E">
      <w:pPr>
        <w:rPr>
          <w:i/>
        </w:rPr>
      </w:pPr>
      <w:r w:rsidRPr="00B11FD8">
        <w:t>The minimum requirement is applied to all connectors under test.</w:t>
      </w:r>
    </w:p>
    <w:p w14:paraId="7EAD79F8" w14:textId="77777777" w:rsidR="0066553E" w:rsidRPr="00B11FD8" w:rsidRDefault="0066553E" w:rsidP="0066553E">
      <w:r w:rsidRPr="00B11FD8">
        <w:t xml:space="preserve">For </w:t>
      </w:r>
      <w:r w:rsidRPr="005103D8">
        <w:rPr>
          <w:i/>
          <w:rPrChange w:id="4953" w:author="R4-1810825" w:date="2018-08-28T13:54:00Z">
            <w:rPr/>
          </w:rPrChange>
        </w:rPr>
        <w:t>BS type 1-H</w:t>
      </w:r>
      <w:r w:rsidRPr="00B11FD8">
        <w:t xml:space="preserve"> the procedure is repeated until all </w:t>
      </w:r>
      <w:r w:rsidRPr="00B11FD8">
        <w:rPr>
          <w:i/>
        </w:rPr>
        <w:t>TAB connectors</w:t>
      </w:r>
      <w:r w:rsidRPr="00B11FD8">
        <w:t xml:space="preserve"> necessary to demonstrate conformance have been tested; see subclause 7.1.</w:t>
      </w:r>
    </w:p>
    <w:p w14:paraId="602D2870" w14:textId="77777777" w:rsidR="0066553E" w:rsidRPr="00B11FD8" w:rsidRDefault="0066553E" w:rsidP="0066553E">
      <w:pPr>
        <w:ind w:left="568" w:hanging="284"/>
      </w:pPr>
      <w:r>
        <w:t>1</w:t>
      </w:r>
      <w:r w:rsidRPr="00B11FD8">
        <w:t>)</w:t>
      </w:r>
      <w:r w:rsidRPr="00B11FD8">
        <w:tab/>
        <w:t xml:space="preserve">Set the signal generator for the wanted signal to transmit </w:t>
      </w:r>
      <w:r>
        <w:rPr>
          <w:rFonts w:eastAsia="MS Mincho"/>
        </w:rPr>
        <w:t>as specified from</w:t>
      </w:r>
      <w:r w:rsidRPr="00B11FD8">
        <w:rPr>
          <w:rFonts w:eastAsia="MS Mincho"/>
        </w:rPr>
        <w:t xml:space="preserve"> table 7.</w:t>
      </w:r>
      <w:r>
        <w:rPr>
          <w:rFonts w:eastAsia="MS Mincho"/>
        </w:rPr>
        <w:t>8.5-1 to 7.8</w:t>
      </w:r>
      <w:r w:rsidRPr="00B11FD8">
        <w:rPr>
          <w:rFonts w:eastAsia="MS Mincho"/>
        </w:rPr>
        <w:t>.5-3</w:t>
      </w:r>
      <w:r>
        <w:rPr>
          <w:rFonts w:eastAsia="MS Mincho"/>
        </w:rPr>
        <w:t>.</w:t>
      </w:r>
    </w:p>
    <w:p w14:paraId="3F753F82" w14:textId="41B64DA3" w:rsidR="0066553E" w:rsidRPr="00B11FD8" w:rsidRDefault="0066553E" w:rsidP="0066553E">
      <w:pPr>
        <w:ind w:left="568" w:hanging="284"/>
      </w:pPr>
      <w:r>
        <w:t>2</w:t>
      </w:r>
      <w:r w:rsidRPr="00B11FD8">
        <w:t>)</w:t>
      </w:r>
      <w:r w:rsidRPr="00B11FD8">
        <w:tab/>
        <w:t xml:space="preserve">Set the </w:t>
      </w:r>
      <w:del w:id="4954" w:author="R4-1810825" w:date="2018-08-28T13:54:00Z">
        <w:r w:rsidRPr="00B11FD8" w:rsidDel="005103D8">
          <w:delText xml:space="preserve">Signal </w:delText>
        </w:r>
      </w:del>
      <w:ins w:id="4955" w:author="R4-1810825" w:date="2018-08-28T13:54:00Z">
        <w:r w:rsidR="005103D8">
          <w:t>s</w:t>
        </w:r>
        <w:r w:rsidR="005103D8" w:rsidRPr="00B11FD8">
          <w:t xml:space="preserve">ignal </w:t>
        </w:r>
      </w:ins>
      <w:r w:rsidRPr="00B11FD8">
        <w:t xml:space="preserve">generator for the interfering signal to transmit at the frequency offset and </w:t>
      </w:r>
      <w:r>
        <w:rPr>
          <w:rFonts w:eastAsia="MS Mincho"/>
        </w:rPr>
        <w:t>as specified from table 7.8.5-1 to 7.8</w:t>
      </w:r>
      <w:r w:rsidRPr="00B11FD8">
        <w:rPr>
          <w:rFonts w:eastAsia="MS Mincho"/>
        </w:rPr>
        <w:t>.5-</w:t>
      </w:r>
      <w:r>
        <w:rPr>
          <w:rFonts w:eastAsia="MS Mincho"/>
        </w:rPr>
        <w:t>3</w:t>
      </w:r>
      <w:r w:rsidRPr="00B11FD8">
        <w:t>.</w:t>
      </w:r>
    </w:p>
    <w:p w14:paraId="10122A82" w14:textId="23ABD8EA" w:rsidR="0066553E" w:rsidRPr="00C61582" w:rsidRDefault="0066553E" w:rsidP="0066553E">
      <w:pPr>
        <w:ind w:left="568" w:hanging="284"/>
      </w:pPr>
      <w:r>
        <w:t>3</w:t>
      </w:r>
      <w:r w:rsidRPr="00B11FD8">
        <w:t>)</w:t>
      </w:r>
      <w:r w:rsidRPr="00B11FD8">
        <w:tab/>
        <w:t>Measure the throughput</w:t>
      </w:r>
      <w:del w:id="4956" w:author="R4-1810825" w:date="2018-08-28T13:54:00Z">
        <w:r w:rsidRPr="00B11FD8" w:rsidDel="005103D8">
          <w:delText xml:space="preserve"> </w:delText>
        </w:r>
        <w:r w:rsidRPr="00C61582" w:rsidDel="005103D8">
          <w:delText>according to annex X</w:delText>
        </w:r>
      </w:del>
      <w:r w:rsidRPr="00C61582">
        <w:t>.</w:t>
      </w:r>
    </w:p>
    <w:p w14:paraId="23F56D42" w14:textId="77777777" w:rsidR="0066553E" w:rsidRPr="00B11FD8" w:rsidRDefault="0066553E" w:rsidP="0066553E">
      <w:r w:rsidRPr="00C61582">
        <w:t xml:space="preserve">In addition, </w:t>
      </w:r>
      <w:r w:rsidRPr="00C61582">
        <w:rPr>
          <w:snapToGrid w:val="0"/>
          <w:lang w:eastAsia="zh-CN"/>
        </w:rPr>
        <w:t xml:space="preserve">for a multi-band capable </w:t>
      </w:r>
      <w:r w:rsidRPr="00C61582">
        <w:rPr>
          <w:i/>
          <w:snapToGrid w:val="0"/>
          <w:lang w:eastAsia="zh-CN"/>
          <w:rPrChange w:id="4957" w:author="R4-1810825" w:date="2018-08-28T13:55:00Z">
            <w:rPr>
              <w:snapToGrid w:val="0"/>
              <w:lang w:eastAsia="zh-CN"/>
            </w:rPr>
          </w:rPrChange>
        </w:rPr>
        <w:t>BS type 1-C</w:t>
      </w:r>
      <w:r w:rsidRPr="00C61582">
        <w:rPr>
          <w:snapToGrid w:val="0"/>
          <w:lang w:eastAsia="zh-CN"/>
        </w:rPr>
        <w:t xml:space="preserve">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B11FD8">
        <w:rPr>
          <w:snapToGrid w:val="0"/>
          <w:lang w:eastAsia="zh-CN"/>
        </w:rPr>
        <w:t xml:space="preserve"> from a </w:t>
      </w:r>
      <w:r w:rsidRPr="005103D8">
        <w:rPr>
          <w:i/>
          <w:snapToGrid w:val="0"/>
          <w:lang w:eastAsia="zh-CN"/>
          <w:rPrChange w:id="4958" w:author="R4-1810825" w:date="2018-08-28T13:55:00Z">
            <w:rPr>
              <w:snapToGrid w:val="0"/>
              <w:lang w:eastAsia="zh-CN"/>
            </w:rPr>
          </w:rPrChange>
        </w:rPr>
        <w:t>BS type 1-H</w:t>
      </w:r>
      <w:r w:rsidRPr="00B11FD8">
        <w:t>, the following steps shall apply:</w:t>
      </w:r>
    </w:p>
    <w:p w14:paraId="196D4104" w14:textId="77777777" w:rsidR="0066553E" w:rsidRPr="00B11FD8" w:rsidRDefault="0066553E" w:rsidP="0066553E">
      <w:pPr>
        <w:ind w:left="567" w:hanging="283"/>
      </w:pPr>
      <w:r>
        <w:t>4</w:t>
      </w:r>
      <w:r w:rsidRPr="00B11FD8">
        <w:t>)</w:t>
      </w:r>
      <w:r w:rsidRPr="00B11FD8">
        <w:tab/>
        <w:t xml:space="preserve">For </w:t>
      </w:r>
      <w:r w:rsidRPr="00B11FD8">
        <w:rPr>
          <w:snapToGrid w:val="0"/>
          <w:lang w:eastAsia="zh-CN"/>
        </w:rPr>
        <w:t xml:space="preserve">multi-band capable </w:t>
      </w:r>
      <w:r w:rsidRPr="005103D8">
        <w:rPr>
          <w:i/>
          <w:snapToGrid w:val="0"/>
          <w:lang w:eastAsia="zh-CN"/>
          <w:rPrChange w:id="4959" w:author="R4-1810825" w:date="2018-08-28T13:55:00Z">
            <w:rPr>
              <w:snapToGrid w:val="0"/>
              <w:lang w:eastAsia="zh-CN"/>
            </w:rPr>
          </w:rPrChange>
        </w:rPr>
        <w:t>BS type 1-C</w:t>
      </w:r>
      <w:r w:rsidRPr="00B11FD8">
        <w:rPr>
          <w:snapToGrid w:val="0"/>
          <w:lang w:eastAsia="zh-CN"/>
        </w:rPr>
        <w:t xml:space="preserve"> or a </w:t>
      </w:r>
      <w:r w:rsidRPr="00B11FD8">
        <w:rPr>
          <w:i/>
          <w:snapToGrid w:val="0"/>
          <w:lang w:eastAsia="zh-CN"/>
        </w:rPr>
        <w:t>multi-band</w:t>
      </w:r>
      <w:r w:rsidRPr="00B11FD8">
        <w:rPr>
          <w:snapToGrid w:val="0"/>
          <w:lang w:eastAsia="zh-CN"/>
        </w:rPr>
        <w:t xml:space="preserve"> </w:t>
      </w:r>
      <w:r w:rsidRPr="00B11FD8">
        <w:rPr>
          <w:i/>
          <w:snapToGrid w:val="0"/>
          <w:lang w:eastAsia="zh-CN"/>
        </w:rPr>
        <w:t>TAB connector</w:t>
      </w:r>
      <w:r w:rsidRPr="00B11FD8">
        <w:rPr>
          <w:snapToGrid w:val="0"/>
          <w:lang w:eastAsia="zh-CN"/>
        </w:rPr>
        <w:t xml:space="preserve"> from a </w:t>
      </w:r>
      <w:r w:rsidRPr="005103D8">
        <w:rPr>
          <w:i/>
          <w:snapToGrid w:val="0"/>
          <w:lang w:eastAsia="zh-CN"/>
          <w:rPrChange w:id="4960" w:author="R4-1810825" w:date="2018-08-28T13:55:00Z">
            <w:rPr>
              <w:snapToGrid w:val="0"/>
              <w:lang w:eastAsia="zh-CN"/>
            </w:rPr>
          </w:rPrChange>
        </w:rPr>
        <w:t>BS type 1-H</w:t>
      </w:r>
      <w:r w:rsidRPr="00B11FD8">
        <w:t xml:space="preserve"> and single band tests, repeat the steps above per involved band where single band test configurations and test models shall apply with no carrier activated in the other band.</w:t>
      </w:r>
    </w:p>
    <w:p w14:paraId="4737198B" w14:textId="77777777" w:rsidR="0066553E" w:rsidRPr="007E3FB0" w:rsidRDefault="0066553E" w:rsidP="007E3FB0">
      <w:pPr>
        <w:keepNext/>
        <w:keepLines/>
        <w:spacing w:before="120"/>
        <w:outlineLvl w:val="2"/>
        <w:rPr>
          <w:rFonts w:ascii="Arial" w:hAnsi="Arial"/>
          <w:sz w:val="28"/>
        </w:rPr>
      </w:pPr>
      <w:r w:rsidRPr="007E3FB0">
        <w:rPr>
          <w:rFonts w:ascii="Arial" w:hAnsi="Arial"/>
          <w:sz w:val="28"/>
        </w:rPr>
        <w:t>7.8.5</w:t>
      </w:r>
      <w:r w:rsidRPr="007E3FB0">
        <w:rPr>
          <w:rFonts w:ascii="Arial" w:hAnsi="Arial"/>
          <w:sz w:val="28"/>
        </w:rPr>
        <w:tab/>
        <w:t>Test requirements</w:t>
      </w:r>
      <w:bookmarkEnd w:id="4952"/>
    </w:p>
    <w:p w14:paraId="27DBCA88" w14:textId="77777777" w:rsidR="0066553E" w:rsidRPr="00B11FD8" w:rsidRDefault="0066553E" w:rsidP="0066553E">
      <w:r w:rsidRPr="00B11FD8">
        <w:t xml:space="preserve">For </w:t>
      </w:r>
      <w:r w:rsidRPr="00B11FD8">
        <w:rPr>
          <w:rFonts w:hint="eastAsia"/>
          <w:i/>
        </w:rPr>
        <w:t>BS type 1-C</w:t>
      </w:r>
      <w:r w:rsidRPr="00B11FD8">
        <w:rPr>
          <w:rFonts w:hint="eastAsia"/>
        </w:rPr>
        <w:t xml:space="preserve"> and 1-H</w:t>
      </w:r>
      <w:r w:rsidRPr="00B11FD8">
        <w:t>, the throughput shall be ≥ 95% of the maximum throughput of the reference measurement channel as specified in annex A with parameters specified in Table 7.</w:t>
      </w:r>
      <w:r w:rsidRPr="00B11FD8">
        <w:rPr>
          <w:rFonts w:hint="eastAsia"/>
        </w:rPr>
        <w:t>8</w:t>
      </w:r>
      <w:r w:rsidRPr="00B11FD8">
        <w:t>.5-1 for Wide Area BS, in Table 7.</w:t>
      </w:r>
      <w:r w:rsidRPr="00B11FD8">
        <w:rPr>
          <w:rFonts w:hint="eastAsia"/>
        </w:rPr>
        <w:t>8</w:t>
      </w:r>
      <w:r w:rsidRPr="00B11FD8">
        <w:t xml:space="preserve">.5-2 for </w:t>
      </w:r>
      <w:r w:rsidRPr="00B11FD8">
        <w:rPr>
          <w:rFonts w:hint="eastAsia"/>
        </w:rPr>
        <w:t xml:space="preserve">Medium Range </w:t>
      </w:r>
      <w:r w:rsidRPr="00B11FD8">
        <w:t>BS</w:t>
      </w:r>
      <w:r w:rsidRPr="00B11FD8">
        <w:rPr>
          <w:rFonts w:hint="eastAsia"/>
        </w:rPr>
        <w:t xml:space="preserve"> and in Table</w:t>
      </w:r>
      <w:r w:rsidRPr="00B11FD8">
        <w:t>7.</w:t>
      </w:r>
      <w:r w:rsidRPr="00B11FD8">
        <w:rPr>
          <w:rFonts w:hint="eastAsia"/>
        </w:rPr>
        <w:t>8</w:t>
      </w:r>
      <w:r w:rsidRPr="00B11FD8">
        <w:t>.5</w:t>
      </w:r>
      <w:r w:rsidRPr="00B11FD8">
        <w:rPr>
          <w:rFonts w:hint="eastAsia"/>
        </w:rPr>
        <w:t xml:space="preserve">-3 for </w:t>
      </w:r>
      <w:r w:rsidRPr="00B11FD8">
        <w:t>Local Area</w:t>
      </w:r>
      <w:r w:rsidRPr="00B11FD8">
        <w:rPr>
          <w:rFonts w:hint="eastAsia"/>
        </w:rPr>
        <w:t xml:space="preserve"> BS</w:t>
      </w:r>
      <w:r w:rsidRPr="00416883">
        <w:t xml:space="preserve">. </w:t>
      </w:r>
      <w:r w:rsidRPr="00416883">
        <w:rPr>
          <w:rFonts w:eastAsia="Osaka"/>
        </w:rPr>
        <w:t>The reference measurement channel for the wanted signal is identified in tables 7.8.2-1, 7.8.2-2</w:t>
      </w:r>
      <w:r w:rsidRPr="00416883">
        <w:rPr>
          <w:lang w:eastAsia="zh-CN"/>
        </w:rPr>
        <w:t xml:space="preserve"> and </w:t>
      </w:r>
      <w:r w:rsidRPr="00416883">
        <w:rPr>
          <w:rFonts w:hint="eastAsia"/>
          <w:lang w:eastAsia="zh-CN"/>
        </w:rPr>
        <w:t>7.</w:t>
      </w:r>
      <w:r w:rsidRPr="00416883">
        <w:rPr>
          <w:lang w:eastAsia="zh-CN"/>
        </w:rPr>
        <w:t>8</w:t>
      </w:r>
      <w:r w:rsidRPr="00416883">
        <w:rPr>
          <w:rFonts w:hint="eastAsia"/>
          <w:lang w:eastAsia="zh-CN"/>
        </w:rPr>
        <w:t>.</w:t>
      </w:r>
      <w:r w:rsidRPr="00416883">
        <w:rPr>
          <w:lang w:eastAsia="zh-CN"/>
        </w:rPr>
        <w:t>2</w:t>
      </w:r>
      <w:r w:rsidRPr="00416883">
        <w:rPr>
          <w:rFonts w:hint="eastAsia"/>
          <w:lang w:eastAsia="zh-CN"/>
        </w:rPr>
        <w:t>-</w:t>
      </w:r>
      <w:r w:rsidRPr="00416883">
        <w:rPr>
          <w:lang w:eastAsia="zh-CN"/>
        </w:rPr>
        <w:t>3 f</w:t>
      </w:r>
      <w:r w:rsidRPr="00416883">
        <w:rPr>
          <w:rFonts w:eastAsia="Osaka"/>
        </w:rPr>
        <w:t xml:space="preserve">or each </w:t>
      </w:r>
      <w:r w:rsidRPr="00416883">
        <w:rPr>
          <w:rFonts w:eastAsia="Osaka"/>
          <w:i/>
        </w:rPr>
        <w:t>BS channel bandwidth</w:t>
      </w:r>
      <w:r w:rsidRPr="00416883">
        <w:rPr>
          <w:rFonts w:eastAsia="Osaka"/>
        </w:rPr>
        <w:t xml:space="preserve"> and further specified in </w:t>
      </w:r>
      <w:r>
        <w:rPr>
          <w:rFonts w:eastAsia="Osaka"/>
          <w:highlight w:val="yellow"/>
        </w:rPr>
        <w:t>annex X</w:t>
      </w:r>
      <w:r w:rsidRPr="00416883">
        <w:rPr>
          <w:rFonts w:eastAsia="Osaka"/>
        </w:rPr>
        <w:t xml:space="preserve">. The characteristics of the interfering signal is further specified in </w:t>
      </w:r>
      <w:r>
        <w:rPr>
          <w:rFonts w:eastAsia="Osaka"/>
          <w:highlight w:val="yellow"/>
        </w:rPr>
        <w:t>annex A</w:t>
      </w:r>
      <w:r w:rsidRPr="00416883">
        <w:rPr>
          <w:rFonts w:eastAsia="Osaka"/>
        </w:rPr>
        <w:t>.</w:t>
      </w:r>
    </w:p>
    <w:p w14:paraId="35F57F80"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 xml:space="preserve">-1: </w:t>
      </w:r>
      <w:r w:rsidRPr="00B11FD8">
        <w:rPr>
          <w:rFonts w:ascii="Arial" w:hAnsi="Arial"/>
          <w:b/>
          <w:lang w:eastAsia="zh-CN"/>
        </w:rPr>
        <w:t xml:space="preserve">Wide Area </w:t>
      </w:r>
      <w:r w:rsidRPr="00B11FD8">
        <w:rPr>
          <w:rFonts w:ascii="Arial" w:hAnsi="Arial"/>
          <w:b/>
        </w:rPr>
        <w:t>BS in-channel selectivity</w:t>
      </w:r>
      <w:r w:rsidRPr="00B11FD8">
        <w:rPr>
          <w:rFonts w:ascii="Arial" w:hAnsi="Arial" w:hint="eastAsia"/>
          <w:b/>
          <w:lang w:val="en-US" w:eastAsia="zh-CN"/>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1E06734F"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26291EE7" w14:textId="77777777" w:rsidR="0066553E" w:rsidRPr="00B11FD8" w:rsidRDefault="0066553E">
            <w:pPr>
              <w:pStyle w:val="TAH"/>
              <w:pPrChange w:id="4961" w:author="R4-1810825" w:date="2018-08-28T13:55:00Z">
                <w:pPr>
                  <w:keepNext/>
                  <w:keepLines/>
                  <w:spacing w:after="0"/>
                  <w:jc w:val="center"/>
                </w:pPr>
              </w:pPrChange>
            </w:pPr>
            <w:r w:rsidRPr="00B11FD8">
              <w:t>NR</w:t>
            </w:r>
            <w:r w:rsidRPr="00B11FD8">
              <w:rPr>
                <w:rFonts w:hint="eastAsia"/>
              </w:rPr>
              <w:t xml:space="preserve"> </w:t>
            </w:r>
            <w:r w:rsidRPr="00B11FD8">
              <w:t>channel bandwidth [MHz]</w:t>
            </w:r>
          </w:p>
        </w:tc>
        <w:tc>
          <w:tcPr>
            <w:tcW w:w="575" w:type="pct"/>
            <w:vMerge w:val="restart"/>
            <w:tcBorders>
              <w:top w:val="single" w:sz="6" w:space="0" w:color="000000"/>
              <w:left w:val="single" w:sz="6" w:space="0" w:color="000000"/>
              <w:right w:val="single" w:sz="6" w:space="0" w:color="000000"/>
            </w:tcBorders>
          </w:tcPr>
          <w:p w14:paraId="12934FC0" w14:textId="77777777" w:rsidR="0066553E" w:rsidRPr="00B11FD8" w:rsidRDefault="0066553E">
            <w:pPr>
              <w:pStyle w:val="TAH"/>
              <w:pPrChange w:id="4962" w:author="R4-1810825" w:date="2018-08-28T13:55:00Z">
                <w:pPr>
                  <w:keepNext/>
                  <w:keepLines/>
                  <w:spacing w:after="0"/>
                  <w:jc w:val="center"/>
                </w:pPr>
              </w:pPrChange>
            </w:pPr>
            <w:r w:rsidRPr="00B11FD8">
              <w:rPr>
                <w:rFonts w:hint="eastAsia"/>
              </w:rPr>
              <w:t>S</w:t>
            </w:r>
            <w:r w:rsidRPr="00B11FD8">
              <w:t xml:space="preserve">ubcarrier </w:t>
            </w:r>
            <w:r w:rsidRPr="00B11FD8">
              <w:rPr>
                <w:rFonts w:hint="eastAsia"/>
              </w:rPr>
              <w:t>spacing</w:t>
            </w:r>
          </w:p>
          <w:p w14:paraId="38672555" w14:textId="77777777" w:rsidR="0066553E" w:rsidRPr="00B11FD8" w:rsidRDefault="0066553E">
            <w:pPr>
              <w:pStyle w:val="TAH"/>
              <w:pPrChange w:id="4963" w:author="R4-1810825" w:date="2018-08-28T13:55:00Z">
                <w:pPr>
                  <w:keepNext/>
                  <w:keepLines/>
                  <w:spacing w:after="0"/>
                  <w:jc w:val="center"/>
                </w:pPr>
              </w:pPrChange>
            </w:pPr>
            <w:r w:rsidRPr="00B11FD8">
              <w:t>[KHz]</w:t>
            </w:r>
          </w:p>
        </w:tc>
        <w:tc>
          <w:tcPr>
            <w:tcW w:w="717" w:type="pct"/>
            <w:vMerge w:val="restart"/>
            <w:tcBorders>
              <w:top w:val="single" w:sz="6" w:space="0" w:color="000000"/>
              <w:left w:val="single" w:sz="6" w:space="0" w:color="000000"/>
              <w:right w:val="single" w:sz="6" w:space="0" w:color="000000"/>
            </w:tcBorders>
            <w:vAlign w:val="center"/>
          </w:tcPr>
          <w:p w14:paraId="68100AA3" w14:textId="77777777" w:rsidR="0066553E" w:rsidRPr="00B11FD8" w:rsidRDefault="0066553E">
            <w:pPr>
              <w:pStyle w:val="TAH"/>
              <w:pPrChange w:id="4964" w:author="R4-1810825" w:date="2018-08-28T13:55:00Z">
                <w:pPr>
                  <w:keepNext/>
                  <w:keepLines/>
                  <w:spacing w:after="0"/>
                  <w:jc w:val="center"/>
                </w:pPr>
              </w:pPrChange>
            </w:pPr>
            <w:r w:rsidRPr="00B11FD8">
              <w:t>R</w:t>
            </w:r>
            <w:r w:rsidRPr="00B11FD8">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4A750A79" w14:textId="77777777" w:rsidR="0066553E" w:rsidRPr="00B11FD8" w:rsidRDefault="0066553E">
            <w:pPr>
              <w:pStyle w:val="TAH"/>
              <w:pPrChange w:id="4965" w:author="R4-1810825" w:date="2018-08-28T13:55:00Z">
                <w:pPr>
                  <w:keepNext/>
                  <w:keepLines/>
                  <w:spacing w:after="0"/>
                  <w:jc w:val="center"/>
                </w:pPr>
              </w:pPrChange>
            </w:pPr>
            <w:r w:rsidRPr="00B11FD8">
              <w:t>W</w:t>
            </w:r>
            <w:r w:rsidRPr="00B11FD8">
              <w:rPr>
                <w:rFonts w:hint="eastAsia"/>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071F9615" w14:textId="77777777" w:rsidR="0066553E" w:rsidRPr="00B11FD8" w:rsidRDefault="0066553E">
            <w:pPr>
              <w:pStyle w:val="TAH"/>
              <w:pPrChange w:id="4966" w:author="R4-1810825" w:date="2018-08-28T13:55:00Z">
                <w:pPr>
                  <w:keepNext/>
                  <w:keepLines/>
                  <w:spacing w:after="0"/>
                  <w:jc w:val="center"/>
                </w:pPr>
              </w:pPrChange>
            </w:pPr>
            <w:r w:rsidRPr="00B11FD8">
              <w:rPr>
                <w:rFonts w:hint="eastAsia"/>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61CD5A1A" w14:textId="77777777" w:rsidR="0066553E" w:rsidRPr="00B11FD8" w:rsidRDefault="0066553E">
            <w:pPr>
              <w:pStyle w:val="TAH"/>
              <w:pPrChange w:id="4967" w:author="R4-1810825" w:date="2018-08-28T13:55:00Z">
                <w:pPr>
                  <w:keepNext/>
                  <w:keepLines/>
                  <w:spacing w:after="0"/>
                  <w:jc w:val="center"/>
                </w:pPr>
              </w:pPrChange>
            </w:pPr>
            <w:r w:rsidRPr="00B11FD8">
              <w:t>Type of interfering signal</w:t>
            </w:r>
          </w:p>
        </w:tc>
      </w:tr>
      <w:tr w:rsidR="0066553E" w:rsidRPr="00B11FD8" w14:paraId="08988E29"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78826BB2"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3E6A8F3D"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905EF81"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3C1E143" w14:textId="77777777" w:rsidR="0066553E" w:rsidRPr="00B11FD8" w:rsidRDefault="0066553E">
            <w:pPr>
              <w:pStyle w:val="TAH"/>
              <w:rPr>
                <w:rFonts w:cs="Arial"/>
                <w:lang w:eastAsia="zh-CN"/>
              </w:rPr>
              <w:pPrChange w:id="4968" w:author="R4-1810825" w:date="2018-08-28T13:55:00Z">
                <w:pPr>
                  <w:keepNext/>
                  <w:keepLines/>
                  <w:spacing w:after="0"/>
                  <w:jc w:val="center"/>
                </w:pPr>
              </w:pPrChange>
            </w:pPr>
            <w:r w:rsidRPr="00B11FD8">
              <w:rPr>
                <w:lang w:eastAsia="ja-JP"/>
              </w:rPr>
              <w:t>f ≤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0FEB8010" w14:textId="77777777" w:rsidR="0066553E" w:rsidRPr="00B11FD8" w:rsidRDefault="0066553E">
            <w:pPr>
              <w:pStyle w:val="TAH"/>
              <w:rPr>
                <w:rFonts w:cs="Arial"/>
                <w:lang w:eastAsia="zh-CN"/>
              </w:rPr>
              <w:pPrChange w:id="4969" w:author="R4-1810825" w:date="2018-08-28T13:55:00Z">
                <w:pPr>
                  <w:keepNext/>
                  <w:keepLines/>
                  <w:spacing w:after="0"/>
                  <w:jc w:val="center"/>
                </w:pPr>
              </w:pPrChange>
            </w:pPr>
            <w:r w:rsidRPr="00B11FD8">
              <w:rPr>
                <w:lang w:eastAsia="ja-JP"/>
              </w:rPr>
              <w:t>3.0GHz &lt; f ≤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589CAC8B" w14:textId="77777777" w:rsidR="0066553E" w:rsidRPr="00B11FD8" w:rsidRDefault="0066553E">
            <w:pPr>
              <w:pStyle w:val="TAH"/>
              <w:rPr>
                <w:rFonts w:cs="Arial"/>
                <w:lang w:eastAsia="zh-CN"/>
              </w:rPr>
              <w:pPrChange w:id="4970" w:author="R4-1810825" w:date="2018-08-28T13:55:00Z">
                <w:pPr>
                  <w:keepNext/>
                  <w:keepLines/>
                  <w:spacing w:after="0"/>
                  <w:jc w:val="center"/>
                </w:pPr>
              </w:pPrChange>
            </w:pPr>
            <w:r w:rsidRPr="00B11FD8">
              <w:rPr>
                <w:lang w:eastAsia="ja-JP"/>
              </w:rPr>
              <w:t>4.2GHz &lt; f ≤ 6.0GHz</w:t>
            </w:r>
          </w:p>
        </w:tc>
        <w:tc>
          <w:tcPr>
            <w:tcW w:w="572" w:type="pct"/>
            <w:vMerge/>
            <w:tcBorders>
              <w:left w:val="single" w:sz="6" w:space="0" w:color="000000"/>
              <w:bottom w:val="single" w:sz="6" w:space="0" w:color="000000"/>
              <w:right w:val="single" w:sz="6" w:space="0" w:color="000000"/>
            </w:tcBorders>
            <w:vAlign w:val="center"/>
          </w:tcPr>
          <w:p w14:paraId="0D943C52"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0ADAD7E1" w14:textId="77777777" w:rsidR="0066553E" w:rsidRPr="00B11FD8" w:rsidRDefault="0066553E" w:rsidP="00081372">
            <w:pPr>
              <w:keepNext/>
              <w:keepLines/>
              <w:spacing w:after="0"/>
              <w:jc w:val="center"/>
              <w:rPr>
                <w:rFonts w:ascii="Arial" w:hAnsi="Arial"/>
                <w:sz w:val="18"/>
              </w:rPr>
            </w:pPr>
          </w:p>
        </w:tc>
      </w:tr>
      <w:tr w:rsidR="0066553E" w:rsidRPr="00B11FD8" w14:paraId="5916214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F926FF1"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0FDD6179"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3AF1082B"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4BD32FB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-99.2</w:t>
            </w:r>
          </w:p>
        </w:tc>
        <w:tc>
          <w:tcPr>
            <w:tcW w:w="503" w:type="pct"/>
            <w:tcBorders>
              <w:top w:val="single" w:sz="6" w:space="0" w:color="000000"/>
              <w:left w:val="single" w:sz="6" w:space="0" w:color="000000"/>
              <w:bottom w:val="single" w:sz="6" w:space="0" w:color="000000"/>
              <w:right w:val="single" w:sz="6" w:space="0" w:color="000000"/>
            </w:tcBorders>
            <w:vAlign w:val="bottom"/>
          </w:tcPr>
          <w:p w14:paraId="7FDA4E0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-98.8</w:t>
            </w:r>
          </w:p>
        </w:tc>
        <w:tc>
          <w:tcPr>
            <w:tcW w:w="507" w:type="pct"/>
            <w:tcBorders>
              <w:top w:val="single" w:sz="6" w:space="0" w:color="000000"/>
              <w:left w:val="single" w:sz="6" w:space="0" w:color="000000"/>
              <w:bottom w:val="single" w:sz="6" w:space="0" w:color="000000"/>
              <w:right w:val="single" w:sz="6" w:space="0" w:color="000000"/>
            </w:tcBorders>
            <w:vAlign w:val="bottom"/>
          </w:tcPr>
          <w:p w14:paraId="74EF63F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-98.1</w:t>
            </w:r>
          </w:p>
        </w:tc>
        <w:tc>
          <w:tcPr>
            <w:tcW w:w="572" w:type="pct"/>
            <w:tcBorders>
              <w:top w:val="single" w:sz="6" w:space="0" w:color="000000"/>
              <w:left w:val="single" w:sz="6" w:space="0" w:color="000000"/>
              <w:bottom w:val="single" w:sz="6" w:space="0" w:color="000000"/>
              <w:right w:val="single" w:sz="6" w:space="0" w:color="000000"/>
            </w:tcBorders>
            <w:vAlign w:val="center"/>
          </w:tcPr>
          <w:p w14:paraId="1EDBC2D8" w14:textId="77777777" w:rsidR="0066553E" w:rsidRPr="00B04564" w:rsidRDefault="0066553E" w:rsidP="00081372">
            <w:pPr>
              <w:pStyle w:val="TAC"/>
              <w:rPr>
                <w:lang w:eastAsia="zh-CN"/>
              </w:rPr>
            </w:pPr>
            <w:r w:rsidRPr="00B04564">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14:paraId="6FCE9B87" w14:textId="77777777" w:rsidR="0066553E" w:rsidRPr="00B04564" w:rsidRDefault="0066553E" w:rsidP="00081372">
            <w:pPr>
              <w:pStyle w:val="TAC"/>
            </w:pPr>
            <w:r w:rsidRPr="00B04564">
              <w:t>DFT-s-OFDM</w:t>
            </w:r>
            <w:r w:rsidRPr="00B04564">
              <w:rPr>
                <w:rFonts w:hint="eastAsia"/>
              </w:rPr>
              <w:t xml:space="preserve"> NR signal, SCS 15 kHz, </w:t>
            </w:r>
          </w:p>
          <w:p w14:paraId="643179AF" w14:textId="77777777" w:rsidR="0066553E" w:rsidRPr="00B04564" w:rsidRDefault="0066553E" w:rsidP="00081372">
            <w:pPr>
              <w:pStyle w:val="TAC"/>
              <w:rPr>
                <w:lang w:eastAsia="zh-CN"/>
              </w:rPr>
            </w:pPr>
            <w:r w:rsidRPr="00B04564">
              <w:rPr>
                <w:rFonts w:hint="eastAsia"/>
              </w:rPr>
              <w:t>10 PRB</w:t>
            </w:r>
          </w:p>
        </w:tc>
      </w:tr>
      <w:tr w:rsidR="0066553E" w:rsidRPr="00B11FD8" w14:paraId="34970D42"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107F13E"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68BEBDCC"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788438FC"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038B21BF"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-97.3</w:t>
            </w:r>
          </w:p>
        </w:tc>
        <w:tc>
          <w:tcPr>
            <w:tcW w:w="503" w:type="pct"/>
            <w:tcBorders>
              <w:top w:val="single" w:sz="6" w:space="0" w:color="000000"/>
              <w:left w:val="single" w:sz="6" w:space="0" w:color="000000"/>
              <w:bottom w:val="single" w:sz="6" w:space="0" w:color="000000"/>
              <w:right w:val="single" w:sz="6" w:space="0" w:color="000000"/>
            </w:tcBorders>
            <w:vAlign w:val="bottom"/>
          </w:tcPr>
          <w:p w14:paraId="0B9A5C2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-96.9</w:t>
            </w:r>
          </w:p>
        </w:tc>
        <w:tc>
          <w:tcPr>
            <w:tcW w:w="507" w:type="pct"/>
            <w:tcBorders>
              <w:top w:val="single" w:sz="6" w:space="0" w:color="000000"/>
              <w:left w:val="single" w:sz="6" w:space="0" w:color="000000"/>
              <w:bottom w:val="single" w:sz="6" w:space="0" w:color="000000"/>
              <w:right w:val="single" w:sz="6" w:space="0" w:color="000000"/>
            </w:tcBorders>
            <w:vAlign w:val="bottom"/>
          </w:tcPr>
          <w:p w14:paraId="3BCE0DC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-96.2</w:t>
            </w:r>
          </w:p>
        </w:tc>
        <w:tc>
          <w:tcPr>
            <w:tcW w:w="572" w:type="pct"/>
            <w:tcBorders>
              <w:top w:val="single" w:sz="6" w:space="0" w:color="000000"/>
              <w:left w:val="single" w:sz="6" w:space="0" w:color="000000"/>
              <w:bottom w:val="single" w:sz="6" w:space="0" w:color="000000"/>
              <w:right w:val="single" w:sz="6" w:space="0" w:color="000000"/>
            </w:tcBorders>
            <w:vAlign w:val="center"/>
          </w:tcPr>
          <w:p w14:paraId="6AF24076" w14:textId="77777777" w:rsidR="0066553E" w:rsidRPr="00B04564" w:rsidRDefault="0066553E" w:rsidP="00081372">
            <w:pPr>
              <w:pStyle w:val="TAC"/>
            </w:pPr>
            <w:r w:rsidRPr="00B04564">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14:paraId="6A9FD42B" w14:textId="77777777" w:rsidR="0066553E" w:rsidRPr="00B04564" w:rsidRDefault="0066553E" w:rsidP="00081372">
            <w:pPr>
              <w:pStyle w:val="TAC"/>
            </w:pPr>
            <w:r w:rsidRPr="00B04564">
              <w:t>DFT-s-OFDM</w:t>
            </w:r>
            <w:r w:rsidRPr="00B04564">
              <w:rPr>
                <w:rFonts w:hint="eastAsia"/>
              </w:rPr>
              <w:t xml:space="preserve"> NR signal, SCS 15 kHz, </w:t>
            </w:r>
          </w:p>
          <w:p w14:paraId="109B65A4" w14:textId="77777777" w:rsidR="0066553E" w:rsidRPr="00B04564" w:rsidRDefault="0066553E" w:rsidP="00081372">
            <w:pPr>
              <w:pStyle w:val="TAC"/>
            </w:pPr>
            <w:r w:rsidRPr="00B04564">
              <w:rPr>
                <w:rFonts w:hint="eastAsia"/>
              </w:rPr>
              <w:t>25 PRB</w:t>
            </w:r>
          </w:p>
        </w:tc>
      </w:tr>
      <w:tr w:rsidR="0066553E" w:rsidRPr="00B11FD8" w14:paraId="777F1E41"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1E47E29"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55C8B4EC"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0FD1AD42"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79F0898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-90.9</w:t>
            </w:r>
          </w:p>
        </w:tc>
        <w:tc>
          <w:tcPr>
            <w:tcW w:w="503" w:type="pct"/>
            <w:tcBorders>
              <w:top w:val="single" w:sz="6" w:space="0" w:color="000000"/>
              <w:left w:val="single" w:sz="6" w:space="0" w:color="000000"/>
              <w:bottom w:val="single" w:sz="6" w:space="0" w:color="000000"/>
              <w:right w:val="single" w:sz="6" w:space="0" w:color="000000"/>
            </w:tcBorders>
            <w:vAlign w:val="bottom"/>
          </w:tcPr>
          <w:p w14:paraId="1BD9D87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-90.5</w:t>
            </w:r>
          </w:p>
        </w:tc>
        <w:tc>
          <w:tcPr>
            <w:tcW w:w="507" w:type="pct"/>
            <w:tcBorders>
              <w:top w:val="single" w:sz="6" w:space="0" w:color="000000"/>
              <w:left w:val="single" w:sz="6" w:space="0" w:color="000000"/>
              <w:bottom w:val="single" w:sz="6" w:space="0" w:color="000000"/>
              <w:right w:val="single" w:sz="6" w:space="0" w:color="000000"/>
            </w:tcBorders>
            <w:vAlign w:val="bottom"/>
          </w:tcPr>
          <w:p w14:paraId="0F530D6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-89.8</w:t>
            </w:r>
          </w:p>
        </w:tc>
        <w:tc>
          <w:tcPr>
            <w:tcW w:w="572" w:type="pct"/>
            <w:tcBorders>
              <w:top w:val="single" w:sz="6" w:space="0" w:color="000000"/>
              <w:left w:val="single" w:sz="6" w:space="0" w:color="000000"/>
              <w:bottom w:val="single" w:sz="6" w:space="0" w:color="000000"/>
              <w:right w:val="single" w:sz="6" w:space="0" w:color="000000"/>
            </w:tcBorders>
            <w:vAlign w:val="center"/>
          </w:tcPr>
          <w:p w14:paraId="0035E1AB" w14:textId="77777777" w:rsidR="0066553E" w:rsidRPr="00B04564" w:rsidRDefault="0066553E" w:rsidP="00081372">
            <w:pPr>
              <w:pStyle w:val="TAC"/>
            </w:pPr>
            <w:r w:rsidRPr="00B04564">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14:paraId="2E1F07E8" w14:textId="77777777" w:rsidR="0066553E" w:rsidRPr="00B04564" w:rsidRDefault="0066553E" w:rsidP="00081372">
            <w:pPr>
              <w:pStyle w:val="TAC"/>
            </w:pPr>
            <w:r w:rsidRPr="00B04564">
              <w:rPr>
                <w:rFonts w:hint="eastAsia"/>
              </w:rPr>
              <w:t xml:space="preserve">NR signal, SCS 15 kHz, </w:t>
            </w:r>
            <w:r w:rsidRPr="00B04564">
              <w:t>100 </w:t>
            </w:r>
            <w:r w:rsidRPr="00B04564">
              <w:rPr>
                <w:rFonts w:hint="eastAsia"/>
              </w:rPr>
              <w:t>PRB</w:t>
            </w:r>
          </w:p>
        </w:tc>
      </w:tr>
      <w:tr w:rsidR="0066553E" w:rsidRPr="00B11FD8" w14:paraId="705F4C9B"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2B89D12"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5F6EA64F"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32EF1EAF"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1A78EE5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-99.9</w:t>
            </w:r>
          </w:p>
        </w:tc>
        <w:tc>
          <w:tcPr>
            <w:tcW w:w="503" w:type="pct"/>
            <w:tcBorders>
              <w:top w:val="single" w:sz="6" w:space="0" w:color="000000"/>
              <w:left w:val="single" w:sz="6" w:space="0" w:color="000000"/>
              <w:bottom w:val="single" w:sz="6" w:space="0" w:color="000000"/>
              <w:right w:val="single" w:sz="6" w:space="0" w:color="000000"/>
            </w:tcBorders>
            <w:vAlign w:val="bottom"/>
          </w:tcPr>
          <w:p w14:paraId="2C5BBC5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-99.5</w:t>
            </w:r>
          </w:p>
        </w:tc>
        <w:tc>
          <w:tcPr>
            <w:tcW w:w="507" w:type="pct"/>
            <w:tcBorders>
              <w:top w:val="single" w:sz="6" w:space="0" w:color="000000"/>
              <w:left w:val="single" w:sz="6" w:space="0" w:color="000000"/>
              <w:bottom w:val="single" w:sz="6" w:space="0" w:color="000000"/>
              <w:right w:val="single" w:sz="6" w:space="0" w:color="000000"/>
            </w:tcBorders>
            <w:vAlign w:val="bottom"/>
          </w:tcPr>
          <w:p w14:paraId="56546B4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-98.8</w:t>
            </w:r>
          </w:p>
        </w:tc>
        <w:tc>
          <w:tcPr>
            <w:tcW w:w="572" w:type="pct"/>
            <w:tcBorders>
              <w:top w:val="single" w:sz="6" w:space="0" w:color="000000"/>
              <w:left w:val="single" w:sz="6" w:space="0" w:color="000000"/>
              <w:bottom w:val="single" w:sz="6" w:space="0" w:color="000000"/>
              <w:right w:val="single" w:sz="6" w:space="0" w:color="000000"/>
            </w:tcBorders>
            <w:vAlign w:val="center"/>
          </w:tcPr>
          <w:p w14:paraId="7FA48CA8" w14:textId="77777777" w:rsidR="0066553E" w:rsidRPr="00B04564" w:rsidRDefault="0066553E" w:rsidP="00081372">
            <w:pPr>
              <w:pStyle w:val="TAC"/>
              <w:rPr>
                <w:lang w:eastAsia="zh-CN"/>
              </w:rPr>
            </w:pPr>
            <w:r w:rsidRPr="00B04564">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14:paraId="66B511A0" w14:textId="77777777" w:rsidR="0066553E" w:rsidRPr="00B04564" w:rsidRDefault="0066553E" w:rsidP="00081372">
            <w:pPr>
              <w:pStyle w:val="TAC"/>
            </w:pPr>
            <w:r w:rsidRPr="00B04564">
              <w:t>DFT-s-OFDM</w:t>
            </w:r>
            <w:r w:rsidRPr="00B04564">
              <w:rPr>
                <w:rFonts w:hint="eastAsia"/>
              </w:rPr>
              <w:t xml:space="preserve"> NR signal, SCS 30 kHz, </w:t>
            </w:r>
          </w:p>
          <w:p w14:paraId="4B72060F" w14:textId="77777777" w:rsidR="0066553E" w:rsidRPr="00B04564" w:rsidRDefault="0066553E" w:rsidP="00081372">
            <w:pPr>
              <w:pStyle w:val="TAC"/>
            </w:pPr>
            <w:r w:rsidRPr="00B04564">
              <w:rPr>
                <w:rFonts w:hint="eastAsia"/>
              </w:rPr>
              <w:t>5 PRB</w:t>
            </w:r>
          </w:p>
        </w:tc>
      </w:tr>
      <w:tr w:rsidR="0066553E" w:rsidRPr="00B11FD8" w14:paraId="232F0A2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130ACA60"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2002864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BE68E51"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76EE6D33"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-97.4</w:t>
            </w:r>
          </w:p>
        </w:tc>
        <w:tc>
          <w:tcPr>
            <w:tcW w:w="503" w:type="pct"/>
            <w:tcBorders>
              <w:top w:val="single" w:sz="6" w:space="0" w:color="000000"/>
              <w:left w:val="single" w:sz="6" w:space="0" w:color="000000"/>
              <w:bottom w:val="single" w:sz="6" w:space="0" w:color="000000"/>
              <w:right w:val="single" w:sz="6" w:space="0" w:color="000000"/>
            </w:tcBorders>
            <w:vAlign w:val="bottom"/>
          </w:tcPr>
          <w:p w14:paraId="33E02B13"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w:t>
            </w:r>
          </w:p>
        </w:tc>
        <w:tc>
          <w:tcPr>
            <w:tcW w:w="507" w:type="pct"/>
            <w:tcBorders>
              <w:top w:val="single" w:sz="6" w:space="0" w:color="000000"/>
              <w:left w:val="single" w:sz="6" w:space="0" w:color="000000"/>
              <w:bottom w:val="single" w:sz="6" w:space="0" w:color="000000"/>
              <w:right w:val="single" w:sz="6" w:space="0" w:color="000000"/>
            </w:tcBorders>
            <w:vAlign w:val="bottom"/>
          </w:tcPr>
          <w:p w14:paraId="39E140F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-96.3</w:t>
            </w:r>
          </w:p>
        </w:tc>
        <w:tc>
          <w:tcPr>
            <w:tcW w:w="572" w:type="pct"/>
            <w:tcBorders>
              <w:top w:val="single" w:sz="6" w:space="0" w:color="000000"/>
              <w:left w:val="single" w:sz="6" w:space="0" w:color="000000"/>
              <w:bottom w:val="single" w:sz="6" w:space="0" w:color="000000"/>
              <w:right w:val="single" w:sz="6" w:space="0" w:color="000000"/>
            </w:tcBorders>
            <w:vAlign w:val="center"/>
          </w:tcPr>
          <w:p w14:paraId="1185D4AB" w14:textId="77777777" w:rsidR="0066553E" w:rsidRPr="00B04564" w:rsidRDefault="0066553E" w:rsidP="00081372">
            <w:pPr>
              <w:pStyle w:val="TAC"/>
            </w:pPr>
            <w:r w:rsidRPr="00B04564">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14:paraId="563C598B" w14:textId="77777777" w:rsidR="0066553E" w:rsidRPr="00B04564" w:rsidRDefault="0066553E" w:rsidP="00081372">
            <w:pPr>
              <w:pStyle w:val="TAC"/>
            </w:pPr>
            <w:r w:rsidRPr="00B04564">
              <w:t>DFT-s-OFDM</w:t>
            </w:r>
            <w:r w:rsidRPr="00B04564">
              <w:rPr>
                <w:rFonts w:hint="eastAsia"/>
              </w:rPr>
              <w:t xml:space="preserve"> NR signal, SCS 30 kHz, </w:t>
            </w:r>
          </w:p>
          <w:p w14:paraId="644416E4"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1056C8CB"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EA59EDC"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12CC4134"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40EE3538"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0D7C6A3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14:paraId="790323F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14:paraId="08874A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14:paraId="493DB6D1" w14:textId="77777777" w:rsidR="0066553E" w:rsidRPr="00B04564" w:rsidRDefault="0066553E" w:rsidP="00081372">
            <w:pPr>
              <w:pStyle w:val="TAC"/>
            </w:pPr>
            <w:r w:rsidRPr="00B04564">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14:paraId="5F9B5D9F" w14:textId="77777777" w:rsidR="0066553E" w:rsidRPr="00B04564" w:rsidRDefault="0066553E" w:rsidP="00081372">
            <w:pPr>
              <w:pStyle w:val="TAC"/>
            </w:pPr>
            <w:r w:rsidRPr="00B04564">
              <w:t>DFT-s-OFDM</w:t>
            </w:r>
            <w:r w:rsidRPr="00B04564">
              <w:rPr>
                <w:rFonts w:hint="eastAsia"/>
              </w:rPr>
              <w:t xml:space="preserve"> NR signal, SCS 30 kHz, </w:t>
            </w:r>
          </w:p>
          <w:p w14:paraId="6663739A"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41C8D13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C61D229"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FC8547E"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435E71AA"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193B65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-96.8</w:t>
            </w:r>
          </w:p>
        </w:tc>
        <w:tc>
          <w:tcPr>
            <w:tcW w:w="503" w:type="pct"/>
            <w:tcBorders>
              <w:top w:val="single" w:sz="6" w:space="0" w:color="000000"/>
              <w:left w:val="single" w:sz="6" w:space="0" w:color="000000"/>
              <w:bottom w:val="single" w:sz="6" w:space="0" w:color="000000"/>
              <w:right w:val="single" w:sz="6" w:space="0" w:color="000000"/>
            </w:tcBorders>
            <w:vAlign w:val="bottom"/>
          </w:tcPr>
          <w:p w14:paraId="16AD96FB"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-96.4</w:t>
            </w:r>
          </w:p>
        </w:tc>
        <w:tc>
          <w:tcPr>
            <w:tcW w:w="507" w:type="pct"/>
            <w:tcBorders>
              <w:top w:val="single" w:sz="6" w:space="0" w:color="000000"/>
              <w:left w:val="single" w:sz="6" w:space="0" w:color="000000"/>
              <w:bottom w:val="single" w:sz="6" w:space="0" w:color="000000"/>
              <w:right w:val="single" w:sz="6" w:space="0" w:color="000000"/>
            </w:tcBorders>
            <w:vAlign w:val="bottom"/>
          </w:tcPr>
          <w:p w14:paraId="1C85D30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-95.7</w:t>
            </w:r>
          </w:p>
        </w:tc>
        <w:tc>
          <w:tcPr>
            <w:tcW w:w="572" w:type="pct"/>
            <w:tcBorders>
              <w:top w:val="single" w:sz="6" w:space="0" w:color="000000"/>
              <w:left w:val="single" w:sz="6" w:space="0" w:color="000000"/>
              <w:bottom w:val="single" w:sz="6" w:space="0" w:color="000000"/>
              <w:right w:val="single" w:sz="6" w:space="0" w:color="000000"/>
            </w:tcBorders>
            <w:vAlign w:val="center"/>
          </w:tcPr>
          <w:p w14:paraId="54FCB391" w14:textId="77777777" w:rsidR="0066553E" w:rsidRPr="00B04564" w:rsidRDefault="0066553E" w:rsidP="00081372">
            <w:pPr>
              <w:pStyle w:val="TAC"/>
              <w:rPr>
                <w:lang w:eastAsia="zh-CN"/>
              </w:rPr>
            </w:pPr>
            <w:r w:rsidRPr="00B04564">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14:paraId="7D819238" w14:textId="77777777" w:rsidR="0066553E" w:rsidRPr="00B04564" w:rsidRDefault="0066553E" w:rsidP="00081372">
            <w:pPr>
              <w:pStyle w:val="TAC"/>
            </w:pPr>
            <w:r w:rsidRPr="00B04564">
              <w:t>DFT-s-OFDM</w:t>
            </w:r>
            <w:r w:rsidRPr="00B04564">
              <w:rPr>
                <w:rFonts w:hint="eastAsia"/>
              </w:rPr>
              <w:t xml:space="preserve"> NR signal, SCS 60 kHz, </w:t>
            </w:r>
          </w:p>
          <w:p w14:paraId="6ED378A9" w14:textId="77777777" w:rsidR="0066553E" w:rsidRPr="00B04564" w:rsidRDefault="0066553E" w:rsidP="00081372">
            <w:pPr>
              <w:pStyle w:val="TAC"/>
            </w:pPr>
            <w:r w:rsidRPr="00B04564">
              <w:rPr>
                <w:rFonts w:hint="eastAsia"/>
              </w:rPr>
              <w:t>5 PRB</w:t>
            </w:r>
          </w:p>
        </w:tc>
      </w:tr>
      <w:tr w:rsidR="0066553E" w:rsidRPr="00B11FD8" w14:paraId="09DC5210"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00F4BDA"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75DDC35B"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579C801B"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29EB640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-91.3</w:t>
            </w:r>
          </w:p>
        </w:tc>
        <w:tc>
          <w:tcPr>
            <w:tcW w:w="503" w:type="pct"/>
            <w:tcBorders>
              <w:top w:val="single" w:sz="6" w:space="0" w:color="000000"/>
              <w:left w:val="single" w:sz="6" w:space="0" w:color="000000"/>
              <w:bottom w:val="single" w:sz="6" w:space="0" w:color="000000"/>
              <w:right w:val="single" w:sz="6" w:space="0" w:color="000000"/>
            </w:tcBorders>
            <w:vAlign w:val="bottom"/>
          </w:tcPr>
          <w:p w14:paraId="466825D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-90.9</w:t>
            </w:r>
          </w:p>
        </w:tc>
        <w:tc>
          <w:tcPr>
            <w:tcW w:w="507" w:type="pct"/>
            <w:tcBorders>
              <w:top w:val="single" w:sz="6" w:space="0" w:color="000000"/>
              <w:left w:val="single" w:sz="6" w:space="0" w:color="000000"/>
              <w:bottom w:val="single" w:sz="6" w:space="0" w:color="000000"/>
              <w:right w:val="single" w:sz="6" w:space="0" w:color="000000"/>
            </w:tcBorders>
            <w:vAlign w:val="bottom"/>
          </w:tcPr>
          <w:p w14:paraId="247FD09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14:paraId="56730361" w14:textId="77777777" w:rsidR="0066553E" w:rsidRPr="00B04564" w:rsidRDefault="0066553E" w:rsidP="00081372">
            <w:pPr>
              <w:pStyle w:val="TAC"/>
            </w:pPr>
            <w:r w:rsidRPr="00B04564">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14:paraId="1555931B" w14:textId="77777777" w:rsidR="0066553E" w:rsidRPr="00B04564" w:rsidRDefault="0066553E" w:rsidP="00081372">
            <w:pPr>
              <w:pStyle w:val="TAC"/>
            </w:pPr>
            <w:r w:rsidRPr="00B04564">
              <w:t>DFT-s-OFDM</w:t>
            </w:r>
            <w:r w:rsidRPr="00B04564">
              <w:rPr>
                <w:rFonts w:hint="eastAsia"/>
              </w:rPr>
              <w:t xml:space="preserve"> NR signal, SCS 60 kHz, </w:t>
            </w:r>
          </w:p>
          <w:p w14:paraId="0EF937BF" w14:textId="77777777" w:rsidR="0066553E" w:rsidRPr="00B04564" w:rsidRDefault="0066553E" w:rsidP="00081372">
            <w:pPr>
              <w:pStyle w:val="TAC"/>
            </w:pPr>
            <w:r w:rsidRPr="00B04564">
              <w:rPr>
                <w:rFonts w:hint="eastAsia"/>
              </w:rPr>
              <w:t>24 PRB</w:t>
            </w:r>
          </w:p>
        </w:tc>
      </w:tr>
      <w:tr w:rsidR="0066553E" w:rsidRPr="00B11FD8" w14:paraId="41940245"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6444E1B6" w14:textId="4A0E9B0E" w:rsidR="0066553E" w:rsidRPr="00B11FD8" w:rsidRDefault="0066553E">
            <w:pPr>
              <w:pStyle w:val="TAN"/>
              <w:rPr>
                <w:color w:val="000000"/>
                <w:szCs w:val="18"/>
              </w:rPr>
              <w:pPrChange w:id="4971" w:author="R4-1810825" w:date="2018-08-28T13:56:00Z">
                <w:pPr>
                  <w:keepNext/>
                  <w:keepLines/>
                  <w:spacing w:after="0"/>
                  <w:ind w:left="851" w:hanging="851"/>
                </w:pPr>
              </w:pPrChange>
            </w:pPr>
            <w:r w:rsidRPr="00B04564">
              <w:t xml:space="preserve">NOTE: </w:t>
            </w:r>
            <w:r w:rsidRPr="00B04564">
              <w:tab/>
              <w:t>Wanted and interfering signal are placed adjacently around F</w:t>
            </w:r>
            <w:r w:rsidRPr="00B04564">
              <w:rPr>
                <w:vertAlign w:val="subscript"/>
              </w:rPr>
              <w:t>c</w:t>
            </w:r>
            <w:ins w:id="4972" w:author="R4-1810825" w:date="2018-08-28T13:56:00Z">
              <w:r w:rsidR="005103D8" w:rsidRPr="005103D8">
                <w:rPr>
                  <w:lang w:val="en-US" w:eastAsia="zh-CN"/>
                  <w:rPrChange w:id="4973" w:author="R4-1810825" w:date="2018-08-28T13:56:00Z">
                    <w:rPr>
                      <w:vertAlign w:val="subscript"/>
                      <w:lang w:val="en-US" w:eastAsia="zh-CN"/>
                    </w:rPr>
                  </w:rPrChange>
                </w:rPr>
                <w:t>.</w:t>
              </w:r>
            </w:ins>
            <w:del w:id="4974" w:author="R4-1810825" w:date="2018-08-28T13:56:00Z">
              <w:r w:rsidRPr="00B04564" w:rsidDel="005103D8">
                <w:rPr>
                  <w:rFonts w:hint="eastAsia"/>
                  <w:vertAlign w:val="subscript"/>
                  <w:lang w:val="en-US" w:eastAsia="zh-CN"/>
                </w:rPr>
                <w:delText>,</w:delText>
              </w:r>
            </w:del>
          </w:p>
        </w:tc>
      </w:tr>
    </w:tbl>
    <w:p w14:paraId="6627F445" w14:textId="77777777" w:rsidR="0066553E" w:rsidRDefault="0066553E" w:rsidP="007E3FB0"/>
    <w:p w14:paraId="25D2E7CA"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hint="eastAsia"/>
          <w:b/>
          <w:lang w:eastAsia="zh-CN"/>
        </w:rPr>
        <w:t>2</w:t>
      </w:r>
      <w:r w:rsidRPr="00B11FD8">
        <w:rPr>
          <w:rFonts w:ascii="Arial" w:hAnsi="Arial"/>
          <w:b/>
        </w:rPr>
        <w:t>:</w:t>
      </w:r>
      <w:r w:rsidRPr="00B11FD8">
        <w:rPr>
          <w:rFonts w:ascii="Arial" w:hAnsi="Arial" w:hint="eastAsia"/>
          <w:b/>
          <w:lang w:eastAsia="zh-CN"/>
        </w:rPr>
        <w:t xml:space="preserve"> Medium Range </w:t>
      </w:r>
      <w:r w:rsidRPr="00B11FD8">
        <w:rPr>
          <w:rFonts w:ascii="Arial" w:hAnsi="Arial"/>
          <w:b/>
        </w:rPr>
        <w:t>BS in-channel selectivity</w:t>
      </w:r>
      <w:r w:rsidRPr="00B11FD8">
        <w:rPr>
          <w:rFonts w:ascii="Arial" w:hAnsi="Arial" w:hint="eastAsia"/>
          <w:b/>
          <w:lang w:val="en-US" w:eastAsia="zh-CN"/>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33609F62"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2712F95D"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1DF53B7B"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63F7973A"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2C717918"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183F4C36"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4F5B79D3"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035D7510"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78F5EB22"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1CCF51C3"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5880738A"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52DD5CD5"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13F4035"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428EE927"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7F9343F9"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4FA39A3F"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52614737" w14:textId="77777777" w:rsidR="0066553E" w:rsidRPr="00B11FD8" w:rsidRDefault="0066553E" w:rsidP="00081372">
            <w:pPr>
              <w:keepNext/>
              <w:keepLines/>
              <w:spacing w:after="0"/>
              <w:jc w:val="center"/>
              <w:rPr>
                <w:rFonts w:ascii="Arial" w:hAnsi="Arial"/>
                <w:sz w:val="18"/>
              </w:rPr>
            </w:pPr>
          </w:p>
        </w:tc>
      </w:tr>
      <w:tr w:rsidR="0066553E" w:rsidRPr="00B11FD8" w14:paraId="421B2673"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D4A759C"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7C8E97B1"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055E6015"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1098C5FF"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-94.2</w:t>
            </w:r>
          </w:p>
        </w:tc>
        <w:tc>
          <w:tcPr>
            <w:tcW w:w="503" w:type="pct"/>
            <w:tcBorders>
              <w:top w:val="single" w:sz="6" w:space="0" w:color="000000"/>
              <w:left w:val="single" w:sz="6" w:space="0" w:color="000000"/>
              <w:bottom w:val="single" w:sz="6" w:space="0" w:color="000000"/>
              <w:right w:val="single" w:sz="6" w:space="0" w:color="000000"/>
            </w:tcBorders>
            <w:vAlign w:val="bottom"/>
          </w:tcPr>
          <w:p w14:paraId="4FF07C3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-93.8</w:t>
            </w:r>
          </w:p>
        </w:tc>
        <w:tc>
          <w:tcPr>
            <w:tcW w:w="507" w:type="pct"/>
            <w:tcBorders>
              <w:top w:val="single" w:sz="6" w:space="0" w:color="000000"/>
              <w:left w:val="single" w:sz="6" w:space="0" w:color="000000"/>
              <w:bottom w:val="single" w:sz="6" w:space="0" w:color="000000"/>
              <w:right w:val="single" w:sz="6" w:space="0" w:color="000000"/>
            </w:tcBorders>
            <w:vAlign w:val="bottom"/>
          </w:tcPr>
          <w:p w14:paraId="57DAF74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-93.1</w:t>
            </w:r>
          </w:p>
        </w:tc>
        <w:tc>
          <w:tcPr>
            <w:tcW w:w="572" w:type="pct"/>
            <w:tcBorders>
              <w:top w:val="single" w:sz="6" w:space="0" w:color="000000"/>
              <w:left w:val="single" w:sz="6" w:space="0" w:color="000000"/>
              <w:bottom w:val="single" w:sz="6" w:space="0" w:color="000000"/>
              <w:right w:val="single" w:sz="6" w:space="0" w:color="000000"/>
            </w:tcBorders>
            <w:vAlign w:val="center"/>
          </w:tcPr>
          <w:p w14:paraId="064CD402"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76</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4C6DFE35" w14:textId="77777777" w:rsidR="0066553E" w:rsidRPr="00B04564" w:rsidRDefault="0066553E" w:rsidP="00081372">
            <w:pPr>
              <w:pStyle w:val="TAC"/>
            </w:pPr>
            <w:r w:rsidRPr="00B04564">
              <w:t>DFT-s-OFDM</w:t>
            </w:r>
            <w:r w:rsidRPr="00B04564">
              <w:rPr>
                <w:rFonts w:hint="eastAsia"/>
              </w:rPr>
              <w:t xml:space="preserve"> NR signal, SCS 15 kHz, </w:t>
            </w:r>
          </w:p>
          <w:p w14:paraId="32BE1AE9" w14:textId="77777777" w:rsidR="0066553E" w:rsidRPr="00B04564" w:rsidRDefault="0066553E" w:rsidP="00081372">
            <w:pPr>
              <w:pStyle w:val="TAC"/>
              <w:rPr>
                <w:lang w:eastAsia="zh-CN"/>
              </w:rPr>
            </w:pPr>
            <w:r w:rsidRPr="00B04564">
              <w:rPr>
                <w:rFonts w:hint="eastAsia"/>
              </w:rPr>
              <w:t>10 PRB</w:t>
            </w:r>
          </w:p>
        </w:tc>
      </w:tr>
      <w:tr w:rsidR="0066553E" w:rsidRPr="00B11FD8" w14:paraId="63C4C42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69EE065"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8135BA2"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59AF20A1"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2E83A4F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-92.3</w:t>
            </w:r>
          </w:p>
        </w:tc>
        <w:tc>
          <w:tcPr>
            <w:tcW w:w="503" w:type="pct"/>
            <w:tcBorders>
              <w:top w:val="single" w:sz="6" w:space="0" w:color="000000"/>
              <w:left w:val="single" w:sz="6" w:space="0" w:color="000000"/>
              <w:bottom w:val="single" w:sz="6" w:space="0" w:color="000000"/>
              <w:right w:val="single" w:sz="6" w:space="0" w:color="000000"/>
            </w:tcBorders>
            <w:vAlign w:val="bottom"/>
          </w:tcPr>
          <w:p w14:paraId="0B5C87D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-91.9</w:t>
            </w:r>
          </w:p>
        </w:tc>
        <w:tc>
          <w:tcPr>
            <w:tcW w:w="507" w:type="pct"/>
            <w:tcBorders>
              <w:top w:val="single" w:sz="6" w:space="0" w:color="000000"/>
              <w:left w:val="single" w:sz="6" w:space="0" w:color="000000"/>
              <w:bottom w:val="single" w:sz="6" w:space="0" w:color="000000"/>
              <w:right w:val="single" w:sz="6" w:space="0" w:color="000000"/>
            </w:tcBorders>
            <w:vAlign w:val="bottom"/>
          </w:tcPr>
          <w:p w14:paraId="77D3794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-91.2</w:t>
            </w:r>
          </w:p>
        </w:tc>
        <w:tc>
          <w:tcPr>
            <w:tcW w:w="572" w:type="pct"/>
            <w:tcBorders>
              <w:top w:val="single" w:sz="6" w:space="0" w:color="000000"/>
              <w:left w:val="single" w:sz="6" w:space="0" w:color="000000"/>
              <w:bottom w:val="single" w:sz="6" w:space="0" w:color="000000"/>
              <w:right w:val="single" w:sz="6" w:space="0" w:color="000000"/>
            </w:tcBorders>
            <w:vAlign w:val="center"/>
          </w:tcPr>
          <w:p w14:paraId="06E15C0A" w14:textId="77777777" w:rsidR="0066553E" w:rsidRPr="00B04564" w:rsidRDefault="0066553E" w:rsidP="00081372">
            <w:pPr>
              <w:pStyle w:val="TAC"/>
            </w:pPr>
            <w:r w:rsidRPr="00B04564">
              <w:rPr>
                <w:rFonts w:cs="Arial"/>
                <w:szCs w:val="18"/>
              </w:rPr>
              <w:t>-</w:t>
            </w:r>
            <w:r w:rsidRPr="00B04564">
              <w:rPr>
                <w:rFonts w:cs="Arial" w:hint="eastAsia"/>
                <w:szCs w:val="18"/>
              </w:rPr>
              <w:t>72</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0E948FD4" w14:textId="77777777" w:rsidR="0066553E" w:rsidRPr="00B04564" w:rsidRDefault="0066553E" w:rsidP="00081372">
            <w:pPr>
              <w:pStyle w:val="TAC"/>
            </w:pPr>
            <w:r w:rsidRPr="00B04564">
              <w:t>DFT-s-OFDM</w:t>
            </w:r>
            <w:r w:rsidRPr="00B04564">
              <w:rPr>
                <w:rFonts w:hint="eastAsia"/>
              </w:rPr>
              <w:t xml:space="preserve"> NR signal, SCS 15 kHz, </w:t>
            </w:r>
          </w:p>
          <w:p w14:paraId="745E6139" w14:textId="77777777" w:rsidR="0066553E" w:rsidRPr="00B04564" w:rsidRDefault="0066553E" w:rsidP="00081372">
            <w:pPr>
              <w:pStyle w:val="TAC"/>
            </w:pPr>
            <w:r w:rsidRPr="00B04564">
              <w:rPr>
                <w:rFonts w:hint="eastAsia"/>
              </w:rPr>
              <w:t>25 PRB</w:t>
            </w:r>
          </w:p>
        </w:tc>
      </w:tr>
      <w:tr w:rsidR="0066553E" w:rsidRPr="00B11FD8" w14:paraId="4759EE36"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EA64DDC"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1D05B928"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7F9CEAE6"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41EC82A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-85.9</w:t>
            </w:r>
          </w:p>
        </w:tc>
        <w:tc>
          <w:tcPr>
            <w:tcW w:w="503" w:type="pct"/>
            <w:tcBorders>
              <w:top w:val="single" w:sz="6" w:space="0" w:color="000000"/>
              <w:left w:val="single" w:sz="6" w:space="0" w:color="000000"/>
              <w:bottom w:val="single" w:sz="6" w:space="0" w:color="000000"/>
              <w:right w:val="single" w:sz="6" w:space="0" w:color="000000"/>
            </w:tcBorders>
            <w:vAlign w:val="bottom"/>
          </w:tcPr>
          <w:p w14:paraId="295DE9E9"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-85.5</w:t>
            </w:r>
          </w:p>
        </w:tc>
        <w:tc>
          <w:tcPr>
            <w:tcW w:w="507" w:type="pct"/>
            <w:tcBorders>
              <w:top w:val="single" w:sz="6" w:space="0" w:color="000000"/>
              <w:left w:val="single" w:sz="6" w:space="0" w:color="000000"/>
              <w:bottom w:val="single" w:sz="6" w:space="0" w:color="000000"/>
              <w:right w:val="single" w:sz="6" w:space="0" w:color="000000"/>
            </w:tcBorders>
            <w:vAlign w:val="bottom"/>
          </w:tcPr>
          <w:p w14:paraId="12E358E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-84.8</w:t>
            </w:r>
          </w:p>
        </w:tc>
        <w:tc>
          <w:tcPr>
            <w:tcW w:w="572" w:type="pct"/>
            <w:tcBorders>
              <w:top w:val="single" w:sz="6" w:space="0" w:color="000000"/>
              <w:left w:val="single" w:sz="6" w:space="0" w:color="000000"/>
              <w:bottom w:val="single" w:sz="6" w:space="0" w:color="000000"/>
              <w:right w:val="single" w:sz="6" w:space="0" w:color="000000"/>
            </w:tcBorders>
            <w:vAlign w:val="center"/>
          </w:tcPr>
          <w:p w14:paraId="36D7484D" w14:textId="77777777" w:rsidR="0066553E" w:rsidRPr="00B04564" w:rsidRDefault="0066553E" w:rsidP="00081372">
            <w:pPr>
              <w:pStyle w:val="TAC"/>
            </w:pPr>
            <w:r w:rsidRPr="00B04564">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14:paraId="7BFD8165" w14:textId="77777777" w:rsidR="0066553E" w:rsidRPr="00B04564" w:rsidRDefault="0066553E" w:rsidP="00081372">
            <w:pPr>
              <w:pStyle w:val="TAC"/>
            </w:pPr>
            <w:r w:rsidRPr="00B04564">
              <w:t>DFT-s-OFDM</w:t>
            </w:r>
            <w:r w:rsidRPr="00B04564">
              <w:rPr>
                <w:rFonts w:hint="eastAsia"/>
              </w:rPr>
              <w:t xml:space="preserve"> NR signal, SCS 15 kHz, </w:t>
            </w:r>
            <w:r w:rsidRPr="00B04564">
              <w:t>100</w:t>
            </w:r>
            <w:r w:rsidRPr="00B04564">
              <w:rPr>
                <w:rFonts w:hint="eastAsia"/>
              </w:rPr>
              <w:t xml:space="preserve"> PRB</w:t>
            </w:r>
          </w:p>
        </w:tc>
      </w:tr>
      <w:tr w:rsidR="0066553E" w:rsidRPr="00B11FD8" w14:paraId="3563D616"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0146475"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095ECA5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4859D1D"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64E920C6"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-94.9</w:t>
            </w:r>
          </w:p>
        </w:tc>
        <w:tc>
          <w:tcPr>
            <w:tcW w:w="503" w:type="pct"/>
            <w:tcBorders>
              <w:top w:val="single" w:sz="6" w:space="0" w:color="000000"/>
              <w:left w:val="single" w:sz="6" w:space="0" w:color="000000"/>
              <w:bottom w:val="single" w:sz="6" w:space="0" w:color="000000"/>
              <w:right w:val="single" w:sz="6" w:space="0" w:color="000000"/>
            </w:tcBorders>
            <w:vAlign w:val="bottom"/>
          </w:tcPr>
          <w:p w14:paraId="5E9B317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-94.5</w:t>
            </w:r>
          </w:p>
        </w:tc>
        <w:tc>
          <w:tcPr>
            <w:tcW w:w="507" w:type="pct"/>
            <w:tcBorders>
              <w:top w:val="single" w:sz="6" w:space="0" w:color="000000"/>
              <w:left w:val="single" w:sz="6" w:space="0" w:color="000000"/>
              <w:bottom w:val="single" w:sz="6" w:space="0" w:color="000000"/>
              <w:right w:val="single" w:sz="6" w:space="0" w:color="000000"/>
            </w:tcBorders>
            <w:vAlign w:val="bottom"/>
          </w:tcPr>
          <w:p w14:paraId="02C53411"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-93.8</w:t>
            </w:r>
          </w:p>
        </w:tc>
        <w:tc>
          <w:tcPr>
            <w:tcW w:w="572" w:type="pct"/>
            <w:tcBorders>
              <w:top w:val="single" w:sz="6" w:space="0" w:color="000000"/>
              <w:left w:val="single" w:sz="6" w:space="0" w:color="000000"/>
              <w:bottom w:val="single" w:sz="6" w:space="0" w:color="000000"/>
              <w:right w:val="single" w:sz="6" w:space="0" w:color="000000"/>
            </w:tcBorders>
            <w:vAlign w:val="center"/>
          </w:tcPr>
          <w:p w14:paraId="626B2C7E"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76</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4496C015" w14:textId="77777777" w:rsidR="0066553E" w:rsidRPr="00B04564" w:rsidRDefault="0066553E" w:rsidP="00081372">
            <w:pPr>
              <w:pStyle w:val="TAC"/>
            </w:pPr>
            <w:r w:rsidRPr="00B04564">
              <w:t>DFT-s-OFDM</w:t>
            </w:r>
            <w:r w:rsidRPr="00B04564">
              <w:rPr>
                <w:rFonts w:hint="eastAsia"/>
              </w:rPr>
              <w:t xml:space="preserve"> NR signal, SCS 30 kHz, </w:t>
            </w:r>
          </w:p>
          <w:p w14:paraId="6653BC18" w14:textId="77777777" w:rsidR="0066553E" w:rsidRPr="00B04564" w:rsidRDefault="0066553E" w:rsidP="00081372">
            <w:pPr>
              <w:pStyle w:val="TAC"/>
            </w:pPr>
            <w:r w:rsidRPr="00B04564">
              <w:rPr>
                <w:rFonts w:hint="eastAsia"/>
              </w:rPr>
              <w:t>5 PRB</w:t>
            </w:r>
          </w:p>
        </w:tc>
      </w:tr>
      <w:tr w:rsidR="0066553E" w:rsidRPr="00B11FD8" w14:paraId="63515C6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218DD03"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EE39FD2"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D770C10"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7B16944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-92.4</w:t>
            </w:r>
          </w:p>
        </w:tc>
        <w:tc>
          <w:tcPr>
            <w:tcW w:w="503" w:type="pct"/>
            <w:tcBorders>
              <w:top w:val="single" w:sz="6" w:space="0" w:color="000000"/>
              <w:left w:val="single" w:sz="6" w:space="0" w:color="000000"/>
              <w:bottom w:val="single" w:sz="6" w:space="0" w:color="000000"/>
              <w:right w:val="single" w:sz="6" w:space="0" w:color="000000"/>
            </w:tcBorders>
            <w:vAlign w:val="bottom"/>
          </w:tcPr>
          <w:p w14:paraId="2C44740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w:t>
            </w:r>
          </w:p>
        </w:tc>
        <w:tc>
          <w:tcPr>
            <w:tcW w:w="507" w:type="pct"/>
            <w:tcBorders>
              <w:top w:val="single" w:sz="6" w:space="0" w:color="000000"/>
              <w:left w:val="single" w:sz="6" w:space="0" w:color="000000"/>
              <w:bottom w:val="single" w:sz="6" w:space="0" w:color="000000"/>
              <w:right w:val="single" w:sz="6" w:space="0" w:color="000000"/>
            </w:tcBorders>
            <w:vAlign w:val="bottom"/>
          </w:tcPr>
          <w:p w14:paraId="592384B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-91.3</w:t>
            </w:r>
          </w:p>
        </w:tc>
        <w:tc>
          <w:tcPr>
            <w:tcW w:w="572" w:type="pct"/>
            <w:tcBorders>
              <w:top w:val="single" w:sz="6" w:space="0" w:color="000000"/>
              <w:left w:val="single" w:sz="6" w:space="0" w:color="000000"/>
              <w:bottom w:val="single" w:sz="6" w:space="0" w:color="000000"/>
              <w:right w:val="single" w:sz="6" w:space="0" w:color="000000"/>
            </w:tcBorders>
            <w:vAlign w:val="center"/>
          </w:tcPr>
          <w:p w14:paraId="42A709FE" w14:textId="77777777" w:rsidR="0066553E" w:rsidRPr="00B04564" w:rsidRDefault="0066553E" w:rsidP="00081372">
            <w:pPr>
              <w:pStyle w:val="TAC"/>
            </w:pPr>
            <w:r w:rsidRPr="00B04564">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14:paraId="1D3720E1" w14:textId="77777777" w:rsidR="0066553E" w:rsidRPr="00B04564" w:rsidRDefault="0066553E" w:rsidP="00081372">
            <w:pPr>
              <w:pStyle w:val="TAC"/>
            </w:pPr>
            <w:r w:rsidRPr="00B04564">
              <w:t>DFT-s-OFDM</w:t>
            </w:r>
            <w:r w:rsidRPr="00B04564">
              <w:rPr>
                <w:rFonts w:hint="eastAsia"/>
              </w:rPr>
              <w:t xml:space="preserve"> NR signal, SCS 30 kHz, </w:t>
            </w:r>
          </w:p>
          <w:p w14:paraId="66F515C7"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1C4E210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35348A4"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D169843"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6DC36A2"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192894B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-86.2</w:t>
            </w:r>
          </w:p>
        </w:tc>
        <w:tc>
          <w:tcPr>
            <w:tcW w:w="503" w:type="pct"/>
            <w:tcBorders>
              <w:top w:val="single" w:sz="6" w:space="0" w:color="000000"/>
              <w:left w:val="single" w:sz="6" w:space="0" w:color="000000"/>
              <w:bottom w:val="single" w:sz="6" w:space="0" w:color="000000"/>
              <w:right w:val="single" w:sz="6" w:space="0" w:color="000000"/>
            </w:tcBorders>
            <w:vAlign w:val="bottom"/>
          </w:tcPr>
          <w:p w14:paraId="44DEA6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-85.8</w:t>
            </w:r>
          </w:p>
        </w:tc>
        <w:tc>
          <w:tcPr>
            <w:tcW w:w="507" w:type="pct"/>
            <w:tcBorders>
              <w:top w:val="single" w:sz="6" w:space="0" w:color="000000"/>
              <w:left w:val="single" w:sz="6" w:space="0" w:color="000000"/>
              <w:bottom w:val="single" w:sz="6" w:space="0" w:color="000000"/>
              <w:right w:val="single" w:sz="6" w:space="0" w:color="000000"/>
            </w:tcBorders>
            <w:vAlign w:val="bottom"/>
          </w:tcPr>
          <w:p w14:paraId="2CA2501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-85.1</w:t>
            </w:r>
          </w:p>
        </w:tc>
        <w:tc>
          <w:tcPr>
            <w:tcW w:w="572" w:type="pct"/>
            <w:tcBorders>
              <w:top w:val="single" w:sz="6" w:space="0" w:color="000000"/>
              <w:left w:val="single" w:sz="6" w:space="0" w:color="000000"/>
              <w:bottom w:val="single" w:sz="6" w:space="0" w:color="000000"/>
              <w:right w:val="single" w:sz="6" w:space="0" w:color="000000"/>
            </w:tcBorders>
            <w:vAlign w:val="center"/>
          </w:tcPr>
          <w:p w14:paraId="69E6CB81" w14:textId="77777777" w:rsidR="0066553E" w:rsidRPr="00B04564" w:rsidRDefault="0066553E" w:rsidP="00081372">
            <w:pPr>
              <w:pStyle w:val="TAC"/>
            </w:pPr>
            <w:r w:rsidRPr="00B04564">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14:paraId="561A1590" w14:textId="77777777" w:rsidR="0066553E" w:rsidRPr="00B04564" w:rsidRDefault="0066553E" w:rsidP="00081372">
            <w:pPr>
              <w:pStyle w:val="TAC"/>
            </w:pPr>
            <w:r w:rsidRPr="00B04564">
              <w:t>DFT-s-OFDM</w:t>
            </w:r>
            <w:r w:rsidRPr="00B04564">
              <w:rPr>
                <w:rFonts w:hint="eastAsia"/>
              </w:rPr>
              <w:t xml:space="preserve"> NR signal, SCS 30 kHz, </w:t>
            </w:r>
          </w:p>
          <w:p w14:paraId="41BA1F43"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3A764C5F"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7C562BFC"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0E25AF6"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56C83EF2"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5B23B0D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-91.8</w:t>
            </w:r>
          </w:p>
        </w:tc>
        <w:tc>
          <w:tcPr>
            <w:tcW w:w="503" w:type="pct"/>
            <w:tcBorders>
              <w:top w:val="single" w:sz="6" w:space="0" w:color="000000"/>
              <w:left w:val="single" w:sz="6" w:space="0" w:color="000000"/>
              <w:bottom w:val="single" w:sz="6" w:space="0" w:color="000000"/>
              <w:right w:val="single" w:sz="6" w:space="0" w:color="000000"/>
            </w:tcBorders>
            <w:vAlign w:val="bottom"/>
          </w:tcPr>
          <w:p w14:paraId="0344FE2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-91.4</w:t>
            </w:r>
          </w:p>
        </w:tc>
        <w:tc>
          <w:tcPr>
            <w:tcW w:w="507" w:type="pct"/>
            <w:tcBorders>
              <w:top w:val="single" w:sz="6" w:space="0" w:color="000000"/>
              <w:left w:val="single" w:sz="6" w:space="0" w:color="000000"/>
              <w:bottom w:val="single" w:sz="6" w:space="0" w:color="000000"/>
              <w:right w:val="single" w:sz="6" w:space="0" w:color="000000"/>
            </w:tcBorders>
            <w:vAlign w:val="bottom"/>
          </w:tcPr>
          <w:p w14:paraId="08D6FF4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-90.7</w:t>
            </w:r>
          </w:p>
        </w:tc>
        <w:tc>
          <w:tcPr>
            <w:tcW w:w="572" w:type="pct"/>
            <w:tcBorders>
              <w:top w:val="single" w:sz="6" w:space="0" w:color="000000"/>
              <w:left w:val="single" w:sz="6" w:space="0" w:color="000000"/>
              <w:bottom w:val="single" w:sz="6" w:space="0" w:color="000000"/>
              <w:right w:val="single" w:sz="6" w:space="0" w:color="000000"/>
            </w:tcBorders>
            <w:vAlign w:val="center"/>
          </w:tcPr>
          <w:p w14:paraId="3B0C09DB"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7E2F6D5" w14:textId="77777777" w:rsidR="0066553E" w:rsidRPr="00B04564" w:rsidRDefault="0066553E" w:rsidP="00081372">
            <w:pPr>
              <w:pStyle w:val="TAC"/>
            </w:pPr>
            <w:r w:rsidRPr="00B04564">
              <w:t>DFT-s-OFDM</w:t>
            </w:r>
            <w:r w:rsidRPr="00B04564">
              <w:rPr>
                <w:rFonts w:hint="eastAsia"/>
              </w:rPr>
              <w:t xml:space="preserve"> NR signal, SCS 60 kHz, </w:t>
            </w:r>
          </w:p>
          <w:p w14:paraId="39242398" w14:textId="77777777" w:rsidR="0066553E" w:rsidRPr="00B04564" w:rsidRDefault="0066553E" w:rsidP="00081372">
            <w:pPr>
              <w:pStyle w:val="TAC"/>
            </w:pPr>
            <w:r w:rsidRPr="00B04564">
              <w:rPr>
                <w:rFonts w:hint="eastAsia"/>
              </w:rPr>
              <w:t>5 PRB</w:t>
            </w:r>
          </w:p>
        </w:tc>
      </w:tr>
      <w:tr w:rsidR="0066553E" w:rsidRPr="00B11FD8" w14:paraId="4EADB93C"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75C9D4B"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70B3CB5"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3524CC43"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5FBCFE61"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-86.3</w:t>
            </w:r>
          </w:p>
        </w:tc>
        <w:tc>
          <w:tcPr>
            <w:tcW w:w="503" w:type="pct"/>
            <w:tcBorders>
              <w:top w:val="single" w:sz="6" w:space="0" w:color="000000"/>
              <w:left w:val="single" w:sz="6" w:space="0" w:color="000000"/>
              <w:bottom w:val="single" w:sz="6" w:space="0" w:color="000000"/>
              <w:right w:val="single" w:sz="6" w:space="0" w:color="000000"/>
            </w:tcBorders>
            <w:vAlign w:val="bottom"/>
          </w:tcPr>
          <w:p w14:paraId="7077B97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-85.9</w:t>
            </w:r>
          </w:p>
        </w:tc>
        <w:tc>
          <w:tcPr>
            <w:tcW w:w="507" w:type="pct"/>
            <w:tcBorders>
              <w:top w:val="single" w:sz="6" w:space="0" w:color="000000"/>
              <w:left w:val="single" w:sz="6" w:space="0" w:color="000000"/>
              <w:bottom w:val="single" w:sz="6" w:space="0" w:color="000000"/>
              <w:right w:val="single" w:sz="6" w:space="0" w:color="000000"/>
            </w:tcBorders>
            <w:vAlign w:val="bottom"/>
          </w:tcPr>
          <w:p w14:paraId="3C13B99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-85.2</w:t>
            </w:r>
          </w:p>
        </w:tc>
        <w:tc>
          <w:tcPr>
            <w:tcW w:w="572" w:type="pct"/>
            <w:tcBorders>
              <w:top w:val="single" w:sz="6" w:space="0" w:color="000000"/>
              <w:left w:val="single" w:sz="6" w:space="0" w:color="000000"/>
              <w:bottom w:val="single" w:sz="6" w:space="0" w:color="000000"/>
              <w:right w:val="single" w:sz="6" w:space="0" w:color="000000"/>
            </w:tcBorders>
            <w:vAlign w:val="center"/>
          </w:tcPr>
          <w:p w14:paraId="5BC4A7B5" w14:textId="77777777" w:rsidR="0066553E" w:rsidRPr="00B04564" w:rsidRDefault="0066553E" w:rsidP="00081372">
            <w:pPr>
              <w:pStyle w:val="TAC"/>
            </w:pPr>
            <w:r w:rsidRPr="00B04564">
              <w:rPr>
                <w:rFonts w:cs="Arial"/>
                <w:szCs w:val="18"/>
              </w:rPr>
              <w:t>-</w:t>
            </w:r>
            <w:r w:rsidRPr="00B04564">
              <w:rPr>
                <w:rFonts w:cs="Arial" w:hint="eastAsia"/>
                <w:szCs w:val="18"/>
              </w:rPr>
              <w:t>66</w:t>
            </w:r>
            <w:r w:rsidRPr="00B04564">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14:paraId="2262A545" w14:textId="77777777" w:rsidR="0066553E" w:rsidRPr="00B04564" w:rsidRDefault="0066553E" w:rsidP="00081372">
            <w:pPr>
              <w:pStyle w:val="TAC"/>
            </w:pPr>
            <w:r w:rsidRPr="00B04564">
              <w:t>DFT-s-OFDM</w:t>
            </w:r>
            <w:r w:rsidRPr="00B04564">
              <w:rPr>
                <w:rFonts w:hint="eastAsia"/>
              </w:rPr>
              <w:t xml:space="preserve"> NR signal, SCS 60 kHz, </w:t>
            </w:r>
          </w:p>
          <w:p w14:paraId="3D6B0BBA" w14:textId="77777777" w:rsidR="0066553E" w:rsidRPr="00B04564" w:rsidRDefault="0066553E" w:rsidP="00081372">
            <w:pPr>
              <w:pStyle w:val="TAC"/>
            </w:pPr>
            <w:r w:rsidRPr="00B04564">
              <w:rPr>
                <w:rFonts w:hint="eastAsia"/>
              </w:rPr>
              <w:t>24 PRB</w:t>
            </w:r>
          </w:p>
        </w:tc>
      </w:tr>
      <w:tr w:rsidR="0066553E" w:rsidRPr="00B11FD8" w14:paraId="3DBD691D"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79A80464" w14:textId="2CF76E7B" w:rsidR="0066553E" w:rsidRPr="00B11FD8" w:rsidRDefault="0066553E" w:rsidP="00081372">
            <w:pPr>
              <w:keepNext/>
              <w:keepLines/>
              <w:spacing w:after="0"/>
              <w:ind w:left="851" w:hanging="851"/>
              <w:rPr>
                <w:rFonts w:ascii="Arial" w:hAnsi="Arial"/>
                <w:color w:val="000000"/>
                <w:sz w:val="18"/>
                <w:szCs w:val="18"/>
              </w:rPr>
            </w:pPr>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ins w:id="4975" w:author="R4-1810825" w:date="2018-08-28T13:58:00Z">
              <w:r w:rsidR="00F9596D" w:rsidRPr="005E2F75">
                <w:rPr>
                  <w:lang w:val="en-US" w:eastAsia="zh-CN"/>
                </w:rPr>
                <w:t>.</w:t>
              </w:r>
            </w:ins>
          </w:p>
        </w:tc>
      </w:tr>
    </w:tbl>
    <w:p w14:paraId="26764FE2" w14:textId="77777777" w:rsidR="0066553E" w:rsidRPr="00B11FD8" w:rsidRDefault="0066553E" w:rsidP="007E3FB0"/>
    <w:p w14:paraId="23E35C7B"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b/>
          <w:lang w:eastAsia="zh-CN"/>
        </w:rPr>
        <w:t>3</w:t>
      </w:r>
      <w:r w:rsidRPr="00B11FD8">
        <w:rPr>
          <w:rFonts w:ascii="Arial" w:hAnsi="Arial"/>
          <w:b/>
        </w:rPr>
        <w:t>:</w:t>
      </w:r>
      <w:r w:rsidRPr="00B11FD8">
        <w:rPr>
          <w:rFonts w:ascii="Arial" w:hAnsi="Arial" w:hint="eastAsia"/>
          <w:b/>
          <w:lang w:eastAsia="zh-CN"/>
        </w:rPr>
        <w:t xml:space="preserve"> Local area </w:t>
      </w:r>
      <w:r w:rsidRPr="00B11FD8">
        <w:rPr>
          <w:rFonts w:ascii="Arial" w:hAnsi="Arial"/>
          <w:b/>
        </w:rPr>
        <w:t>BS in-channel selectivity</w:t>
      </w:r>
      <w:r w:rsidRPr="00B11FD8">
        <w:rPr>
          <w:rFonts w:ascii="Arial" w:hAnsi="Arial"/>
          <w:b/>
          <w:lang w:val="en-US"/>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610C1F02"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645FAA2E"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45109C33"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2945232D"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5C63363C"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6524812C"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447C6BF8"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7446F403"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27B91AE2"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290E7CC0"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2BD4903E"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4AE60BC"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00C1C758"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2509338B"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6D0B144A"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5D165A72"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3D98BDE0" w14:textId="77777777" w:rsidR="0066553E" w:rsidRPr="00B11FD8" w:rsidRDefault="0066553E" w:rsidP="00081372">
            <w:pPr>
              <w:keepNext/>
              <w:keepLines/>
              <w:spacing w:after="0"/>
              <w:jc w:val="center"/>
              <w:rPr>
                <w:rFonts w:ascii="Arial" w:hAnsi="Arial"/>
                <w:sz w:val="18"/>
              </w:rPr>
            </w:pPr>
          </w:p>
        </w:tc>
      </w:tr>
      <w:tr w:rsidR="0066553E" w:rsidRPr="00B11FD8" w14:paraId="656D7B90"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3492825"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2895D754"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17727ABA"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1DDAE772"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14:paraId="71EDCAE4"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14:paraId="4A8D7BC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14:paraId="30D31B66"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2DCEED2D" w14:textId="77777777" w:rsidR="0066553E" w:rsidRPr="00B04564" w:rsidRDefault="0066553E" w:rsidP="00081372">
            <w:pPr>
              <w:pStyle w:val="TAC"/>
            </w:pPr>
            <w:r w:rsidRPr="00B04564">
              <w:t>DFT-s-OFDM</w:t>
            </w:r>
            <w:r w:rsidRPr="00B04564">
              <w:rPr>
                <w:rFonts w:hint="eastAsia"/>
              </w:rPr>
              <w:t xml:space="preserve"> NR signal, SCS 15 kHz, </w:t>
            </w:r>
          </w:p>
          <w:p w14:paraId="766D9802" w14:textId="77777777" w:rsidR="0066553E" w:rsidRPr="00B04564" w:rsidRDefault="0066553E" w:rsidP="00081372">
            <w:pPr>
              <w:pStyle w:val="TAC"/>
              <w:rPr>
                <w:lang w:eastAsia="zh-CN"/>
              </w:rPr>
            </w:pPr>
            <w:r w:rsidRPr="00B04564">
              <w:rPr>
                <w:rFonts w:hint="eastAsia"/>
              </w:rPr>
              <w:t>10 PRB</w:t>
            </w:r>
          </w:p>
        </w:tc>
      </w:tr>
      <w:tr w:rsidR="0066553E" w:rsidRPr="00B11FD8" w14:paraId="1EB1DDA4"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42A2073"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F2BAD26"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599E6EAF"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2E090E4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-89.3</w:t>
            </w:r>
          </w:p>
        </w:tc>
        <w:tc>
          <w:tcPr>
            <w:tcW w:w="503" w:type="pct"/>
            <w:tcBorders>
              <w:top w:val="single" w:sz="6" w:space="0" w:color="000000"/>
              <w:left w:val="single" w:sz="6" w:space="0" w:color="000000"/>
              <w:bottom w:val="single" w:sz="6" w:space="0" w:color="000000"/>
              <w:right w:val="single" w:sz="6" w:space="0" w:color="000000"/>
            </w:tcBorders>
            <w:vAlign w:val="bottom"/>
          </w:tcPr>
          <w:p w14:paraId="2C75D0C6"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-88.9</w:t>
            </w:r>
          </w:p>
        </w:tc>
        <w:tc>
          <w:tcPr>
            <w:tcW w:w="507" w:type="pct"/>
            <w:tcBorders>
              <w:top w:val="single" w:sz="6" w:space="0" w:color="000000"/>
              <w:left w:val="single" w:sz="6" w:space="0" w:color="000000"/>
              <w:bottom w:val="single" w:sz="6" w:space="0" w:color="000000"/>
              <w:right w:val="single" w:sz="6" w:space="0" w:color="000000"/>
            </w:tcBorders>
            <w:vAlign w:val="bottom"/>
          </w:tcPr>
          <w:p w14:paraId="3ED715FE"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-88.2</w:t>
            </w:r>
          </w:p>
        </w:tc>
        <w:tc>
          <w:tcPr>
            <w:tcW w:w="572" w:type="pct"/>
            <w:tcBorders>
              <w:top w:val="single" w:sz="6" w:space="0" w:color="000000"/>
              <w:left w:val="single" w:sz="6" w:space="0" w:color="000000"/>
              <w:bottom w:val="single" w:sz="6" w:space="0" w:color="000000"/>
              <w:right w:val="single" w:sz="6" w:space="0" w:color="000000"/>
            </w:tcBorders>
            <w:vAlign w:val="center"/>
          </w:tcPr>
          <w:p w14:paraId="5C7397D9" w14:textId="77777777" w:rsidR="0066553E" w:rsidRPr="00B04564" w:rsidRDefault="0066553E" w:rsidP="00081372">
            <w:pPr>
              <w:pStyle w:val="TAC"/>
            </w:pPr>
            <w:r w:rsidRPr="00B04564">
              <w:rPr>
                <w:rFonts w:cs="Arial"/>
                <w:szCs w:val="18"/>
              </w:rPr>
              <w:t>-</w:t>
            </w:r>
            <w:r w:rsidRPr="00B04564">
              <w:rPr>
                <w:rFonts w:cs="Arial" w:hint="eastAsia"/>
                <w:szCs w:val="18"/>
              </w:rPr>
              <w:t>69</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9955338" w14:textId="77777777" w:rsidR="0066553E" w:rsidRPr="00B04564" w:rsidRDefault="0066553E" w:rsidP="00081372">
            <w:pPr>
              <w:pStyle w:val="TAC"/>
            </w:pPr>
            <w:r w:rsidRPr="00B04564">
              <w:t>DFT-s-OFDM</w:t>
            </w:r>
            <w:r w:rsidRPr="00B04564">
              <w:rPr>
                <w:rFonts w:hint="eastAsia"/>
              </w:rPr>
              <w:t xml:space="preserve"> NR signal, SCS 15 kHz, </w:t>
            </w:r>
          </w:p>
          <w:p w14:paraId="50A6810E" w14:textId="77777777" w:rsidR="0066553E" w:rsidRPr="00B04564" w:rsidRDefault="0066553E" w:rsidP="00081372">
            <w:pPr>
              <w:pStyle w:val="TAC"/>
            </w:pPr>
            <w:r w:rsidRPr="00B04564">
              <w:rPr>
                <w:rFonts w:hint="eastAsia"/>
              </w:rPr>
              <w:t>25 PRB</w:t>
            </w:r>
          </w:p>
        </w:tc>
      </w:tr>
      <w:tr w:rsidR="0066553E" w:rsidRPr="00B11FD8" w14:paraId="0673D568"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890911B"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4D1B78F2"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31FBC856"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23415EB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-82.9</w:t>
            </w:r>
          </w:p>
        </w:tc>
        <w:tc>
          <w:tcPr>
            <w:tcW w:w="503" w:type="pct"/>
            <w:tcBorders>
              <w:top w:val="single" w:sz="6" w:space="0" w:color="000000"/>
              <w:left w:val="single" w:sz="6" w:space="0" w:color="000000"/>
              <w:bottom w:val="single" w:sz="6" w:space="0" w:color="000000"/>
              <w:right w:val="single" w:sz="6" w:space="0" w:color="000000"/>
            </w:tcBorders>
            <w:vAlign w:val="bottom"/>
          </w:tcPr>
          <w:p w14:paraId="1DDB534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-82.5</w:t>
            </w:r>
          </w:p>
        </w:tc>
        <w:tc>
          <w:tcPr>
            <w:tcW w:w="507" w:type="pct"/>
            <w:tcBorders>
              <w:top w:val="single" w:sz="6" w:space="0" w:color="000000"/>
              <w:left w:val="single" w:sz="6" w:space="0" w:color="000000"/>
              <w:bottom w:val="single" w:sz="6" w:space="0" w:color="000000"/>
              <w:right w:val="single" w:sz="6" w:space="0" w:color="000000"/>
            </w:tcBorders>
            <w:vAlign w:val="bottom"/>
          </w:tcPr>
          <w:p w14:paraId="021742A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-81.8</w:t>
            </w:r>
          </w:p>
        </w:tc>
        <w:tc>
          <w:tcPr>
            <w:tcW w:w="572" w:type="pct"/>
            <w:tcBorders>
              <w:top w:val="single" w:sz="6" w:space="0" w:color="000000"/>
              <w:left w:val="single" w:sz="6" w:space="0" w:color="000000"/>
              <w:bottom w:val="single" w:sz="6" w:space="0" w:color="000000"/>
              <w:right w:val="single" w:sz="6" w:space="0" w:color="000000"/>
            </w:tcBorders>
            <w:vAlign w:val="center"/>
          </w:tcPr>
          <w:p w14:paraId="5164FBC6" w14:textId="77777777" w:rsidR="0066553E" w:rsidRPr="00B04564" w:rsidRDefault="0066553E" w:rsidP="00081372">
            <w:pPr>
              <w:pStyle w:val="TAC"/>
            </w:pPr>
            <w:r w:rsidRPr="00B04564">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14:paraId="2A1BC57B" w14:textId="77777777" w:rsidR="0066553E" w:rsidRPr="00B04564" w:rsidRDefault="0066553E" w:rsidP="00081372">
            <w:pPr>
              <w:pStyle w:val="TAC"/>
            </w:pPr>
            <w:r w:rsidRPr="00B04564">
              <w:t>DFT-s-OFDM</w:t>
            </w:r>
            <w:r w:rsidRPr="00B04564">
              <w:rPr>
                <w:rFonts w:hint="eastAsia"/>
              </w:rPr>
              <w:t xml:space="preserve"> NR signal, SCS 15 kHz, </w:t>
            </w:r>
            <w:r w:rsidRPr="00B04564">
              <w:t>100</w:t>
            </w:r>
            <w:r w:rsidRPr="00B04564">
              <w:rPr>
                <w:rFonts w:hint="eastAsia"/>
              </w:rPr>
              <w:t xml:space="preserve"> PRB</w:t>
            </w:r>
          </w:p>
        </w:tc>
      </w:tr>
      <w:tr w:rsidR="0066553E" w:rsidRPr="00B11FD8" w14:paraId="7F299575"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4CEA277"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263B851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546DF010"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189F89CE"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-91.9</w:t>
            </w:r>
          </w:p>
        </w:tc>
        <w:tc>
          <w:tcPr>
            <w:tcW w:w="503" w:type="pct"/>
            <w:tcBorders>
              <w:top w:val="single" w:sz="6" w:space="0" w:color="000000"/>
              <w:left w:val="single" w:sz="6" w:space="0" w:color="000000"/>
              <w:bottom w:val="single" w:sz="6" w:space="0" w:color="000000"/>
              <w:right w:val="single" w:sz="6" w:space="0" w:color="000000"/>
            </w:tcBorders>
            <w:vAlign w:val="bottom"/>
          </w:tcPr>
          <w:p w14:paraId="3B765E3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-91.5</w:t>
            </w:r>
          </w:p>
        </w:tc>
        <w:tc>
          <w:tcPr>
            <w:tcW w:w="507" w:type="pct"/>
            <w:tcBorders>
              <w:top w:val="single" w:sz="6" w:space="0" w:color="000000"/>
              <w:left w:val="single" w:sz="6" w:space="0" w:color="000000"/>
              <w:bottom w:val="single" w:sz="6" w:space="0" w:color="000000"/>
              <w:right w:val="single" w:sz="6" w:space="0" w:color="000000"/>
            </w:tcBorders>
            <w:vAlign w:val="bottom"/>
          </w:tcPr>
          <w:p w14:paraId="4708DDD6"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-90.8</w:t>
            </w:r>
          </w:p>
        </w:tc>
        <w:tc>
          <w:tcPr>
            <w:tcW w:w="572" w:type="pct"/>
            <w:tcBorders>
              <w:top w:val="single" w:sz="6" w:space="0" w:color="000000"/>
              <w:left w:val="single" w:sz="6" w:space="0" w:color="000000"/>
              <w:bottom w:val="single" w:sz="6" w:space="0" w:color="000000"/>
              <w:right w:val="single" w:sz="6" w:space="0" w:color="000000"/>
            </w:tcBorders>
            <w:vAlign w:val="center"/>
          </w:tcPr>
          <w:p w14:paraId="3A3338A1"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A1042D1" w14:textId="77777777" w:rsidR="0066553E" w:rsidRPr="00B04564" w:rsidRDefault="0066553E" w:rsidP="00081372">
            <w:pPr>
              <w:pStyle w:val="TAC"/>
            </w:pPr>
            <w:r w:rsidRPr="00B04564">
              <w:t>DFT-s-OFDM</w:t>
            </w:r>
            <w:r w:rsidRPr="00B04564">
              <w:rPr>
                <w:rFonts w:hint="eastAsia"/>
              </w:rPr>
              <w:t xml:space="preserve"> NR signal, SCS 30 kHz, </w:t>
            </w:r>
          </w:p>
          <w:p w14:paraId="3CE02CF5" w14:textId="77777777" w:rsidR="0066553E" w:rsidRPr="00B04564" w:rsidRDefault="0066553E" w:rsidP="00081372">
            <w:pPr>
              <w:pStyle w:val="TAC"/>
            </w:pPr>
            <w:r w:rsidRPr="00B04564">
              <w:rPr>
                <w:rFonts w:hint="eastAsia"/>
              </w:rPr>
              <w:t>5 PRB</w:t>
            </w:r>
          </w:p>
        </w:tc>
      </w:tr>
      <w:tr w:rsidR="0066553E" w:rsidRPr="00B11FD8" w14:paraId="6B630FBF"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79579D44"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1392BF8"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7958A314"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58753C3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-89.4</w:t>
            </w:r>
          </w:p>
        </w:tc>
        <w:tc>
          <w:tcPr>
            <w:tcW w:w="503" w:type="pct"/>
            <w:tcBorders>
              <w:top w:val="single" w:sz="6" w:space="0" w:color="000000"/>
              <w:left w:val="single" w:sz="6" w:space="0" w:color="000000"/>
              <w:bottom w:val="single" w:sz="6" w:space="0" w:color="000000"/>
              <w:right w:val="single" w:sz="6" w:space="0" w:color="000000"/>
            </w:tcBorders>
            <w:vAlign w:val="bottom"/>
          </w:tcPr>
          <w:p w14:paraId="2494C14F"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w:t>
            </w:r>
          </w:p>
        </w:tc>
        <w:tc>
          <w:tcPr>
            <w:tcW w:w="507" w:type="pct"/>
            <w:tcBorders>
              <w:top w:val="single" w:sz="6" w:space="0" w:color="000000"/>
              <w:left w:val="single" w:sz="6" w:space="0" w:color="000000"/>
              <w:bottom w:val="single" w:sz="6" w:space="0" w:color="000000"/>
              <w:right w:val="single" w:sz="6" w:space="0" w:color="000000"/>
            </w:tcBorders>
            <w:vAlign w:val="bottom"/>
          </w:tcPr>
          <w:p w14:paraId="79C8C2A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-88.3</w:t>
            </w:r>
          </w:p>
        </w:tc>
        <w:tc>
          <w:tcPr>
            <w:tcW w:w="572" w:type="pct"/>
            <w:tcBorders>
              <w:top w:val="single" w:sz="6" w:space="0" w:color="000000"/>
              <w:left w:val="single" w:sz="6" w:space="0" w:color="000000"/>
              <w:bottom w:val="single" w:sz="6" w:space="0" w:color="000000"/>
              <w:right w:val="single" w:sz="6" w:space="0" w:color="000000"/>
            </w:tcBorders>
            <w:vAlign w:val="center"/>
          </w:tcPr>
          <w:p w14:paraId="25E12B8F" w14:textId="77777777" w:rsidR="0066553E" w:rsidRPr="00B04564" w:rsidRDefault="0066553E" w:rsidP="00081372">
            <w:pPr>
              <w:pStyle w:val="TAC"/>
            </w:pPr>
            <w:r w:rsidRPr="00B04564">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14:paraId="4A50D627" w14:textId="77777777" w:rsidR="0066553E" w:rsidRPr="00B04564" w:rsidRDefault="0066553E" w:rsidP="00081372">
            <w:pPr>
              <w:pStyle w:val="TAC"/>
            </w:pPr>
            <w:r w:rsidRPr="00B04564">
              <w:t>DFT-s-OFDM</w:t>
            </w:r>
            <w:r w:rsidRPr="00B04564">
              <w:rPr>
                <w:rFonts w:hint="eastAsia"/>
              </w:rPr>
              <w:t xml:space="preserve"> NR signal, SCS 30 kHz, </w:t>
            </w:r>
          </w:p>
          <w:p w14:paraId="1A3481C5"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0602A057"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2600088"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48013BD8"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7261B085"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28BDE37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-83.2</w:t>
            </w:r>
          </w:p>
        </w:tc>
        <w:tc>
          <w:tcPr>
            <w:tcW w:w="503" w:type="pct"/>
            <w:tcBorders>
              <w:top w:val="single" w:sz="6" w:space="0" w:color="000000"/>
              <w:left w:val="single" w:sz="6" w:space="0" w:color="000000"/>
              <w:bottom w:val="single" w:sz="6" w:space="0" w:color="000000"/>
              <w:right w:val="single" w:sz="6" w:space="0" w:color="000000"/>
            </w:tcBorders>
            <w:vAlign w:val="bottom"/>
          </w:tcPr>
          <w:p w14:paraId="17CC1D88"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-82.8</w:t>
            </w:r>
          </w:p>
        </w:tc>
        <w:tc>
          <w:tcPr>
            <w:tcW w:w="507" w:type="pct"/>
            <w:tcBorders>
              <w:top w:val="single" w:sz="6" w:space="0" w:color="000000"/>
              <w:left w:val="single" w:sz="6" w:space="0" w:color="000000"/>
              <w:bottom w:val="single" w:sz="6" w:space="0" w:color="000000"/>
              <w:right w:val="single" w:sz="6" w:space="0" w:color="000000"/>
            </w:tcBorders>
            <w:vAlign w:val="bottom"/>
          </w:tcPr>
          <w:p w14:paraId="0C95A0F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-82.1</w:t>
            </w:r>
          </w:p>
        </w:tc>
        <w:tc>
          <w:tcPr>
            <w:tcW w:w="572" w:type="pct"/>
            <w:tcBorders>
              <w:top w:val="single" w:sz="6" w:space="0" w:color="000000"/>
              <w:left w:val="single" w:sz="6" w:space="0" w:color="000000"/>
              <w:bottom w:val="single" w:sz="6" w:space="0" w:color="000000"/>
              <w:right w:val="single" w:sz="6" w:space="0" w:color="000000"/>
            </w:tcBorders>
            <w:vAlign w:val="center"/>
          </w:tcPr>
          <w:p w14:paraId="634C9378" w14:textId="77777777" w:rsidR="0066553E" w:rsidRPr="00B04564" w:rsidRDefault="0066553E" w:rsidP="00081372">
            <w:pPr>
              <w:pStyle w:val="TAC"/>
            </w:pPr>
            <w:r w:rsidRPr="00B04564">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14:paraId="0BC252D7" w14:textId="77777777" w:rsidR="0066553E" w:rsidRPr="00B04564" w:rsidRDefault="0066553E" w:rsidP="00081372">
            <w:pPr>
              <w:pStyle w:val="TAC"/>
            </w:pPr>
            <w:r w:rsidRPr="00B04564">
              <w:t>DFT-s-OFDM</w:t>
            </w:r>
            <w:r w:rsidRPr="00B04564">
              <w:rPr>
                <w:rFonts w:hint="eastAsia"/>
              </w:rPr>
              <w:t xml:space="preserve"> NR signal, SCS 30 kHz, </w:t>
            </w:r>
          </w:p>
          <w:p w14:paraId="38F0B954"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55DED327"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DCDCE66"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B73D9A6"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367190CB"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3DCC8D4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-88.8</w:t>
            </w:r>
          </w:p>
        </w:tc>
        <w:tc>
          <w:tcPr>
            <w:tcW w:w="503" w:type="pct"/>
            <w:tcBorders>
              <w:top w:val="single" w:sz="6" w:space="0" w:color="000000"/>
              <w:left w:val="single" w:sz="6" w:space="0" w:color="000000"/>
              <w:bottom w:val="single" w:sz="6" w:space="0" w:color="000000"/>
              <w:right w:val="single" w:sz="6" w:space="0" w:color="000000"/>
            </w:tcBorders>
            <w:vAlign w:val="bottom"/>
          </w:tcPr>
          <w:p w14:paraId="6B545B84"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-88.4</w:t>
            </w:r>
          </w:p>
        </w:tc>
        <w:tc>
          <w:tcPr>
            <w:tcW w:w="507" w:type="pct"/>
            <w:tcBorders>
              <w:top w:val="single" w:sz="6" w:space="0" w:color="000000"/>
              <w:left w:val="single" w:sz="6" w:space="0" w:color="000000"/>
              <w:bottom w:val="single" w:sz="6" w:space="0" w:color="000000"/>
              <w:right w:val="single" w:sz="6" w:space="0" w:color="000000"/>
            </w:tcBorders>
            <w:vAlign w:val="bottom"/>
          </w:tcPr>
          <w:p w14:paraId="1E47D3C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-87.7</w:t>
            </w:r>
          </w:p>
        </w:tc>
        <w:tc>
          <w:tcPr>
            <w:tcW w:w="572" w:type="pct"/>
            <w:tcBorders>
              <w:top w:val="single" w:sz="6" w:space="0" w:color="000000"/>
              <w:left w:val="single" w:sz="6" w:space="0" w:color="000000"/>
              <w:bottom w:val="single" w:sz="6" w:space="0" w:color="000000"/>
              <w:right w:val="single" w:sz="6" w:space="0" w:color="000000"/>
            </w:tcBorders>
            <w:vAlign w:val="center"/>
          </w:tcPr>
          <w:p w14:paraId="4494912C"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70</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129225F2" w14:textId="77777777" w:rsidR="0066553E" w:rsidRPr="00B04564" w:rsidRDefault="0066553E" w:rsidP="00081372">
            <w:pPr>
              <w:pStyle w:val="TAC"/>
            </w:pPr>
            <w:r w:rsidRPr="00B04564">
              <w:t>DFT-s-OFDM</w:t>
            </w:r>
            <w:r w:rsidRPr="00B04564">
              <w:rPr>
                <w:rFonts w:hint="eastAsia"/>
              </w:rPr>
              <w:t xml:space="preserve"> NR signal, SCS 60 kHz, </w:t>
            </w:r>
          </w:p>
          <w:p w14:paraId="0BC66A0B" w14:textId="77777777" w:rsidR="0066553E" w:rsidRPr="00B04564" w:rsidRDefault="0066553E" w:rsidP="00081372">
            <w:pPr>
              <w:pStyle w:val="TAC"/>
            </w:pPr>
            <w:r w:rsidRPr="00B04564">
              <w:rPr>
                <w:rFonts w:hint="eastAsia"/>
              </w:rPr>
              <w:t>5 PRB</w:t>
            </w:r>
          </w:p>
        </w:tc>
      </w:tr>
      <w:tr w:rsidR="0066553E" w:rsidRPr="00B11FD8" w14:paraId="6EF392C8"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05770FB"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15964A04"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41A24675"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0975C98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-83.3</w:t>
            </w:r>
          </w:p>
        </w:tc>
        <w:tc>
          <w:tcPr>
            <w:tcW w:w="503" w:type="pct"/>
            <w:tcBorders>
              <w:top w:val="single" w:sz="6" w:space="0" w:color="000000"/>
              <w:left w:val="single" w:sz="6" w:space="0" w:color="000000"/>
              <w:bottom w:val="single" w:sz="6" w:space="0" w:color="000000"/>
              <w:right w:val="single" w:sz="6" w:space="0" w:color="000000"/>
            </w:tcBorders>
            <w:vAlign w:val="bottom"/>
          </w:tcPr>
          <w:p w14:paraId="06C0FD6A"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-82.9</w:t>
            </w:r>
          </w:p>
        </w:tc>
        <w:tc>
          <w:tcPr>
            <w:tcW w:w="507" w:type="pct"/>
            <w:tcBorders>
              <w:top w:val="single" w:sz="6" w:space="0" w:color="000000"/>
              <w:left w:val="single" w:sz="6" w:space="0" w:color="000000"/>
              <w:bottom w:val="single" w:sz="6" w:space="0" w:color="000000"/>
              <w:right w:val="single" w:sz="6" w:space="0" w:color="000000"/>
            </w:tcBorders>
            <w:vAlign w:val="bottom"/>
          </w:tcPr>
          <w:p w14:paraId="34C675EB"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-82.2</w:t>
            </w:r>
          </w:p>
        </w:tc>
        <w:tc>
          <w:tcPr>
            <w:tcW w:w="572" w:type="pct"/>
            <w:tcBorders>
              <w:top w:val="single" w:sz="6" w:space="0" w:color="000000"/>
              <w:left w:val="single" w:sz="6" w:space="0" w:color="000000"/>
              <w:bottom w:val="single" w:sz="6" w:space="0" w:color="000000"/>
              <w:right w:val="single" w:sz="6" w:space="0" w:color="000000"/>
            </w:tcBorders>
            <w:vAlign w:val="center"/>
          </w:tcPr>
          <w:p w14:paraId="3CA68ADE" w14:textId="77777777" w:rsidR="0066553E" w:rsidRPr="00B04564" w:rsidRDefault="0066553E" w:rsidP="00081372">
            <w:pPr>
              <w:pStyle w:val="TAC"/>
            </w:pPr>
            <w:r w:rsidRPr="00B04564">
              <w:rPr>
                <w:rFonts w:cs="Arial"/>
                <w:szCs w:val="18"/>
              </w:rPr>
              <w:t>-</w:t>
            </w:r>
            <w:r w:rsidRPr="00B04564">
              <w:rPr>
                <w:rFonts w:cs="Arial" w:hint="eastAsia"/>
                <w:szCs w:val="18"/>
              </w:rPr>
              <w:t>63</w:t>
            </w:r>
            <w:r w:rsidRPr="00B04564">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14:paraId="5C2A3FF6" w14:textId="77777777" w:rsidR="0066553E" w:rsidRPr="00B04564" w:rsidRDefault="0066553E" w:rsidP="00081372">
            <w:pPr>
              <w:pStyle w:val="TAC"/>
            </w:pPr>
            <w:r w:rsidRPr="00B04564">
              <w:t>DFT-s-OFDM</w:t>
            </w:r>
            <w:r w:rsidRPr="00B04564">
              <w:rPr>
                <w:rFonts w:hint="eastAsia"/>
              </w:rPr>
              <w:t xml:space="preserve"> NR signal, SCS 60 kHz, </w:t>
            </w:r>
          </w:p>
          <w:p w14:paraId="5BE4ADFC" w14:textId="77777777" w:rsidR="0066553E" w:rsidRPr="00B04564" w:rsidRDefault="0066553E" w:rsidP="00081372">
            <w:pPr>
              <w:pStyle w:val="TAC"/>
            </w:pPr>
            <w:r w:rsidRPr="00B04564">
              <w:rPr>
                <w:rFonts w:hint="eastAsia"/>
              </w:rPr>
              <w:t>24 PRB</w:t>
            </w:r>
          </w:p>
        </w:tc>
      </w:tr>
      <w:tr w:rsidR="0066553E" w:rsidRPr="00B11FD8" w14:paraId="367F5C3E"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1152F4A0" w14:textId="2B563B9A" w:rsidR="0066553E" w:rsidRPr="00B11FD8" w:rsidRDefault="0066553E" w:rsidP="00081372">
            <w:pPr>
              <w:keepNext/>
              <w:keepLines/>
              <w:spacing w:after="0"/>
              <w:ind w:left="851" w:hanging="851"/>
              <w:rPr>
                <w:rFonts w:ascii="Arial" w:hAnsi="Arial"/>
                <w:color w:val="000000"/>
                <w:sz w:val="18"/>
                <w:szCs w:val="18"/>
              </w:rPr>
            </w:pPr>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ins w:id="4976" w:author="R4-1810825" w:date="2018-08-28T13:58:00Z">
              <w:r w:rsidR="00F9596D" w:rsidRPr="005E2F75">
                <w:rPr>
                  <w:lang w:val="en-US" w:eastAsia="zh-CN"/>
                </w:rPr>
                <w:t>.</w:t>
              </w:r>
            </w:ins>
          </w:p>
        </w:tc>
      </w:tr>
    </w:tbl>
    <w:p w14:paraId="4993EB83" w14:textId="77777777" w:rsidR="0066553E" w:rsidRDefault="0066553E" w:rsidP="00775CF9">
      <w:pPr>
        <w:pStyle w:val="Guidance"/>
      </w:pPr>
    </w:p>
    <w:p w14:paraId="57157677" w14:textId="77777777" w:rsidR="00775CF9" w:rsidRPr="00775CF9" w:rsidRDefault="00775CF9" w:rsidP="00775CF9"/>
    <w:p w14:paraId="6D6E98E8" w14:textId="77777777" w:rsidR="00D25FC8" w:rsidRDefault="00D25FC8" w:rsidP="00D25FC8">
      <w:pPr>
        <w:pStyle w:val="Heading1"/>
      </w:pPr>
      <w:r>
        <w:br w:type="page"/>
      </w:r>
      <w:bookmarkStart w:id="4977" w:name="_Toc481653315"/>
      <w:bookmarkStart w:id="4978" w:name="_Toc481685309"/>
      <w:bookmarkStart w:id="4979" w:name="_Toc523247882"/>
      <w:r>
        <w:t>8</w:t>
      </w:r>
      <w:r>
        <w:tab/>
        <w:t>Conducted performance requirements</w:t>
      </w:r>
      <w:bookmarkEnd w:id="4977"/>
      <w:bookmarkEnd w:id="4978"/>
      <w:bookmarkEnd w:id="4979"/>
    </w:p>
    <w:p w14:paraId="46ECE8C7" w14:textId="77777777" w:rsidR="00775CF9" w:rsidRDefault="00775CF9" w:rsidP="00775CF9">
      <w:pPr>
        <w:pStyle w:val="Guidance"/>
      </w:pPr>
      <w:r>
        <w:t>Detailed structure of the subclause is TBD.</w:t>
      </w:r>
    </w:p>
    <w:p w14:paraId="09AAF4BC" w14:textId="77777777" w:rsidR="00775CF9" w:rsidRPr="00775CF9" w:rsidRDefault="00775CF9" w:rsidP="00775CF9"/>
    <w:p w14:paraId="7E7B8CFC" w14:textId="56266AA7" w:rsidR="00080512" w:rsidRDefault="00D9134D" w:rsidP="00EA205F">
      <w:pPr>
        <w:pStyle w:val="Heading8"/>
      </w:pPr>
      <w:r>
        <w:br w:type="page"/>
      </w:r>
      <w:bookmarkStart w:id="4980" w:name="_Toc481570476"/>
      <w:bookmarkStart w:id="4981" w:name="_Toc523247883"/>
      <w:bookmarkStart w:id="4982" w:name="historyclause"/>
      <w:r w:rsidR="00080512" w:rsidRPr="004D3578">
        <w:t xml:space="preserve">Annex </w:t>
      </w:r>
      <w:r w:rsidR="00EA205F">
        <w:t>A</w:t>
      </w:r>
      <w:r w:rsidR="009031A2">
        <w:t xml:space="preserve"> (n</w:t>
      </w:r>
      <w:r w:rsidR="00080512" w:rsidRPr="004D3578">
        <w:t>ormative):</w:t>
      </w:r>
      <w:r w:rsidR="00080512" w:rsidRPr="004D3578">
        <w:br/>
      </w:r>
      <w:bookmarkEnd w:id="4980"/>
      <w:ins w:id="4983" w:author="R4-1811628" w:date="2018-08-28T16:35:00Z">
        <w:r w:rsidR="002D6208">
          <w:t>Reference m</w:t>
        </w:r>
        <w:r w:rsidR="002D6208" w:rsidRPr="00EA1C6C">
          <w:t>easurement channels</w:t>
        </w:r>
      </w:ins>
      <w:bookmarkEnd w:id="4981"/>
      <w:del w:id="4984" w:author="R4-1811628" w:date="2018-08-28T16:35:00Z">
        <w:r w:rsidR="009031A2" w:rsidRPr="009031A2" w:rsidDel="002D6208">
          <w:delText>Characteristics of interfering signals</w:delText>
        </w:r>
      </w:del>
    </w:p>
    <w:p w14:paraId="3C7658EF" w14:textId="77777777" w:rsidR="002D6208" w:rsidRPr="000B6C15" w:rsidRDefault="002D6208" w:rsidP="002D6208">
      <w:pPr>
        <w:pStyle w:val="Heading1"/>
        <w:rPr>
          <w:ins w:id="4985" w:author="R4-1811628" w:date="2018-08-28T16:35:00Z"/>
        </w:rPr>
      </w:pPr>
      <w:bookmarkStart w:id="4986" w:name="_Toc518862206"/>
      <w:bookmarkStart w:id="4987" w:name="_Toc523247884"/>
      <w:bookmarkStart w:id="4988" w:name="_Hlk500250341"/>
      <w:ins w:id="4989" w:author="R4-1811628" w:date="2018-08-28T16:35:00Z">
        <w:r w:rsidRPr="000B6C15">
          <w:t>A.1</w:t>
        </w:r>
        <w:r w:rsidRPr="000B6C15">
          <w:tab/>
          <w:t>Fixed Reference Channels for receiver sensitivity and in-channel selectivity (QPSK, R=1/3)</w:t>
        </w:r>
        <w:bookmarkEnd w:id="4986"/>
        <w:bookmarkEnd w:id="4987"/>
      </w:ins>
    </w:p>
    <w:p w14:paraId="233EAD28" w14:textId="77777777" w:rsidR="002D6208" w:rsidRPr="00C629A6" w:rsidRDefault="002D6208" w:rsidP="002D6208">
      <w:pPr>
        <w:rPr>
          <w:ins w:id="4990" w:author="R4-1811628" w:date="2018-08-28T16:35:00Z"/>
        </w:rPr>
      </w:pPr>
      <w:bookmarkStart w:id="4991" w:name="OLE_LINK15"/>
      <w:bookmarkStart w:id="4992" w:name="OLE_LINK16"/>
      <w:ins w:id="4993" w:author="R4-1811628" w:date="2018-08-28T16:35:00Z">
        <w:r w:rsidRPr="00C629A6">
          <w:t xml:space="preserve">The parameters for the reference measurement channels are specified in table A.1-1 for FR1 receiver sensitivity and in-channel selectivity. </w:t>
        </w:r>
      </w:ins>
    </w:p>
    <w:p w14:paraId="36859353" w14:textId="77777777" w:rsidR="002D6208" w:rsidRPr="00C629A6" w:rsidRDefault="002D6208" w:rsidP="002D6208">
      <w:pPr>
        <w:rPr>
          <w:ins w:id="4994" w:author="R4-1811628" w:date="2018-08-28T16:35:00Z"/>
        </w:rPr>
      </w:pPr>
      <w:ins w:id="4995" w:author="R4-1811628" w:date="2018-08-28T16:35:00Z">
        <w:r w:rsidRPr="00C629A6">
          <w:t xml:space="preserve">The parameters for the reference measurement channels are specified in table A.1-2 for FR2 receiver sensitivity and in-channel selectivity. </w:t>
        </w:r>
      </w:ins>
    </w:p>
    <w:p w14:paraId="3D71AF0B" w14:textId="77777777" w:rsidR="002D6208" w:rsidRPr="00C629A6" w:rsidRDefault="002D6208" w:rsidP="002D6208">
      <w:pPr>
        <w:pStyle w:val="TH"/>
        <w:rPr>
          <w:ins w:id="4996" w:author="R4-1811628" w:date="2018-08-28T16:35:00Z"/>
        </w:rPr>
      </w:pPr>
      <w:ins w:id="4997" w:author="R4-1811628" w:date="2018-08-28T16:35:00Z">
        <w:r w:rsidRPr="00C629A6">
          <w:t xml:space="preserve">Table A.1-1: FRC parameters for FR1 receiver sensitivity </w:t>
        </w:r>
        <w:bookmarkEnd w:id="4991"/>
        <w:bookmarkEnd w:id="4992"/>
        <w:r w:rsidRPr="00C629A6">
          <w:t>and in-channel selectivity</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8"/>
        <w:gridCol w:w="914"/>
        <w:gridCol w:w="914"/>
        <w:gridCol w:w="914"/>
        <w:gridCol w:w="915"/>
        <w:gridCol w:w="915"/>
        <w:gridCol w:w="915"/>
        <w:gridCol w:w="915"/>
        <w:gridCol w:w="915"/>
        <w:gridCol w:w="915"/>
      </w:tblGrid>
      <w:tr w:rsidR="002D6208" w:rsidRPr="00C629A6" w14:paraId="0C179FE4" w14:textId="77777777" w:rsidTr="00DB4855">
        <w:trPr>
          <w:jc w:val="center"/>
          <w:ins w:id="4998" w:author="R4-1811628" w:date="2018-08-28T16:35:00Z"/>
        </w:trPr>
        <w:tc>
          <w:tcPr>
            <w:tcW w:w="0" w:type="auto"/>
          </w:tcPr>
          <w:p w14:paraId="4D55154F" w14:textId="77777777" w:rsidR="002D6208" w:rsidRPr="00C629A6" w:rsidRDefault="002D6208" w:rsidP="00DB4855">
            <w:pPr>
              <w:pStyle w:val="TAH"/>
              <w:rPr>
                <w:ins w:id="4999" w:author="R4-1811628" w:date="2018-08-28T16:35:00Z"/>
                <w:rFonts w:cs="Arial"/>
              </w:rPr>
            </w:pPr>
            <w:bookmarkStart w:id="5000" w:name="OLE_LINK11"/>
            <w:bookmarkStart w:id="5001" w:name="OLE_LINK12"/>
            <w:bookmarkStart w:id="5002" w:name="OLE_LINK13"/>
            <w:ins w:id="5003" w:author="R4-1811628" w:date="2018-08-28T16:35:00Z">
              <w:r w:rsidRPr="00C629A6">
                <w:rPr>
                  <w:rFonts w:cs="Arial"/>
                </w:rPr>
                <w:t>Reference channel</w:t>
              </w:r>
            </w:ins>
          </w:p>
        </w:tc>
        <w:tc>
          <w:tcPr>
            <w:tcW w:w="0" w:type="auto"/>
          </w:tcPr>
          <w:p w14:paraId="541F4925" w14:textId="77777777" w:rsidR="002D6208" w:rsidRPr="00C629A6" w:rsidRDefault="002D6208" w:rsidP="00DB4855">
            <w:pPr>
              <w:pStyle w:val="TAH"/>
              <w:rPr>
                <w:ins w:id="5004" w:author="R4-1811628" w:date="2018-08-28T16:35:00Z"/>
                <w:rFonts w:cs="Arial"/>
              </w:rPr>
            </w:pPr>
            <w:bookmarkStart w:id="5005" w:name="OLE_LINK32"/>
            <w:bookmarkStart w:id="5006" w:name="OLE_LINK33"/>
            <w:bookmarkStart w:id="5007" w:name="OLE_LINK34"/>
            <w:bookmarkStart w:id="5008" w:name="OLE_LINK40"/>
            <w:bookmarkStart w:id="5009" w:name="OLE_LINK41"/>
            <w:bookmarkStart w:id="5010" w:name="OLE_LINK42"/>
            <w:bookmarkStart w:id="5011" w:name="OLE_LINK43"/>
            <w:ins w:id="5012" w:author="R4-1811628" w:date="2018-08-28T16:35:00Z">
              <w:r w:rsidRPr="00C629A6">
                <w:rPr>
                  <w:rFonts w:cs="Arial"/>
                  <w:lang w:eastAsia="zh-CN"/>
                </w:rPr>
                <w:t>G-FR1-A1-1</w:t>
              </w:r>
              <w:bookmarkEnd w:id="5005"/>
              <w:bookmarkEnd w:id="5006"/>
              <w:bookmarkEnd w:id="5007"/>
              <w:bookmarkEnd w:id="5008"/>
              <w:bookmarkEnd w:id="5009"/>
              <w:bookmarkEnd w:id="5010"/>
              <w:bookmarkEnd w:id="5011"/>
            </w:ins>
          </w:p>
        </w:tc>
        <w:tc>
          <w:tcPr>
            <w:tcW w:w="0" w:type="auto"/>
          </w:tcPr>
          <w:p w14:paraId="4F45FB4A" w14:textId="77777777" w:rsidR="002D6208" w:rsidRPr="00C629A6" w:rsidRDefault="002D6208" w:rsidP="00DB4855">
            <w:pPr>
              <w:pStyle w:val="TAH"/>
              <w:rPr>
                <w:ins w:id="5013" w:author="R4-1811628" w:date="2018-08-28T16:35:00Z"/>
                <w:rFonts w:cs="Arial"/>
              </w:rPr>
            </w:pPr>
            <w:ins w:id="5014" w:author="R4-1811628" w:date="2018-08-28T16:35:00Z">
              <w:r w:rsidRPr="00C629A6">
                <w:rPr>
                  <w:rFonts w:cs="Arial"/>
                  <w:lang w:eastAsia="zh-CN"/>
                </w:rPr>
                <w:t>G-FR1-A1-2</w:t>
              </w:r>
            </w:ins>
          </w:p>
        </w:tc>
        <w:tc>
          <w:tcPr>
            <w:tcW w:w="0" w:type="auto"/>
          </w:tcPr>
          <w:p w14:paraId="4AC62079" w14:textId="77777777" w:rsidR="002D6208" w:rsidRPr="00C629A6" w:rsidRDefault="002D6208" w:rsidP="00DB4855">
            <w:pPr>
              <w:pStyle w:val="TAH"/>
              <w:rPr>
                <w:ins w:id="5015" w:author="R4-1811628" w:date="2018-08-28T16:35:00Z"/>
                <w:rFonts w:cs="Arial"/>
              </w:rPr>
            </w:pPr>
            <w:ins w:id="5016" w:author="R4-1811628" w:date="2018-08-28T16:35:00Z">
              <w:r w:rsidRPr="00C629A6">
                <w:rPr>
                  <w:rFonts w:cs="Arial"/>
                  <w:lang w:eastAsia="zh-CN"/>
                </w:rPr>
                <w:t>G-FR1-A1-3</w:t>
              </w:r>
            </w:ins>
          </w:p>
        </w:tc>
        <w:tc>
          <w:tcPr>
            <w:tcW w:w="0" w:type="auto"/>
          </w:tcPr>
          <w:p w14:paraId="2DD88C96" w14:textId="77777777" w:rsidR="002D6208" w:rsidRPr="00C629A6" w:rsidRDefault="002D6208" w:rsidP="00DB4855">
            <w:pPr>
              <w:pStyle w:val="TAH"/>
              <w:rPr>
                <w:ins w:id="5017" w:author="R4-1811628" w:date="2018-08-28T16:35:00Z"/>
                <w:rFonts w:cs="Arial"/>
              </w:rPr>
            </w:pPr>
            <w:ins w:id="5018" w:author="R4-1811628" w:date="2018-08-28T16:35:00Z">
              <w:r w:rsidRPr="00C629A6">
                <w:rPr>
                  <w:rFonts w:cs="Arial"/>
                  <w:lang w:eastAsia="zh-CN"/>
                </w:rPr>
                <w:t>G-FR1-A1-4</w:t>
              </w:r>
            </w:ins>
          </w:p>
        </w:tc>
        <w:tc>
          <w:tcPr>
            <w:tcW w:w="0" w:type="auto"/>
          </w:tcPr>
          <w:p w14:paraId="67962D08" w14:textId="77777777" w:rsidR="002D6208" w:rsidRPr="00C629A6" w:rsidRDefault="002D6208" w:rsidP="00DB4855">
            <w:pPr>
              <w:pStyle w:val="TAH"/>
              <w:rPr>
                <w:ins w:id="5019" w:author="R4-1811628" w:date="2018-08-28T16:35:00Z"/>
                <w:rFonts w:cs="Arial"/>
              </w:rPr>
            </w:pPr>
            <w:ins w:id="5020" w:author="R4-1811628" w:date="2018-08-28T16:35:00Z">
              <w:r w:rsidRPr="00C629A6">
                <w:rPr>
                  <w:rFonts w:cs="Arial"/>
                  <w:lang w:eastAsia="zh-CN"/>
                </w:rPr>
                <w:t>G-FR1-A1-5</w:t>
              </w:r>
            </w:ins>
          </w:p>
        </w:tc>
        <w:tc>
          <w:tcPr>
            <w:tcW w:w="0" w:type="auto"/>
          </w:tcPr>
          <w:p w14:paraId="074A843F" w14:textId="77777777" w:rsidR="002D6208" w:rsidRPr="00C629A6" w:rsidRDefault="002D6208" w:rsidP="00DB4855">
            <w:pPr>
              <w:pStyle w:val="TAH"/>
              <w:rPr>
                <w:ins w:id="5021" w:author="R4-1811628" w:date="2018-08-28T16:35:00Z"/>
                <w:rFonts w:cs="Arial"/>
              </w:rPr>
            </w:pPr>
            <w:ins w:id="5022" w:author="R4-1811628" w:date="2018-08-28T16:35:00Z">
              <w:r w:rsidRPr="00C629A6">
                <w:rPr>
                  <w:rFonts w:cs="Arial"/>
                  <w:lang w:eastAsia="zh-CN"/>
                </w:rPr>
                <w:t>G-FR1-A1-6</w:t>
              </w:r>
            </w:ins>
          </w:p>
        </w:tc>
        <w:tc>
          <w:tcPr>
            <w:tcW w:w="0" w:type="auto"/>
          </w:tcPr>
          <w:p w14:paraId="50C00D6C" w14:textId="77777777" w:rsidR="002D6208" w:rsidRPr="00C629A6" w:rsidRDefault="002D6208" w:rsidP="00DB4855">
            <w:pPr>
              <w:pStyle w:val="TAH"/>
              <w:rPr>
                <w:ins w:id="5023" w:author="R4-1811628" w:date="2018-08-28T16:35:00Z"/>
                <w:rFonts w:cs="Arial"/>
                <w:lang w:eastAsia="zh-CN"/>
              </w:rPr>
            </w:pPr>
            <w:ins w:id="5024" w:author="R4-1811628" w:date="2018-08-28T16:35:00Z">
              <w:r w:rsidRPr="00C629A6">
                <w:rPr>
                  <w:rFonts w:cs="Arial"/>
                  <w:lang w:eastAsia="zh-CN"/>
                </w:rPr>
                <w:t>G-FR1-A1-7</w:t>
              </w:r>
            </w:ins>
          </w:p>
        </w:tc>
        <w:tc>
          <w:tcPr>
            <w:tcW w:w="0" w:type="auto"/>
          </w:tcPr>
          <w:p w14:paraId="72CFCC56" w14:textId="77777777" w:rsidR="002D6208" w:rsidRPr="00C629A6" w:rsidRDefault="002D6208" w:rsidP="00DB4855">
            <w:pPr>
              <w:pStyle w:val="TAH"/>
              <w:rPr>
                <w:ins w:id="5025" w:author="R4-1811628" w:date="2018-08-28T16:35:00Z"/>
                <w:rFonts w:cs="Arial"/>
                <w:lang w:eastAsia="zh-CN"/>
              </w:rPr>
            </w:pPr>
            <w:ins w:id="5026" w:author="R4-1811628" w:date="2018-08-28T16:35:00Z">
              <w:r w:rsidRPr="00C629A6">
                <w:rPr>
                  <w:rFonts w:cs="Arial"/>
                  <w:lang w:eastAsia="zh-CN"/>
                </w:rPr>
                <w:t>G-FR1-A1-8</w:t>
              </w:r>
            </w:ins>
          </w:p>
        </w:tc>
        <w:tc>
          <w:tcPr>
            <w:tcW w:w="0" w:type="auto"/>
          </w:tcPr>
          <w:p w14:paraId="28DEF2DC" w14:textId="77777777" w:rsidR="002D6208" w:rsidRPr="00C629A6" w:rsidRDefault="002D6208" w:rsidP="00DB4855">
            <w:pPr>
              <w:pStyle w:val="TAH"/>
              <w:rPr>
                <w:ins w:id="5027" w:author="R4-1811628" w:date="2018-08-28T16:35:00Z"/>
                <w:rFonts w:cs="Arial"/>
                <w:lang w:eastAsia="zh-CN"/>
              </w:rPr>
            </w:pPr>
            <w:ins w:id="5028" w:author="R4-1811628" w:date="2018-08-28T16:35:00Z">
              <w:r w:rsidRPr="00C629A6">
                <w:rPr>
                  <w:rFonts w:cs="Arial"/>
                  <w:lang w:eastAsia="zh-CN"/>
                </w:rPr>
                <w:t>G-FR1-A1-9</w:t>
              </w:r>
            </w:ins>
          </w:p>
        </w:tc>
      </w:tr>
      <w:tr w:rsidR="002D6208" w:rsidRPr="00C629A6" w14:paraId="468AE49B" w14:textId="77777777" w:rsidTr="00DB4855">
        <w:trPr>
          <w:jc w:val="center"/>
          <w:ins w:id="5029" w:author="R4-1811628" w:date="2018-08-28T16:35:00Z"/>
        </w:trPr>
        <w:tc>
          <w:tcPr>
            <w:tcW w:w="0" w:type="auto"/>
          </w:tcPr>
          <w:p w14:paraId="015DA9A0" w14:textId="77777777" w:rsidR="002D6208" w:rsidRPr="00C629A6" w:rsidRDefault="002D6208" w:rsidP="00DB4855">
            <w:pPr>
              <w:pStyle w:val="TAL"/>
              <w:rPr>
                <w:ins w:id="5030" w:author="R4-1811628" w:date="2018-08-28T16:35:00Z"/>
                <w:rFonts w:cs="Arial"/>
                <w:lang w:eastAsia="zh-CN"/>
              </w:rPr>
            </w:pPr>
            <w:ins w:id="5031" w:author="R4-1811628" w:date="2018-08-28T16:35:00Z">
              <w:r w:rsidRPr="00C629A6">
                <w:rPr>
                  <w:rFonts w:cs="Arial"/>
                  <w:lang w:eastAsia="zh-CN"/>
                </w:rPr>
                <w:t>Subcarrier spacing[kHz]</w:t>
              </w:r>
            </w:ins>
          </w:p>
        </w:tc>
        <w:tc>
          <w:tcPr>
            <w:tcW w:w="0" w:type="auto"/>
          </w:tcPr>
          <w:p w14:paraId="014110A8" w14:textId="77777777" w:rsidR="002D6208" w:rsidRPr="00C629A6" w:rsidRDefault="002D6208" w:rsidP="00DB4855">
            <w:pPr>
              <w:pStyle w:val="TAC"/>
              <w:rPr>
                <w:ins w:id="5032" w:author="R4-1811628" w:date="2018-08-28T16:35:00Z"/>
                <w:rFonts w:cs="Arial"/>
                <w:lang w:eastAsia="zh-CN"/>
              </w:rPr>
            </w:pPr>
            <w:ins w:id="5033" w:author="R4-1811628" w:date="2018-08-28T16:35:00Z">
              <w:r w:rsidRPr="00C629A6">
                <w:rPr>
                  <w:rFonts w:cs="Arial"/>
                  <w:lang w:eastAsia="zh-CN"/>
                </w:rPr>
                <w:t>15</w:t>
              </w:r>
            </w:ins>
          </w:p>
        </w:tc>
        <w:tc>
          <w:tcPr>
            <w:tcW w:w="0" w:type="auto"/>
          </w:tcPr>
          <w:p w14:paraId="3828B2FB" w14:textId="77777777" w:rsidR="002D6208" w:rsidRPr="00C629A6" w:rsidRDefault="002D6208" w:rsidP="00DB4855">
            <w:pPr>
              <w:pStyle w:val="TAC"/>
              <w:rPr>
                <w:ins w:id="5034" w:author="R4-1811628" w:date="2018-08-28T16:35:00Z"/>
                <w:rFonts w:cs="Arial"/>
                <w:lang w:eastAsia="zh-CN"/>
              </w:rPr>
            </w:pPr>
            <w:ins w:id="5035" w:author="R4-1811628" w:date="2018-08-28T16:35:00Z">
              <w:r w:rsidRPr="00C629A6">
                <w:rPr>
                  <w:rFonts w:cs="Arial"/>
                  <w:lang w:eastAsia="zh-CN"/>
                </w:rPr>
                <w:t>30</w:t>
              </w:r>
            </w:ins>
          </w:p>
        </w:tc>
        <w:tc>
          <w:tcPr>
            <w:tcW w:w="0" w:type="auto"/>
          </w:tcPr>
          <w:p w14:paraId="0C672422" w14:textId="77777777" w:rsidR="002D6208" w:rsidRPr="00C629A6" w:rsidRDefault="002D6208" w:rsidP="00DB4855">
            <w:pPr>
              <w:pStyle w:val="TAC"/>
              <w:rPr>
                <w:ins w:id="5036" w:author="R4-1811628" w:date="2018-08-28T16:35:00Z"/>
                <w:rFonts w:cs="Arial"/>
                <w:lang w:eastAsia="zh-CN"/>
              </w:rPr>
            </w:pPr>
            <w:ins w:id="5037" w:author="R4-1811628" w:date="2018-08-28T16:35:00Z">
              <w:r w:rsidRPr="00C629A6">
                <w:rPr>
                  <w:rFonts w:cs="Arial"/>
                  <w:lang w:eastAsia="zh-CN"/>
                </w:rPr>
                <w:t>60</w:t>
              </w:r>
            </w:ins>
          </w:p>
        </w:tc>
        <w:tc>
          <w:tcPr>
            <w:tcW w:w="0" w:type="auto"/>
          </w:tcPr>
          <w:p w14:paraId="6BE1E884" w14:textId="77777777" w:rsidR="002D6208" w:rsidRPr="00C629A6" w:rsidRDefault="002D6208" w:rsidP="00DB4855">
            <w:pPr>
              <w:pStyle w:val="TAC"/>
              <w:rPr>
                <w:ins w:id="5038" w:author="R4-1811628" w:date="2018-08-28T16:35:00Z"/>
                <w:rFonts w:cs="Arial"/>
                <w:lang w:eastAsia="zh-CN"/>
              </w:rPr>
            </w:pPr>
            <w:ins w:id="5039" w:author="R4-1811628" w:date="2018-08-28T16:35:00Z">
              <w:r w:rsidRPr="00C629A6">
                <w:rPr>
                  <w:rFonts w:cs="Arial"/>
                  <w:lang w:eastAsia="zh-CN"/>
                </w:rPr>
                <w:t>15</w:t>
              </w:r>
            </w:ins>
          </w:p>
        </w:tc>
        <w:tc>
          <w:tcPr>
            <w:tcW w:w="0" w:type="auto"/>
          </w:tcPr>
          <w:p w14:paraId="54A20AAF" w14:textId="77777777" w:rsidR="002D6208" w:rsidRPr="00C629A6" w:rsidRDefault="002D6208" w:rsidP="00DB4855">
            <w:pPr>
              <w:pStyle w:val="TAC"/>
              <w:rPr>
                <w:ins w:id="5040" w:author="R4-1811628" w:date="2018-08-28T16:35:00Z"/>
                <w:rFonts w:cs="Arial"/>
                <w:lang w:eastAsia="zh-CN"/>
              </w:rPr>
            </w:pPr>
            <w:ins w:id="5041" w:author="R4-1811628" w:date="2018-08-28T16:35:00Z">
              <w:r w:rsidRPr="00C629A6">
                <w:rPr>
                  <w:rFonts w:cs="Arial"/>
                  <w:lang w:eastAsia="zh-CN"/>
                </w:rPr>
                <w:t>30</w:t>
              </w:r>
            </w:ins>
          </w:p>
        </w:tc>
        <w:tc>
          <w:tcPr>
            <w:tcW w:w="0" w:type="auto"/>
          </w:tcPr>
          <w:p w14:paraId="6780C9CB" w14:textId="77777777" w:rsidR="002D6208" w:rsidRPr="00C629A6" w:rsidRDefault="002D6208" w:rsidP="00DB4855">
            <w:pPr>
              <w:pStyle w:val="TAC"/>
              <w:rPr>
                <w:ins w:id="5042" w:author="R4-1811628" w:date="2018-08-28T16:35:00Z"/>
                <w:rFonts w:cs="Arial"/>
                <w:lang w:eastAsia="zh-CN"/>
              </w:rPr>
            </w:pPr>
            <w:ins w:id="5043" w:author="R4-1811628" w:date="2018-08-28T16:35:00Z">
              <w:r w:rsidRPr="00C629A6">
                <w:rPr>
                  <w:rFonts w:cs="Arial"/>
                  <w:lang w:eastAsia="zh-CN"/>
                </w:rPr>
                <w:t>60</w:t>
              </w:r>
            </w:ins>
          </w:p>
        </w:tc>
        <w:tc>
          <w:tcPr>
            <w:tcW w:w="0" w:type="auto"/>
          </w:tcPr>
          <w:p w14:paraId="52CA5201" w14:textId="77777777" w:rsidR="002D6208" w:rsidRPr="00C629A6" w:rsidRDefault="002D6208" w:rsidP="00DB4855">
            <w:pPr>
              <w:pStyle w:val="TAC"/>
              <w:rPr>
                <w:ins w:id="5044" w:author="R4-1811628" w:date="2018-08-28T16:35:00Z"/>
                <w:rFonts w:cs="Arial"/>
                <w:lang w:eastAsia="zh-CN"/>
              </w:rPr>
            </w:pPr>
            <w:ins w:id="5045" w:author="R4-1811628" w:date="2018-08-28T16:35:00Z">
              <w:r w:rsidRPr="00C629A6">
                <w:rPr>
                  <w:rFonts w:cs="Arial"/>
                  <w:lang w:eastAsia="zh-CN"/>
                </w:rPr>
                <w:t>15</w:t>
              </w:r>
            </w:ins>
          </w:p>
        </w:tc>
        <w:tc>
          <w:tcPr>
            <w:tcW w:w="0" w:type="auto"/>
          </w:tcPr>
          <w:p w14:paraId="36B8C15D" w14:textId="77777777" w:rsidR="002D6208" w:rsidRPr="00C629A6" w:rsidRDefault="002D6208" w:rsidP="00DB4855">
            <w:pPr>
              <w:pStyle w:val="TAC"/>
              <w:rPr>
                <w:ins w:id="5046" w:author="R4-1811628" w:date="2018-08-28T16:35:00Z"/>
                <w:rFonts w:cs="Arial"/>
                <w:lang w:eastAsia="zh-CN"/>
              </w:rPr>
            </w:pPr>
            <w:ins w:id="5047" w:author="R4-1811628" w:date="2018-08-28T16:35:00Z">
              <w:r w:rsidRPr="00C629A6">
                <w:rPr>
                  <w:rFonts w:cs="Arial"/>
                  <w:lang w:eastAsia="zh-CN"/>
                </w:rPr>
                <w:t>30</w:t>
              </w:r>
            </w:ins>
          </w:p>
        </w:tc>
        <w:tc>
          <w:tcPr>
            <w:tcW w:w="0" w:type="auto"/>
          </w:tcPr>
          <w:p w14:paraId="68DECDD2" w14:textId="77777777" w:rsidR="002D6208" w:rsidRPr="00C629A6" w:rsidRDefault="002D6208" w:rsidP="00DB4855">
            <w:pPr>
              <w:pStyle w:val="TAC"/>
              <w:rPr>
                <w:ins w:id="5048" w:author="R4-1811628" w:date="2018-08-28T16:35:00Z"/>
                <w:rFonts w:cs="Arial"/>
                <w:lang w:eastAsia="zh-CN"/>
              </w:rPr>
            </w:pPr>
            <w:ins w:id="5049" w:author="R4-1811628" w:date="2018-08-28T16:35:00Z">
              <w:r w:rsidRPr="00C629A6">
                <w:rPr>
                  <w:rFonts w:cs="Arial"/>
                  <w:lang w:eastAsia="zh-CN"/>
                </w:rPr>
                <w:t>60</w:t>
              </w:r>
            </w:ins>
          </w:p>
        </w:tc>
      </w:tr>
      <w:tr w:rsidR="002D6208" w:rsidRPr="00C629A6" w14:paraId="06375226" w14:textId="77777777" w:rsidTr="00DB4855">
        <w:trPr>
          <w:jc w:val="center"/>
          <w:ins w:id="5050" w:author="R4-1811628" w:date="2018-08-28T16:35:00Z"/>
        </w:trPr>
        <w:tc>
          <w:tcPr>
            <w:tcW w:w="0" w:type="auto"/>
          </w:tcPr>
          <w:p w14:paraId="5970D6B0" w14:textId="77777777" w:rsidR="002D6208" w:rsidRPr="00C629A6" w:rsidRDefault="002D6208" w:rsidP="00DB4855">
            <w:pPr>
              <w:pStyle w:val="TAL"/>
              <w:rPr>
                <w:ins w:id="5051" w:author="R4-1811628" w:date="2018-08-28T16:35:00Z"/>
                <w:rFonts w:cs="Arial"/>
              </w:rPr>
            </w:pPr>
            <w:ins w:id="5052" w:author="R4-1811628" w:date="2018-08-28T16:35:00Z">
              <w:r w:rsidRPr="00C629A6">
                <w:rPr>
                  <w:rFonts w:cs="Arial"/>
                </w:rPr>
                <w:t>Allocated resource blocks</w:t>
              </w:r>
            </w:ins>
          </w:p>
        </w:tc>
        <w:tc>
          <w:tcPr>
            <w:tcW w:w="0" w:type="auto"/>
          </w:tcPr>
          <w:p w14:paraId="58E9099C" w14:textId="77777777" w:rsidR="002D6208" w:rsidRPr="00C629A6" w:rsidRDefault="002D6208" w:rsidP="00DB4855">
            <w:pPr>
              <w:pStyle w:val="TAC"/>
              <w:rPr>
                <w:ins w:id="5053" w:author="R4-1811628" w:date="2018-08-28T16:35:00Z"/>
                <w:rFonts w:cs="Arial"/>
                <w:lang w:eastAsia="zh-CN"/>
              </w:rPr>
            </w:pPr>
            <w:ins w:id="5054" w:author="R4-1811628" w:date="2018-08-28T16:35:00Z">
              <w:r w:rsidRPr="00C629A6">
                <w:rPr>
                  <w:rFonts w:cs="Arial"/>
                  <w:lang w:eastAsia="zh-CN"/>
                </w:rPr>
                <w:t>25</w:t>
              </w:r>
            </w:ins>
          </w:p>
        </w:tc>
        <w:tc>
          <w:tcPr>
            <w:tcW w:w="0" w:type="auto"/>
          </w:tcPr>
          <w:p w14:paraId="7F22802F" w14:textId="77777777" w:rsidR="002D6208" w:rsidRPr="00C629A6" w:rsidRDefault="002D6208" w:rsidP="00DB4855">
            <w:pPr>
              <w:pStyle w:val="TAC"/>
              <w:rPr>
                <w:ins w:id="5055" w:author="R4-1811628" w:date="2018-08-28T16:35:00Z"/>
                <w:rFonts w:cs="Arial"/>
                <w:lang w:eastAsia="zh-CN"/>
              </w:rPr>
            </w:pPr>
            <w:ins w:id="5056" w:author="R4-1811628" w:date="2018-08-28T16:35:00Z">
              <w:r w:rsidRPr="00C629A6">
                <w:rPr>
                  <w:rFonts w:cs="Arial"/>
                  <w:lang w:eastAsia="zh-CN"/>
                </w:rPr>
                <w:t>11</w:t>
              </w:r>
            </w:ins>
          </w:p>
        </w:tc>
        <w:tc>
          <w:tcPr>
            <w:tcW w:w="0" w:type="auto"/>
          </w:tcPr>
          <w:p w14:paraId="699C7518" w14:textId="77777777" w:rsidR="002D6208" w:rsidRPr="00C629A6" w:rsidRDefault="002D6208" w:rsidP="00DB4855">
            <w:pPr>
              <w:pStyle w:val="TAC"/>
              <w:rPr>
                <w:ins w:id="5057" w:author="R4-1811628" w:date="2018-08-28T16:35:00Z"/>
                <w:rFonts w:cs="Arial"/>
                <w:lang w:eastAsia="zh-CN"/>
              </w:rPr>
            </w:pPr>
            <w:ins w:id="5058" w:author="R4-1811628" w:date="2018-08-28T16:35:00Z">
              <w:r w:rsidRPr="00C629A6">
                <w:rPr>
                  <w:rFonts w:cs="Arial"/>
                  <w:lang w:eastAsia="zh-CN"/>
                </w:rPr>
                <w:t>11</w:t>
              </w:r>
            </w:ins>
          </w:p>
        </w:tc>
        <w:tc>
          <w:tcPr>
            <w:tcW w:w="0" w:type="auto"/>
          </w:tcPr>
          <w:p w14:paraId="32451AD2" w14:textId="77777777" w:rsidR="002D6208" w:rsidRPr="00C629A6" w:rsidRDefault="002D6208" w:rsidP="00DB4855">
            <w:pPr>
              <w:pStyle w:val="TAC"/>
              <w:rPr>
                <w:ins w:id="5059" w:author="R4-1811628" w:date="2018-08-28T16:35:00Z"/>
                <w:rFonts w:cs="Arial"/>
                <w:lang w:eastAsia="zh-CN"/>
              </w:rPr>
            </w:pPr>
            <w:ins w:id="5060" w:author="R4-1811628" w:date="2018-08-28T16:35:00Z">
              <w:r w:rsidRPr="00C629A6">
                <w:rPr>
                  <w:rFonts w:cs="Arial"/>
                  <w:lang w:eastAsia="zh-CN"/>
                </w:rPr>
                <w:t>106</w:t>
              </w:r>
            </w:ins>
          </w:p>
        </w:tc>
        <w:tc>
          <w:tcPr>
            <w:tcW w:w="0" w:type="auto"/>
          </w:tcPr>
          <w:p w14:paraId="2022C2DB" w14:textId="77777777" w:rsidR="002D6208" w:rsidRPr="00C629A6" w:rsidRDefault="002D6208" w:rsidP="00DB4855">
            <w:pPr>
              <w:pStyle w:val="TAC"/>
              <w:rPr>
                <w:ins w:id="5061" w:author="R4-1811628" w:date="2018-08-28T16:35:00Z"/>
                <w:rFonts w:cs="Arial"/>
                <w:lang w:eastAsia="zh-CN"/>
              </w:rPr>
            </w:pPr>
            <w:ins w:id="5062" w:author="R4-1811628" w:date="2018-08-28T16:35:00Z">
              <w:r w:rsidRPr="00C629A6">
                <w:rPr>
                  <w:rFonts w:cs="Arial"/>
                  <w:lang w:eastAsia="zh-CN"/>
                </w:rPr>
                <w:t>51</w:t>
              </w:r>
            </w:ins>
          </w:p>
        </w:tc>
        <w:tc>
          <w:tcPr>
            <w:tcW w:w="0" w:type="auto"/>
          </w:tcPr>
          <w:p w14:paraId="709A19DB" w14:textId="77777777" w:rsidR="002D6208" w:rsidRPr="00C629A6" w:rsidRDefault="002D6208" w:rsidP="00DB4855">
            <w:pPr>
              <w:pStyle w:val="TAC"/>
              <w:rPr>
                <w:ins w:id="5063" w:author="R4-1811628" w:date="2018-08-28T16:35:00Z"/>
                <w:rFonts w:cs="Arial"/>
                <w:lang w:eastAsia="zh-CN"/>
              </w:rPr>
            </w:pPr>
            <w:ins w:id="5064" w:author="R4-1811628" w:date="2018-08-28T16:35:00Z">
              <w:r w:rsidRPr="00C629A6">
                <w:rPr>
                  <w:rFonts w:cs="Arial"/>
                  <w:lang w:eastAsia="zh-CN"/>
                </w:rPr>
                <w:t>24</w:t>
              </w:r>
            </w:ins>
          </w:p>
        </w:tc>
        <w:tc>
          <w:tcPr>
            <w:tcW w:w="0" w:type="auto"/>
          </w:tcPr>
          <w:p w14:paraId="62DEDFA4" w14:textId="77777777" w:rsidR="002D6208" w:rsidRPr="00C629A6" w:rsidRDefault="002D6208" w:rsidP="00DB4855">
            <w:pPr>
              <w:pStyle w:val="TAC"/>
              <w:rPr>
                <w:ins w:id="5065" w:author="R4-1811628" w:date="2018-08-28T16:35:00Z"/>
                <w:rFonts w:cs="Arial"/>
                <w:lang w:eastAsia="zh-CN"/>
              </w:rPr>
            </w:pPr>
            <w:ins w:id="5066" w:author="R4-1811628" w:date="2018-08-28T16:35:00Z">
              <w:r w:rsidRPr="00C629A6">
                <w:rPr>
                  <w:rFonts w:cs="Arial"/>
                  <w:lang w:eastAsia="zh-CN"/>
                </w:rPr>
                <w:t>15</w:t>
              </w:r>
            </w:ins>
          </w:p>
        </w:tc>
        <w:tc>
          <w:tcPr>
            <w:tcW w:w="0" w:type="auto"/>
          </w:tcPr>
          <w:p w14:paraId="1B3684CD" w14:textId="77777777" w:rsidR="002D6208" w:rsidRPr="00C629A6" w:rsidRDefault="002D6208" w:rsidP="00DB4855">
            <w:pPr>
              <w:pStyle w:val="TAC"/>
              <w:rPr>
                <w:ins w:id="5067" w:author="R4-1811628" w:date="2018-08-28T16:35:00Z"/>
                <w:rFonts w:cs="Arial"/>
                <w:lang w:eastAsia="zh-CN"/>
              </w:rPr>
            </w:pPr>
            <w:ins w:id="5068" w:author="R4-1811628" w:date="2018-08-28T16:35:00Z">
              <w:r w:rsidRPr="00C629A6">
                <w:rPr>
                  <w:rFonts w:cs="Arial"/>
                  <w:lang w:eastAsia="zh-CN"/>
                </w:rPr>
                <w:t>6</w:t>
              </w:r>
            </w:ins>
          </w:p>
        </w:tc>
        <w:tc>
          <w:tcPr>
            <w:tcW w:w="0" w:type="auto"/>
          </w:tcPr>
          <w:p w14:paraId="1591675F" w14:textId="77777777" w:rsidR="002D6208" w:rsidRPr="00C629A6" w:rsidRDefault="002D6208" w:rsidP="00DB4855">
            <w:pPr>
              <w:pStyle w:val="TAC"/>
              <w:rPr>
                <w:ins w:id="5069" w:author="R4-1811628" w:date="2018-08-28T16:35:00Z"/>
                <w:rFonts w:cs="Arial"/>
                <w:lang w:eastAsia="zh-CN"/>
              </w:rPr>
            </w:pPr>
            <w:ins w:id="5070" w:author="R4-1811628" w:date="2018-08-28T16:35:00Z">
              <w:r w:rsidRPr="00C629A6">
                <w:rPr>
                  <w:rFonts w:cs="Arial"/>
                  <w:lang w:eastAsia="zh-CN"/>
                </w:rPr>
                <w:t>6</w:t>
              </w:r>
            </w:ins>
          </w:p>
        </w:tc>
      </w:tr>
      <w:tr w:rsidR="002D6208" w:rsidRPr="00C629A6" w14:paraId="52B75BAC" w14:textId="77777777" w:rsidTr="00DB4855">
        <w:trPr>
          <w:jc w:val="center"/>
          <w:ins w:id="5071" w:author="R4-1811628" w:date="2018-08-28T16:35:00Z"/>
        </w:trPr>
        <w:tc>
          <w:tcPr>
            <w:tcW w:w="0" w:type="auto"/>
          </w:tcPr>
          <w:p w14:paraId="13573CD8" w14:textId="77777777" w:rsidR="002D6208" w:rsidRPr="00C629A6" w:rsidRDefault="002D6208" w:rsidP="00DB4855">
            <w:pPr>
              <w:pStyle w:val="TAL"/>
              <w:rPr>
                <w:ins w:id="5072" w:author="R4-1811628" w:date="2018-08-28T16:35:00Z"/>
                <w:rFonts w:cs="Arial"/>
                <w:lang w:eastAsia="zh-CN"/>
              </w:rPr>
            </w:pPr>
            <w:ins w:id="5073" w:author="R4-1811628" w:date="2018-08-28T16:35:00Z">
              <w:r w:rsidRPr="00C629A6">
                <w:rPr>
                  <w:rFonts w:cs="Arial"/>
                  <w:lang w:eastAsia="zh-CN"/>
                </w:rPr>
                <w:t>CP</w:t>
              </w:r>
              <w:r w:rsidRPr="00C629A6">
                <w:rPr>
                  <w:rFonts w:cs="Arial"/>
                </w:rPr>
                <w:t xml:space="preserve">-OFDM Symbols per </w:t>
              </w:r>
              <w:r w:rsidRPr="00C629A6">
                <w:rPr>
                  <w:rFonts w:cs="Arial"/>
                  <w:lang w:eastAsia="zh-CN"/>
                </w:rPr>
                <w:t xml:space="preserve">slot </w:t>
              </w:r>
              <w:r w:rsidRPr="00C629A6">
                <w:rPr>
                  <w:rFonts w:cs="Arial" w:hint="eastAsia"/>
                  <w:lang w:eastAsia="zh-CN"/>
                </w:rPr>
                <w:t>(Note 1)</w:t>
              </w:r>
            </w:ins>
          </w:p>
        </w:tc>
        <w:tc>
          <w:tcPr>
            <w:tcW w:w="0" w:type="auto"/>
          </w:tcPr>
          <w:p w14:paraId="14C5F76C" w14:textId="77777777" w:rsidR="002D6208" w:rsidRPr="00C629A6" w:rsidRDefault="002D6208" w:rsidP="00DB4855">
            <w:pPr>
              <w:pStyle w:val="TAC"/>
              <w:rPr>
                <w:ins w:id="5074" w:author="R4-1811628" w:date="2018-08-28T16:35:00Z"/>
                <w:rFonts w:cs="Arial"/>
                <w:lang w:eastAsia="zh-CN"/>
              </w:rPr>
            </w:pPr>
            <w:ins w:id="5075" w:author="R4-1811628" w:date="2018-08-28T16:35:00Z">
              <w:r w:rsidRPr="00C629A6">
                <w:rPr>
                  <w:rFonts w:cs="Arial"/>
                  <w:lang w:eastAsia="zh-CN"/>
                </w:rPr>
                <w:t>12</w:t>
              </w:r>
            </w:ins>
          </w:p>
        </w:tc>
        <w:tc>
          <w:tcPr>
            <w:tcW w:w="0" w:type="auto"/>
          </w:tcPr>
          <w:p w14:paraId="09B1B29E" w14:textId="77777777" w:rsidR="002D6208" w:rsidRPr="00C629A6" w:rsidRDefault="002D6208" w:rsidP="00DB4855">
            <w:pPr>
              <w:pStyle w:val="TAC"/>
              <w:rPr>
                <w:ins w:id="5076" w:author="R4-1811628" w:date="2018-08-28T16:35:00Z"/>
                <w:rFonts w:cs="Arial"/>
                <w:lang w:eastAsia="zh-CN"/>
              </w:rPr>
            </w:pPr>
            <w:ins w:id="5077" w:author="R4-1811628" w:date="2018-08-28T16:35:00Z">
              <w:r w:rsidRPr="00C629A6">
                <w:rPr>
                  <w:rFonts w:cs="Arial"/>
                  <w:lang w:eastAsia="zh-CN"/>
                </w:rPr>
                <w:t>12</w:t>
              </w:r>
            </w:ins>
          </w:p>
        </w:tc>
        <w:tc>
          <w:tcPr>
            <w:tcW w:w="0" w:type="auto"/>
          </w:tcPr>
          <w:p w14:paraId="011E1CB6" w14:textId="77777777" w:rsidR="002D6208" w:rsidRPr="00C629A6" w:rsidRDefault="002D6208" w:rsidP="00DB4855">
            <w:pPr>
              <w:pStyle w:val="TAC"/>
              <w:rPr>
                <w:ins w:id="5078" w:author="R4-1811628" w:date="2018-08-28T16:35:00Z"/>
                <w:rFonts w:cs="Arial"/>
                <w:lang w:eastAsia="zh-CN"/>
              </w:rPr>
            </w:pPr>
            <w:ins w:id="5079" w:author="R4-1811628" w:date="2018-08-28T16:35:00Z">
              <w:r w:rsidRPr="00C629A6">
                <w:rPr>
                  <w:rFonts w:cs="Arial"/>
                  <w:lang w:eastAsia="zh-CN"/>
                </w:rPr>
                <w:t>12</w:t>
              </w:r>
            </w:ins>
          </w:p>
        </w:tc>
        <w:tc>
          <w:tcPr>
            <w:tcW w:w="0" w:type="auto"/>
          </w:tcPr>
          <w:p w14:paraId="7B402644" w14:textId="77777777" w:rsidR="002D6208" w:rsidRPr="00C629A6" w:rsidRDefault="002D6208" w:rsidP="00DB4855">
            <w:pPr>
              <w:pStyle w:val="TAC"/>
              <w:rPr>
                <w:ins w:id="5080" w:author="R4-1811628" w:date="2018-08-28T16:35:00Z"/>
                <w:rFonts w:cs="Arial"/>
                <w:lang w:eastAsia="zh-CN"/>
              </w:rPr>
            </w:pPr>
            <w:ins w:id="5081" w:author="R4-1811628" w:date="2018-08-28T16:35:00Z">
              <w:r w:rsidRPr="00C629A6">
                <w:rPr>
                  <w:rFonts w:cs="Arial"/>
                  <w:lang w:eastAsia="zh-CN"/>
                </w:rPr>
                <w:t>12</w:t>
              </w:r>
            </w:ins>
          </w:p>
        </w:tc>
        <w:tc>
          <w:tcPr>
            <w:tcW w:w="0" w:type="auto"/>
          </w:tcPr>
          <w:p w14:paraId="6708E8BA" w14:textId="77777777" w:rsidR="002D6208" w:rsidRPr="00C629A6" w:rsidRDefault="002D6208" w:rsidP="00DB4855">
            <w:pPr>
              <w:pStyle w:val="TAC"/>
              <w:rPr>
                <w:ins w:id="5082" w:author="R4-1811628" w:date="2018-08-28T16:35:00Z"/>
                <w:rFonts w:cs="Arial"/>
                <w:lang w:eastAsia="zh-CN"/>
              </w:rPr>
            </w:pPr>
            <w:ins w:id="5083" w:author="R4-1811628" w:date="2018-08-28T16:35:00Z">
              <w:r w:rsidRPr="00C629A6">
                <w:rPr>
                  <w:rFonts w:cs="Arial"/>
                  <w:lang w:eastAsia="zh-CN"/>
                </w:rPr>
                <w:t>12</w:t>
              </w:r>
            </w:ins>
          </w:p>
        </w:tc>
        <w:tc>
          <w:tcPr>
            <w:tcW w:w="0" w:type="auto"/>
          </w:tcPr>
          <w:p w14:paraId="5BD50DD9" w14:textId="77777777" w:rsidR="002D6208" w:rsidRPr="00C629A6" w:rsidRDefault="002D6208" w:rsidP="00DB4855">
            <w:pPr>
              <w:pStyle w:val="TAC"/>
              <w:rPr>
                <w:ins w:id="5084" w:author="R4-1811628" w:date="2018-08-28T16:35:00Z"/>
                <w:rFonts w:cs="Arial"/>
                <w:lang w:eastAsia="zh-CN"/>
              </w:rPr>
            </w:pPr>
            <w:bookmarkStart w:id="5085" w:name="OLE_LINK19"/>
            <w:ins w:id="5086" w:author="R4-1811628" w:date="2018-08-28T16:35:00Z">
              <w:r w:rsidRPr="00C629A6">
                <w:rPr>
                  <w:rFonts w:cs="Arial"/>
                  <w:lang w:eastAsia="zh-CN"/>
                </w:rPr>
                <w:t>1</w:t>
              </w:r>
              <w:bookmarkEnd w:id="5085"/>
              <w:r w:rsidRPr="00C629A6">
                <w:rPr>
                  <w:rFonts w:cs="Arial"/>
                  <w:lang w:eastAsia="zh-CN"/>
                </w:rPr>
                <w:t>2</w:t>
              </w:r>
            </w:ins>
          </w:p>
        </w:tc>
        <w:tc>
          <w:tcPr>
            <w:tcW w:w="0" w:type="auto"/>
          </w:tcPr>
          <w:p w14:paraId="1781155A" w14:textId="77777777" w:rsidR="002D6208" w:rsidRPr="00C629A6" w:rsidRDefault="002D6208" w:rsidP="00DB4855">
            <w:pPr>
              <w:pStyle w:val="TAC"/>
              <w:rPr>
                <w:ins w:id="5087" w:author="R4-1811628" w:date="2018-08-28T16:35:00Z"/>
                <w:rFonts w:cs="Arial"/>
                <w:lang w:eastAsia="zh-CN"/>
              </w:rPr>
            </w:pPr>
            <w:ins w:id="5088" w:author="R4-1811628" w:date="2018-08-28T16:35:00Z">
              <w:r w:rsidRPr="00C629A6">
                <w:rPr>
                  <w:rFonts w:cs="Arial"/>
                  <w:lang w:eastAsia="zh-CN"/>
                </w:rPr>
                <w:t>12</w:t>
              </w:r>
            </w:ins>
          </w:p>
        </w:tc>
        <w:tc>
          <w:tcPr>
            <w:tcW w:w="0" w:type="auto"/>
          </w:tcPr>
          <w:p w14:paraId="4E1CD72A" w14:textId="77777777" w:rsidR="002D6208" w:rsidRPr="00C629A6" w:rsidRDefault="002D6208" w:rsidP="00DB4855">
            <w:pPr>
              <w:pStyle w:val="TAC"/>
              <w:rPr>
                <w:ins w:id="5089" w:author="R4-1811628" w:date="2018-08-28T16:35:00Z"/>
                <w:rFonts w:cs="Arial"/>
                <w:lang w:eastAsia="zh-CN"/>
              </w:rPr>
            </w:pPr>
            <w:ins w:id="5090" w:author="R4-1811628" w:date="2018-08-28T16:35:00Z">
              <w:r w:rsidRPr="00C629A6">
                <w:rPr>
                  <w:rFonts w:cs="Arial"/>
                  <w:lang w:eastAsia="zh-CN"/>
                </w:rPr>
                <w:t>12</w:t>
              </w:r>
            </w:ins>
          </w:p>
        </w:tc>
        <w:tc>
          <w:tcPr>
            <w:tcW w:w="0" w:type="auto"/>
          </w:tcPr>
          <w:p w14:paraId="43774C4F" w14:textId="77777777" w:rsidR="002D6208" w:rsidRPr="00C629A6" w:rsidRDefault="002D6208" w:rsidP="00DB4855">
            <w:pPr>
              <w:pStyle w:val="TAC"/>
              <w:rPr>
                <w:ins w:id="5091" w:author="R4-1811628" w:date="2018-08-28T16:35:00Z"/>
                <w:rFonts w:cs="Arial"/>
                <w:lang w:eastAsia="zh-CN"/>
              </w:rPr>
            </w:pPr>
            <w:ins w:id="5092" w:author="R4-1811628" w:date="2018-08-28T16:35:00Z">
              <w:r w:rsidRPr="00C629A6">
                <w:rPr>
                  <w:rFonts w:cs="Arial"/>
                  <w:lang w:eastAsia="zh-CN"/>
                </w:rPr>
                <w:t>12</w:t>
              </w:r>
            </w:ins>
          </w:p>
        </w:tc>
      </w:tr>
      <w:tr w:rsidR="002D6208" w:rsidRPr="00C629A6" w14:paraId="2AC6853B" w14:textId="77777777" w:rsidTr="00DB4855">
        <w:trPr>
          <w:jc w:val="center"/>
          <w:ins w:id="5093" w:author="R4-1811628" w:date="2018-08-28T16:35:00Z"/>
        </w:trPr>
        <w:tc>
          <w:tcPr>
            <w:tcW w:w="0" w:type="auto"/>
          </w:tcPr>
          <w:p w14:paraId="5F44C1AE" w14:textId="77777777" w:rsidR="002D6208" w:rsidRPr="00C629A6" w:rsidRDefault="002D6208" w:rsidP="00DB4855">
            <w:pPr>
              <w:pStyle w:val="TAL"/>
              <w:rPr>
                <w:ins w:id="5094" w:author="R4-1811628" w:date="2018-08-28T16:35:00Z"/>
                <w:rFonts w:cs="Arial"/>
              </w:rPr>
            </w:pPr>
            <w:ins w:id="5095" w:author="R4-1811628" w:date="2018-08-28T16:35:00Z">
              <w:r w:rsidRPr="00C629A6">
                <w:rPr>
                  <w:rFonts w:cs="Arial"/>
                </w:rPr>
                <w:t>Modulation</w:t>
              </w:r>
            </w:ins>
          </w:p>
        </w:tc>
        <w:tc>
          <w:tcPr>
            <w:tcW w:w="0" w:type="auto"/>
          </w:tcPr>
          <w:p w14:paraId="6BC71523" w14:textId="77777777" w:rsidR="002D6208" w:rsidRPr="00C629A6" w:rsidRDefault="002D6208" w:rsidP="00DB4855">
            <w:pPr>
              <w:pStyle w:val="TAC"/>
              <w:rPr>
                <w:ins w:id="5096" w:author="R4-1811628" w:date="2018-08-28T16:35:00Z"/>
                <w:rFonts w:cs="Arial"/>
              </w:rPr>
            </w:pPr>
            <w:ins w:id="5097" w:author="R4-1811628" w:date="2018-08-28T16:35:00Z">
              <w:r w:rsidRPr="00C629A6">
                <w:rPr>
                  <w:rFonts w:cs="Arial"/>
                </w:rPr>
                <w:t>QPSK</w:t>
              </w:r>
            </w:ins>
          </w:p>
        </w:tc>
        <w:tc>
          <w:tcPr>
            <w:tcW w:w="0" w:type="auto"/>
          </w:tcPr>
          <w:p w14:paraId="4F82D341" w14:textId="77777777" w:rsidR="002D6208" w:rsidRPr="00C629A6" w:rsidRDefault="002D6208" w:rsidP="00DB4855">
            <w:pPr>
              <w:pStyle w:val="TAC"/>
              <w:rPr>
                <w:ins w:id="5098" w:author="R4-1811628" w:date="2018-08-28T16:35:00Z"/>
                <w:rFonts w:cs="Arial"/>
              </w:rPr>
            </w:pPr>
            <w:ins w:id="5099" w:author="R4-1811628" w:date="2018-08-28T16:35:00Z">
              <w:r w:rsidRPr="00C629A6">
                <w:rPr>
                  <w:rFonts w:cs="Arial"/>
                </w:rPr>
                <w:t>QPSK</w:t>
              </w:r>
            </w:ins>
          </w:p>
        </w:tc>
        <w:tc>
          <w:tcPr>
            <w:tcW w:w="0" w:type="auto"/>
          </w:tcPr>
          <w:p w14:paraId="68EF420C" w14:textId="77777777" w:rsidR="002D6208" w:rsidRPr="00C629A6" w:rsidRDefault="002D6208" w:rsidP="00DB4855">
            <w:pPr>
              <w:pStyle w:val="TAC"/>
              <w:rPr>
                <w:ins w:id="5100" w:author="R4-1811628" w:date="2018-08-28T16:35:00Z"/>
                <w:rFonts w:cs="Arial"/>
              </w:rPr>
            </w:pPr>
            <w:ins w:id="5101" w:author="R4-1811628" w:date="2018-08-28T16:35:00Z">
              <w:r w:rsidRPr="00C629A6">
                <w:rPr>
                  <w:rFonts w:cs="Arial"/>
                </w:rPr>
                <w:t>QPSK</w:t>
              </w:r>
            </w:ins>
          </w:p>
        </w:tc>
        <w:tc>
          <w:tcPr>
            <w:tcW w:w="0" w:type="auto"/>
          </w:tcPr>
          <w:p w14:paraId="3DC5B39B" w14:textId="77777777" w:rsidR="002D6208" w:rsidRPr="00C629A6" w:rsidRDefault="002D6208" w:rsidP="00DB4855">
            <w:pPr>
              <w:pStyle w:val="TAC"/>
              <w:rPr>
                <w:ins w:id="5102" w:author="R4-1811628" w:date="2018-08-28T16:35:00Z"/>
                <w:rFonts w:cs="Arial"/>
              </w:rPr>
            </w:pPr>
            <w:ins w:id="5103" w:author="R4-1811628" w:date="2018-08-28T16:35:00Z">
              <w:r w:rsidRPr="00C629A6">
                <w:rPr>
                  <w:rFonts w:cs="Arial"/>
                </w:rPr>
                <w:t>QPSK</w:t>
              </w:r>
            </w:ins>
          </w:p>
        </w:tc>
        <w:tc>
          <w:tcPr>
            <w:tcW w:w="0" w:type="auto"/>
          </w:tcPr>
          <w:p w14:paraId="648814B4" w14:textId="77777777" w:rsidR="002D6208" w:rsidRPr="00C629A6" w:rsidRDefault="002D6208" w:rsidP="00DB4855">
            <w:pPr>
              <w:pStyle w:val="TAC"/>
              <w:rPr>
                <w:ins w:id="5104" w:author="R4-1811628" w:date="2018-08-28T16:35:00Z"/>
                <w:rFonts w:cs="Arial"/>
              </w:rPr>
            </w:pPr>
            <w:ins w:id="5105" w:author="R4-1811628" w:date="2018-08-28T16:35:00Z">
              <w:r w:rsidRPr="00C629A6">
                <w:rPr>
                  <w:rFonts w:cs="Arial"/>
                </w:rPr>
                <w:t>QPSK</w:t>
              </w:r>
            </w:ins>
          </w:p>
        </w:tc>
        <w:tc>
          <w:tcPr>
            <w:tcW w:w="0" w:type="auto"/>
          </w:tcPr>
          <w:p w14:paraId="538F1D99" w14:textId="77777777" w:rsidR="002D6208" w:rsidRPr="00C629A6" w:rsidRDefault="002D6208" w:rsidP="00DB4855">
            <w:pPr>
              <w:pStyle w:val="TAC"/>
              <w:rPr>
                <w:ins w:id="5106" w:author="R4-1811628" w:date="2018-08-28T16:35:00Z"/>
                <w:rFonts w:cs="Arial"/>
              </w:rPr>
            </w:pPr>
            <w:ins w:id="5107" w:author="R4-1811628" w:date="2018-08-28T16:35:00Z">
              <w:r w:rsidRPr="00C629A6">
                <w:rPr>
                  <w:rFonts w:cs="Arial"/>
                </w:rPr>
                <w:t>QPSK</w:t>
              </w:r>
            </w:ins>
          </w:p>
        </w:tc>
        <w:tc>
          <w:tcPr>
            <w:tcW w:w="0" w:type="auto"/>
          </w:tcPr>
          <w:p w14:paraId="346F591D" w14:textId="77777777" w:rsidR="002D6208" w:rsidRPr="00C629A6" w:rsidRDefault="002D6208" w:rsidP="00DB4855">
            <w:pPr>
              <w:pStyle w:val="TAC"/>
              <w:rPr>
                <w:ins w:id="5108" w:author="R4-1811628" w:date="2018-08-28T16:35:00Z"/>
                <w:rFonts w:cs="Arial"/>
              </w:rPr>
            </w:pPr>
            <w:ins w:id="5109" w:author="R4-1811628" w:date="2018-08-28T16:35:00Z">
              <w:r w:rsidRPr="00C629A6">
                <w:rPr>
                  <w:rFonts w:cs="Arial"/>
                </w:rPr>
                <w:t>QPSK</w:t>
              </w:r>
            </w:ins>
          </w:p>
        </w:tc>
        <w:tc>
          <w:tcPr>
            <w:tcW w:w="0" w:type="auto"/>
          </w:tcPr>
          <w:p w14:paraId="2EBA81E8" w14:textId="77777777" w:rsidR="002D6208" w:rsidRPr="00C629A6" w:rsidRDefault="002D6208" w:rsidP="00DB4855">
            <w:pPr>
              <w:pStyle w:val="TAC"/>
              <w:rPr>
                <w:ins w:id="5110" w:author="R4-1811628" w:date="2018-08-28T16:35:00Z"/>
                <w:rFonts w:cs="Arial"/>
                <w:kern w:val="2"/>
              </w:rPr>
            </w:pPr>
            <w:ins w:id="5111" w:author="R4-1811628" w:date="2018-08-28T16:35:00Z">
              <w:r w:rsidRPr="00C629A6">
                <w:rPr>
                  <w:rFonts w:cs="Arial"/>
                  <w:kern w:val="2"/>
                </w:rPr>
                <w:t>QPSK</w:t>
              </w:r>
            </w:ins>
          </w:p>
        </w:tc>
        <w:tc>
          <w:tcPr>
            <w:tcW w:w="0" w:type="auto"/>
          </w:tcPr>
          <w:p w14:paraId="441668FD" w14:textId="77777777" w:rsidR="002D6208" w:rsidRPr="00C629A6" w:rsidRDefault="002D6208" w:rsidP="00DB4855">
            <w:pPr>
              <w:pStyle w:val="TAC"/>
              <w:rPr>
                <w:ins w:id="5112" w:author="R4-1811628" w:date="2018-08-28T16:35:00Z"/>
                <w:rFonts w:cs="Arial"/>
                <w:kern w:val="2"/>
              </w:rPr>
            </w:pPr>
            <w:ins w:id="5113" w:author="R4-1811628" w:date="2018-08-28T16:35:00Z">
              <w:r w:rsidRPr="00C629A6">
                <w:rPr>
                  <w:rFonts w:cs="Arial"/>
                  <w:kern w:val="2"/>
                </w:rPr>
                <w:t>QPSK</w:t>
              </w:r>
            </w:ins>
          </w:p>
        </w:tc>
      </w:tr>
      <w:tr w:rsidR="002D6208" w:rsidRPr="00C629A6" w14:paraId="215033B4" w14:textId="77777777" w:rsidTr="00DB4855">
        <w:trPr>
          <w:jc w:val="center"/>
          <w:ins w:id="5114" w:author="R4-1811628" w:date="2018-08-28T16:35:00Z"/>
        </w:trPr>
        <w:tc>
          <w:tcPr>
            <w:tcW w:w="0" w:type="auto"/>
          </w:tcPr>
          <w:p w14:paraId="1CF201AD" w14:textId="77777777" w:rsidR="002D6208" w:rsidRPr="00C629A6" w:rsidRDefault="002D6208" w:rsidP="00DB4855">
            <w:pPr>
              <w:pStyle w:val="TAL"/>
              <w:rPr>
                <w:ins w:id="5115" w:author="R4-1811628" w:date="2018-08-28T16:35:00Z"/>
                <w:rFonts w:cs="Arial"/>
              </w:rPr>
            </w:pPr>
            <w:ins w:id="5116" w:author="R4-1811628" w:date="2018-08-28T16:35:00Z">
              <w:r w:rsidRPr="00C629A6">
                <w:rPr>
                  <w:rFonts w:cs="Arial"/>
                </w:rPr>
                <w:t>Code rate</w:t>
              </w:r>
              <w:r w:rsidRPr="00C629A6">
                <w:rPr>
                  <w:rFonts w:cs="Arial" w:hint="eastAsia"/>
                  <w:lang w:eastAsia="zh-CN"/>
                </w:rPr>
                <w:t xml:space="preserve"> (N</w:t>
              </w:r>
              <w:r w:rsidRPr="00C629A6">
                <w:rPr>
                  <w:rFonts w:cs="Arial"/>
                  <w:lang w:eastAsia="zh-CN"/>
                </w:rPr>
                <w:t>o</w:t>
              </w:r>
              <w:r w:rsidRPr="00C629A6">
                <w:rPr>
                  <w:rFonts w:cs="Arial" w:hint="eastAsia"/>
                  <w:lang w:eastAsia="zh-CN"/>
                </w:rPr>
                <w:t>te 2)</w:t>
              </w:r>
            </w:ins>
          </w:p>
        </w:tc>
        <w:tc>
          <w:tcPr>
            <w:tcW w:w="0" w:type="auto"/>
          </w:tcPr>
          <w:p w14:paraId="0B370A24" w14:textId="77777777" w:rsidR="002D6208" w:rsidRPr="00C629A6" w:rsidRDefault="002D6208" w:rsidP="00DB4855">
            <w:pPr>
              <w:pStyle w:val="TAC"/>
              <w:rPr>
                <w:ins w:id="5117" w:author="R4-1811628" w:date="2018-08-28T16:35:00Z"/>
                <w:rFonts w:cs="Arial"/>
                <w:lang w:eastAsia="zh-CN"/>
              </w:rPr>
            </w:pPr>
            <w:ins w:id="5118" w:author="R4-1811628" w:date="2018-08-28T16:35:00Z">
              <w:r w:rsidRPr="00C629A6">
                <w:rPr>
                  <w:rFonts w:cs="Arial"/>
                </w:rPr>
                <w:t>1/3</w:t>
              </w:r>
            </w:ins>
          </w:p>
        </w:tc>
        <w:tc>
          <w:tcPr>
            <w:tcW w:w="0" w:type="auto"/>
          </w:tcPr>
          <w:p w14:paraId="598CB4B5" w14:textId="77777777" w:rsidR="002D6208" w:rsidRPr="00C629A6" w:rsidRDefault="002D6208" w:rsidP="00DB4855">
            <w:pPr>
              <w:pStyle w:val="TAC"/>
              <w:rPr>
                <w:ins w:id="5119" w:author="R4-1811628" w:date="2018-08-28T16:35:00Z"/>
                <w:rFonts w:cs="Arial"/>
              </w:rPr>
            </w:pPr>
            <w:ins w:id="5120" w:author="R4-1811628" w:date="2018-08-28T16:35:00Z">
              <w:r w:rsidRPr="00C629A6">
                <w:rPr>
                  <w:rFonts w:cs="Arial"/>
                </w:rPr>
                <w:t>1/3</w:t>
              </w:r>
            </w:ins>
          </w:p>
        </w:tc>
        <w:tc>
          <w:tcPr>
            <w:tcW w:w="0" w:type="auto"/>
          </w:tcPr>
          <w:p w14:paraId="05FD7559" w14:textId="77777777" w:rsidR="002D6208" w:rsidRPr="00C629A6" w:rsidRDefault="002D6208" w:rsidP="00DB4855">
            <w:pPr>
              <w:pStyle w:val="TAC"/>
              <w:rPr>
                <w:ins w:id="5121" w:author="R4-1811628" w:date="2018-08-28T16:35:00Z"/>
                <w:rFonts w:cs="Arial"/>
              </w:rPr>
            </w:pPr>
            <w:ins w:id="5122" w:author="R4-1811628" w:date="2018-08-28T16:35:00Z">
              <w:r w:rsidRPr="00C629A6">
                <w:rPr>
                  <w:rFonts w:cs="Arial"/>
                </w:rPr>
                <w:t>1/3</w:t>
              </w:r>
            </w:ins>
          </w:p>
        </w:tc>
        <w:tc>
          <w:tcPr>
            <w:tcW w:w="0" w:type="auto"/>
          </w:tcPr>
          <w:p w14:paraId="678B98E4" w14:textId="77777777" w:rsidR="002D6208" w:rsidRPr="00C629A6" w:rsidRDefault="002D6208" w:rsidP="00DB4855">
            <w:pPr>
              <w:pStyle w:val="TAC"/>
              <w:rPr>
                <w:ins w:id="5123" w:author="R4-1811628" w:date="2018-08-28T16:35:00Z"/>
                <w:rFonts w:cs="Arial"/>
              </w:rPr>
            </w:pPr>
            <w:ins w:id="5124" w:author="R4-1811628" w:date="2018-08-28T16:35:00Z">
              <w:r w:rsidRPr="00C629A6">
                <w:rPr>
                  <w:rFonts w:cs="Arial"/>
                </w:rPr>
                <w:t>1/3</w:t>
              </w:r>
            </w:ins>
          </w:p>
        </w:tc>
        <w:tc>
          <w:tcPr>
            <w:tcW w:w="0" w:type="auto"/>
          </w:tcPr>
          <w:p w14:paraId="7175608E" w14:textId="77777777" w:rsidR="002D6208" w:rsidRPr="00C629A6" w:rsidRDefault="002D6208" w:rsidP="00DB4855">
            <w:pPr>
              <w:pStyle w:val="TAC"/>
              <w:rPr>
                <w:ins w:id="5125" w:author="R4-1811628" w:date="2018-08-28T16:35:00Z"/>
                <w:rFonts w:cs="Arial"/>
              </w:rPr>
            </w:pPr>
            <w:ins w:id="5126" w:author="R4-1811628" w:date="2018-08-28T16:35:00Z">
              <w:r w:rsidRPr="00C629A6">
                <w:rPr>
                  <w:rFonts w:cs="Arial"/>
                </w:rPr>
                <w:t>1/3</w:t>
              </w:r>
            </w:ins>
          </w:p>
        </w:tc>
        <w:tc>
          <w:tcPr>
            <w:tcW w:w="0" w:type="auto"/>
          </w:tcPr>
          <w:p w14:paraId="3F061FD9" w14:textId="77777777" w:rsidR="002D6208" w:rsidRPr="00C629A6" w:rsidRDefault="002D6208" w:rsidP="00DB4855">
            <w:pPr>
              <w:pStyle w:val="TAC"/>
              <w:rPr>
                <w:ins w:id="5127" w:author="R4-1811628" w:date="2018-08-28T16:35:00Z"/>
                <w:rFonts w:cs="Arial"/>
              </w:rPr>
            </w:pPr>
            <w:ins w:id="5128" w:author="R4-1811628" w:date="2018-08-28T16:35:00Z">
              <w:r w:rsidRPr="00C629A6">
                <w:rPr>
                  <w:rFonts w:cs="Arial"/>
                </w:rPr>
                <w:t>1/3</w:t>
              </w:r>
            </w:ins>
          </w:p>
        </w:tc>
        <w:tc>
          <w:tcPr>
            <w:tcW w:w="0" w:type="auto"/>
          </w:tcPr>
          <w:p w14:paraId="69008FD6" w14:textId="77777777" w:rsidR="002D6208" w:rsidRPr="00C629A6" w:rsidRDefault="002D6208" w:rsidP="00DB4855">
            <w:pPr>
              <w:pStyle w:val="TAC"/>
              <w:rPr>
                <w:ins w:id="5129" w:author="R4-1811628" w:date="2018-08-28T16:35:00Z"/>
                <w:rFonts w:cs="Arial"/>
              </w:rPr>
            </w:pPr>
            <w:ins w:id="5130" w:author="R4-1811628" w:date="2018-08-28T16:35:00Z">
              <w:r w:rsidRPr="00C629A6">
                <w:rPr>
                  <w:rFonts w:cs="Arial"/>
                </w:rPr>
                <w:t>1/3</w:t>
              </w:r>
            </w:ins>
          </w:p>
        </w:tc>
        <w:tc>
          <w:tcPr>
            <w:tcW w:w="0" w:type="auto"/>
          </w:tcPr>
          <w:p w14:paraId="559AF3EF" w14:textId="77777777" w:rsidR="002D6208" w:rsidRPr="00C629A6" w:rsidRDefault="002D6208" w:rsidP="00DB4855">
            <w:pPr>
              <w:pStyle w:val="TAC"/>
              <w:rPr>
                <w:ins w:id="5131" w:author="R4-1811628" w:date="2018-08-28T16:35:00Z"/>
                <w:rFonts w:cs="Arial"/>
                <w:kern w:val="2"/>
              </w:rPr>
            </w:pPr>
            <w:ins w:id="5132" w:author="R4-1811628" w:date="2018-08-28T16:35:00Z">
              <w:r w:rsidRPr="00C629A6">
                <w:rPr>
                  <w:rFonts w:cs="Arial"/>
                  <w:kern w:val="2"/>
                </w:rPr>
                <w:t>1/3</w:t>
              </w:r>
            </w:ins>
          </w:p>
        </w:tc>
        <w:tc>
          <w:tcPr>
            <w:tcW w:w="0" w:type="auto"/>
          </w:tcPr>
          <w:p w14:paraId="348D06F2" w14:textId="77777777" w:rsidR="002D6208" w:rsidRPr="00C629A6" w:rsidRDefault="002D6208" w:rsidP="00DB4855">
            <w:pPr>
              <w:pStyle w:val="TAC"/>
              <w:rPr>
                <w:ins w:id="5133" w:author="R4-1811628" w:date="2018-08-28T16:35:00Z"/>
                <w:rFonts w:cs="Arial"/>
                <w:kern w:val="2"/>
              </w:rPr>
            </w:pPr>
            <w:ins w:id="5134" w:author="R4-1811628" w:date="2018-08-28T16:35:00Z">
              <w:r w:rsidRPr="00C629A6">
                <w:rPr>
                  <w:rFonts w:cs="Arial"/>
                  <w:kern w:val="2"/>
                </w:rPr>
                <w:t>1/3</w:t>
              </w:r>
            </w:ins>
          </w:p>
        </w:tc>
      </w:tr>
      <w:tr w:rsidR="002D6208" w:rsidRPr="00C629A6" w14:paraId="64A4229A" w14:textId="77777777" w:rsidTr="00DB4855">
        <w:trPr>
          <w:jc w:val="center"/>
          <w:ins w:id="5135" w:author="R4-1811628" w:date="2018-08-28T16:35:00Z"/>
        </w:trPr>
        <w:tc>
          <w:tcPr>
            <w:tcW w:w="0" w:type="auto"/>
          </w:tcPr>
          <w:p w14:paraId="1CDC464D" w14:textId="77777777" w:rsidR="002D6208" w:rsidRPr="00C629A6" w:rsidRDefault="002D6208" w:rsidP="00DB4855">
            <w:pPr>
              <w:pStyle w:val="TAL"/>
              <w:rPr>
                <w:ins w:id="5136" w:author="R4-1811628" w:date="2018-08-28T16:35:00Z"/>
                <w:rFonts w:cs="Arial"/>
              </w:rPr>
            </w:pPr>
            <w:bookmarkStart w:id="5137" w:name="_Hlk499884117"/>
            <w:ins w:id="5138" w:author="R4-1811628" w:date="2018-08-28T16:35:00Z">
              <w:r w:rsidRPr="00C629A6">
                <w:rPr>
                  <w:rFonts w:cs="Arial"/>
                </w:rPr>
                <w:t>Payload size (bits)</w:t>
              </w:r>
            </w:ins>
          </w:p>
        </w:tc>
        <w:tc>
          <w:tcPr>
            <w:tcW w:w="0" w:type="auto"/>
          </w:tcPr>
          <w:p w14:paraId="4981BD81" w14:textId="77777777" w:rsidR="002D6208" w:rsidRPr="00C629A6" w:rsidRDefault="002D6208" w:rsidP="00DB4855">
            <w:pPr>
              <w:pStyle w:val="TAC"/>
              <w:rPr>
                <w:ins w:id="5139" w:author="R4-1811628" w:date="2018-08-28T16:35:00Z"/>
                <w:rFonts w:cs="Arial"/>
                <w:lang w:eastAsia="zh-CN"/>
              </w:rPr>
            </w:pPr>
            <w:ins w:id="5140" w:author="R4-1811628" w:date="2018-08-28T16:35:00Z">
              <w:r w:rsidRPr="00C629A6">
                <w:rPr>
                  <w:rFonts w:cs="Arial" w:hint="eastAsia"/>
                  <w:lang w:eastAsia="zh-CN"/>
                </w:rPr>
                <w:t>2152</w:t>
              </w:r>
            </w:ins>
          </w:p>
        </w:tc>
        <w:tc>
          <w:tcPr>
            <w:tcW w:w="0" w:type="auto"/>
          </w:tcPr>
          <w:p w14:paraId="114FED49" w14:textId="77777777" w:rsidR="002D6208" w:rsidRPr="00C629A6" w:rsidRDefault="002D6208" w:rsidP="00DB4855">
            <w:pPr>
              <w:pStyle w:val="TAC"/>
              <w:rPr>
                <w:ins w:id="5141" w:author="R4-1811628" w:date="2018-08-28T16:35:00Z"/>
                <w:rFonts w:cs="Arial"/>
                <w:lang w:eastAsia="zh-CN"/>
              </w:rPr>
            </w:pPr>
            <w:ins w:id="5142" w:author="R4-1811628" w:date="2018-08-28T16:35:00Z">
              <w:r w:rsidRPr="00C629A6">
                <w:rPr>
                  <w:rFonts w:cs="Arial" w:hint="eastAsia"/>
                  <w:lang w:eastAsia="zh-CN"/>
                </w:rPr>
                <w:t>984</w:t>
              </w:r>
            </w:ins>
          </w:p>
        </w:tc>
        <w:tc>
          <w:tcPr>
            <w:tcW w:w="0" w:type="auto"/>
          </w:tcPr>
          <w:p w14:paraId="424EC0D1" w14:textId="77777777" w:rsidR="002D6208" w:rsidRPr="00C629A6" w:rsidRDefault="002D6208" w:rsidP="00DB4855">
            <w:pPr>
              <w:pStyle w:val="TAC"/>
              <w:rPr>
                <w:ins w:id="5143" w:author="R4-1811628" w:date="2018-08-28T16:35:00Z"/>
                <w:rFonts w:cs="Arial"/>
                <w:lang w:eastAsia="zh-CN"/>
              </w:rPr>
            </w:pPr>
            <w:ins w:id="5144" w:author="R4-1811628" w:date="2018-08-28T16:35:00Z">
              <w:r w:rsidRPr="00C629A6">
                <w:rPr>
                  <w:rFonts w:cs="Arial" w:hint="eastAsia"/>
                  <w:lang w:eastAsia="zh-CN"/>
                </w:rPr>
                <w:t>984</w:t>
              </w:r>
            </w:ins>
          </w:p>
        </w:tc>
        <w:tc>
          <w:tcPr>
            <w:tcW w:w="0" w:type="auto"/>
          </w:tcPr>
          <w:p w14:paraId="6247EDB6" w14:textId="77777777" w:rsidR="002D6208" w:rsidRPr="00C629A6" w:rsidRDefault="002D6208" w:rsidP="00DB4855">
            <w:pPr>
              <w:pStyle w:val="TAC"/>
              <w:rPr>
                <w:ins w:id="5145" w:author="R4-1811628" w:date="2018-08-28T16:35:00Z"/>
                <w:rFonts w:cs="Arial"/>
                <w:lang w:eastAsia="zh-CN"/>
              </w:rPr>
            </w:pPr>
            <w:ins w:id="5146" w:author="R4-1811628" w:date="2018-08-28T16:35:00Z">
              <w:r w:rsidRPr="00C629A6">
                <w:rPr>
                  <w:rFonts w:cs="Arial" w:hint="eastAsia"/>
                  <w:lang w:eastAsia="zh-CN"/>
                </w:rPr>
                <w:t>9224</w:t>
              </w:r>
            </w:ins>
          </w:p>
        </w:tc>
        <w:tc>
          <w:tcPr>
            <w:tcW w:w="0" w:type="auto"/>
          </w:tcPr>
          <w:p w14:paraId="7C774C82" w14:textId="77777777" w:rsidR="002D6208" w:rsidRPr="00C629A6" w:rsidRDefault="002D6208" w:rsidP="00DB4855">
            <w:pPr>
              <w:pStyle w:val="TAC"/>
              <w:rPr>
                <w:ins w:id="5147" w:author="R4-1811628" w:date="2018-08-28T16:35:00Z"/>
                <w:rFonts w:cs="Arial"/>
                <w:lang w:eastAsia="zh-CN"/>
              </w:rPr>
            </w:pPr>
            <w:ins w:id="5148" w:author="R4-1811628" w:date="2018-08-28T16:35:00Z">
              <w:r w:rsidRPr="00C629A6">
                <w:rPr>
                  <w:rFonts w:cs="Arial" w:hint="eastAsia"/>
                  <w:lang w:eastAsia="zh-CN"/>
                </w:rPr>
                <w:t>4352</w:t>
              </w:r>
            </w:ins>
          </w:p>
        </w:tc>
        <w:tc>
          <w:tcPr>
            <w:tcW w:w="0" w:type="auto"/>
          </w:tcPr>
          <w:p w14:paraId="07BF1EED" w14:textId="77777777" w:rsidR="002D6208" w:rsidRPr="00C629A6" w:rsidRDefault="002D6208" w:rsidP="00DB4855">
            <w:pPr>
              <w:pStyle w:val="TAC"/>
              <w:rPr>
                <w:ins w:id="5149" w:author="R4-1811628" w:date="2018-08-28T16:35:00Z"/>
                <w:rFonts w:cs="Arial"/>
                <w:lang w:eastAsia="zh-CN"/>
              </w:rPr>
            </w:pPr>
            <w:ins w:id="5150" w:author="R4-1811628" w:date="2018-08-28T16:35:00Z">
              <w:r w:rsidRPr="00C629A6">
                <w:rPr>
                  <w:rFonts w:cs="Arial" w:hint="eastAsia"/>
                  <w:lang w:eastAsia="zh-CN"/>
                </w:rPr>
                <w:t>2088</w:t>
              </w:r>
            </w:ins>
          </w:p>
        </w:tc>
        <w:tc>
          <w:tcPr>
            <w:tcW w:w="0" w:type="auto"/>
          </w:tcPr>
          <w:p w14:paraId="4A121BC6" w14:textId="77777777" w:rsidR="002D6208" w:rsidRPr="00C629A6" w:rsidRDefault="002D6208" w:rsidP="00DB4855">
            <w:pPr>
              <w:pStyle w:val="TAC"/>
              <w:rPr>
                <w:ins w:id="5151" w:author="R4-1811628" w:date="2018-08-28T16:35:00Z"/>
                <w:rFonts w:cs="Arial"/>
                <w:lang w:eastAsia="zh-CN"/>
              </w:rPr>
            </w:pPr>
            <w:ins w:id="5152" w:author="R4-1811628" w:date="2018-08-28T16:35:00Z">
              <w:r w:rsidRPr="00C629A6">
                <w:rPr>
                  <w:rFonts w:cs="Arial" w:hint="eastAsia"/>
                  <w:lang w:eastAsia="zh-CN"/>
                </w:rPr>
                <w:t>1320</w:t>
              </w:r>
            </w:ins>
          </w:p>
        </w:tc>
        <w:tc>
          <w:tcPr>
            <w:tcW w:w="0" w:type="auto"/>
          </w:tcPr>
          <w:p w14:paraId="33C0652E" w14:textId="77777777" w:rsidR="002D6208" w:rsidRPr="00C629A6" w:rsidRDefault="002D6208" w:rsidP="00DB4855">
            <w:pPr>
              <w:pStyle w:val="TAC"/>
              <w:rPr>
                <w:ins w:id="5153" w:author="R4-1811628" w:date="2018-08-28T16:35:00Z"/>
                <w:rFonts w:cs="Arial"/>
                <w:lang w:eastAsia="zh-CN"/>
              </w:rPr>
            </w:pPr>
            <w:ins w:id="5154" w:author="R4-1811628" w:date="2018-08-28T16:35:00Z">
              <w:r w:rsidRPr="00C629A6">
                <w:rPr>
                  <w:rFonts w:cs="Arial" w:hint="eastAsia"/>
                  <w:lang w:eastAsia="zh-CN"/>
                </w:rPr>
                <w:t>528</w:t>
              </w:r>
            </w:ins>
          </w:p>
        </w:tc>
        <w:tc>
          <w:tcPr>
            <w:tcW w:w="0" w:type="auto"/>
          </w:tcPr>
          <w:p w14:paraId="76F65EEA" w14:textId="77777777" w:rsidR="002D6208" w:rsidRPr="00C629A6" w:rsidRDefault="002D6208" w:rsidP="00DB4855">
            <w:pPr>
              <w:pStyle w:val="TAC"/>
              <w:rPr>
                <w:ins w:id="5155" w:author="R4-1811628" w:date="2018-08-28T16:35:00Z"/>
                <w:rFonts w:cs="Arial"/>
                <w:lang w:eastAsia="zh-CN"/>
              </w:rPr>
            </w:pPr>
            <w:ins w:id="5156" w:author="R4-1811628" w:date="2018-08-28T16:35:00Z">
              <w:r w:rsidRPr="00C629A6">
                <w:rPr>
                  <w:rFonts w:cs="Arial" w:hint="eastAsia"/>
                  <w:lang w:eastAsia="zh-CN"/>
                </w:rPr>
                <w:t>528</w:t>
              </w:r>
            </w:ins>
          </w:p>
        </w:tc>
      </w:tr>
      <w:tr w:rsidR="002D6208" w:rsidRPr="00C629A6" w14:paraId="20B1A61D" w14:textId="77777777" w:rsidTr="00DB4855">
        <w:trPr>
          <w:jc w:val="center"/>
          <w:ins w:id="5157" w:author="R4-1811628" w:date="2018-08-28T16:35:00Z"/>
        </w:trPr>
        <w:tc>
          <w:tcPr>
            <w:tcW w:w="0" w:type="auto"/>
          </w:tcPr>
          <w:p w14:paraId="07D067DB" w14:textId="77777777" w:rsidR="002D6208" w:rsidRPr="00C629A6" w:rsidRDefault="002D6208" w:rsidP="00DB4855">
            <w:pPr>
              <w:pStyle w:val="TAL"/>
              <w:rPr>
                <w:ins w:id="5158" w:author="R4-1811628" w:date="2018-08-28T16:35:00Z"/>
                <w:rFonts w:cs="Arial"/>
                <w:szCs w:val="22"/>
              </w:rPr>
            </w:pPr>
            <w:ins w:id="5159" w:author="R4-1811628" w:date="2018-08-28T16:35:00Z">
              <w:r w:rsidRPr="00C629A6">
                <w:rPr>
                  <w:rFonts w:cs="Arial"/>
                  <w:szCs w:val="22"/>
                </w:rPr>
                <w:t>Transport block CRC (bits)</w:t>
              </w:r>
            </w:ins>
          </w:p>
        </w:tc>
        <w:tc>
          <w:tcPr>
            <w:tcW w:w="0" w:type="auto"/>
          </w:tcPr>
          <w:p w14:paraId="612D0457" w14:textId="77777777" w:rsidR="002D6208" w:rsidRPr="00C629A6" w:rsidRDefault="002D6208" w:rsidP="00DB4855">
            <w:pPr>
              <w:pStyle w:val="TAC"/>
              <w:rPr>
                <w:ins w:id="5160" w:author="R4-1811628" w:date="2018-08-28T16:35:00Z"/>
                <w:rFonts w:cs="Arial"/>
                <w:lang w:eastAsia="zh-CN"/>
              </w:rPr>
            </w:pPr>
            <w:ins w:id="5161" w:author="R4-1811628" w:date="2018-08-28T16:35:00Z">
              <w:r w:rsidRPr="00C629A6">
                <w:rPr>
                  <w:rFonts w:cs="Arial" w:hint="eastAsia"/>
                  <w:lang w:eastAsia="zh-CN"/>
                </w:rPr>
                <w:t>16</w:t>
              </w:r>
            </w:ins>
          </w:p>
        </w:tc>
        <w:tc>
          <w:tcPr>
            <w:tcW w:w="0" w:type="auto"/>
          </w:tcPr>
          <w:p w14:paraId="170C57E6" w14:textId="77777777" w:rsidR="002D6208" w:rsidRPr="00C629A6" w:rsidRDefault="002D6208" w:rsidP="00DB4855">
            <w:pPr>
              <w:pStyle w:val="TAC"/>
              <w:rPr>
                <w:ins w:id="5162" w:author="R4-1811628" w:date="2018-08-28T16:35:00Z"/>
                <w:rFonts w:cs="Arial"/>
                <w:lang w:eastAsia="zh-CN"/>
              </w:rPr>
            </w:pPr>
            <w:ins w:id="5163" w:author="R4-1811628" w:date="2018-08-28T16:35:00Z">
              <w:r w:rsidRPr="00C629A6">
                <w:rPr>
                  <w:rFonts w:cs="Arial" w:hint="eastAsia"/>
                  <w:lang w:eastAsia="zh-CN"/>
                </w:rPr>
                <w:t>16</w:t>
              </w:r>
            </w:ins>
          </w:p>
        </w:tc>
        <w:tc>
          <w:tcPr>
            <w:tcW w:w="0" w:type="auto"/>
          </w:tcPr>
          <w:p w14:paraId="4F94C14F" w14:textId="77777777" w:rsidR="002D6208" w:rsidRPr="00C629A6" w:rsidRDefault="002D6208" w:rsidP="00DB4855">
            <w:pPr>
              <w:pStyle w:val="TAC"/>
              <w:rPr>
                <w:ins w:id="5164" w:author="R4-1811628" w:date="2018-08-28T16:35:00Z"/>
                <w:rFonts w:cs="Arial"/>
                <w:lang w:eastAsia="zh-CN"/>
              </w:rPr>
            </w:pPr>
            <w:ins w:id="5165" w:author="R4-1811628" w:date="2018-08-28T16:35:00Z">
              <w:r w:rsidRPr="00C629A6">
                <w:rPr>
                  <w:rFonts w:cs="Arial" w:hint="eastAsia"/>
                  <w:lang w:eastAsia="zh-CN"/>
                </w:rPr>
                <w:t>16</w:t>
              </w:r>
            </w:ins>
          </w:p>
        </w:tc>
        <w:tc>
          <w:tcPr>
            <w:tcW w:w="0" w:type="auto"/>
          </w:tcPr>
          <w:p w14:paraId="18C8DABA" w14:textId="77777777" w:rsidR="002D6208" w:rsidRPr="00C629A6" w:rsidRDefault="002D6208" w:rsidP="00DB4855">
            <w:pPr>
              <w:pStyle w:val="TAC"/>
              <w:rPr>
                <w:ins w:id="5166" w:author="R4-1811628" w:date="2018-08-28T16:35:00Z"/>
                <w:rFonts w:cs="Arial"/>
                <w:lang w:eastAsia="zh-CN"/>
              </w:rPr>
            </w:pPr>
            <w:ins w:id="5167" w:author="R4-1811628" w:date="2018-08-28T16:35:00Z">
              <w:r w:rsidRPr="00C629A6">
                <w:rPr>
                  <w:rFonts w:cs="Arial" w:hint="eastAsia"/>
                  <w:lang w:eastAsia="zh-CN"/>
                </w:rPr>
                <w:t>24</w:t>
              </w:r>
            </w:ins>
          </w:p>
        </w:tc>
        <w:tc>
          <w:tcPr>
            <w:tcW w:w="0" w:type="auto"/>
          </w:tcPr>
          <w:p w14:paraId="6C7BE20A" w14:textId="77777777" w:rsidR="002D6208" w:rsidRPr="00C629A6" w:rsidRDefault="002D6208" w:rsidP="00DB4855">
            <w:pPr>
              <w:pStyle w:val="TAC"/>
              <w:rPr>
                <w:ins w:id="5168" w:author="R4-1811628" w:date="2018-08-28T16:35:00Z"/>
                <w:rFonts w:cs="Arial"/>
                <w:lang w:eastAsia="zh-CN"/>
              </w:rPr>
            </w:pPr>
            <w:ins w:id="5169" w:author="R4-1811628" w:date="2018-08-28T16:35:00Z">
              <w:r w:rsidRPr="00C629A6">
                <w:rPr>
                  <w:rFonts w:cs="Arial" w:hint="eastAsia"/>
                  <w:lang w:eastAsia="zh-CN"/>
                </w:rPr>
                <w:t>24</w:t>
              </w:r>
            </w:ins>
          </w:p>
        </w:tc>
        <w:tc>
          <w:tcPr>
            <w:tcW w:w="0" w:type="auto"/>
          </w:tcPr>
          <w:p w14:paraId="679B9CFB" w14:textId="77777777" w:rsidR="002D6208" w:rsidRPr="00C629A6" w:rsidRDefault="002D6208" w:rsidP="00DB4855">
            <w:pPr>
              <w:pStyle w:val="TAC"/>
              <w:rPr>
                <w:ins w:id="5170" w:author="R4-1811628" w:date="2018-08-28T16:35:00Z"/>
                <w:rFonts w:cs="Arial"/>
                <w:lang w:eastAsia="zh-CN"/>
              </w:rPr>
            </w:pPr>
            <w:ins w:id="5171" w:author="R4-1811628" w:date="2018-08-28T16:35:00Z">
              <w:r w:rsidRPr="00C629A6">
                <w:rPr>
                  <w:rFonts w:cs="Arial" w:hint="eastAsia"/>
                  <w:lang w:eastAsia="zh-CN"/>
                </w:rPr>
                <w:t>16</w:t>
              </w:r>
            </w:ins>
          </w:p>
        </w:tc>
        <w:tc>
          <w:tcPr>
            <w:tcW w:w="0" w:type="auto"/>
          </w:tcPr>
          <w:p w14:paraId="57E2330E" w14:textId="77777777" w:rsidR="002D6208" w:rsidRPr="00C629A6" w:rsidRDefault="002D6208" w:rsidP="00DB4855">
            <w:pPr>
              <w:pStyle w:val="TAC"/>
              <w:rPr>
                <w:ins w:id="5172" w:author="R4-1811628" w:date="2018-08-28T16:35:00Z"/>
                <w:rFonts w:cs="Arial"/>
                <w:lang w:eastAsia="zh-CN"/>
              </w:rPr>
            </w:pPr>
            <w:ins w:id="5173" w:author="R4-1811628" w:date="2018-08-28T16:35:00Z">
              <w:r w:rsidRPr="00C629A6">
                <w:rPr>
                  <w:rFonts w:cs="Arial" w:hint="eastAsia"/>
                  <w:lang w:eastAsia="zh-CN"/>
                </w:rPr>
                <w:t>16</w:t>
              </w:r>
            </w:ins>
          </w:p>
        </w:tc>
        <w:tc>
          <w:tcPr>
            <w:tcW w:w="0" w:type="auto"/>
          </w:tcPr>
          <w:p w14:paraId="1BCD932E" w14:textId="77777777" w:rsidR="002D6208" w:rsidRPr="00C629A6" w:rsidRDefault="002D6208" w:rsidP="00DB4855">
            <w:pPr>
              <w:pStyle w:val="TAC"/>
              <w:rPr>
                <w:ins w:id="5174" w:author="R4-1811628" w:date="2018-08-28T16:35:00Z"/>
                <w:rFonts w:cs="Arial"/>
                <w:lang w:eastAsia="zh-CN"/>
              </w:rPr>
            </w:pPr>
            <w:ins w:id="5175" w:author="R4-1811628" w:date="2018-08-28T16:35:00Z">
              <w:r w:rsidRPr="00C629A6">
                <w:rPr>
                  <w:rFonts w:cs="Arial" w:hint="eastAsia"/>
                  <w:lang w:eastAsia="zh-CN"/>
                </w:rPr>
                <w:t>16</w:t>
              </w:r>
            </w:ins>
          </w:p>
        </w:tc>
        <w:tc>
          <w:tcPr>
            <w:tcW w:w="0" w:type="auto"/>
          </w:tcPr>
          <w:p w14:paraId="3893FF30" w14:textId="77777777" w:rsidR="002D6208" w:rsidRPr="00C629A6" w:rsidRDefault="002D6208" w:rsidP="00DB4855">
            <w:pPr>
              <w:pStyle w:val="TAC"/>
              <w:rPr>
                <w:ins w:id="5176" w:author="R4-1811628" w:date="2018-08-28T16:35:00Z"/>
                <w:rFonts w:cs="Arial"/>
                <w:lang w:eastAsia="zh-CN"/>
              </w:rPr>
            </w:pPr>
            <w:ins w:id="5177" w:author="R4-1811628" w:date="2018-08-28T16:35:00Z">
              <w:r w:rsidRPr="00C629A6">
                <w:rPr>
                  <w:rFonts w:cs="Arial" w:hint="eastAsia"/>
                  <w:lang w:eastAsia="zh-CN"/>
                </w:rPr>
                <w:t>16</w:t>
              </w:r>
            </w:ins>
          </w:p>
        </w:tc>
      </w:tr>
      <w:tr w:rsidR="002D6208" w:rsidRPr="00C629A6" w14:paraId="3E87493C" w14:textId="77777777" w:rsidTr="00DB4855">
        <w:trPr>
          <w:jc w:val="center"/>
          <w:ins w:id="5178" w:author="R4-1811628" w:date="2018-08-28T16:35:00Z"/>
        </w:trPr>
        <w:tc>
          <w:tcPr>
            <w:tcW w:w="0" w:type="auto"/>
          </w:tcPr>
          <w:p w14:paraId="5A3E598F" w14:textId="77777777" w:rsidR="002D6208" w:rsidRPr="00C629A6" w:rsidRDefault="002D6208" w:rsidP="00DB4855">
            <w:pPr>
              <w:pStyle w:val="TAL"/>
              <w:rPr>
                <w:ins w:id="5179" w:author="R4-1811628" w:date="2018-08-28T16:35:00Z"/>
                <w:rFonts w:cs="Arial"/>
              </w:rPr>
            </w:pPr>
            <w:ins w:id="5180" w:author="R4-1811628" w:date="2018-08-28T16:35:00Z">
              <w:r w:rsidRPr="00C629A6">
                <w:rPr>
                  <w:rFonts w:cs="Arial"/>
                </w:rPr>
                <w:t>Code block CRC size (bits)</w:t>
              </w:r>
            </w:ins>
          </w:p>
        </w:tc>
        <w:tc>
          <w:tcPr>
            <w:tcW w:w="0" w:type="auto"/>
          </w:tcPr>
          <w:p w14:paraId="24FEB78A" w14:textId="77777777" w:rsidR="002D6208" w:rsidRPr="00C629A6" w:rsidRDefault="002D6208" w:rsidP="00DB4855">
            <w:pPr>
              <w:pStyle w:val="TAC"/>
              <w:rPr>
                <w:ins w:id="5181" w:author="R4-1811628" w:date="2018-08-28T16:35:00Z"/>
                <w:rFonts w:cs="Arial"/>
                <w:lang w:eastAsia="zh-CN"/>
              </w:rPr>
            </w:pPr>
            <w:ins w:id="5182" w:author="R4-1811628" w:date="2018-08-28T16:35:00Z">
              <w:r w:rsidRPr="00C629A6">
                <w:rPr>
                  <w:rFonts w:cs="Arial" w:hint="eastAsia"/>
                  <w:lang w:eastAsia="zh-CN"/>
                </w:rPr>
                <w:t>-</w:t>
              </w:r>
            </w:ins>
          </w:p>
        </w:tc>
        <w:tc>
          <w:tcPr>
            <w:tcW w:w="0" w:type="auto"/>
          </w:tcPr>
          <w:p w14:paraId="5AD3F4E2" w14:textId="77777777" w:rsidR="002D6208" w:rsidRPr="00C629A6" w:rsidRDefault="002D6208" w:rsidP="00DB4855">
            <w:pPr>
              <w:pStyle w:val="TAC"/>
              <w:rPr>
                <w:ins w:id="5183" w:author="R4-1811628" w:date="2018-08-28T16:35:00Z"/>
                <w:rFonts w:cs="Arial"/>
                <w:lang w:eastAsia="zh-CN"/>
              </w:rPr>
            </w:pPr>
            <w:ins w:id="5184" w:author="R4-1811628" w:date="2018-08-28T16:35:00Z">
              <w:r w:rsidRPr="00C629A6">
                <w:rPr>
                  <w:rFonts w:cs="Arial" w:hint="eastAsia"/>
                  <w:lang w:eastAsia="zh-CN"/>
                </w:rPr>
                <w:t>-</w:t>
              </w:r>
            </w:ins>
          </w:p>
        </w:tc>
        <w:tc>
          <w:tcPr>
            <w:tcW w:w="0" w:type="auto"/>
          </w:tcPr>
          <w:p w14:paraId="10667472" w14:textId="77777777" w:rsidR="002D6208" w:rsidRPr="00C629A6" w:rsidRDefault="002D6208" w:rsidP="00DB4855">
            <w:pPr>
              <w:pStyle w:val="TAC"/>
              <w:rPr>
                <w:ins w:id="5185" w:author="R4-1811628" w:date="2018-08-28T16:35:00Z"/>
                <w:rFonts w:cs="Arial"/>
                <w:lang w:eastAsia="zh-CN"/>
              </w:rPr>
            </w:pPr>
            <w:ins w:id="5186" w:author="R4-1811628" w:date="2018-08-28T16:35:00Z">
              <w:r w:rsidRPr="00C629A6">
                <w:rPr>
                  <w:rFonts w:cs="Arial" w:hint="eastAsia"/>
                  <w:lang w:eastAsia="zh-CN"/>
                </w:rPr>
                <w:t>-</w:t>
              </w:r>
            </w:ins>
          </w:p>
        </w:tc>
        <w:tc>
          <w:tcPr>
            <w:tcW w:w="0" w:type="auto"/>
          </w:tcPr>
          <w:p w14:paraId="458DF3EF" w14:textId="77777777" w:rsidR="002D6208" w:rsidRPr="00C629A6" w:rsidRDefault="002D6208" w:rsidP="00DB4855">
            <w:pPr>
              <w:pStyle w:val="TAC"/>
              <w:rPr>
                <w:ins w:id="5187" w:author="R4-1811628" w:date="2018-08-28T16:35:00Z"/>
                <w:rFonts w:cs="Arial"/>
                <w:lang w:eastAsia="zh-CN"/>
              </w:rPr>
            </w:pPr>
            <w:ins w:id="5188" w:author="R4-1811628" w:date="2018-08-28T16:35:00Z">
              <w:r w:rsidRPr="00C629A6">
                <w:rPr>
                  <w:rFonts w:cs="Arial" w:hint="eastAsia"/>
                  <w:lang w:eastAsia="zh-CN"/>
                </w:rPr>
                <w:t>24</w:t>
              </w:r>
            </w:ins>
          </w:p>
        </w:tc>
        <w:tc>
          <w:tcPr>
            <w:tcW w:w="0" w:type="auto"/>
          </w:tcPr>
          <w:p w14:paraId="71D3EC57" w14:textId="77777777" w:rsidR="002D6208" w:rsidRPr="00C629A6" w:rsidRDefault="002D6208" w:rsidP="00DB4855">
            <w:pPr>
              <w:pStyle w:val="TAC"/>
              <w:rPr>
                <w:ins w:id="5189" w:author="R4-1811628" w:date="2018-08-28T16:35:00Z"/>
                <w:rFonts w:cs="Arial"/>
                <w:lang w:eastAsia="zh-CN"/>
              </w:rPr>
            </w:pPr>
            <w:ins w:id="5190" w:author="R4-1811628" w:date="2018-08-28T16:35:00Z">
              <w:r w:rsidRPr="00C629A6">
                <w:rPr>
                  <w:rFonts w:cs="Arial" w:hint="eastAsia"/>
                  <w:lang w:eastAsia="zh-CN"/>
                </w:rPr>
                <w:t>-</w:t>
              </w:r>
            </w:ins>
          </w:p>
        </w:tc>
        <w:tc>
          <w:tcPr>
            <w:tcW w:w="0" w:type="auto"/>
          </w:tcPr>
          <w:p w14:paraId="6A1EC19C" w14:textId="77777777" w:rsidR="002D6208" w:rsidRPr="00C629A6" w:rsidRDefault="002D6208" w:rsidP="00DB4855">
            <w:pPr>
              <w:pStyle w:val="TAC"/>
              <w:rPr>
                <w:ins w:id="5191" w:author="R4-1811628" w:date="2018-08-28T16:35:00Z"/>
                <w:rFonts w:cs="Arial"/>
                <w:lang w:eastAsia="zh-CN"/>
              </w:rPr>
            </w:pPr>
            <w:ins w:id="5192" w:author="R4-1811628" w:date="2018-08-28T16:35:00Z">
              <w:r w:rsidRPr="00C629A6">
                <w:rPr>
                  <w:rFonts w:cs="Arial" w:hint="eastAsia"/>
                  <w:lang w:eastAsia="zh-CN"/>
                </w:rPr>
                <w:t>-</w:t>
              </w:r>
            </w:ins>
          </w:p>
        </w:tc>
        <w:tc>
          <w:tcPr>
            <w:tcW w:w="0" w:type="auto"/>
          </w:tcPr>
          <w:p w14:paraId="38F66F30" w14:textId="77777777" w:rsidR="002D6208" w:rsidRPr="00C629A6" w:rsidRDefault="002D6208" w:rsidP="00DB4855">
            <w:pPr>
              <w:pStyle w:val="TAC"/>
              <w:rPr>
                <w:ins w:id="5193" w:author="R4-1811628" w:date="2018-08-28T16:35:00Z"/>
                <w:rFonts w:cs="Arial"/>
                <w:lang w:eastAsia="zh-CN"/>
              </w:rPr>
            </w:pPr>
            <w:ins w:id="5194" w:author="R4-1811628" w:date="2018-08-28T16:35:00Z">
              <w:r w:rsidRPr="00C629A6">
                <w:rPr>
                  <w:rFonts w:cs="Arial" w:hint="eastAsia"/>
                  <w:lang w:eastAsia="zh-CN"/>
                </w:rPr>
                <w:t>-</w:t>
              </w:r>
            </w:ins>
          </w:p>
        </w:tc>
        <w:tc>
          <w:tcPr>
            <w:tcW w:w="0" w:type="auto"/>
          </w:tcPr>
          <w:p w14:paraId="61146565" w14:textId="77777777" w:rsidR="002D6208" w:rsidRPr="00C629A6" w:rsidRDefault="002D6208" w:rsidP="00DB4855">
            <w:pPr>
              <w:pStyle w:val="TAC"/>
              <w:rPr>
                <w:ins w:id="5195" w:author="R4-1811628" w:date="2018-08-28T16:35:00Z"/>
                <w:rFonts w:cs="Arial"/>
                <w:lang w:eastAsia="zh-CN"/>
              </w:rPr>
            </w:pPr>
            <w:ins w:id="5196" w:author="R4-1811628" w:date="2018-08-28T16:35:00Z">
              <w:r w:rsidRPr="00C629A6">
                <w:rPr>
                  <w:rFonts w:cs="Arial" w:hint="eastAsia"/>
                  <w:lang w:eastAsia="zh-CN"/>
                </w:rPr>
                <w:t>-</w:t>
              </w:r>
            </w:ins>
          </w:p>
        </w:tc>
        <w:tc>
          <w:tcPr>
            <w:tcW w:w="0" w:type="auto"/>
          </w:tcPr>
          <w:p w14:paraId="6682AF2D" w14:textId="77777777" w:rsidR="002D6208" w:rsidRPr="00C629A6" w:rsidRDefault="002D6208" w:rsidP="00DB4855">
            <w:pPr>
              <w:pStyle w:val="TAC"/>
              <w:rPr>
                <w:ins w:id="5197" w:author="R4-1811628" w:date="2018-08-28T16:35:00Z"/>
                <w:rFonts w:cs="Arial"/>
                <w:lang w:eastAsia="zh-CN"/>
              </w:rPr>
            </w:pPr>
            <w:ins w:id="5198" w:author="R4-1811628" w:date="2018-08-28T16:35:00Z">
              <w:r w:rsidRPr="00C629A6">
                <w:rPr>
                  <w:rFonts w:cs="Arial" w:hint="eastAsia"/>
                  <w:lang w:eastAsia="zh-CN"/>
                </w:rPr>
                <w:t>-</w:t>
              </w:r>
            </w:ins>
          </w:p>
        </w:tc>
      </w:tr>
      <w:tr w:rsidR="002D6208" w:rsidRPr="00C629A6" w14:paraId="0BFD5BCB" w14:textId="77777777" w:rsidTr="00DB4855">
        <w:trPr>
          <w:jc w:val="center"/>
          <w:ins w:id="5199" w:author="R4-1811628" w:date="2018-08-28T16:35:00Z"/>
        </w:trPr>
        <w:tc>
          <w:tcPr>
            <w:tcW w:w="0" w:type="auto"/>
          </w:tcPr>
          <w:p w14:paraId="67114E3F" w14:textId="77777777" w:rsidR="002D6208" w:rsidRPr="00C629A6" w:rsidRDefault="002D6208" w:rsidP="00DB4855">
            <w:pPr>
              <w:pStyle w:val="TAL"/>
              <w:rPr>
                <w:ins w:id="5200" w:author="R4-1811628" w:date="2018-08-28T16:35:00Z"/>
                <w:rFonts w:cs="Arial"/>
              </w:rPr>
            </w:pPr>
            <w:ins w:id="5201" w:author="R4-1811628" w:date="2018-08-28T16:35:00Z">
              <w:r w:rsidRPr="00C629A6">
                <w:rPr>
                  <w:rFonts w:cs="Arial"/>
                </w:rPr>
                <w:t>Number of code blocks - C</w:t>
              </w:r>
            </w:ins>
          </w:p>
        </w:tc>
        <w:tc>
          <w:tcPr>
            <w:tcW w:w="0" w:type="auto"/>
          </w:tcPr>
          <w:p w14:paraId="1DF3C3B8" w14:textId="77777777" w:rsidR="002D6208" w:rsidRPr="00C629A6" w:rsidRDefault="002D6208" w:rsidP="00DB4855">
            <w:pPr>
              <w:pStyle w:val="TAC"/>
              <w:rPr>
                <w:ins w:id="5202" w:author="R4-1811628" w:date="2018-08-28T16:35:00Z"/>
                <w:rFonts w:cs="Arial"/>
                <w:lang w:eastAsia="zh-CN"/>
              </w:rPr>
            </w:pPr>
            <w:ins w:id="5203" w:author="R4-1811628" w:date="2018-08-28T16:35:00Z">
              <w:r w:rsidRPr="00C629A6">
                <w:rPr>
                  <w:rFonts w:cs="Arial" w:hint="eastAsia"/>
                  <w:lang w:eastAsia="zh-CN"/>
                </w:rPr>
                <w:t>1</w:t>
              </w:r>
            </w:ins>
          </w:p>
        </w:tc>
        <w:tc>
          <w:tcPr>
            <w:tcW w:w="0" w:type="auto"/>
          </w:tcPr>
          <w:p w14:paraId="2BA834D9" w14:textId="77777777" w:rsidR="002D6208" w:rsidRPr="00C629A6" w:rsidRDefault="002D6208" w:rsidP="00DB4855">
            <w:pPr>
              <w:pStyle w:val="TAC"/>
              <w:rPr>
                <w:ins w:id="5204" w:author="R4-1811628" w:date="2018-08-28T16:35:00Z"/>
                <w:rFonts w:cs="Arial"/>
                <w:lang w:eastAsia="zh-CN"/>
              </w:rPr>
            </w:pPr>
            <w:ins w:id="5205" w:author="R4-1811628" w:date="2018-08-28T16:35:00Z">
              <w:r w:rsidRPr="00C629A6">
                <w:rPr>
                  <w:rFonts w:cs="Arial" w:hint="eastAsia"/>
                  <w:lang w:eastAsia="zh-CN"/>
                </w:rPr>
                <w:t>1</w:t>
              </w:r>
            </w:ins>
          </w:p>
        </w:tc>
        <w:tc>
          <w:tcPr>
            <w:tcW w:w="0" w:type="auto"/>
          </w:tcPr>
          <w:p w14:paraId="6F003BDA" w14:textId="77777777" w:rsidR="002D6208" w:rsidRPr="00C629A6" w:rsidRDefault="002D6208" w:rsidP="00DB4855">
            <w:pPr>
              <w:pStyle w:val="TAC"/>
              <w:rPr>
                <w:ins w:id="5206" w:author="R4-1811628" w:date="2018-08-28T16:35:00Z"/>
                <w:rFonts w:cs="Arial"/>
                <w:lang w:eastAsia="zh-CN"/>
              </w:rPr>
            </w:pPr>
            <w:ins w:id="5207" w:author="R4-1811628" w:date="2018-08-28T16:35:00Z">
              <w:r w:rsidRPr="00C629A6">
                <w:rPr>
                  <w:rFonts w:cs="Arial" w:hint="eastAsia"/>
                  <w:lang w:eastAsia="zh-CN"/>
                </w:rPr>
                <w:t>1</w:t>
              </w:r>
            </w:ins>
          </w:p>
        </w:tc>
        <w:tc>
          <w:tcPr>
            <w:tcW w:w="0" w:type="auto"/>
          </w:tcPr>
          <w:p w14:paraId="7704FDEC" w14:textId="77777777" w:rsidR="002D6208" w:rsidRPr="00C629A6" w:rsidRDefault="002D6208" w:rsidP="00DB4855">
            <w:pPr>
              <w:pStyle w:val="TAC"/>
              <w:rPr>
                <w:ins w:id="5208" w:author="R4-1811628" w:date="2018-08-28T16:35:00Z"/>
                <w:rFonts w:cs="Arial"/>
                <w:lang w:eastAsia="zh-CN"/>
              </w:rPr>
            </w:pPr>
            <w:ins w:id="5209" w:author="R4-1811628" w:date="2018-08-28T16:35:00Z">
              <w:r w:rsidRPr="00C629A6">
                <w:rPr>
                  <w:rFonts w:cs="Arial" w:hint="eastAsia"/>
                  <w:lang w:eastAsia="zh-CN"/>
                </w:rPr>
                <w:t>2</w:t>
              </w:r>
            </w:ins>
          </w:p>
        </w:tc>
        <w:tc>
          <w:tcPr>
            <w:tcW w:w="0" w:type="auto"/>
          </w:tcPr>
          <w:p w14:paraId="158E3DF3" w14:textId="77777777" w:rsidR="002D6208" w:rsidRPr="00C629A6" w:rsidRDefault="002D6208" w:rsidP="00DB4855">
            <w:pPr>
              <w:pStyle w:val="TAC"/>
              <w:rPr>
                <w:ins w:id="5210" w:author="R4-1811628" w:date="2018-08-28T16:35:00Z"/>
                <w:rFonts w:cs="Arial"/>
                <w:lang w:eastAsia="zh-CN"/>
              </w:rPr>
            </w:pPr>
            <w:ins w:id="5211" w:author="R4-1811628" w:date="2018-08-28T16:35:00Z">
              <w:r w:rsidRPr="00C629A6">
                <w:rPr>
                  <w:rFonts w:cs="Arial" w:hint="eastAsia"/>
                  <w:lang w:eastAsia="zh-CN"/>
                </w:rPr>
                <w:t>1</w:t>
              </w:r>
            </w:ins>
          </w:p>
        </w:tc>
        <w:tc>
          <w:tcPr>
            <w:tcW w:w="0" w:type="auto"/>
          </w:tcPr>
          <w:p w14:paraId="0CEB4675" w14:textId="77777777" w:rsidR="002D6208" w:rsidRPr="00C629A6" w:rsidRDefault="002D6208" w:rsidP="00DB4855">
            <w:pPr>
              <w:pStyle w:val="TAC"/>
              <w:rPr>
                <w:ins w:id="5212" w:author="R4-1811628" w:date="2018-08-28T16:35:00Z"/>
                <w:rFonts w:cs="Arial"/>
                <w:lang w:eastAsia="zh-CN"/>
              </w:rPr>
            </w:pPr>
            <w:ins w:id="5213" w:author="R4-1811628" w:date="2018-08-28T16:35:00Z">
              <w:r w:rsidRPr="00C629A6">
                <w:rPr>
                  <w:rFonts w:cs="Arial" w:hint="eastAsia"/>
                  <w:lang w:eastAsia="zh-CN"/>
                </w:rPr>
                <w:t>1</w:t>
              </w:r>
            </w:ins>
          </w:p>
        </w:tc>
        <w:tc>
          <w:tcPr>
            <w:tcW w:w="0" w:type="auto"/>
          </w:tcPr>
          <w:p w14:paraId="38FAAC4E" w14:textId="77777777" w:rsidR="002D6208" w:rsidRPr="00C629A6" w:rsidRDefault="002D6208" w:rsidP="00DB4855">
            <w:pPr>
              <w:pStyle w:val="TAC"/>
              <w:rPr>
                <w:ins w:id="5214" w:author="R4-1811628" w:date="2018-08-28T16:35:00Z"/>
                <w:rFonts w:cs="Arial"/>
                <w:lang w:eastAsia="zh-CN"/>
              </w:rPr>
            </w:pPr>
            <w:ins w:id="5215" w:author="R4-1811628" w:date="2018-08-28T16:35:00Z">
              <w:r w:rsidRPr="00C629A6">
                <w:rPr>
                  <w:rFonts w:cs="Arial" w:hint="eastAsia"/>
                  <w:lang w:eastAsia="zh-CN"/>
                </w:rPr>
                <w:t>1</w:t>
              </w:r>
            </w:ins>
          </w:p>
        </w:tc>
        <w:tc>
          <w:tcPr>
            <w:tcW w:w="0" w:type="auto"/>
          </w:tcPr>
          <w:p w14:paraId="03B0EFDA" w14:textId="77777777" w:rsidR="002D6208" w:rsidRPr="00C629A6" w:rsidRDefault="002D6208" w:rsidP="00DB4855">
            <w:pPr>
              <w:pStyle w:val="TAC"/>
              <w:rPr>
                <w:ins w:id="5216" w:author="R4-1811628" w:date="2018-08-28T16:35:00Z"/>
                <w:rFonts w:cs="Arial"/>
                <w:lang w:eastAsia="zh-CN"/>
              </w:rPr>
            </w:pPr>
            <w:ins w:id="5217" w:author="R4-1811628" w:date="2018-08-28T16:35:00Z">
              <w:r w:rsidRPr="00C629A6">
                <w:rPr>
                  <w:rFonts w:cs="Arial" w:hint="eastAsia"/>
                  <w:lang w:eastAsia="zh-CN"/>
                </w:rPr>
                <w:t>1</w:t>
              </w:r>
            </w:ins>
          </w:p>
        </w:tc>
        <w:tc>
          <w:tcPr>
            <w:tcW w:w="0" w:type="auto"/>
          </w:tcPr>
          <w:p w14:paraId="35EE248F" w14:textId="77777777" w:rsidR="002D6208" w:rsidRPr="00C629A6" w:rsidRDefault="002D6208" w:rsidP="00DB4855">
            <w:pPr>
              <w:pStyle w:val="TAC"/>
              <w:rPr>
                <w:ins w:id="5218" w:author="R4-1811628" w:date="2018-08-28T16:35:00Z"/>
                <w:rFonts w:cs="Arial"/>
                <w:lang w:eastAsia="zh-CN"/>
              </w:rPr>
            </w:pPr>
            <w:ins w:id="5219" w:author="R4-1811628" w:date="2018-08-28T16:35:00Z">
              <w:r w:rsidRPr="00C629A6">
                <w:rPr>
                  <w:rFonts w:cs="Arial" w:hint="eastAsia"/>
                  <w:lang w:eastAsia="zh-CN"/>
                </w:rPr>
                <w:t>1</w:t>
              </w:r>
            </w:ins>
          </w:p>
        </w:tc>
      </w:tr>
      <w:tr w:rsidR="002D6208" w:rsidRPr="00C629A6" w14:paraId="01A0758D" w14:textId="77777777" w:rsidTr="00DB4855">
        <w:trPr>
          <w:jc w:val="center"/>
          <w:ins w:id="5220" w:author="R4-1811628" w:date="2018-08-28T16:35:00Z"/>
        </w:trPr>
        <w:tc>
          <w:tcPr>
            <w:tcW w:w="0" w:type="auto"/>
          </w:tcPr>
          <w:p w14:paraId="11B7260F" w14:textId="77777777" w:rsidR="002D6208" w:rsidRPr="00C629A6" w:rsidRDefault="002D6208" w:rsidP="00DB4855">
            <w:pPr>
              <w:pStyle w:val="TAL"/>
              <w:rPr>
                <w:ins w:id="5221" w:author="R4-1811628" w:date="2018-08-28T16:35:00Z"/>
                <w:rFonts w:cs="Arial"/>
              </w:rPr>
            </w:pPr>
            <w:ins w:id="5222" w:author="R4-1811628" w:date="2018-08-28T16:35:00Z">
              <w:r w:rsidRPr="00C629A6">
                <w:rPr>
                  <w:rFonts w:cs="Arial"/>
                </w:rPr>
                <w:t>Coded block size (bits)</w:t>
              </w:r>
            </w:ins>
          </w:p>
        </w:tc>
        <w:tc>
          <w:tcPr>
            <w:tcW w:w="0" w:type="auto"/>
          </w:tcPr>
          <w:p w14:paraId="3A3BC07A" w14:textId="77777777" w:rsidR="002D6208" w:rsidRPr="00C629A6" w:rsidRDefault="002D6208" w:rsidP="00DB4855">
            <w:pPr>
              <w:pStyle w:val="TAC"/>
              <w:rPr>
                <w:ins w:id="5223" w:author="R4-1811628" w:date="2018-08-28T16:35:00Z"/>
                <w:rFonts w:cs="Arial"/>
                <w:lang w:eastAsia="zh-CN"/>
              </w:rPr>
            </w:pPr>
            <w:ins w:id="5224" w:author="R4-1811628" w:date="2018-08-28T16:35:00Z">
              <w:r w:rsidRPr="00C629A6">
                <w:rPr>
                  <w:rFonts w:cs="Arial" w:hint="eastAsia"/>
                  <w:lang w:eastAsia="zh-CN"/>
                </w:rPr>
                <w:t>2168</w:t>
              </w:r>
            </w:ins>
          </w:p>
        </w:tc>
        <w:tc>
          <w:tcPr>
            <w:tcW w:w="0" w:type="auto"/>
          </w:tcPr>
          <w:p w14:paraId="2153D68C" w14:textId="77777777" w:rsidR="002D6208" w:rsidRPr="00C629A6" w:rsidRDefault="002D6208" w:rsidP="00DB4855">
            <w:pPr>
              <w:pStyle w:val="TAC"/>
              <w:rPr>
                <w:ins w:id="5225" w:author="R4-1811628" w:date="2018-08-28T16:35:00Z"/>
                <w:rFonts w:cs="Arial"/>
                <w:lang w:eastAsia="zh-CN"/>
              </w:rPr>
            </w:pPr>
            <w:ins w:id="5226" w:author="R4-1811628" w:date="2018-08-28T16:35:00Z">
              <w:r w:rsidRPr="00C629A6">
                <w:rPr>
                  <w:rFonts w:cs="Arial" w:hint="eastAsia"/>
                  <w:lang w:eastAsia="zh-CN"/>
                </w:rPr>
                <w:t>1000</w:t>
              </w:r>
            </w:ins>
          </w:p>
        </w:tc>
        <w:tc>
          <w:tcPr>
            <w:tcW w:w="0" w:type="auto"/>
          </w:tcPr>
          <w:p w14:paraId="285A849D" w14:textId="77777777" w:rsidR="002D6208" w:rsidRPr="00C629A6" w:rsidRDefault="002D6208" w:rsidP="00DB4855">
            <w:pPr>
              <w:pStyle w:val="TAC"/>
              <w:rPr>
                <w:ins w:id="5227" w:author="R4-1811628" w:date="2018-08-28T16:35:00Z"/>
                <w:rFonts w:cs="Arial"/>
                <w:lang w:eastAsia="zh-CN"/>
              </w:rPr>
            </w:pPr>
            <w:ins w:id="5228" w:author="R4-1811628" w:date="2018-08-28T16:35:00Z">
              <w:r w:rsidRPr="00C629A6">
                <w:rPr>
                  <w:rFonts w:cs="Arial" w:hint="eastAsia"/>
                  <w:lang w:eastAsia="zh-CN"/>
                </w:rPr>
                <w:t>1000</w:t>
              </w:r>
            </w:ins>
          </w:p>
        </w:tc>
        <w:tc>
          <w:tcPr>
            <w:tcW w:w="0" w:type="auto"/>
          </w:tcPr>
          <w:p w14:paraId="339E4703" w14:textId="77777777" w:rsidR="002D6208" w:rsidRPr="00C629A6" w:rsidRDefault="002D6208" w:rsidP="00DB4855">
            <w:pPr>
              <w:pStyle w:val="TAC"/>
              <w:rPr>
                <w:ins w:id="5229" w:author="R4-1811628" w:date="2018-08-28T16:35:00Z"/>
                <w:rFonts w:cs="Arial"/>
                <w:lang w:eastAsia="zh-CN"/>
              </w:rPr>
            </w:pPr>
            <w:ins w:id="5230" w:author="R4-1811628" w:date="2018-08-28T16:35:00Z">
              <w:r w:rsidRPr="00C629A6">
                <w:rPr>
                  <w:rFonts w:cs="Arial" w:hint="eastAsia"/>
                  <w:lang w:eastAsia="zh-CN"/>
                </w:rPr>
                <w:t>4648</w:t>
              </w:r>
            </w:ins>
          </w:p>
        </w:tc>
        <w:tc>
          <w:tcPr>
            <w:tcW w:w="0" w:type="auto"/>
          </w:tcPr>
          <w:p w14:paraId="5A171EF9" w14:textId="77777777" w:rsidR="002D6208" w:rsidRPr="00C629A6" w:rsidRDefault="002D6208" w:rsidP="00DB4855">
            <w:pPr>
              <w:pStyle w:val="TAC"/>
              <w:rPr>
                <w:ins w:id="5231" w:author="R4-1811628" w:date="2018-08-28T16:35:00Z"/>
                <w:rFonts w:cs="Arial"/>
                <w:lang w:eastAsia="zh-CN"/>
              </w:rPr>
            </w:pPr>
            <w:ins w:id="5232" w:author="R4-1811628" w:date="2018-08-28T16:35:00Z">
              <w:r w:rsidRPr="00C629A6">
                <w:rPr>
                  <w:rFonts w:cs="Arial" w:hint="eastAsia"/>
                  <w:lang w:eastAsia="zh-CN"/>
                </w:rPr>
                <w:t>4376</w:t>
              </w:r>
            </w:ins>
          </w:p>
        </w:tc>
        <w:tc>
          <w:tcPr>
            <w:tcW w:w="0" w:type="auto"/>
          </w:tcPr>
          <w:p w14:paraId="440C0AFA" w14:textId="77777777" w:rsidR="002D6208" w:rsidRPr="00C629A6" w:rsidRDefault="002D6208" w:rsidP="00DB4855">
            <w:pPr>
              <w:pStyle w:val="TAC"/>
              <w:rPr>
                <w:ins w:id="5233" w:author="R4-1811628" w:date="2018-08-28T16:35:00Z"/>
                <w:rFonts w:cs="Arial"/>
                <w:lang w:eastAsia="zh-CN"/>
              </w:rPr>
            </w:pPr>
            <w:ins w:id="5234" w:author="R4-1811628" w:date="2018-08-28T16:35:00Z">
              <w:r w:rsidRPr="00C629A6">
                <w:rPr>
                  <w:rFonts w:cs="Arial" w:hint="eastAsia"/>
                  <w:lang w:eastAsia="zh-CN"/>
                </w:rPr>
                <w:t>2104</w:t>
              </w:r>
            </w:ins>
          </w:p>
        </w:tc>
        <w:tc>
          <w:tcPr>
            <w:tcW w:w="0" w:type="auto"/>
          </w:tcPr>
          <w:p w14:paraId="1D0DEE77" w14:textId="77777777" w:rsidR="002D6208" w:rsidRPr="00C629A6" w:rsidRDefault="002D6208" w:rsidP="00DB4855">
            <w:pPr>
              <w:pStyle w:val="TAC"/>
              <w:rPr>
                <w:ins w:id="5235" w:author="R4-1811628" w:date="2018-08-28T16:35:00Z"/>
                <w:rFonts w:cs="Arial"/>
                <w:lang w:eastAsia="zh-CN"/>
              </w:rPr>
            </w:pPr>
            <w:ins w:id="5236" w:author="R4-1811628" w:date="2018-08-28T16:35:00Z">
              <w:r w:rsidRPr="00C629A6">
                <w:rPr>
                  <w:rFonts w:cs="Arial" w:hint="eastAsia"/>
                  <w:lang w:eastAsia="zh-CN"/>
                </w:rPr>
                <w:t>1336</w:t>
              </w:r>
            </w:ins>
          </w:p>
        </w:tc>
        <w:tc>
          <w:tcPr>
            <w:tcW w:w="0" w:type="auto"/>
          </w:tcPr>
          <w:p w14:paraId="3A82164F" w14:textId="77777777" w:rsidR="002D6208" w:rsidRPr="00C629A6" w:rsidRDefault="002D6208" w:rsidP="00DB4855">
            <w:pPr>
              <w:pStyle w:val="TAC"/>
              <w:rPr>
                <w:ins w:id="5237" w:author="R4-1811628" w:date="2018-08-28T16:35:00Z"/>
                <w:rFonts w:cs="Arial"/>
                <w:lang w:eastAsia="zh-CN"/>
              </w:rPr>
            </w:pPr>
            <w:ins w:id="5238" w:author="R4-1811628" w:date="2018-08-28T16:35:00Z">
              <w:r w:rsidRPr="00C629A6">
                <w:rPr>
                  <w:rFonts w:cs="Arial" w:hint="eastAsia"/>
                  <w:lang w:eastAsia="zh-CN"/>
                </w:rPr>
                <w:t>544</w:t>
              </w:r>
            </w:ins>
          </w:p>
        </w:tc>
        <w:tc>
          <w:tcPr>
            <w:tcW w:w="0" w:type="auto"/>
          </w:tcPr>
          <w:p w14:paraId="2B9EAEB1" w14:textId="77777777" w:rsidR="002D6208" w:rsidRPr="00C629A6" w:rsidRDefault="002D6208" w:rsidP="00DB4855">
            <w:pPr>
              <w:pStyle w:val="TAC"/>
              <w:rPr>
                <w:ins w:id="5239" w:author="R4-1811628" w:date="2018-08-28T16:35:00Z"/>
                <w:rFonts w:cs="Arial"/>
                <w:lang w:eastAsia="zh-CN"/>
              </w:rPr>
            </w:pPr>
            <w:ins w:id="5240" w:author="R4-1811628" w:date="2018-08-28T16:35:00Z">
              <w:r w:rsidRPr="00C629A6">
                <w:rPr>
                  <w:rFonts w:cs="Arial" w:hint="eastAsia"/>
                  <w:lang w:eastAsia="zh-CN"/>
                </w:rPr>
                <w:t>544</w:t>
              </w:r>
            </w:ins>
          </w:p>
        </w:tc>
      </w:tr>
      <w:tr w:rsidR="002D6208" w:rsidRPr="00C629A6" w14:paraId="19BEBC94" w14:textId="77777777" w:rsidTr="00DB4855">
        <w:trPr>
          <w:jc w:val="center"/>
          <w:ins w:id="5241" w:author="R4-1811628" w:date="2018-08-28T16:35:00Z"/>
        </w:trPr>
        <w:tc>
          <w:tcPr>
            <w:tcW w:w="0" w:type="auto"/>
          </w:tcPr>
          <w:p w14:paraId="03CA4D03" w14:textId="77777777" w:rsidR="002D6208" w:rsidRPr="00C629A6" w:rsidRDefault="002D6208" w:rsidP="00DB4855">
            <w:pPr>
              <w:pStyle w:val="TAL"/>
              <w:rPr>
                <w:ins w:id="5242" w:author="R4-1811628" w:date="2018-08-28T16:35:00Z"/>
                <w:rFonts w:cs="Arial"/>
                <w:lang w:eastAsia="zh-CN"/>
              </w:rPr>
            </w:pPr>
            <w:ins w:id="5243" w:author="R4-1811628" w:date="2018-08-28T16:35:00Z">
              <w:r w:rsidRPr="00C629A6">
                <w:rPr>
                  <w:rFonts w:cs="Arial"/>
                </w:rPr>
                <w:t xml:space="preserve">Total number of bits per </w:t>
              </w:r>
              <w:r w:rsidRPr="00C629A6">
                <w:rPr>
                  <w:rFonts w:cs="Arial"/>
                  <w:lang w:eastAsia="zh-CN"/>
                </w:rPr>
                <w:t>slot</w:t>
              </w:r>
            </w:ins>
          </w:p>
        </w:tc>
        <w:tc>
          <w:tcPr>
            <w:tcW w:w="0" w:type="auto"/>
          </w:tcPr>
          <w:p w14:paraId="02F914B5" w14:textId="77777777" w:rsidR="002D6208" w:rsidRPr="00C629A6" w:rsidRDefault="002D6208" w:rsidP="00DB4855">
            <w:pPr>
              <w:pStyle w:val="TAC"/>
              <w:rPr>
                <w:ins w:id="5244" w:author="R4-1811628" w:date="2018-08-28T16:35:00Z"/>
                <w:rFonts w:cs="Arial"/>
                <w:lang w:eastAsia="zh-CN"/>
              </w:rPr>
            </w:pPr>
            <w:ins w:id="5245" w:author="R4-1811628" w:date="2018-08-28T16:35:00Z">
              <w:r w:rsidRPr="00C629A6">
                <w:rPr>
                  <w:rFonts w:cs="Arial" w:hint="eastAsia"/>
                  <w:lang w:eastAsia="zh-CN"/>
                </w:rPr>
                <w:t>7200</w:t>
              </w:r>
            </w:ins>
          </w:p>
        </w:tc>
        <w:tc>
          <w:tcPr>
            <w:tcW w:w="0" w:type="auto"/>
          </w:tcPr>
          <w:p w14:paraId="289C0D99" w14:textId="77777777" w:rsidR="002D6208" w:rsidRPr="00C629A6" w:rsidRDefault="002D6208" w:rsidP="00DB4855">
            <w:pPr>
              <w:pStyle w:val="TAC"/>
              <w:rPr>
                <w:ins w:id="5246" w:author="R4-1811628" w:date="2018-08-28T16:35:00Z"/>
                <w:rFonts w:cs="Arial"/>
                <w:lang w:eastAsia="zh-CN"/>
              </w:rPr>
            </w:pPr>
            <w:ins w:id="5247" w:author="R4-1811628" w:date="2018-08-28T16:35:00Z">
              <w:r w:rsidRPr="00C629A6">
                <w:rPr>
                  <w:rFonts w:cs="Arial" w:hint="eastAsia"/>
                  <w:lang w:eastAsia="zh-CN"/>
                </w:rPr>
                <w:t>3168</w:t>
              </w:r>
            </w:ins>
          </w:p>
        </w:tc>
        <w:tc>
          <w:tcPr>
            <w:tcW w:w="0" w:type="auto"/>
          </w:tcPr>
          <w:p w14:paraId="05C276BD" w14:textId="77777777" w:rsidR="002D6208" w:rsidRPr="00C629A6" w:rsidRDefault="002D6208" w:rsidP="00DB4855">
            <w:pPr>
              <w:pStyle w:val="TAC"/>
              <w:rPr>
                <w:ins w:id="5248" w:author="R4-1811628" w:date="2018-08-28T16:35:00Z"/>
                <w:rFonts w:cs="Arial"/>
                <w:lang w:eastAsia="zh-CN"/>
              </w:rPr>
            </w:pPr>
            <w:ins w:id="5249" w:author="R4-1811628" w:date="2018-08-28T16:35:00Z">
              <w:r w:rsidRPr="00C629A6">
                <w:rPr>
                  <w:rFonts w:cs="Arial" w:hint="eastAsia"/>
                  <w:lang w:eastAsia="zh-CN"/>
                </w:rPr>
                <w:t>3168</w:t>
              </w:r>
            </w:ins>
          </w:p>
        </w:tc>
        <w:tc>
          <w:tcPr>
            <w:tcW w:w="0" w:type="auto"/>
          </w:tcPr>
          <w:p w14:paraId="1051E2A4" w14:textId="77777777" w:rsidR="002D6208" w:rsidRPr="00C629A6" w:rsidRDefault="002D6208" w:rsidP="00DB4855">
            <w:pPr>
              <w:pStyle w:val="TAC"/>
              <w:rPr>
                <w:ins w:id="5250" w:author="R4-1811628" w:date="2018-08-28T16:35:00Z"/>
                <w:rFonts w:cs="Arial"/>
                <w:lang w:eastAsia="zh-CN"/>
              </w:rPr>
            </w:pPr>
            <w:ins w:id="5251" w:author="R4-1811628" w:date="2018-08-28T16:35:00Z">
              <w:r w:rsidRPr="00C629A6">
                <w:rPr>
                  <w:rFonts w:cs="Arial" w:hint="eastAsia"/>
                  <w:lang w:eastAsia="zh-CN"/>
                </w:rPr>
                <w:t>30528</w:t>
              </w:r>
            </w:ins>
          </w:p>
        </w:tc>
        <w:tc>
          <w:tcPr>
            <w:tcW w:w="0" w:type="auto"/>
          </w:tcPr>
          <w:p w14:paraId="307066F9" w14:textId="77777777" w:rsidR="002D6208" w:rsidRPr="00C629A6" w:rsidRDefault="002D6208" w:rsidP="00DB4855">
            <w:pPr>
              <w:pStyle w:val="TAC"/>
              <w:rPr>
                <w:ins w:id="5252" w:author="R4-1811628" w:date="2018-08-28T16:35:00Z"/>
                <w:rFonts w:cs="Arial"/>
                <w:lang w:eastAsia="zh-CN"/>
              </w:rPr>
            </w:pPr>
            <w:ins w:id="5253" w:author="R4-1811628" w:date="2018-08-28T16:35:00Z">
              <w:r w:rsidRPr="00C629A6">
                <w:rPr>
                  <w:rFonts w:cs="Arial" w:hint="eastAsia"/>
                  <w:lang w:eastAsia="zh-CN"/>
                </w:rPr>
                <w:t>14688</w:t>
              </w:r>
            </w:ins>
          </w:p>
        </w:tc>
        <w:tc>
          <w:tcPr>
            <w:tcW w:w="0" w:type="auto"/>
          </w:tcPr>
          <w:p w14:paraId="632B3D8A" w14:textId="77777777" w:rsidR="002D6208" w:rsidRPr="00C629A6" w:rsidRDefault="002D6208" w:rsidP="00DB4855">
            <w:pPr>
              <w:pStyle w:val="TAC"/>
              <w:rPr>
                <w:ins w:id="5254" w:author="R4-1811628" w:date="2018-08-28T16:35:00Z"/>
                <w:rFonts w:cs="Arial"/>
                <w:lang w:eastAsia="zh-CN"/>
              </w:rPr>
            </w:pPr>
            <w:ins w:id="5255" w:author="R4-1811628" w:date="2018-08-28T16:35:00Z">
              <w:r w:rsidRPr="00C629A6">
                <w:rPr>
                  <w:rFonts w:cs="Arial" w:hint="eastAsia"/>
                  <w:lang w:eastAsia="zh-CN"/>
                </w:rPr>
                <w:t>6912</w:t>
              </w:r>
            </w:ins>
          </w:p>
        </w:tc>
        <w:tc>
          <w:tcPr>
            <w:tcW w:w="0" w:type="auto"/>
          </w:tcPr>
          <w:p w14:paraId="0CE4C43B" w14:textId="77777777" w:rsidR="002D6208" w:rsidRPr="00C629A6" w:rsidRDefault="002D6208" w:rsidP="00DB4855">
            <w:pPr>
              <w:pStyle w:val="TAC"/>
              <w:rPr>
                <w:ins w:id="5256" w:author="R4-1811628" w:date="2018-08-28T16:35:00Z"/>
                <w:rFonts w:cs="Arial"/>
                <w:lang w:eastAsia="zh-CN"/>
              </w:rPr>
            </w:pPr>
            <w:ins w:id="5257" w:author="R4-1811628" w:date="2018-08-28T16:35:00Z">
              <w:r w:rsidRPr="00C629A6">
                <w:rPr>
                  <w:rFonts w:cs="Arial" w:hint="eastAsia"/>
                  <w:lang w:eastAsia="zh-CN"/>
                </w:rPr>
                <w:t>4320</w:t>
              </w:r>
            </w:ins>
          </w:p>
        </w:tc>
        <w:tc>
          <w:tcPr>
            <w:tcW w:w="0" w:type="auto"/>
          </w:tcPr>
          <w:p w14:paraId="3F48D0E4" w14:textId="77777777" w:rsidR="002D6208" w:rsidRPr="00C629A6" w:rsidRDefault="002D6208" w:rsidP="00DB4855">
            <w:pPr>
              <w:pStyle w:val="TAC"/>
              <w:rPr>
                <w:ins w:id="5258" w:author="R4-1811628" w:date="2018-08-28T16:35:00Z"/>
                <w:rFonts w:cs="Arial"/>
                <w:lang w:eastAsia="zh-CN"/>
              </w:rPr>
            </w:pPr>
            <w:ins w:id="5259" w:author="R4-1811628" w:date="2018-08-28T16:35:00Z">
              <w:r w:rsidRPr="00C629A6">
                <w:rPr>
                  <w:rFonts w:cs="Arial" w:hint="eastAsia"/>
                  <w:lang w:eastAsia="zh-CN"/>
                </w:rPr>
                <w:t>1728</w:t>
              </w:r>
            </w:ins>
          </w:p>
        </w:tc>
        <w:tc>
          <w:tcPr>
            <w:tcW w:w="0" w:type="auto"/>
          </w:tcPr>
          <w:p w14:paraId="6782A347" w14:textId="77777777" w:rsidR="002D6208" w:rsidRPr="00C629A6" w:rsidRDefault="002D6208" w:rsidP="00DB4855">
            <w:pPr>
              <w:pStyle w:val="TAC"/>
              <w:rPr>
                <w:ins w:id="5260" w:author="R4-1811628" w:date="2018-08-28T16:35:00Z"/>
                <w:rFonts w:cs="Arial"/>
                <w:lang w:eastAsia="zh-CN"/>
              </w:rPr>
            </w:pPr>
            <w:ins w:id="5261" w:author="R4-1811628" w:date="2018-08-28T16:35:00Z">
              <w:r w:rsidRPr="00C629A6">
                <w:rPr>
                  <w:rFonts w:cs="Arial" w:hint="eastAsia"/>
                  <w:lang w:eastAsia="zh-CN"/>
                </w:rPr>
                <w:t>1728</w:t>
              </w:r>
            </w:ins>
          </w:p>
        </w:tc>
      </w:tr>
      <w:tr w:rsidR="002D6208" w:rsidRPr="00C629A6" w14:paraId="22AA5A3E" w14:textId="77777777" w:rsidTr="00DB4855">
        <w:trPr>
          <w:jc w:val="center"/>
          <w:ins w:id="5262" w:author="R4-1811628" w:date="2018-08-28T16:35:00Z"/>
        </w:trPr>
        <w:tc>
          <w:tcPr>
            <w:tcW w:w="0" w:type="auto"/>
          </w:tcPr>
          <w:p w14:paraId="45552ED1" w14:textId="77777777" w:rsidR="002D6208" w:rsidRPr="00C629A6" w:rsidRDefault="002D6208" w:rsidP="00DB4855">
            <w:pPr>
              <w:pStyle w:val="TAL"/>
              <w:rPr>
                <w:ins w:id="5263" w:author="R4-1811628" w:date="2018-08-28T16:35:00Z"/>
                <w:rFonts w:cs="Arial"/>
                <w:lang w:eastAsia="zh-CN"/>
              </w:rPr>
            </w:pPr>
            <w:ins w:id="5264" w:author="R4-1811628" w:date="2018-08-28T16:35:00Z">
              <w:r w:rsidRPr="00C629A6">
                <w:rPr>
                  <w:rFonts w:cs="Arial"/>
                </w:rPr>
                <w:t xml:space="preserve">Total symbols per </w:t>
              </w:r>
              <w:r w:rsidRPr="00C629A6">
                <w:rPr>
                  <w:rFonts w:cs="Arial"/>
                  <w:lang w:eastAsia="zh-CN"/>
                </w:rPr>
                <w:t>slot</w:t>
              </w:r>
            </w:ins>
          </w:p>
        </w:tc>
        <w:tc>
          <w:tcPr>
            <w:tcW w:w="0" w:type="auto"/>
          </w:tcPr>
          <w:p w14:paraId="6FF1D27A" w14:textId="77777777" w:rsidR="002D6208" w:rsidRPr="00C629A6" w:rsidRDefault="002D6208" w:rsidP="00DB4855">
            <w:pPr>
              <w:pStyle w:val="TAC"/>
              <w:rPr>
                <w:ins w:id="5265" w:author="R4-1811628" w:date="2018-08-28T16:35:00Z"/>
                <w:rFonts w:cs="Arial"/>
                <w:lang w:eastAsia="zh-CN"/>
              </w:rPr>
            </w:pPr>
            <w:ins w:id="5266" w:author="R4-1811628" w:date="2018-08-28T16:35:00Z">
              <w:r w:rsidRPr="00C629A6">
                <w:rPr>
                  <w:rFonts w:cs="Arial" w:hint="eastAsia"/>
                  <w:lang w:eastAsia="zh-CN"/>
                </w:rPr>
                <w:t>3600</w:t>
              </w:r>
            </w:ins>
          </w:p>
        </w:tc>
        <w:tc>
          <w:tcPr>
            <w:tcW w:w="0" w:type="auto"/>
          </w:tcPr>
          <w:p w14:paraId="2B248842" w14:textId="77777777" w:rsidR="002D6208" w:rsidRPr="00C629A6" w:rsidRDefault="002D6208" w:rsidP="00DB4855">
            <w:pPr>
              <w:pStyle w:val="TAC"/>
              <w:rPr>
                <w:ins w:id="5267" w:author="R4-1811628" w:date="2018-08-28T16:35:00Z"/>
                <w:rFonts w:cs="Arial"/>
                <w:lang w:eastAsia="zh-CN"/>
              </w:rPr>
            </w:pPr>
            <w:ins w:id="5268" w:author="R4-1811628" w:date="2018-08-28T16:35:00Z">
              <w:r w:rsidRPr="00C629A6">
                <w:rPr>
                  <w:rFonts w:cs="Arial" w:hint="eastAsia"/>
                  <w:lang w:eastAsia="zh-CN"/>
                </w:rPr>
                <w:t>1584</w:t>
              </w:r>
            </w:ins>
          </w:p>
        </w:tc>
        <w:tc>
          <w:tcPr>
            <w:tcW w:w="0" w:type="auto"/>
          </w:tcPr>
          <w:p w14:paraId="338C2238" w14:textId="77777777" w:rsidR="002D6208" w:rsidRPr="00C629A6" w:rsidRDefault="002D6208" w:rsidP="00DB4855">
            <w:pPr>
              <w:pStyle w:val="TAC"/>
              <w:rPr>
                <w:ins w:id="5269" w:author="R4-1811628" w:date="2018-08-28T16:35:00Z"/>
                <w:rFonts w:cs="Arial"/>
                <w:lang w:eastAsia="zh-CN"/>
              </w:rPr>
            </w:pPr>
            <w:ins w:id="5270" w:author="R4-1811628" w:date="2018-08-28T16:35:00Z">
              <w:r w:rsidRPr="00C629A6">
                <w:rPr>
                  <w:rFonts w:cs="Arial" w:hint="eastAsia"/>
                  <w:lang w:eastAsia="zh-CN"/>
                </w:rPr>
                <w:t>1584</w:t>
              </w:r>
            </w:ins>
          </w:p>
        </w:tc>
        <w:tc>
          <w:tcPr>
            <w:tcW w:w="0" w:type="auto"/>
          </w:tcPr>
          <w:p w14:paraId="22099ACF" w14:textId="77777777" w:rsidR="002D6208" w:rsidRPr="00C629A6" w:rsidRDefault="002D6208" w:rsidP="00DB4855">
            <w:pPr>
              <w:pStyle w:val="TAC"/>
              <w:rPr>
                <w:ins w:id="5271" w:author="R4-1811628" w:date="2018-08-28T16:35:00Z"/>
                <w:rFonts w:cs="Arial"/>
                <w:lang w:eastAsia="zh-CN"/>
              </w:rPr>
            </w:pPr>
            <w:ins w:id="5272" w:author="R4-1811628" w:date="2018-08-28T16:35:00Z">
              <w:r w:rsidRPr="00C629A6">
                <w:rPr>
                  <w:rFonts w:cs="Arial" w:hint="eastAsia"/>
                  <w:lang w:eastAsia="zh-CN"/>
                </w:rPr>
                <w:t>15264</w:t>
              </w:r>
            </w:ins>
          </w:p>
        </w:tc>
        <w:tc>
          <w:tcPr>
            <w:tcW w:w="0" w:type="auto"/>
          </w:tcPr>
          <w:p w14:paraId="6584B038" w14:textId="77777777" w:rsidR="002D6208" w:rsidRPr="00C629A6" w:rsidRDefault="002D6208" w:rsidP="00DB4855">
            <w:pPr>
              <w:pStyle w:val="TAC"/>
              <w:rPr>
                <w:ins w:id="5273" w:author="R4-1811628" w:date="2018-08-28T16:35:00Z"/>
                <w:rFonts w:cs="Arial"/>
                <w:lang w:eastAsia="zh-CN"/>
              </w:rPr>
            </w:pPr>
            <w:ins w:id="5274" w:author="R4-1811628" w:date="2018-08-28T16:35:00Z">
              <w:r w:rsidRPr="00C629A6">
                <w:rPr>
                  <w:rFonts w:cs="Arial" w:hint="eastAsia"/>
                  <w:lang w:eastAsia="zh-CN"/>
                </w:rPr>
                <w:t>7344</w:t>
              </w:r>
            </w:ins>
          </w:p>
        </w:tc>
        <w:tc>
          <w:tcPr>
            <w:tcW w:w="0" w:type="auto"/>
          </w:tcPr>
          <w:p w14:paraId="2E6936F3" w14:textId="77777777" w:rsidR="002D6208" w:rsidRPr="00C629A6" w:rsidRDefault="002D6208" w:rsidP="00DB4855">
            <w:pPr>
              <w:pStyle w:val="TAC"/>
              <w:rPr>
                <w:ins w:id="5275" w:author="R4-1811628" w:date="2018-08-28T16:35:00Z"/>
                <w:rFonts w:cs="Arial"/>
                <w:lang w:eastAsia="zh-CN"/>
              </w:rPr>
            </w:pPr>
            <w:ins w:id="5276" w:author="R4-1811628" w:date="2018-08-28T16:35:00Z">
              <w:r w:rsidRPr="00C629A6">
                <w:rPr>
                  <w:rFonts w:cs="Arial" w:hint="eastAsia"/>
                  <w:lang w:eastAsia="zh-CN"/>
                </w:rPr>
                <w:t>3456</w:t>
              </w:r>
            </w:ins>
          </w:p>
        </w:tc>
        <w:tc>
          <w:tcPr>
            <w:tcW w:w="0" w:type="auto"/>
          </w:tcPr>
          <w:p w14:paraId="156DE39E" w14:textId="77777777" w:rsidR="002D6208" w:rsidRPr="00C629A6" w:rsidRDefault="002D6208" w:rsidP="00DB4855">
            <w:pPr>
              <w:pStyle w:val="TAC"/>
              <w:rPr>
                <w:ins w:id="5277" w:author="R4-1811628" w:date="2018-08-28T16:35:00Z"/>
                <w:rFonts w:cs="Arial"/>
                <w:lang w:eastAsia="zh-CN"/>
              </w:rPr>
            </w:pPr>
            <w:ins w:id="5278" w:author="R4-1811628" w:date="2018-08-28T16:35:00Z">
              <w:r w:rsidRPr="00C629A6">
                <w:rPr>
                  <w:rFonts w:cs="Arial" w:hint="eastAsia"/>
                  <w:lang w:eastAsia="zh-CN"/>
                </w:rPr>
                <w:t>2160</w:t>
              </w:r>
            </w:ins>
          </w:p>
        </w:tc>
        <w:tc>
          <w:tcPr>
            <w:tcW w:w="0" w:type="auto"/>
          </w:tcPr>
          <w:p w14:paraId="33C1E7FC" w14:textId="77777777" w:rsidR="002D6208" w:rsidRPr="00C629A6" w:rsidRDefault="002D6208" w:rsidP="00DB4855">
            <w:pPr>
              <w:pStyle w:val="TAC"/>
              <w:rPr>
                <w:ins w:id="5279" w:author="R4-1811628" w:date="2018-08-28T16:35:00Z"/>
                <w:rFonts w:cs="Arial"/>
                <w:lang w:eastAsia="zh-CN"/>
              </w:rPr>
            </w:pPr>
            <w:ins w:id="5280" w:author="R4-1811628" w:date="2018-08-28T16:35:00Z">
              <w:r w:rsidRPr="00C629A6">
                <w:rPr>
                  <w:rFonts w:cs="Arial" w:hint="eastAsia"/>
                  <w:lang w:eastAsia="zh-CN"/>
                </w:rPr>
                <w:t>864</w:t>
              </w:r>
            </w:ins>
          </w:p>
        </w:tc>
        <w:tc>
          <w:tcPr>
            <w:tcW w:w="0" w:type="auto"/>
          </w:tcPr>
          <w:p w14:paraId="30ED823E" w14:textId="77777777" w:rsidR="002D6208" w:rsidRPr="00C629A6" w:rsidRDefault="002D6208" w:rsidP="00DB4855">
            <w:pPr>
              <w:pStyle w:val="TAC"/>
              <w:rPr>
                <w:ins w:id="5281" w:author="R4-1811628" w:date="2018-08-28T16:35:00Z"/>
                <w:rFonts w:cs="Arial"/>
                <w:lang w:eastAsia="zh-CN"/>
              </w:rPr>
            </w:pPr>
            <w:ins w:id="5282" w:author="R4-1811628" w:date="2018-08-28T16:35:00Z">
              <w:r w:rsidRPr="00C629A6">
                <w:rPr>
                  <w:rFonts w:cs="Arial" w:hint="eastAsia"/>
                  <w:lang w:eastAsia="zh-CN"/>
                </w:rPr>
                <w:t>864</w:t>
              </w:r>
            </w:ins>
          </w:p>
        </w:tc>
      </w:tr>
      <w:tr w:rsidR="002D6208" w:rsidRPr="00C629A6" w14:paraId="0A7B806B" w14:textId="77777777" w:rsidTr="00DB4855">
        <w:trPr>
          <w:jc w:val="center"/>
          <w:ins w:id="5283" w:author="R4-1811628" w:date="2018-08-28T16:35:00Z"/>
        </w:trPr>
        <w:tc>
          <w:tcPr>
            <w:tcW w:w="0" w:type="auto"/>
            <w:gridSpan w:val="10"/>
          </w:tcPr>
          <w:p w14:paraId="7C54CE91" w14:textId="77777777" w:rsidR="002D6208" w:rsidRPr="00C629A6" w:rsidRDefault="002D6208" w:rsidP="00DB4855">
            <w:pPr>
              <w:pStyle w:val="TAN"/>
              <w:rPr>
                <w:ins w:id="5284" w:author="R4-1811628" w:date="2018-08-28T16:35:00Z"/>
              </w:rPr>
            </w:pPr>
            <w:ins w:id="5285" w:author="R4-1811628" w:date="2018-08-28T16:35:00Z">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ins>
            <w:ins w:id="5286" w:author="R4-1811628" w:date="2018-08-28T16:35:00Z">
              <w:r w:rsidRPr="00C629A6">
                <w:object w:dxaOrig="200" w:dyaOrig="300" w14:anchorId="02126231">
                  <v:shape id="_x0000_i1045" type="#_x0000_t75" style="width:7.5pt;height:14pt" o:ole="">
                    <v:imagedata r:id="rId51" o:title=""/>
                  </v:shape>
                  <o:OLEObject Type="Embed" ProgID="Equation.3" ShapeID="_x0000_i1045" DrawAspect="Content" ObjectID="_1597260541" r:id="rId52"/>
                </w:object>
              </w:r>
            </w:ins>
            <w:ins w:id="5287" w:author="R4-1811628" w:date="2018-08-28T16:35:00Z">
              <w:r w:rsidRPr="00C629A6">
                <w:rPr>
                  <w:rFonts w:hint="eastAsia"/>
                </w:rPr>
                <w:t xml:space="preserve">= 2, </w:t>
              </w:r>
            </w:ins>
            <w:ins w:id="5288" w:author="R4-1811628" w:date="2018-08-28T16:35:00Z">
              <w:r w:rsidRPr="00C629A6">
                <w:object w:dxaOrig="139" w:dyaOrig="260" w14:anchorId="164D9DF0">
                  <v:shape id="_x0000_i1046" type="#_x0000_t75" style="width:7.5pt;height:14pt" o:ole="">
                    <v:imagedata r:id="rId53" o:title=""/>
                  </v:shape>
                  <o:OLEObject Type="Embed" ProgID="Equation.3" ShapeID="_x0000_i1046" DrawAspect="Content" ObjectID="_1597260542" r:id="rId54"/>
                </w:object>
              </w:r>
            </w:ins>
            <w:ins w:id="5289" w:author="R4-1811628" w:date="2018-08-28T16:35:00Z">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ins>
          </w:p>
          <w:p w14:paraId="5C858CE8" w14:textId="77777777" w:rsidR="002D6208" w:rsidRPr="00C629A6" w:rsidRDefault="002D6208" w:rsidP="00DB4855">
            <w:pPr>
              <w:pStyle w:val="TAN"/>
              <w:rPr>
                <w:ins w:id="5290" w:author="R4-1811628" w:date="2018-08-28T16:35:00Z"/>
                <w:lang w:eastAsia="zh-CN"/>
              </w:rPr>
            </w:pPr>
            <w:ins w:id="5291" w:author="R4-1811628" w:date="2018-08-28T16:35:00Z">
              <w:r w:rsidRPr="00C629A6">
                <w:rPr>
                  <w:rFonts w:hint="eastAsia"/>
                </w:rPr>
                <w:t xml:space="preserve">NOTE 2: </w:t>
              </w:r>
              <w:r w:rsidRPr="00C629A6">
                <w:tab/>
              </w:r>
              <w:r w:rsidRPr="00C629A6">
                <w:rPr>
                  <w:rFonts w:hint="eastAsia"/>
                </w:rPr>
                <w:t>MCS index 4 and t</w:t>
              </w:r>
              <w:r w:rsidRPr="00C629A6">
                <w:t>arget coding rate = 308/1024</w:t>
              </w:r>
              <w:r w:rsidRPr="00C629A6">
                <w:rPr>
                  <w:rFonts w:hint="eastAsia"/>
                </w:rPr>
                <w:t xml:space="preserve"> are adopted to </w:t>
              </w:r>
              <w:r w:rsidRPr="00C629A6">
                <w:t>calculate</w:t>
              </w:r>
              <w:r w:rsidRPr="00C629A6">
                <w:rPr>
                  <w:rFonts w:hint="eastAsia"/>
                </w:rPr>
                <w:t xml:space="preserve"> payload size for receiver sensitivity and </w:t>
              </w:r>
              <w:r w:rsidRPr="00C629A6">
                <w:t>in-channel selectivity</w:t>
              </w:r>
            </w:ins>
          </w:p>
        </w:tc>
      </w:tr>
      <w:bookmarkEnd w:id="5000"/>
      <w:bookmarkEnd w:id="5001"/>
      <w:bookmarkEnd w:id="5002"/>
      <w:bookmarkEnd w:id="5137"/>
    </w:tbl>
    <w:p w14:paraId="3EFA3E12" w14:textId="77777777" w:rsidR="002D6208" w:rsidRPr="00C629A6" w:rsidRDefault="002D6208" w:rsidP="002D6208">
      <w:pPr>
        <w:rPr>
          <w:ins w:id="5292" w:author="R4-1811628" w:date="2018-08-28T16:35:00Z"/>
          <w:lang w:eastAsia="zh-CN"/>
        </w:rPr>
      </w:pPr>
    </w:p>
    <w:p w14:paraId="212C1108" w14:textId="77777777" w:rsidR="002D6208" w:rsidRPr="000B6C15" w:rsidRDefault="002D6208" w:rsidP="002D6208">
      <w:pPr>
        <w:pStyle w:val="Heading1"/>
        <w:rPr>
          <w:ins w:id="5293" w:author="R4-1811628" w:date="2018-08-28T16:35:00Z"/>
        </w:rPr>
      </w:pPr>
      <w:bookmarkStart w:id="5294" w:name="_Toc518862207"/>
      <w:bookmarkStart w:id="5295" w:name="_Toc523247885"/>
      <w:ins w:id="5296" w:author="R4-1811628" w:date="2018-08-28T16:35:00Z">
        <w:r w:rsidRPr="000B6C15">
          <w:t>A.2</w:t>
        </w:r>
        <w:r w:rsidRPr="000B6C15">
          <w:tab/>
          <w:t>Fixed Reference Channels for dynamic range (16QAM, R=2/3)</w:t>
        </w:r>
        <w:bookmarkEnd w:id="5294"/>
        <w:bookmarkEnd w:id="5295"/>
      </w:ins>
    </w:p>
    <w:p w14:paraId="3296273D" w14:textId="77777777" w:rsidR="002D6208" w:rsidRPr="00C629A6" w:rsidRDefault="002D6208" w:rsidP="002D6208">
      <w:pPr>
        <w:rPr>
          <w:ins w:id="5297" w:author="R4-1811628" w:date="2018-08-28T16:35:00Z"/>
        </w:rPr>
      </w:pPr>
      <w:ins w:id="5298" w:author="R4-1811628" w:date="2018-08-28T16:35:00Z">
        <w:r w:rsidRPr="00C629A6">
          <w:t>The parameters for the reference measurement channels are specified in table A.2-1 for dynamic range.</w:t>
        </w:r>
      </w:ins>
    </w:p>
    <w:p w14:paraId="456C2601" w14:textId="77777777" w:rsidR="002D6208" w:rsidRPr="00C629A6" w:rsidRDefault="002D6208" w:rsidP="002D6208">
      <w:pPr>
        <w:pStyle w:val="TH"/>
        <w:rPr>
          <w:ins w:id="5299" w:author="R4-1811628" w:date="2018-08-28T16:35:00Z"/>
        </w:rPr>
      </w:pPr>
      <w:ins w:id="5300" w:author="R4-1811628" w:date="2018-08-28T16:35:00Z">
        <w:r w:rsidRPr="00C629A6">
          <w:t>Table A.2-1: FRC parameters for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2"/>
        <w:gridCol w:w="1169"/>
        <w:gridCol w:w="1170"/>
        <w:gridCol w:w="1170"/>
        <w:gridCol w:w="1170"/>
        <w:gridCol w:w="1170"/>
        <w:gridCol w:w="1170"/>
      </w:tblGrid>
      <w:tr w:rsidR="002D6208" w:rsidRPr="00C629A6" w14:paraId="4F70F5B7" w14:textId="77777777" w:rsidTr="00DB4855">
        <w:trPr>
          <w:jc w:val="center"/>
          <w:ins w:id="5301" w:author="R4-1811628" w:date="2018-08-28T16:35:00Z"/>
        </w:trPr>
        <w:tc>
          <w:tcPr>
            <w:tcW w:w="0" w:type="auto"/>
          </w:tcPr>
          <w:p w14:paraId="60FABBD8" w14:textId="77777777" w:rsidR="002D6208" w:rsidRPr="00C629A6" w:rsidRDefault="002D6208" w:rsidP="00DB4855">
            <w:pPr>
              <w:pStyle w:val="TAH"/>
              <w:rPr>
                <w:ins w:id="5302" w:author="R4-1811628" w:date="2018-08-28T16:35:00Z"/>
                <w:rFonts w:cs="Arial"/>
              </w:rPr>
            </w:pPr>
            <w:ins w:id="5303" w:author="R4-1811628" w:date="2018-08-28T16:35:00Z">
              <w:r w:rsidRPr="00C629A6">
                <w:rPr>
                  <w:rFonts w:cs="Arial"/>
                </w:rPr>
                <w:t>Reference channel</w:t>
              </w:r>
            </w:ins>
          </w:p>
        </w:tc>
        <w:tc>
          <w:tcPr>
            <w:tcW w:w="0" w:type="auto"/>
          </w:tcPr>
          <w:p w14:paraId="0E053240" w14:textId="77777777" w:rsidR="002D6208" w:rsidRPr="00C629A6" w:rsidRDefault="002D6208" w:rsidP="00DB4855">
            <w:pPr>
              <w:pStyle w:val="TAH"/>
              <w:rPr>
                <w:ins w:id="5304" w:author="R4-1811628" w:date="2018-08-28T16:35:00Z"/>
                <w:rFonts w:cs="Arial"/>
              </w:rPr>
            </w:pPr>
            <w:ins w:id="5305" w:author="R4-1811628" w:date="2018-08-28T16:35:00Z">
              <w:r w:rsidRPr="00C629A6">
                <w:rPr>
                  <w:rFonts w:cs="Arial"/>
                  <w:lang w:eastAsia="zh-CN"/>
                </w:rPr>
                <w:t>G-FR1-A2-1</w:t>
              </w:r>
            </w:ins>
          </w:p>
        </w:tc>
        <w:tc>
          <w:tcPr>
            <w:tcW w:w="0" w:type="auto"/>
          </w:tcPr>
          <w:p w14:paraId="7865807D" w14:textId="77777777" w:rsidR="002D6208" w:rsidRPr="00C629A6" w:rsidRDefault="002D6208" w:rsidP="00DB4855">
            <w:pPr>
              <w:pStyle w:val="TAH"/>
              <w:rPr>
                <w:ins w:id="5306" w:author="R4-1811628" w:date="2018-08-28T16:35:00Z"/>
                <w:rFonts w:cs="Arial"/>
              </w:rPr>
            </w:pPr>
            <w:ins w:id="5307" w:author="R4-1811628" w:date="2018-08-28T16:35:00Z">
              <w:r w:rsidRPr="00C629A6">
                <w:rPr>
                  <w:rFonts w:cs="Arial"/>
                  <w:lang w:eastAsia="zh-CN"/>
                </w:rPr>
                <w:t>G-FR1-A2-2</w:t>
              </w:r>
            </w:ins>
          </w:p>
        </w:tc>
        <w:tc>
          <w:tcPr>
            <w:tcW w:w="0" w:type="auto"/>
          </w:tcPr>
          <w:p w14:paraId="68FF20F0" w14:textId="77777777" w:rsidR="002D6208" w:rsidRPr="00C629A6" w:rsidRDefault="002D6208" w:rsidP="00DB4855">
            <w:pPr>
              <w:pStyle w:val="TAH"/>
              <w:rPr>
                <w:ins w:id="5308" w:author="R4-1811628" w:date="2018-08-28T16:35:00Z"/>
                <w:rFonts w:cs="Arial"/>
              </w:rPr>
            </w:pPr>
            <w:ins w:id="5309" w:author="R4-1811628" w:date="2018-08-28T16:35:00Z">
              <w:r w:rsidRPr="00C629A6">
                <w:rPr>
                  <w:rFonts w:cs="Arial"/>
                  <w:lang w:eastAsia="zh-CN"/>
                </w:rPr>
                <w:t>G-FR1-A2-3</w:t>
              </w:r>
            </w:ins>
          </w:p>
        </w:tc>
        <w:tc>
          <w:tcPr>
            <w:tcW w:w="0" w:type="auto"/>
          </w:tcPr>
          <w:p w14:paraId="1E9F75D3" w14:textId="77777777" w:rsidR="002D6208" w:rsidRPr="00C629A6" w:rsidRDefault="002D6208" w:rsidP="00DB4855">
            <w:pPr>
              <w:pStyle w:val="TAH"/>
              <w:rPr>
                <w:ins w:id="5310" w:author="R4-1811628" w:date="2018-08-28T16:35:00Z"/>
                <w:rFonts w:cs="Arial"/>
              </w:rPr>
            </w:pPr>
            <w:ins w:id="5311" w:author="R4-1811628" w:date="2018-08-28T16:35:00Z">
              <w:r w:rsidRPr="00C629A6">
                <w:rPr>
                  <w:rFonts w:cs="Arial"/>
                  <w:lang w:eastAsia="zh-CN"/>
                </w:rPr>
                <w:t>G-FR1-A2-4</w:t>
              </w:r>
            </w:ins>
          </w:p>
        </w:tc>
        <w:tc>
          <w:tcPr>
            <w:tcW w:w="0" w:type="auto"/>
          </w:tcPr>
          <w:p w14:paraId="6677E2F0" w14:textId="77777777" w:rsidR="002D6208" w:rsidRPr="00C629A6" w:rsidRDefault="002D6208" w:rsidP="00DB4855">
            <w:pPr>
              <w:pStyle w:val="TAH"/>
              <w:rPr>
                <w:ins w:id="5312" w:author="R4-1811628" w:date="2018-08-28T16:35:00Z"/>
                <w:rFonts w:cs="Arial"/>
              </w:rPr>
            </w:pPr>
            <w:ins w:id="5313" w:author="R4-1811628" w:date="2018-08-28T16:35:00Z">
              <w:r w:rsidRPr="00C629A6">
                <w:rPr>
                  <w:rFonts w:cs="Arial"/>
                  <w:lang w:eastAsia="zh-CN"/>
                </w:rPr>
                <w:t>G-FR1-A2-5</w:t>
              </w:r>
            </w:ins>
          </w:p>
        </w:tc>
        <w:tc>
          <w:tcPr>
            <w:tcW w:w="0" w:type="auto"/>
          </w:tcPr>
          <w:p w14:paraId="2049EF60" w14:textId="77777777" w:rsidR="002D6208" w:rsidRPr="00C629A6" w:rsidRDefault="002D6208" w:rsidP="00DB4855">
            <w:pPr>
              <w:pStyle w:val="TAH"/>
              <w:rPr>
                <w:ins w:id="5314" w:author="R4-1811628" w:date="2018-08-28T16:35:00Z"/>
                <w:rFonts w:cs="Arial"/>
              </w:rPr>
            </w:pPr>
            <w:ins w:id="5315" w:author="R4-1811628" w:date="2018-08-28T16:35:00Z">
              <w:r w:rsidRPr="00C629A6">
                <w:rPr>
                  <w:rFonts w:cs="Arial"/>
                  <w:lang w:eastAsia="zh-CN"/>
                </w:rPr>
                <w:t>G-FR1-A2-6</w:t>
              </w:r>
            </w:ins>
          </w:p>
        </w:tc>
      </w:tr>
      <w:tr w:rsidR="002D6208" w:rsidRPr="00C629A6" w14:paraId="5BBA61A3" w14:textId="77777777" w:rsidTr="00DB4855">
        <w:trPr>
          <w:jc w:val="center"/>
          <w:ins w:id="5316" w:author="R4-1811628" w:date="2018-08-28T16:35:00Z"/>
        </w:trPr>
        <w:tc>
          <w:tcPr>
            <w:tcW w:w="0" w:type="auto"/>
          </w:tcPr>
          <w:p w14:paraId="3B8F3E07" w14:textId="77777777" w:rsidR="002D6208" w:rsidRPr="00C629A6" w:rsidRDefault="002D6208" w:rsidP="00DB4855">
            <w:pPr>
              <w:pStyle w:val="TAL"/>
              <w:rPr>
                <w:ins w:id="5317" w:author="R4-1811628" w:date="2018-08-28T16:35:00Z"/>
                <w:rFonts w:cs="Arial"/>
                <w:lang w:eastAsia="zh-CN"/>
              </w:rPr>
            </w:pPr>
            <w:ins w:id="5318" w:author="R4-1811628" w:date="2018-08-28T16:35:00Z">
              <w:r w:rsidRPr="00C629A6">
                <w:rPr>
                  <w:rFonts w:cs="Arial"/>
                  <w:lang w:eastAsia="zh-CN"/>
                </w:rPr>
                <w:t>Subcarrier spacing [kHz]</w:t>
              </w:r>
            </w:ins>
          </w:p>
        </w:tc>
        <w:tc>
          <w:tcPr>
            <w:tcW w:w="0" w:type="auto"/>
          </w:tcPr>
          <w:p w14:paraId="014B7680" w14:textId="77777777" w:rsidR="002D6208" w:rsidRPr="00C629A6" w:rsidRDefault="002D6208" w:rsidP="00DB4855">
            <w:pPr>
              <w:pStyle w:val="TAC"/>
              <w:rPr>
                <w:ins w:id="5319" w:author="R4-1811628" w:date="2018-08-28T16:35:00Z"/>
                <w:rFonts w:cs="Arial"/>
                <w:lang w:eastAsia="zh-CN"/>
              </w:rPr>
            </w:pPr>
            <w:ins w:id="5320" w:author="R4-1811628" w:date="2018-08-28T16:35:00Z">
              <w:r w:rsidRPr="00C629A6">
                <w:rPr>
                  <w:rFonts w:cs="Arial"/>
                  <w:lang w:eastAsia="zh-CN"/>
                </w:rPr>
                <w:t>15</w:t>
              </w:r>
            </w:ins>
          </w:p>
        </w:tc>
        <w:tc>
          <w:tcPr>
            <w:tcW w:w="0" w:type="auto"/>
          </w:tcPr>
          <w:p w14:paraId="470DCBD0" w14:textId="77777777" w:rsidR="002D6208" w:rsidRPr="00C629A6" w:rsidRDefault="002D6208" w:rsidP="00DB4855">
            <w:pPr>
              <w:pStyle w:val="TAC"/>
              <w:rPr>
                <w:ins w:id="5321" w:author="R4-1811628" w:date="2018-08-28T16:35:00Z"/>
                <w:rFonts w:cs="Arial"/>
                <w:lang w:eastAsia="zh-CN"/>
              </w:rPr>
            </w:pPr>
            <w:ins w:id="5322" w:author="R4-1811628" w:date="2018-08-28T16:35:00Z">
              <w:r w:rsidRPr="00C629A6">
                <w:rPr>
                  <w:rFonts w:cs="Arial"/>
                  <w:lang w:eastAsia="zh-CN"/>
                </w:rPr>
                <w:t>30</w:t>
              </w:r>
            </w:ins>
          </w:p>
        </w:tc>
        <w:tc>
          <w:tcPr>
            <w:tcW w:w="0" w:type="auto"/>
          </w:tcPr>
          <w:p w14:paraId="7750D70F" w14:textId="77777777" w:rsidR="002D6208" w:rsidRPr="00C629A6" w:rsidRDefault="002D6208" w:rsidP="00DB4855">
            <w:pPr>
              <w:pStyle w:val="TAC"/>
              <w:rPr>
                <w:ins w:id="5323" w:author="R4-1811628" w:date="2018-08-28T16:35:00Z"/>
                <w:rFonts w:cs="Arial"/>
                <w:lang w:eastAsia="zh-CN"/>
              </w:rPr>
            </w:pPr>
            <w:ins w:id="5324" w:author="R4-1811628" w:date="2018-08-28T16:35:00Z">
              <w:r w:rsidRPr="00C629A6">
                <w:rPr>
                  <w:rFonts w:cs="Arial"/>
                  <w:lang w:eastAsia="zh-CN"/>
                </w:rPr>
                <w:t>60</w:t>
              </w:r>
            </w:ins>
          </w:p>
        </w:tc>
        <w:tc>
          <w:tcPr>
            <w:tcW w:w="0" w:type="auto"/>
          </w:tcPr>
          <w:p w14:paraId="73574059" w14:textId="77777777" w:rsidR="002D6208" w:rsidRPr="00C629A6" w:rsidRDefault="002D6208" w:rsidP="00DB4855">
            <w:pPr>
              <w:pStyle w:val="TAC"/>
              <w:rPr>
                <w:ins w:id="5325" w:author="R4-1811628" w:date="2018-08-28T16:35:00Z"/>
                <w:rFonts w:cs="Arial"/>
                <w:lang w:eastAsia="zh-CN"/>
              </w:rPr>
            </w:pPr>
            <w:ins w:id="5326" w:author="R4-1811628" w:date="2018-08-28T16:35:00Z">
              <w:r w:rsidRPr="00C629A6">
                <w:rPr>
                  <w:rFonts w:cs="Arial"/>
                  <w:lang w:eastAsia="zh-CN"/>
                </w:rPr>
                <w:t>15</w:t>
              </w:r>
            </w:ins>
          </w:p>
        </w:tc>
        <w:tc>
          <w:tcPr>
            <w:tcW w:w="0" w:type="auto"/>
          </w:tcPr>
          <w:p w14:paraId="754C97BB" w14:textId="77777777" w:rsidR="002D6208" w:rsidRPr="00C629A6" w:rsidRDefault="002D6208" w:rsidP="00DB4855">
            <w:pPr>
              <w:pStyle w:val="TAC"/>
              <w:rPr>
                <w:ins w:id="5327" w:author="R4-1811628" w:date="2018-08-28T16:35:00Z"/>
                <w:rFonts w:cs="Arial"/>
                <w:lang w:eastAsia="zh-CN"/>
              </w:rPr>
            </w:pPr>
            <w:ins w:id="5328" w:author="R4-1811628" w:date="2018-08-28T16:35:00Z">
              <w:r w:rsidRPr="00C629A6">
                <w:rPr>
                  <w:rFonts w:cs="Arial"/>
                  <w:lang w:eastAsia="zh-CN"/>
                </w:rPr>
                <w:t>30</w:t>
              </w:r>
            </w:ins>
          </w:p>
        </w:tc>
        <w:tc>
          <w:tcPr>
            <w:tcW w:w="0" w:type="auto"/>
          </w:tcPr>
          <w:p w14:paraId="1665D573" w14:textId="77777777" w:rsidR="002D6208" w:rsidRPr="00C629A6" w:rsidRDefault="002D6208" w:rsidP="00DB4855">
            <w:pPr>
              <w:pStyle w:val="TAC"/>
              <w:rPr>
                <w:ins w:id="5329" w:author="R4-1811628" w:date="2018-08-28T16:35:00Z"/>
                <w:rFonts w:cs="Arial"/>
                <w:lang w:eastAsia="zh-CN"/>
              </w:rPr>
            </w:pPr>
            <w:ins w:id="5330" w:author="R4-1811628" w:date="2018-08-28T16:35:00Z">
              <w:r w:rsidRPr="00C629A6">
                <w:rPr>
                  <w:rFonts w:cs="Arial"/>
                  <w:lang w:eastAsia="zh-CN"/>
                </w:rPr>
                <w:t>60</w:t>
              </w:r>
            </w:ins>
          </w:p>
        </w:tc>
      </w:tr>
      <w:tr w:rsidR="002D6208" w:rsidRPr="00C629A6" w14:paraId="2BB75667" w14:textId="77777777" w:rsidTr="00DB4855">
        <w:trPr>
          <w:jc w:val="center"/>
          <w:ins w:id="5331" w:author="R4-1811628" w:date="2018-08-28T16:35:00Z"/>
        </w:trPr>
        <w:tc>
          <w:tcPr>
            <w:tcW w:w="0" w:type="auto"/>
          </w:tcPr>
          <w:p w14:paraId="18408149" w14:textId="77777777" w:rsidR="002D6208" w:rsidRPr="00C629A6" w:rsidRDefault="002D6208" w:rsidP="00DB4855">
            <w:pPr>
              <w:pStyle w:val="TAL"/>
              <w:rPr>
                <w:ins w:id="5332" w:author="R4-1811628" w:date="2018-08-28T16:35:00Z"/>
                <w:rFonts w:cs="Arial"/>
              </w:rPr>
            </w:pPr>
            <w:ins w:id="5333" w:author="R4-1811628" w:date="2018-08-28T16:35:00Z">
              <w:r w:rsidRPr="00C629A6">
                <w:rPr>
                  <w:rFonts w:cs="Arial"/>
                </w:rPr>
                <w:t>Allocated resource blocks</w:t>
              </w:r>
            </w:ins>
          </w:p>
        </w:tc>
        <w:tc>
          <w:tcPr>
            <w:tcW w:w="0" w:type="auto"/>
          </w:tcPr>
          <w:p w14:paraId="7DAC838A" w14:textId="77777777" w:rsidR="002D6208" w:rsidRPr="00C629A6" w:rsidRDefault="002D6208" w:rsidP="00DB4855">
            <w:pPr>
              <w:pStyle w:val="TAC"/>
              <w:rPr>
                <w:ins w:id="5334" w:author="R4-1811628" w:date="2018-08-28T16:35:00Z"/>
                <w:rFonts w:cs="Arial"/>
                <w:lang w:eastAsia="zh-CN"/>
              </w:rPr>
            </w:pPr>
            <w:ins w:id="5335" w:author="R4-1811628" w:date="2018-08-28T16:35:00Z">
              <w:r w:rsidRPr="00C629A6">
                <w:rPr>
                  <w:rFonts w:cs="Arial"/>
                  <w:lang w:eastAsia="zh-CN"/>
                </w:rPr>
                <w:t>25</w:t>
              </w:r>
            </w:ins>
          </w:p>
        </w:tc>
        <w:tc>
          <w:tcPr>
            <w:tcW w:w="0" w:type="auto"/>
          </w:tcPr>
          <w:p w14:paraId="5E3F43E9" w14:textId="77777777" w:rsidR="002D6208" w:rsidRPr="00C629A6" w:rsidRDefault="002D6208" w:rsidP="00DB4855">
            <w:pPr>
              <w:pStyle w:val="TAC"/>
              <w:rPr>
                <w:ins w:id="5336" w:author="R4-1811628" w:date="2018-08-28T16:35:00Z"/>
                <w:rFonts w:cs="Arial"/>
                <w:lang w:eastAsia="zh-CN"/>
              </w:rPr>
            </w:pPr>
            <w:ins w:id="5337" w:author="R4-1811628" w:date="2018-08-28T16:35:00Z">
              <w:r w:rsidRPr="00C629A6">
                <w:rPr>
                  <w:rFonts w:cs="Arial"/>
                  <w:lang w:eastAsia="zh-CN"/>
                </w:rPr>
                <w:t>11</w:t>
              </w:r>
            </w:ins>
          </w:p>
        </w:tc>
        <w:tc>
          <w:tcPr>
            <w:tcW w:w="0" w:type="auto"/>
          </w:tcPr>
          <w:p w14:paraId="3C1D285F" w14:textId="77777777" w:rsidR="002D6208" w:rsidRPr="00C629A6" w:rsidRDefault="002D6208" w:rsidP="00DB4855">
            <w:pPr>
              <w:pStyle w:val="TAC"/>
              <w:rPr>
                <w:ins w:id="5338" w:author="R4-1811628" w:date="2018-08-28T16:35:00Z"/>
                <w:rFonts w:cs="Arial"/>
                <w:lang w:eastAsia="zh-CN"/>
              </w:rPr>
            </w:pPr>
            <w:ins w:id="5339" w:author="R4-1811628" w:date="2018-08-28T16:35:00Z">
              <w:r w:rsidRPr="00C629A6">
                <w:rPr>
                  <w:rFonts w:cs="Arial"/>
                  <w:lang w:eastAsia="zh-CN"/>
                </w:rPr>
                <w:t>11</w:t>
              </w:r>
            </w:ins>
          </w:p>
        </w:tc>
        <w:tc>
          <w:tcPr>
            <w:tcW w:w="0" w:type="auto"/>
          </w:tcPr>
          <w:p w14:paraId="45A29F7A" w14:textId="77777777" w:rsidR="002D6208" w:rsidRPr="00C629A6" w:rsidRDefault="002D6208" w:rsidP="00DB4855">
            <w:pPr>
              <w:pStyle w:val="TAC"/>
              <w:rPr>
                <w:ins w:id="5340" w:author="R4-1811628" w:date="2018-08-28T16:35:00Z"/>
                <w:rFonts w:cs="Arial"/>
                <w:lang w:eastAsia="zh-CN"/>
              </w:rPr>
            </w:pPr>
            <w:ins w:id="5341" w:author="R4-1811628" w:date="2018-08-28T16:35:00Z">
              <w:r w:rsidRPr="00C629A6">
                <w:rPr>
                  <w:rFonts w:cs="Arial"/>
                  <w:lang w:eastAsia="zh-CN"/>
                </w:rPr>
                <w:t>106</w:t>
              </w:r>
            </w:ins>
          </w:p>
        </w:tc>
        <w:tc>
          <w:tcPr>
            <w:tcW w:w="0" w:type="auto"/>
          </w:tcPr>
          <w:p w14:paraId="0ACCD26E" w14:textId="77777777" w:rsidR="002D6208" w:rsidRPr="00C629A6" w:rsidRDefault="002D6208" w:rsidP="00DB4855">
            <w:pPr>
              <w:pStyle w:val="TAC"/>
              <w:rPr>
                <w:ins w:id="5342" w:author="R4-1811628" w:date="2018-08-28T16:35:00Z"/>
                <w:rFonts w:cs="Arial"/>
                <w:lang w:eastAsia="zh-CN"/>
              </w:rPr>
            </w:pPr>
            <w:ins w:id="5343" w:author="R4-1811628" w:date="2018-08-28T16:35:00Z">
              <w:r w:rsidRPr="00C629A6">
                <w:rPr>
                  <w:rFonts w:cs="Arial"/>
                  <w:lang w:eastAsia="zh-CN"/>
                </w:rPr>
                <w:t>51</w:t>
              </w:r>
            </w:ins>
          </w:p>
        </w:tc>
        <w:tc>
          <w:tcPr>
            <w:tcW w:w="0" w:type="auto"/>
          </w:tcPr>
          <w:p w14:paraId="6EB187E5" w14:textId="77777777" w:rsidR="002D6208" w:rsidRPr="00C629A6" w:rsidRDefault="002D6208" w:rsidP="00DB4855">
            <w:pPr>
              <w:pStyle w:val="TAC"/>
              <w:rPr>
                <w:ins w:id="5344" w:author="R4-1811628" w:date="2018-08-28T16:35:00Z"/>
                <w:rFonts w:cs="Arial"/>
                <w:lang w:eastAsia="zh-CN"/>
              </w:rPr>
            </w:pPr>
            <w:ins w:id="5345" w:author="R4-1811628" w:date="2018-08-28T16:35:00Z">
              <w:r w:rsidRPr="00C629A6">
                <w:rPr>
                  <w:rFonts w:cs="Arial"/>
                  <w:lang w:eastAsia="zh-CN"/>
                </w:rPr>
                <w:t>24</w:t>
              </w:r>
            </w:ins>
          </w:p>
        </w:tc>
      </w:tr>
      <w:tr w:rsidR="002D6208" w:rsidRPr="00C629A6" w14:paraId="3116CC69" w14:textId="77777777" w:rsidTr="00DB4855">
        <w:trPr>
          <w:jc w:val="center"/>
          <w:ins w:id="5346" w:author="R4-1811628" w:date="2018-08-28T16:35:00Z"/>
        </w:trPr>
        <w:tc>
          <w:tcPr>
            <w:tcW w:w="0" w:type="auto"/>
          </w:tcPr>
          <w:p w14:paraId="337A6AC9" w14:textId="77777777" w:rsidR="002D6208" w:rsidRPr="00C629A6" w:rsidRDefault="002D6208" w:rsidP="00DB4855">
            <w:pPr>
              <w:pStyle w:val="TAL"/>
              <w:rPr>
                <w:ins w:id="5347" w:author="R4-1811628" w:date="2018-08-28T16:35:00Z"/>
                <w:rFonts w:cs="Arial"/>
                <w:lang w:eastAsia="zh-CN"/>
              </w:rPr>
            </w:pPr>
            <w:ins w:id="5348" w:author="R4-1811628" w:date="2018-08-28T16:35:00Z">
              <w:r w:rsidRPr="00C629A6">
                <w:rPr>
                  <w:rFonts w:cs="Arial"/>
                  <w:lang w:eastAsia="zh-CN"/>
                </w:rPr>
                <w:t>CP</w:t>
              </w:r>
              <w:r w:rsidRPr="00C629A6">
                <w:rPr>
                  <w:rFonts w:cs="Arial"/>
                </w:rPr>
                <w:t xml:space="preserve">-OFDM Symbols per </w:t>
              </w:r>
              <w:bookmarkStart w:id="5349" w:name="OLE_LINK104"/>
              <w:bookmarkStart w:id="5350" w:name="OLE_LINK105"/>
              <w:r w:rsidRPr="00C629A6">
                <w:rPr>
                  <w:rFonts w:cs="Arial"/>
                  <w:lang w:eastAsia="zh-CN"/>
                </w:rPr>
                <w:t xml:space="preserve">slot </w:t>
              </w:r>
              <w:bookmarkEnd w:id="5349"/>
              <w:bookmarkEnd w:id="5350"/>
              <w:r w:rsidRPr="00C629A6">
                <w:rPr>
                  <w:rFonts w:cs="Arial" w:hint="eastAsia"/>
                  <w:lang w:eastAsia="zh-CN"/>
                </w:rPr>
                <w:t>(Note 1)</w:t>
              </w:r>
            </w:ins>
          </w:p>
        </w:tc>
        <w:tc>
          <w:tcPr>
            <w:tcW w:w="0" w:type="auto"/>
          </w:tcPr>
          <w:p w14:paraId="7A5F71CA" w14:textId="77777777" w:rsidR="002D6208" w:rsidRPr="00C629A6" w:rsidRDefault="002D6208" w:rsidP="00DB4855">
            <w:pPr>
              <w:pStyle w:val="TAC"/>
              <w:rPr>
                <w:ins w:id="5351" w:author="R4-1811628" w:date="2018-08-28T16:35:00Z"/>
                <w:rFonts w:cs="Arial"/>
                <w:lang w:eastAsia="zh-CN"/>
              </w:rPr>
            </w:pPr>
            <w:ins w:id="5352" w:author="R4-1811628" w:date="2018-08-28T16:35:00Z">
              <w:r w:rsidRPr="00C629A6">
                <w:rPr>
                  <w:rFonts w:cs="Arial"/>
                  <w:lang w:eastAsia="zh-CN"/>
                </w:rPr>
                <w:t>12</w:t>
              </w:r>
            </w:ins>
          </w:p>
        </w:tc>
        <w:tc>
          <w:tcPr>
            <w:tcW w:w="0" w:type="auto"/>
          </w:tcPr>
          <w:p w14:paraId="3A9D4B3E" w14:textId="77777777" w:rsidR="002D6208" w:rsidRPr="00C629A6" w:rsidRDefault="002D6208" w:rsidP="00DB4855">
            <w:pPr>
              <w:pStyle w:val="TAC"/>
              <w:rPr>
                <w:ins w:id="5353" w:author="R4-1811628" w:date="2018-08-28T16:35:00Z"/>
                <w:rFonts w:cs="Arial"/>
                <w:lang w:eastAsia="zh-CN"/>
              </w:rPr>
            </w:pPr>
            <w:ins w:id="5354" w:author="R4-1811628" w:date="2018-08-28T16:35:00Z">
              <w:r w:rsidRPr="00C629A6">
                <w:rPr>
                  <w:rFonts w:cs="Arial"/>
                  <w:lang w:eastAsia="zh-CN"/>
                </w:rPr>
                <w:t>12</w:t>
              </w:r>
            </w:ins>
          </w:p>
        </w:tc>
        <w:tc>
          <w:tcPr>
            <w:tcW w:w="0" w:type="auto"/>
          </w:tcPr>
          <w:p w14:paraId="3F5C62EA" w14:textId="77777777" w:rsidR="002D6208" w:rsidRPr="00C629A6" w:rsidRDefault="002D6208" w:rsidP="00DB4855">
            <w:pPr>
              <w:pStyle w:val="TAC"/>
              <w:rPr>
                <w:ins w:id="5355" w:author="R4-1811628" w:date="2018-08-28T16:35:00Z"/>
                <w:rFonts w:cs="Arial"/>
                <w:lang w:eastAsia="zh-CN"/>
              </w:rPr>
            </w:pPr>
            <w:ins w:id="5356" w:author="R4-1811628" w:date="2018-08-28T16:35:00Z">
              <w:r w:rsidRPr="00C629A6">
                <w:rPr>
                  <w:rFonts w:cs="Arial"/>
                  <w:lang w:eastAsia="zh-CN"/>
                </w:rPr>
                <w:t>12</w:t>
              </w:r>
            </w:ins>
          </w:p>
        </w:tc>
        <w:tc>
          <w:tcPr>
            <w:tcW w:w="0" w:type="auto"/>
          </w:tcPr>
          <w:p w14:paraId="564B793B" w14:textId="77777777" w:rsidR="002D6208" w:rsidRPr="00C629A6" w:rsidRDefault="002D6208" w:rsidP="00DB4855">
            <w:pPr>
              <w:pStyle w:val="TAC"/>
              <w:rPr>
                <w:ins w:id="5357" w:author="R4-1811628" w:date="2018-08-28T16:35:00Z"/>
                <w:rFonts w:cs="Arial"/>
                <w:lang w:eastAsia="zh-CN"/>
              </w:rPr>
            </w:pPr>
            <w:ins w:id="5358" w:author="R4-1811628" w:date="2018-08-28T16:35:00Z">
              <w:r w:rsidRPr="00C629A6">
                <w:rPr>
                  <w:rFonts w:cs="Arial"/>
                  <w:lang w:eastAsia="zh-CN"/>
                </w:rPr>
                <w:t>12</w:t>
              </w:r>
            </w:ins>
          </w:p>
        </w:tc>
        <w:tc>
          <w:tcPr>
            <w:tcW w:w="0" w:type="auto"/>
          </w:tcPr>
          <w:p w14:paraId="2876BE8D" w14:textId="77777777" w:rsidR="002D6208" w:rsidRPr="00C629A6" w:rsidRDefault="002D6208" w:rsidP="00DB4855">
            <w:pPr>
              <w:pStyle w:val="TAC"/>
              <w:rPr>
                <w:ins w:id="5359" w:author="R4-1811628" w:date="2018-08-28T16:35:00Z"/>
                <w:rFonts w:cs="Arial"/>
                <w:lang w:eastAsia="zh-CN"/>
              </w:rPr>
            </w:pPr>
            <w:ins w:id="5360" w:author="R4-1811628" w:date="2018-08-28T16:35:00Z">
              <w:r w:rsidRPr="00C629A6">
                <w:rPr>
                  <w:rFonts w:cs="Arial"/>
                  <w:lang w:eastAsia="zh-CN"/>
                </w:rPr>
                <w:t>12</w:t>
              </w:r>
            </w:ins>
          </w:p>
        </w:tc>
        <w:tc>
          <w:tcPr>
            <w:tcW w:w="0" w:type="auto"/>
          </w:tcPr>
          <w:p w14:paraId="6E78F333" w14:textId="77777777" w:rsidR="002D6208" w:rsidRPr="00C629A6" w:rsidRDefault="002D6208" w:rsidP="00DB4855">
            <w:pPr>
              <w:pStyle w:val="TAC"/>
              <w:rPr>
                <w:ins w:id="5361" w:author="R4-1811628" w:date="2018-08-28T16:35:00Z"/>
                <w:rFonts w:cs="Arial"/>
                <w:lang w:eastAsia="zh-CN"/>
              </w:rPr>
            </w:pPr>
            <w:ins w:id="5362" w:author="R4-1811628" w:date="2018-08-28T16:35:00Z">
              <w:r w:rsidRPr="00C629A6">
                <w:rPr>
                  <w:rFonts w:cs="Arial"/>
                  <w:lang w:eastAsia="zh-CN"/>
                </w:rPr>
                <w:t>12</w:t>
              </w:r>
            </w:ins>
          </w:p>
        </w:tc>
      </w:tr>
      <w:tr w:rsidR="002D6208" w:rsidRPr="00C629A6" w14:paraId="2F04AC5A" w14:textId="77777777" w:rsidTr="00DB4855">
        <w:trPr>
          <w:jc w:val="center"/>
          <w:ins w:id="5363" w:author="R4-1811628" w:date="2018-08-28T16:35:00Z"/>
        </w:trPr>
        <w:tc>
          <w:tcPr>
            <w:tcW w:w="0" w:type="auto"/>
          </w:tcPr>
          <w:p w14:paraId="52ACACBD" w14:textId="77777777" w:rsidR="002D6208" w:rsidRPr="00C629A6" w:rsidRDefault="002D6208" w:rsidP="00DB4855">
            <w:pPr>
              <w:pStyle w:val="TAL"/>
              <w:rPr>
                <w:ins w:id="5364" w:author="R4-1811628" w:date="2018-08-28T16:35:00Z"/>
                <w:rFonts w:cs="Arial"/>
              </w:rPr>
            </w:pPr>
            <w:ins w:id="5365" w:author="R4-1811628" w:date="2018-08-28T16:35:00Z">
              <w:r w:rsidRPr="00C629A6">
                <w:rPr>
                  <w:rFonts w:cs="Arial"/>
                </w:rPr>
                <w:t>Modulation</w:t>
              </w:r>
            </w:ins>
          </w:p>
        </w:tc>
        <w:tc>
          <w:tcPr>
            <w:tcW w:w="0" w:type="auto"/>
          </w:tcPr>
          <w:p w14:paraId="456BAB46" w14:textId="77777777" w:rsidR="002D6208" w:rsidRPr="00C629A6" w:rsidRDefault="002D6208" w:rsidP="00DB4855">
            <w:pPr>
              <w:pStyle w:val="TAC"/>
              <w:rPr>
                <w:ins w:id="5366" w:author="R4-1811628" w:date="2018-08-28T16:35:00Z"/>
                <w:rFonts w:cs="Arial"/>
                <w:lang w:eastAsia="zh-CN"/>
              </w:rPr>
            </w:pPr>
            <w:ins w:id="5367" w:author="R4-1811628" w:date="2018-08-28T16:35:00Z">
              <w:r w:rsidRPr="00C629A6">
                <w:rPr>
                  <w:rFonts w:cs="Arial"/>
                  <w:lang w:eastAsia="zh-CN"/>
                </w:rPr>
                <w:t>16QAM</w:t>
              </w:r>
            </w:ins>
          </w:p>
        </w:tc>
        <w:tc>
          <w:tcPr>
            <w:tcW w:w="0" w:type="auto"/>
          </w:tcPr>
          <w:p w14:paraId="4E966363" w14:textId="77777777" w:rsidR="002D6208" w:rsidRPr="00C629A6" w:rsidRDefault="002D6208" w:rsidP="00DB4855">
            <w:pPr>
              <w:pStyle w:val="TAC"/>
              <w:rPr>
                <w:ins w:id="5368" w:author="R4-1811628" w:date="2018-08-28T16:35:00Z"/>
                <w:rFonts w:cs="Arial"/>
                <w:lang w:eastAsia="zh-CN"/>
              </w:rPr>
            </w:pPr>
            <w:ins w:id="5369" w:author="R4-1811628" w:date="2018-08-28T16:35:00Z">
              <w:r w:rsidRPr="00C629A6">
                <w:rPr>
                  <w:rFonts w:cs="Arial"/>
                  <w:lang w:eastAsia="zh-CN"/>
                </w:rPr>
                <w:t>16QAM</w:t>
              </w:r>
            </w:ins>
          </w:p>
        </w:tc>
        <w:tc>
          <w:tcPr>
            <w:tcW w:w="0" w:type="auto"/>
          </w:tcPr>
          <w:p w14:paraId="7A6FA753" w14:textId="77777777" w:rsidR="002D6208" w:rsidRPr="00C629A6" w:rsidRDefault="002D6208" w:rsidP="00DB4855">
            <w:pPr>
              <w:pStyle w:val="TAC"/>
              <w:rPr>
                <w:ins w:id="5370" w:author="R4-1811628" w:date="2018-08-28T16:35:00Z"/>
                <w:rFonts w:cs="Arial"/>
                <w:lang w:eastAsia="zh-CN"/>
              </w:rPr>
            </w:pPr>
            <w:ins w:id="5371" w:author="R4-1811628" w:date="2018-08-28T16:35:00Z">
              <w:r w:rsidRPr="00C629A6">
                <w:rPr>
                  <w:rFonts w:cs="Arial"/>
                  <w:lang w:eastAsia="zh-CN"/>
                </w:rPr>
                <w:t>16QAM</w:t>
              </w:r>
            </w:ins>
          </w:p>
        </w:tc>
        <w:tc>
          <w:tcPr>
            <w:tcW w:w="0" w:type="auto"/>
          </w:tcPr>
          <w:p w14:paraId="28731D9B" w14:textId="77777777" w:rsidR="002D6208" w:rsidRPr="00C629A6" w:rsidRDefault="002D6208" w:rsidP="00DB4855">
            <w:pPr>
              <w:pStyle w:val="TAC"/>
              <w:rPr>
                <w:ins w:id="5372" w:author="R4-1811628" w:date="2018-08-28T16:35:00Z"/>
                <w:rFonts w:cs="Arial"/>
                <w:lang w:eastAsia="zh-CN"/>
              </w:rPr>
            </w:pPr>
            <w:ins w:id="5373" w:author="R4-1811628" w:date="2018-08-28T16:35:00Z">
              <w:r w:rsidRPr="00C629A6">
                <w:rPr>
                  <w:rFonts w:cs="Arial"/>
                  <w:lang w:eastAsia="zh-CN"/>
                </w:rPr>
                <w:t>16QAM</w:t>
              </w:r>
            </w:ins>
          </w:p>
        </w:tc>
        <w:tc>
          <w:tcPr>
            <w:tcW w:w="0" w:type="auto"/>
          </w:tcPr>
          <w:p w14:paraId="63437FEC" w14:textId="77777777" w:rsidR="002D6208" w:rsidRPr="00C629A6" w:rsidRDefault="002D6208" w:rsidP="00DB4855">
            <w:pPr>
              <w:pStyle w:val="TAC"/>
              <w:rPr>
                <w:ins w:id="5374" w:author="R4-1811628" w:date="2018-08-28T16:35:00Z"/>
                <w:rFonts w:cs="Arial"/>
                <w:lang w:eastAsia="zh-CN"/>
              </w:rPr>
            </w:pPr>
            <w:ins w:id="5375" w:author="R4-1811628" w:date="2018-08-28T16:35:00Z">
              <w:r w:rsidRPr="00C629A6">
                <w:rPr>
                  <w:rFonts w:cs="Arial"/>
                  <w:lang w:eastAsia="zh-CN"/>
                </w:rPr>
                <w:t>16QAM</w:t>
              </w:r>
            </w:ins>
          </w:p>
        </w:tc>
        <w:tc>
          <w:tcPr>
            <w:tcW w:w="0" w:type="auto"/>
          </w:tcPr>
          <w:p w14:paraId="2F8F7EEA" w14:textId="77777777" w:rsidR="002D6208" w:rsidRPr="00C629A6" w:rsidRDefault="002D6208" w:rsidP="00DB4855">
            <w:pPr>
              <w:pStyle w:val="TAC"/>
              <w:rPr>
                <w:ins w:id="5376" w:author="R4-1811628" w:date="2018-08-28T16:35:00Z"/>
                <w:rFonts w:cs="Arial"/>
                <w:lang w:eastAsia="zh-CN"/>
              </w:rPr>
            </w:pPr>
            <w:ins w:id="5377" w:author="R4-1811628" w:date="2018-08-28T16:35:00Z">
              <w:r w:rsidRPr="00C629A6">
                <w:rPr>
                  <w:rFonts w:cs="Arial"/>
                  <w:lang w:eastAsia="zh-CN"/>
                </w:rPr>
                <w:t>16QAM</w:t>
              </w:r>
            </w:ins>
          </w:p>
        </w:tc>
      </w:tr>
      <w:tr w:rsidR="002D6208" w:rsidRPr="00C629A6" w14:paraId="01E03908" w14:textId="77777777" w:rsidTr="00DB4855">
        <w:trPr>
          <w:jc w:val="center"/>
          <w:ins w:id="5378" w:author="R4-1811628" w:date="2018-08-28T16:35:00Z"/>
        </w:trPr>
        <w:tc>
          <w:tcPr>
            <w:tcW w:w="0" w:type="auto"/>
          </w:tcPr>
          <w:p w14:paraId="6154CE43" w14:textId="77777777" w:rsidR="002D6208" w:rsidRPr="00C629A6" w:rsidRDefault="002D6208" w:rsidP="00DB4855">
            <w:pPr>
              <w:pStyle w:val="TAL"/>
              <w:rPr>
                <w:ins w:id="5379" w:author="R4-1811628" w:date="2018-08-28T16:35:00Z"/>
                <w:rFonts w:cs="Arial"/>
              </w:rPr>
            </w:pPr>
            <w:ins w:id="5380" w:author="R4-1811628" w:date="2018-08-28T16:35:00Z">
              <w:r w:rsidRPr="00C629A6">
                <w:rPr>
                  <w:rFonts w:cs="Arial"/>
                </w:rPr>
                <w:t>Code rate</w:t>
              </w:r>
              <w:r w:rsidRPr="00C629A6">
                <w:rPr>
                  <w:rFonts w:cs="Arial" w:hint="eastAsia"/>
                  <w:lang w:eastAsia="zh-CN"/>
                </w:rPr>
                <w:t xml:space="preserve"> (Note 2)</w:t>
              </w:r>
            </w:ins>
          </w:p>
        </w:tc>
        <w:tc>
          <w:tcPr>
            <w:tcW w:w="0" w:type="auto"/>
          </w:tcPr>
          <w:p w14:paraId="0D79CAD1" w14:textId="77777777" w:rsidR="002D6208" w:rsidRPr="00C629A6" w:rsidRDefault="002D6208" w:rsidP="00DB4855">
            <w:pPr>
              <w:pStyle w:val="TAC"/>
              <w:rPr>
                <w:ins w:id="5381" w:author="R4-1811628" w:date="2018-08-28T16:35:00Z"/>
                <w:rFonts w:cs="Arial"/>
                <w:lang w:eastAsia="zh-CN"/>
              </w:rPr>
            </w:pPr>
            <w:ins w:id="5382" w:author="R4-1811628" w:date="2018-08-28T16:35:00Z">
              <w:r w:rsidRPr="00C629A6">
                <w:rPr>
                  <w:rFonts w:cs="Arial"/>
                  <w:lang w:eastAsia="zh-CN"/>
                </w:rPr>
                <w:t>2</w:t>
              </w:r>
              <w:r w:rsidRPr="00C629A6">
                <w:rPr>
                  <w:rFonts w:cs="Arial"/>
                </w:rPr>
                <w:t>/3</w:t>
              </w:r>
            </w:ins>
          </w:p>
        </w:tc>
        <w:tc>
          <w:tcPr>
            <w:tcW w:w="0" w:type="auto"/>
          </w:tcPr>
          <w:p w14:paraId="14666BAD" w14:textId="77777777" w:rsidR="002D6208" w:rsidRPr="00C629A6" w:rsidRDefault="002D6208" w:rsidP="00DB4855">
            <w:pPr>
              <w:pStyle w:val="TAC"/>
              <w:rPr>
                <w:ins w:id="5383" w:author="R4-1811628" w:date="2018-08-28T16:35:00Z"/>
                <w:rFonts w:cs="Arial"/>
                <w:lang w:eastAsia="zh-CN"/>
              </w:rPr>
            </w:pPr>
            <w:ins w:id="5384" w:author="R4-1811628" w:date="2018-08-28T16:35:00Z">
              <w:r w:rsidRPr="00C629A6">
                <w:rPr>
                  <w:rFonts w:cs="Arial"/>
                  <w:lang w:eastAsia="zh-CN"/>
                </w:rPr>
                <w:t>2</w:t>
              </w:r>
              <w:r w:rsidRPr="00C629A6">
                <w:rPr>
                  <w:rFonts w:cs="Arial"/>
                </w:rPr>
                <w:t>/3</w:t>
              </w:r>
            </w:ins>
          </w:p>
        </w:tc>
        <w:tc>
          <w:tcPr>
            <w:tcW w:w="0" w:type="auto"/>
          </w:tcPr>
          <w:p w14:paraId="383D84B8" w14:textId="77777777" w:rsidR="002D6208" w:rsidRPr="00C629A6" w:rsidRDefault="002D6208" w:rsidP="00DB4855">
            <w:pPr>
              <w:pStyle w:val="TAC"/>
              <w:rPr>
                <w:ins w:id="5385" w:author="R4-1811628" w:date="2018-08-28T16:35:00Z"/>
                <w:rFonts w:cs="Arial"/>
                <w:lang w:eastAsia="zh-CN"/>
              </w:rPr>
            </w:pPr>
            <w:ins w:id="5386" w:author="R4-1811628" w:date="2018-08-28T16:35:00Z">
              <w:r w:rsidRPr="00C629A6">
                <w:rPr>
                  <w:rFonts w:cs="Arial"/>
                  <w:lang w:eastAsia="zh-CN"/>
                </w:rPr>
                <w:t>2</w:t>
              </w:r>
              <w:r w:rsidRPr="00C629A6">
                <w:rPr>
                  <w:rFonts w:cs="Arial"/>
                </w:rPr>
                <w:t>/3</w:t>
              </w:r>
            </w:ins>
          </w:p>
        </w:tc>
        <w:tc>
          <w:tcPr>
            <w:tcW w:w="0" w:type="auto"/>
          </w:tcPr>
          <w:p w14:paraId="2B195B84" w14:textId="77777777" w:rsidR="002D6208" w:rsidRPr="00C629A6" w:rsidRDefault="002D6208" w:rsidP="00DB4855">
            <w:pPr>
              <w:pStyle w:val="TAC"/>
              <w:rPr>
                <w:ins w:id="5387" w:author="R4-1811628" w:date="2018-08-28T16:35:00Z"/>
                <w:rFonts w:cs="Arial"/>
                <w:lang w:eastAsia="zh-CN"/>
              </w:rPr>
            </w:pPr>
            <w:ins w:id="5388" w:author="R4-1811628" w:date="2018-08-28T16:35:00Z">
              <w:r w:rsidRPr="00C629A6">
                <w:rPr>
                  <w:rFonts w:cs="Arial"/>
                  <w:lang w:eastAsia="zh-CN"/>
                </w:rPr>
                <w:t>2</w:t>
              </w:r>
              <w:r w:rsidRPr="00C629A6">
                <w:rPr>
                  <w:rFonts w:cs="Arial"/>
                </w:rPr>
                <w:t>/3</w:t>
              </w:r>
            </w:ins>
          </w:p>
        </w:tc>
        <w:tc>
          <w:tcPr>
            <w:tcW w:w="0" w:type="auto"/>
          </w:tcPr>
          <w:p w14:paraId="06D8942C" w14:textId="77777777" w:rsidR="002D6208" w:rsidRPr="00C629A6" w:rsidRDefault="002D6208" w:rsidP="00DB4855">
            <w:pPr>
              <w:pStyle w:val="TAC"/>
              <w:rPr>
                <w:ins w:id="5389" w:author="R4-1811628" w:date="2018-08-28T16:35:00Z"/>
                <w:rFonts w:cs="Arial"/>
                <w:lang w:eastAsia="zh-CN"/>
              </w:rPr>
            </w:pPr>
            <w:ins w:id="5390" w:author="R4-1811628" w:date="2018-08-28T16:35:00Z">
              <w:r w:rsidRPr="00C629A6">
                <w:rPr>
                  <w:rFonts w:cs="Arial"/>
                  <w:lang w:eastAsia="zh-CN"/>
                </w:rPr>
                <w:t>2</w:t>
              </w:r>
              <w:r w:rsidRPr="00C629A6">
                <w:rPr>
                  <w:rFonts w:cs="Arial"/>
                </w:rPr>
                <w:t>/3</w:t>
              </w:r>
            </w:ins>
          </w:p>
        </w:tc>
        <w:tc>
          <w:tcPr>
            <w:tcW w:w="0" w:type="auto"/>
          </w:tcPr>
          <w:p w14:paraId="3DB91ED2" w14:textId="77777777" w:rsidR="002D6208" w:rsidRPr="00C629A6" w:rsidRDefault="002D6208" w:rsidP="00DB4855">
            <w:pPr>
              <w:pStyle w:val="TAC"/>
              <w:rPr>
                <w:ins w:id="5391" w:author="R4-1811628" w:date="2018-08-28T16:35:00Z"/>
                <w:rFonts w:cs="Arial"/>
                <w:lang w:eastAsia="zh-CN"/>
              </w:rPr>
            </w:pPr>
            <w:ins w:id="5392" w:author="R4-1811628" w:date="2018-08-28T16:35:00Z">
              <w:r w:rsidRPr="00C629A6">
                <w:rPr>
                  <w:rFonts w:cs="Arial"/>
                  <w:lang w:eastAsia="zh-CN"/>
                </w:rPr>
                <w:t>2</w:t>
              </w:r>
              <w:r w:rsidRPr="00C629A6">
                <w:rPr>
                  <w:rFonts w:cs="Arial"/>
                </w:rPr>
                <w:t>/3</w:t>
              </w:r>
            </w:ins>
          </w:p>
        </w:tc>
      </w:tr>
      <w:tr w:rsidR="002D6208" w:rsidRPr="00C629A6" w14:paraId="0353C756" w14:textId="77777777" w:rsidTr="00DB4855">
        <w:trPr>
          <w:jc w:val="center"/>
          <w:ins w:id="5393" w:author="R4-1811628" w:date="2018-08-28T16:35:00Z"/>
        </w:trPr>
        <w:tc>
          <w:tcPr>
            <w:tcW w:w="0" w:type="auto"/>
          </w:tcPr>
          <w:p w14:paraId="11F89A1D" w14:textId="77777777" w:rsidR="002D6208" w:rsidRPr="00C629A6" w:rsidRDefault="002D6208" w:rsidP="00DB4855">
            <w:pPr>
              <w:pStyle w:val="TAL"/>
              <w:rPr>
                <w:ins w:id="5394" w:author="R4-1811628" w:date="2018-08-28T16:35:00Z"/>
                <w:rFonts w:cs="Arial"/>
              </w:rPr>
            </w:pPr>
            <w:bookmarkStart w:id="5395" w:name="_Hlk498674609"/>
            <w:bookmarkStart w:id="5396" w:name="_Hlk499884224"/>
            <w:ins w:id="5397" w:author="R4-1811628" w:date="2018-08-28T16:35:00Z">
              <w:r w:rsidRPr="00C629A6">
                <w:rPr>
                  <w:rFonts w:cs="Arial"/>
                </w:rPr>
                <w:t>Payload size (bits)</w:t>
              </w:r>
            </w:ins>
          </w:p>
        </w:tc>
        <w:tc>
          <w:tcPr>
            <w:tcW w:w="0" w:type="auto"/>
          </w:tcPr>
          <w:p w14:paraId="093CF27A" w14:textId="77777777" w:rsidR="002D6208" w:rsidRPr="00C629A6" w:rsidRDefault="002D6208" w:rsidP="00DB4855">
            <w:pPr>
              <w:pStyle w:val="TAC"/>
              <w:rPr>
                <w:ins w:id="5398" w:author="R4-1811628" w:date="2018-08-28T16:35:00Z"/>
                <w:rFonts w:cs="Arial"/>
                <w:lang w:eastAsia="zh-CN"/>
              </w:rPr>
            </w:pPr>
            <w:ins w:id="5399" w:author="R4-1811628" w:date="2018-08-28T16:35:00Z">
              <w:r w:rsidRPr="00C629A6">
                <w:rPr>
                  <w:rFonts w:cs="Arial" w:hint="eastAsia"/>
                  <w:lang w:eastAsia="zh-CN"/>
                </w:rPr>
                <w:t>9224</w:t>
              </w:r>
            </w:ins>
          </w:p>
        </w:tc>
        <w:tc>
          <w:tcPr>
            <w:tcW w:w="0" w:type="auto"/>
          </w:tcPr>
          <w:p w14:paraId="022EF5AF" w14:textId="77777777" w:rsidR="002D6208" w:rsidRPr="00C629A6" w:rsidRDefault="002D6208" w:rsidP="00DB4855">
            <w:pPr>
              <w:pStyle w:val="TAC"/>
              <w:rPr>
                <w:ins w:id="5400" w:author="R4-1811628" w:date="2018-08-28T16:35:00Z"/>
                <w:rFonts w:cs="Arial"/>
                <w:lang w:eastAsia="zh-CN"/>
              </w:rPr>
            </w:pPr>
            <w:ins w:id="5401" w:author="R4-1811628" w:date="2018-08-28T16:35:00Z">
              <w:r w:rsidRPr="00C629A6">
                <w:rPr>
                  <w:rFonts w:cs="Arial" w:hint="eastAsia"/>
                  <w:lang w:eastAsia="zh-CN"/>
                </w:rPr>
                <w:t>4032</w:t>
              </w:r>
            </w:ins>
          </w:p>
        </w:tc>
        <w:tc>
          <w:tcPr>
            <w:tcW w:w="0" w:type="auto"/>
          </w:tcPr>
          <w:p w14:paraId="5E93F95D" w14:textId="77777777" w:rsidR="002D6208" w:rsidRPr="00C629A6" w:rsidRDefault="002D6208" w:rsidP="00DB4855">
            <w:pPr>
              <w:pStyle w:val="TAC"/>
              <w:rPr>
                <w:ins w:id="5402" w:author="R4-1811628" w:date="2018-08-28T16:35:00Z"/>
                <w:rFonts w:cs="Arial"/>
                <w:lang w:eastAsia="zh-CN"/>
              </w:rPr>
            </w:pPr>
            <w:ins w:id="5403" w:author="R4-1811628" w:date="2018-08-28T16:35:00Z">
              <w:r w:rsidRPr="00C629A6">
                <w:rPr>
                  <w:rFonts w:cs="Arial" w:hint="eastAsia"/>
                  <w:lang w:eastAsia="zh-CN"/>
                </w:rPr>
                <w:t>4032</w:t>
              </w:r>
            </w:ins>
          </w:p>
        </w:tc>
        <w:tc>
          <w:tcPr>
            <w:tcW w:w="0" w:type="auto"/>
          </w:tcPr>
          <w:p w14:paraId="6DD246DE" w14:textId="77777777" w:rsidR="002D6208" w:rsidRPr="00C629A6" w:rsidRDefault="002D6208" w:rsidP="00DB4855">
            <w:pPr>
              <w:pStyle w:val="TAC"/>
              <w:rPr>
                <w:ins w:id="5404" w:author="R4-1811628" w:date="2018-08-28T16:35:00Z"/>
                <w:rFonts w:cs="Arial"/>
                <w:lang w:eastAsia="zh-CN"/>
              </w:rPr>
            </w:pPr>
            <w:ins w:id="5405" w:author="R4-1811628" w:date="2018-08-28T16:35:00Z">
              <w:r w:rsidRPr="00C629A6">
                <w:rPr>
                  <w:rFonts w:cs="Arial" w:hint="eastAsia"/>
                  <w:lang w:eastAsia="zh-CN"/>
                </w:rPr>
                <w:t>38936</w:t>
              </w:r>
            </w:ins>
          </w:p>
        </w:tc>
        <w:tc>
          <w:tcPr>
            <w:tcW w:w="0" w:type="auto"/>
          </w:tcPr>
          <w:p w14:paraId="36F59A93" w14:textId="77777777" w:rsidR="002D6208" w:rsidRPr="00C629A6" w:rsidRDefault="002D6208" w:rsidP="00DB4855">
            <w:pPr>
              <w:pStyle w:val="TAC"/>
              <w:rPr>
                <w:ins w:id="5406" w:author="R4-1811628" w:date="2018-08-28T16:35:00Z"/>
                <w:rFonts w:cs="Arial"/>
                <w:lang w:eastAsia="zh-CN"/>
              </w:rPr>
            </w:pPr>
            <w:ins w:id="5407" w:author="R4-1811628" w:date="2018-08-28T16:35:00Z">
              <w:r w:rsidRPr="00C629A6">
                <w:rPr>
                  <w:rFonts w:cs="Arial" w:hint="eastAsia"/>
                  <w:lang w:eastAsia="zh-CN"/>
                </w:rPr>
                <w:t>18960</w:t>
              </w:r>
            </w:ins>
          </w:p>
        </w:tc>
        <w:tc>
          <w:tcPr>
            <w:tcW w:w="0" w:type="auto"/>
          </w:tcPr>
          <w:p w14:paraId="0737D0D9" w14:textId="77777777" w:rsidR="002D6208" w:rsidRPr="00C629A6" w:rsidRDefault="002D6208" w:rsidP="00DB4855">
            <w:pPr>
              <w:pStyle w:val="TAC"/>
              <w:rPr>
                <w:ins w:id="5408" w:author="R4-1811628" w:date="2018-08-28T16:35:00Z"/>
                <w:rFonts w:cs="Arial"/>
                <w:lang w:eastAsia="zh-CN"/>
              </w:rPr>
            </w:pPr>
            <w:ins w:id="5409" w:author="R4-1811628" w:date="2018-08-28T16:35:00Z">
              <w:r w:rsidRPr="00C629A6">
                <w:rPr>
                  <w:rFonts w:cs="Arial" w:hint="eastAsia"/>
                  <w:lang w:eastAsia="zh-CN"/>
                </w:rPr>
                <w:t>8968</w:t>
              </w:r>
            </w:ins>
          </w:p>
        </w:tc>
      </w:tr>
      <w:bookmarkEnd w:id="5395"/>
      <w:tr w:rsidR="002D6208" w:rsidRPr="00C629A6" w14:paraId="046C4738" w14:textId="77777777" w:rsidTr="00DB4855">
        <w:trPr>
          <w:jc w:val="center"/>
          <w:ins w:id="5410" w:author="R4-1811628" w:date="2018-08-28T16:35:00Z"/>
        </w:trPr>
        <w:tc>
          <w:tcPr>
            <w:tcW w:w="0" w:type="auto"/>
          </w:tcPr>
          <w:p w14:paraId="4012F20D" w14:textId="77777777" w:rsidR="002D6208" w:rsidRPr="00C629A6" w:rsidRDefault="002D6208" w:rsidP="00DB4855">
            <w:pPr>
              <w:pStyle w:val="TAL"/>
              <w:rPr>
                <w:ins w:id="5411" w:author="R4-1811628" w:date="2018-08-28T16:35:00Z"/>
                <w:rFonts w:cs="Arial"/>
                <w:szCs w:val="22"/>
              </w:rPr>
            </w:pPr>
            <w:ins w:id="5412" w:author="R4-1811628" w:date="2018-08-28T16:35:00Z">
              <w:r w:rsidRPr="00C629A6">
                <w:rPr>
                  <w:rFonts w:cs="Arial"/>
                  <w:szCs w:val="22"/>
                </w:rPr>
                <w:t>Transport block CRC (bits)</w:t>
              </w:r>
            </w:ins>
          </w:p>
        </w:tc>
        <w:tc>
          <w:tcPr>
            <w:tcW w:w="0" w:type="auto"/>
          </w:tcPr>
          <w:p w14:paraId="31DCC553" w14:textId="77777777" w:rsidR="002D6208" w:rsidRPr="00C629A6" w:rsidRDefault="002D6208" w:rsidP="00DB4855">
            <w:pPr>
              <w:pStyle w:val="TAC"/>
              <w:rPr>
                <w:ins w:id="5413" w:author="R4-1811628" w:date="2018-08-28T16:35:00Z"/>
                <w:rFonts w:cs="Arial"/>
                <w:lang w:eastAsia="zh-CN"/>
              </w:rPr>
            </w:pPr>
            <w:ins w:id="5414" w:author="R4-1811628" w:date="2018-08-28T16:35:00Z">
              <w:r w:rsidRPr="00C629A6">
                <w:rPr>
                  <w:rFonts w:cs="Arial" w:hint="eastAsia"/>
                  <w:lang w:eastAsia="zh-CN"/>
                </w:rPr>
                <w:t>24</w:t>
              </w:r>
            </w:ins>
          </w:p>
        </w:tc>
        <w:tc>
          <w:tcPr>
            <w:tcW w:w="0" w:type="auto"/>
          </w:tcPr>
          <w:p w14:paraId="7D8AE182" w14:textId="77777777" w:rsidR="002D6208" w:rsidRPr="00C629A6" w:rsidRDefault="002D6208" w:rsidP="00DB4855">
            <w:pPr>
              <w:pStyle w:val="TAC"/>
              <w:rPr>
                <w:ins w:id="5415" w:author="R4-1811628" w:date="2018-08-28T16:35:00Z"/>
                <w:rFonts w:cs="Arial"/>
                <w:lang w:eastAsia="zh-CN"/>
              </w:rPr>
            </w:pPr>
            <w:ins w:id="5416" w:author="R4-1811628" w:date="2018-08-28T16:35:00Z">
              <w:r w:rsidRPr="00C629A6">
                <w:rPr>
                  <w:rFonts w:cs="Arial" w:hint="eastAsia"/>
                  <w:lang w:eastAsia="zh-CN"/>
                </w:rPr>
                <w:t>24</w:t>
              </w:r>
            </w:ins>
          </w:p>
        </w:tc>
        <w:tc>
          <w:tcPr>
            <w:tcW w:w="0" w:type="auto"/>
          </w:tcPr>
          <w:p w14:paraId="53FA28B1" w14:textId="77777777" w:rsidR="002D6208" w:rsidRPr="00C629A6" w:rsidRDefault="002D6208" w:rsidP="00DB4855">
            <w:pPr>
              <w:pStyle w:val="TAC"/>
              <w:rPr>
                <w:ins w:id="5417" w:author="R4-1811628" w:date="2018-08-28T16:35:00Z"/>
                <w:rFonts w:cs="Arial"/>
                <w:lang w:eastAsia="zh-CN"/>
              </w:rPr>
            </w:pPr>
            <w:ins w:id="5418" w:author="R4-1811628" w:date="2018-08-28T16:35:00Z">
              <w:r w:rsidRPr="00C629A6">
                <w:rPr>
                  <w:rFonts w:cs="Arial" w:hint="eastAsia"/>
                  <w:lang w:eastAsia="zh-CN"/>
                </w:rPr>
                <w:t>24</w:t>
              </w:r>
            </w:ins>
          </w:p>
        </w:tc>
        <w:tc>
          <w:tcPr>
            <w:tcW w:w="0" w:type="auto"/>
          </w:tcPr>
          <w:p w14:paraId="3EF800DE" w14:textId="77777777" w:rsidR="002D6208" w:rsidRPr="00C629A6" w:rsidRDefault="002D6208" w:rsidP="00DB4855">
            <w:pPr>
              <w:pStyle w:val="TAC"/>
              <w:rPr>
                <w:ins w:id="5419" w:author="R4-1811628" w:date="2018-08-28T16:35:00Z"/>
                <w:rFonts w:cs="Arial"/>
                <w:lang w:eastAsia="zh-CN"/>
              </w:rPr>
            </w:pPr>
            <w:ins w:id="5420" w:author="R4-1811628" w:date="2018-08-28T16:35:00Z">
              <w:r w:rsidRPr="00C629A6">
                <w:rPr>
                  <w:rFonts w:cs="Arial" w:hint="eastAsia"/>
                  <w:lang w:eastAsia="zh-CN"/>
                </w:rPr>
                <w:t>24</w:t>
              </w:r>
            </w:ins>
          </w:p>
        </w:tc>
        <w:tc>
          <w:tcPr>
            <w:tcW w:w="0" w:type="auto"/>
          </w:tcPr>
          <w:p w14:paraId="4B461412" w14:textId="77777777" w:rsidR="002D6208" w:rsidRPr="00C629A6" w:rsidRDefault="002D6208" w:rsidP="00DB4855">
            <w:pPr>
              <w:pStyle w:val="TAC"/>
              <w:rPr>
                <w:ins w:id="5421" w:author="R4-1811628" w:date="2018-08-28T16:35:00Z"/>
                <w:rFonts w:cs="Arial"/>
                <w:lang w:eastAsia="zh-CN"/>
              </w:rPr>
            </w:pPr>
            <w:ins w:id="5422" w:author="R4-1811628" w:date="2018-08-28T16:35:00Z">
              <w:r w:rsidRPr="00C629A6">
                <w:rPr>
                  <w:rFonts w:cs="Arial" w:hint="eastAsia"/>
                  <w:lang w:eastAsia="zh-CN"/>
                </w:rPr>
                <w:t>24</w:t>
              </w:r>
            </w:ins>
          </w:p>
        </w:tc>
        <w:tc>
          <w:tcPr>
            <w:tcW w:w="0" w:type="auto"/>
          </w:tcPr>
          <w:p w14:paraId="5A7CE50F" w14:textId="77777777" w:rsidR="002D6208" w:rsidRPr="00C629A6" w:rsidRDefault="002D6208" w:rsidP="00DB4855">
            <w:pPr>
              <w:pStyle w:val="TAC"/>
              <w:rPr>
                <w:ins w:id="5423" w:author="R4-1811628" w:date="2018-08-28T16:35:00Z"/>
                <w:rFonts w:cs="Arial"/>
                <w:lang w:eastAsia="zh-CN"/>
              </w:rPr>
            </w:pPr>
            <w:ins w:id="5424" w:author="R4-1811628" w:date="2018-08-28T16:35:00Z">
              <w:r w:rsidRPr="00C629A6">
                <w:rPr>
                  <w:rFonts w:cs="Arial" w:hint="eastAsia"/>
                  <w:lang w:eastAsia="zh-CN"/>
                </w:rPr>
                <w:t>24</w:t>
              </w:r>
            </w:ins>
          </w:p>
        </w:tc>
      </w:tr>
      <w:tr w:rsidR="002D6208" w:rsidRPr="00C629A6" w14:paraId="7E4DF69E" w14:textId="77777777" w:rsidTr="00DB4855">
        <w:trPr>
          <w:jc w:val="center"/>
          <w:ins w:id="5425" w:author="R4-1811628" w:date="2018-08-28T16:35:00Z"/>
        </w:trPr>
        <w:tc>
          <w:tcPr>
            <w:tcW w:w="0" w:type="auto"/>
          </w:tcPr>
          <w:p w14:paraId="48F4EFDB" w14:textId="77777777" w:rsidR="002D6208" w:rsidRPr="00C629A6" w:rsidRDefault="002D6208" w:rsidP="00DB4855">
            <w:pPr>
              <w:pStyle w:val="TAL"/>
              <w:rPr>
                <w:ins w:id="5426" w:author="R4-1811628" w:date="2018-08-28T16:35:00Z"/>
                <w:rFonts w:cs="Arial"/>
              </w:rPr>
            </w:pPr>
            <w:ins w:id="5427" w:author="R4-1811628" w:date="2018-08-28T16:35:00Z">
              <w:r w:rsidRPr="00C629A6">
                <w:rPr>
                  <w:rFonts w:cs="Arial"/>
                </w:rPr>
                <w:t>Code block CRC size (bits)</w:t>
              </w:r>
            </w:ins>
          </w:p>
        </w:tc>
        <w:tc>
          <w:tcPr>
            <w:tcW w:w="0" w:type="auto"/>
          </w:tcPr>
          <w:p w14:paraId="77A28D75" w14:textId="77777777" w:rsidR="002D6208" w:rsidRPr="00C629A6" w:rsidRDefault="002D6208" w:rsidP="00DB4855">
            <w:pPr>
              <w:pStyle w:val="TAC"/>
              <w:rPr>
                <w:ins w:id="5428" w:author="R4-1811628" w:date="2018-08-28T16:35:00Z"/>
                <w:rFonts w:cs="Arial"/>
                <w:lang w:eastAsia="zh-CN"/>
              </w:rPr>
            </w:pPr>
            <w:ins w:id="5429" w:author="R4-1811628" w:date="2018-08-28T16:35:00Z">
              <w:r w:rsidRPr="00C629A6">
                <w:rPr>
                  <w:rFonts w:cs="Arial" w:hint="eastAsia"/>
                  <w:lang w:eastAsia="zh-CN"/>
                </w:rPr>
                <w:t>24</w:t>
              </w:r>
            </w:ins>
          </w:p>
        </w:tc>
        <w:tc>
          <w:tcPr>
            <w:tcW w:w="0" w:type="auto"/>
          </w:tcPr>
          <w:p w14:paraId="3219A6BC" w14:textId="77777777" w:rsidR="002D6208" w:rsidRPr="00C629A6" w:rsidRDefault="002D6208" w:rsidP="00DB4855">
            <w:pPr>
              <w:pStyle w:val="TAC"/>
              <w:rPr>
                <w:ins w:id="5430" w:author="R4-1811628" w:date="2018-08-28T16:35:00Z"/>
                <w:rFonts w:cs="Arial"/>
                <w:lang w:eastAsia="zh-CN"/>
              </w:rPr>
            </w:pPr>
            <w:ins w:id="5431" w:author="R4-1811628" w:date="2018-08-28T16:35:00Z">
              <w:r w:rsidRPr="00C629A6">
                <w:rPr>
                  <w:rFonts w:cs="Arial" w:hint="eastAsia"/>
                  <w:lang w:eastAsia="zh-CN"/>
                </w:rPr>
                <w:t>-</w:t>
              </w:r>
            </w:ins>
          </w:p>
        </w:tc>
        <w:tc>
          <w:tcPr>
            <w:tcW w:w="0" w:type="auto"/>
          </w:tcPr>
          <w:p w14:paraId="1D1E3D0F" w14:textId="77777777" w:rsidR="002D6208" w:rsidRPr="00C629A6" w:rsidRDefault="002D6208" w:rsidP="00DB4855">
            <w:pPr>
              <w:pStyle w:val="TAC"/>
              <w:rPr>
                <w:ins w:id="5432" w:author="R4-1811628" w:date="2018-08-28T16:35:00Z"/>
                <w:rFonts w:cs="Arial"/>
                <w:lang w:eastAsia="zh-CN"/>
              </w:rPr>
            </w:pPr>
            <w:ins w:id="5433" w:author="R4-1811628" w:date="2018-08-28T16:35:00Z">
              <w:r w:rsidRPr="00C629A6">
                <w:rPr>
                  <w:rFonts w:cs="Arial" w:hint="eastAsia"/>
                  <w:lang w:eastAsia="zh-CN"/>
                </w:rPr>
                <w:t>-</w:t>
              </w:r>
            </w:ins>
          </w:p>
        </w:tc>
        <w:tc>
          <w:tcPr>
            <w:tcW w:w="0" w:type="auto"/>
          </w:tcPr>
          <w:p w14:paraId="2C193C38" w14:textId="77777777" w:rsidR="002D6208" w:rsidRPr="00C629A6" w:rsidRDefault="002D6208" w:rsidP="00DB4855">
            <w:pPr>
              <w:pStyle w:val="TAC"/>
              <w:rPr>
                <w:ins w:id="5434" w:author="R4-1811628" w:date="2018-08-28T16:35:00Z"/>
                <w:rFonts w:cs="Arial"/>
                <w:lang w:eastAsia="zh-CN"/>
              </w:rPr>
            </w:pPr>
            <w:ins w:id="5435" w:author="R4-1811628" w:date="2018-08-28T16:35:00Z">
              <w:r w:rsidRPr="00C629A6">
                <w:rPr>
                  <w:rFonts w:cs="Arial" w:hint="eastAsia"/>
                  <w:lang w:eastAsia="zh-CN"/>
                </w:rPr>
                <w:t>24</w:t>
              </w:r>
            </w:ins>
          </w:p>
        </w:tc>
        <w:tc>
          <w:tcPr>
            <w:tcW w:w="0" w:type="auto"/>
          </w:tcPr>
          <w:p w14:paraId="5F280D07" w14:textId="77777777" w:rsidR="002D6208" w:rsidRPr="00C629A6" w:rsidRDefault="002D6208" w:rsidP="00DB4855">
            <w:pPr>
              <w:pStyle w:val="TAC"/>
              <w:rPr>
                <w:ins w:id="5436" w:author="R4-1811628" w:date="2018-08-28T16:35:00Z"/>
                <w:rFonts w:cs="Arial"/>
                <w:lang w:eastAsia="zh-CN"/>
              </w:rPr>
            </w:pPr>
            <w:ins w:id="5437" w:author="R4-1811628" w:date="2018-08-28T16:35:00Z">
              <w:r w:rsidRPr="00C629A6">
                <w:rPr>
                  <w:rFonts w:cs="Arial" w:hint="eastAsia"/>
                  <w:lang w:eastAsia="zh-CN"/>
                </w:rPr>
                <w:t>24</w:t>
              </w:r>
            </w:ins>
          </w:p>
        </w:tc>
        <w:tc>
          <w:tcPr>
            <w:tcW w:w="0" w:type="auto"/>
          </w:tcPr>
          <w:p w14:paraId="1E88B9D6" w14:textId="77777777" w:rsidR="002D6208" w:rsidRPr="00C629A6" w:rsidRDefault="002D6208" w:rsidP="00DB4855">
            <w:pPr>
              <w:pStyle w:val="TAC"/>
              <w:rPr>
                <w:ins w:id="5438" w:author="R4-1811628" w:date="2018-08-28T16:35:00Z"/>
                <w:rFonts w:cs="Arial"/>
                <w:lang w:eastAsia="zh-CN"/>
              </w:rPr>
            </w:pPr>
            <w:ins w:id="5439" w:author="R4-1811628" w:date="2018-08-28T16:35:00Z">
              <w:r w:rsidRPr="00C629A6">
                <w:rPr>
                  <w:rFonts w:cs="Arial" w:hint="eastAsia"/>
                  <w:lang w:eastAsia="zh-CN"/>
                </w:rPr>
                <w:t>24</w:t>
              </w:r>
            </w:ins>
          </w:p>
        </w:tc>
      </w:tr>
      <w:tr w:rsidR="002D6208" w:rsidRPr="00C629A6" w14:paraId="55B71BEF" w14:textId="77777777" w:rsidTr="00DB4855">
        <w:trPr>
          <w:jc w:val="center"/>
          <w:ins w:id="5440" w:author="R4-1811628" w:date="2018-08-28T16:35:00Z"/>
        </w:trPr>
        <w:tc>
          <w:tcPr>
            <w:tcW w:w="0" w:type="auto"/>
          </w:tcPr>
          <w:p w14:paraId="0FFB0E3A" w14:textId="77777777" w:rsidR="002D6208" w:rsidRPr="00C629A6" w:rsidRDefault="002D6208" w:rsidP="00DB4855">
            <w:pPr>
              <w:pStyle w:val="TAL"/>
              <w:rPr>
                <w:ins w:id="5441" w:author="R4-1811628" w:date="2018-08-28T16:35:00Z"/>
                <w:rFonts w:cs="Arial"/>
              </w:rPr>
            </w:pPr>
            <w:ins w:id="5442" w:author="R4-1811628" w:date="2018-08-28T16:35:00Z">
              <w:r w:rsidRPr="00C629A6">
                <w:rPr>
                  <w:rFonts w:cs="Arial"/>
                </w:rPr>
                <w:t>Number of code blocks - C</w:t>
              </w:r>
            </w:ins>
          </w:p>
        </w:tc>
        <w:tc>
          <w:tcPr>
            <w:tcW w:w="0" w:type="auto"/>
          </w:tcPr>
          <w:p w14:paraId="2D5D803E" w14:textId="77777777" w:rsidR="002D6208" w:rsidRPr="00C629A6" w:rsidRDefault="002D6208" w:rsidP="00DB4855">
            <w:pPr>
              <w:pStyle w:val="TAC"/>
              <w:rPr>
                <w:ins w:id="5443" w:author="R4-1811628" w:date="2018-08-28T16:35:00Z"/>
                <w:rFonts w:cs="Arial"/>
                <w:lang w:eastAsia="zh-CN"/>
              </w:rPr>
            </w:pPr>
            <w:ins w:id="5444" w:author="R4-1811628" w:date="2018-08-28T16:35:00Z">
              <w:r w:rsidRPr="00C629A6">
                <w:rPr>
                  <w:rFonts w:cs="Arial" w:hint="eastAsia"/>
                  <w:lang w:eastAsia="zh-CN"/>
                </w:rPr>
                <w:t>2</w:t>
              </w:r>
            </w:ins>
          </w:p>
        </w:tc>
        <w:tc>
          <w:tcPr>
            <w:tcW w:w="0" w:type="auto"/>
          </w:tcPr>
          <w:p w14:paraId="770D94B3" w14:textId="77777777" w:rsidR="002D6208" w:rsidRPr="00C629A6" w:rsidRDefault="002D6208" w:rsidP="00DB4855">
            <w:pPr>
              <w:pStyle w:val="TAC"/>
              <w:rPr>
                <w:ins w:id="5445" w:author="R4-1811628" w:date="2018-08-28T16:35:00Z"/>
                <w:rFonts w:cs="Arial"/>
                <w:lang w:eastAsia="zh-CN"/>
              </w:rPr>
            </w:pPr>
            <w:ins w:id="5446" w:author="R4-1811628" w:date="2018-08-28T16:35:00Z">
              <w:r w:rsidRPr="00C629A6">
                <w:rPr>
                  <w:rFonts w:cs="Arial" w:hint="eastAsia"/>
                  <w:lang w:eastAsia="zh-CN"/>
                </w:rPr>
                <w:t>1</w:t>
              </w:r>
            </w:ins>
          </w:p>
        </w:tc>
        <w:tc>
          <w:tcPr>
            <w:tcW w:w="0" w:type="auto"/>
          </w:tcPr>
          <w:p w14:paraId="5F0E907C" w14:textId="77777777" w:rsidR="002D6208" w:rsidRPr="00C629A6" w:rsidRDefault="002D6208" w:rsidP="00DB4855">
            <w:pPr>
              <w:pStyle w:val="TAC"/>
              <w:rPr>
                <w:ins w:id="5447" w:author="R4-1811628" w:date="2018-08-28T16:35:00Z"/>
                <w:rFonts w:cs="Arial"/>
                <w:lang w:eastAsia="zh-CN"/>
              </w:rPr>
            </w:pPr>
            <w:ins w:id="5448" w:author="R4-1811628" w:date="2018-08-28T16:35:00Z">
              <w:r w:rsidRPr="00C629A6">
                <w:rPr>
                  <w:rFonts w:cs="Arial" w:hint="eastAsia"/>
                  <w:lang w:eastAsia="zh-CN"/>
                </w:rPr>
                <w:t>1</w:t>
              </w:r>
            </w:ins>
          </w:p>
        </w:tc>
        <w:tc>
          <w:tcPr>
            <w:tcW w:w="0" w:type="auto"/>
          </w:tcPr>
          <w:p w14:paraId="4CC9CFD2" w14:textId="77777777" w:rsidR="002D6208" w:rsidRPr="00C629A6" w:rsidRDefault="002D6208" w:rsidP="00DB4855">
            <w:pPr>
              <w:pStyle w:val="TAC"/>
              <w:rPr>
                <w:ins w:id="5449" w:author="R4-1811628" w:date="2018-08-28T16:35:00Z"/>
                <w:rFonts w:cs="Arial"/>
                <w:lang w:eastAsia="zh-CN"/>
              </w:rPr>
            </w:pPr>
            <w:ins w:id="5450" w:author="R4-1811628" w:date="2018-08-28T16:35:00Z">
              <w:r w:rsidRPr="00C629A6">
                <w:rPr>
                  <w:rFonts w:cs="Arial" w:hint="eastAsia"/>
                  <w:lang w:eastAsia="zh-CN"/>
                </w:rPr>
                <w:t>5</w:t>
              </w:r>
            </w:ins>
          </w:p>
        </w:tc>
        <w:tc>
          <w:tcPr>
            <w:tcW w:w="0" w:type="auto"/>
          </w:tcPr>
          <w:p w14:paraId="75367EE8" w14:textId="77777777" w:rsidR="002D6208" w:rsidRPr="00C629A6" w:rsidRDefault="002D6208" w:rsidP="00DB4855">
            <w:pPr>
              <w:pStyle w:val="TAC"/>
              <w:rPr>
                <w:ins w:id="5451" w:author="R4-1811628" w:date="2018-08-28T16:35:00Z"/>
                <w:rFonts w:cs="Arial"/>
                <w:lang w:eastAsia="zh-CN"/>
              </w:rPr>
            </w:pPr>
            <w:ins w:id="5452" w:author="R4-1811628" w:date="2018-08-28T16:35:00Z">
              <w:r w:rsidRPr="00C629A6">
                <w:rPr>
                  <w:rFonts w:cs="Arial" w:hint="eastAsia"/>
                  <w:lang w:eastAsia="zh-CN"/>
                </w:rPr>
                <w:t>3</w:t>
              </w:r>
            </w:ins>
          </w:p>
        </w:tc>
        <w:tc>
          <w:tcPr>
            <w:tcW w:w="0" w:type="auto"/>
          </w:tcPr>
          <w:p w14:paraId="46AF7F65" w14:textId="77777777" w:rsidR="002D6208" w:rsidRPr="00C629A6" w:rsidRDefault="002D6208" w:rsidP="00DB4855">
            <w:pPr>
              <w:pStyle w:val="TAC"/>
              <w:rPr>
                <w:ins w:id="5453" w:author="R4-1811628" w:date="2018-08-28T16:35:00Z"/>
                <w:rFonts w:cs="Arial"/>
                <w:lang w:eastAsia="zh-CN"/>
              </w:rPr>
            </w:pPr>
            <w:ins w:id="5454" w:author="R4-1811628" w:date="2018-08-28T16:35:00Z">
              <w:r w:rsidRPr="00C629A6">
                <w:rPr>
                  <w:rFonts w:cs="Arial" w:hint="eastAsia"/>
                  <w:lang w:eastAsia="zh-CN"/>
                </w:rPr>
                <w:t>2</w:t>
              </w:r>
            </w:ins>
          </w:p>
        </w:tc>
      </w:tr>
      <w:tr w:rsidR="002D6208" w:rsidRPr="00C629A6" w14:paraId="6C59EF74" w14:textId="77777777" w:rsidTr="00DB4855">
        <w:trPr>
          <w:jc w:val="center"/>
          <w:ins w:id="5455" w:author="R4-1811628" w:date="2018-08-28T16:35:00Z"/>
        </w:trPr>
        <w:tc>
          <w:tcPr>
            <w:tcW w:w="0" w:type="auto"/>
          </w:tcPr>
          <w:p w14:paraId="6CB77C49" w14:textId="77777777" w:rsidR="002D6208" w:rsidRPr="00C629A6" w:rsidRDefault="002D6208" w:rsidP="00DB4855">
            <w:pPr>
              <w:pStyle w:val="TAL"/>
              <w:rPr>
                <w:ins w:id="5456" w:author="R4-1811628" w:date="2018-08-28T16:35:00Z"/>
                <w:rFonts w:cs="Arial"/>
              </w:rPr>
            </w:pPr>
            <w:bookmarkStart w:id="5457" w:name="_Hlk498674598"/>
            <w:ins w:id="5458" w:author="R4-1811628" w:date="2018-08-28T16:35:00Z">
              <w:r w:rsidRPr="00C629A6">
                <w:rPr>
                  <w:rFonts w:cs="Arial"/>
                </w:rPr>
                <w:t>Coded block size (bits)</w:t>
              </w:r>
            </w:ins>
          </w:p>
        </w:tc>
        <w:tc>
          <w:tcPr>
            <w:tcW w:w="0" w:type="auto"/>
          </w:tcPr>
          <w:p w14:paraId="5627DBE7" w14:textId="77777777" w:rsidR="002D6208" w:rsidRPr="00C629A6" w:rsidRDefault="002D6208" w:rsidP="00DB4855">
            <w:pPr>
              <w:pStyle w:val="TAC"/>
              <w:rPr>
                <w:ins w:id="5459" w:author="R4-1811628" w:date="2018-08-28T16:35:00Z"/>
                <w:rFonts w:cs="Arial"/>
                <w:lang w:eastAsia="zh-CN"/>
              </w:rPr>
            </w:pPr>
            <w:ins w:id="5460" w:author="R4-1811628" w:date="2018-08-28T16:35:00Z">
              <w:r w:rsidRPr="00C629A6">
                <w:rPr>
                  <w:rFonts w:cs="Arial" w:hint="eastAsia"/>
                  <w:lang w:eastAsia="zh-CN"/>
                </w:rPr>
                <w:t>4648</w:t>
              </w:r>
            </w:ins>
          </w:p>
        </w:tc>
        <w:tc>
          <w:tcPr>
            <w:tcW w:w="0" w:type="auto"/>
          </w:tcPr>
          <w:p w14:paraId="522C0F99" w14:textId="77777777" w:rsidR="002D6208" w:rsidRPr="00C629A6" w:rsidRDefault="002D6208" w:rsidP="00DB4855">
            <w:pPr>
              <w:pStyle w:val="TAC"/>
              <w:rPr>
                <w:ins w:id="5461" w:author="R4-1811628" w:date="2018-08-28T16:35:00Z"/>
                <w:rFonts w:cs="Arial"/>
                <w:lang w:eastAsia="zh-CN"/>
              </w:rPr>
            </w:pPr>
            <w:ins w:id="5462" w:author="R4-1811628" w:date="2018-08-28T16:35:00Z">
              <w:r w:rsidRPr="00C629A6">
                <w:rPr>
                  <w:rFonts w:cs="Arial" w:hint="eastAsia"/>
                  <w:lang w:eastAsia="zh-CN"/>
                </w:rPr>
                <w:t>4056</w:t>
              </w:r>
            </w:ins>
          </w:p>
        </w:tc>
        <w:tc>
          <w:tcPr>
            <w:tcW w:w="0" w:type="auto"/>
          </w:tcPr>
          <w:p w14:paraId="7F5F42E2" w14:textId="77777777" w:rsidR="002D6208" w:rsidRPr="00C629A6" w:rsidRDefault="002D6208" w:rsidP="00DB4855">
            <w:pPr>
              <w:pStyle w:val="TAC"/>
              <w:rPr>
                <w:ins w:id="5463" w:author="R4-1811628" w:date="2018-08-28T16:35:00Z"/>
                <w:rFonts w:cs="Arial"/>
                <w:lang w:eastAsia="zh-CN"/>
              </w:rPr>
            </w:pPr>
            <w:ins w:id="5464" w:author="R4-1811628" w:date="2018-08-28T16:35:00Z">
              <w:r w:rsidRPr="00C629A6">
                <w:rPr>
                  <w:rFonts w:cs="Arial" w:hint="eastAsia"/>
                  <w:lang w:eastAsia="zh-CN"/>
                </w:rPr>
                <w:t>4056</w:t>
              </w:r>
            </w:ins>
          </w:p>
        </w:tc>
        <w:tc>
          <w:tcPr>
            <w:tcW w:w="0" w:type="auto"/>
          </w:tcPr>
          <w:p w14:paraId="0495E44C" w14:textId="77777777" w:rsidR="002D6208" w:rsidRPr="00C629A6" w:rsidRDefault="002D6208" w:rsidP="00DB4855">
            <w:pPr>
              <w:pStyle w:val="TAC"/>
              <w:rPr>
                <w:ins w:id="5465" w:author="R4-1811628" w:date="2018-08-28T16:35:00Z"/>
                <w:rFonts w:cs="Arial"/>
                <w:lang w:eastAsia="zh-CN"/>
              </w:rPr>
            </w:pPr>
            <w:ins w:id="5466" w:author="R4-1811628" w:date="2018-08-28T16:35:00Z">
              <w:r w:rsidRPr="00C629A6">
                <w:rPr>
                  <w:rFonts w:cs="Arial" w:hint="eastAsia"/>
                  <w:lang w:eastAsia="zh-CN"/>
                </w:rPr>
                <w:t>7816</w:t>
              </w:r>
            </w:ins>
          </w:p>
        </w:tc>
        <w:tc>
          <w:tcPr>
            <w:tcW w:w="0" w:type="auto"/>
          </w:tcPr>
          <w:p w14:paraId="0563E565" w14:textId="77777777" w:rsidR="002D6208" w:rsidRPr="00C629A6" w:rsidRDefault="002D6208" w:rsidP="00DB4855">
            <w:pPr>
              <w:pStyle w:val="TAC"/>
              <w:rPr>
                <w:ins w:id="5467" w:author="R4-1811628" w:date="2018-08-28T16:35:00Z"/>
                <w:rFonts w:cs="Arial"/>
                <w:lang w:eastAsia="zh-CN"/>
              </w:rPr>
            </w:pPr>
            <w:ins w:id="5468" w:author="R4-1811628" w:date="2018-08-28T16:35:00Z">
              <w:r w:rsidRPr="00C629A6">
                <w:rPr>
                  <w:rFonts w:cs="Arial" w:hint="eastAsia"/>
                  <w:lang w:eastAsia="zh-CN"/>
                </w:rPr>
                <w:t>6352</w:t>
              </w:r>
            </w:ins>
          </w:p>
        </w:tc>
        <w:tc>
          <w:tcPr>
            <w:tcW w:w="0" w:type="auto"/>
          </w:tcPr>
          <w:p w14:paraId="6464067E" w14:textId="77777777" w:rsidR="002D6208" w:rsidRPr="00C629A6" w:rsidRDefault="002D6208" w:rsidP="00DB4855">
            <w:pPr>
              <w:pStyle w:val="TAC"/>
              <w:rPr>
                <w:ins w:id="5469" w:author="R4-1811628" w:date="2018-08-28T16:35:00Z"/>
                <w:rFonts w:cs="Arial"/>
                <w:lang w:eastAsia="zh-CN"/>
              </w:rPr>
            </w:pPr>
            <w:ins w:id="5470" w:author="R4-1811628" w:date="2018-08-28T16:35:00Z">
              <w:r w:rsidRPr="00C629A6">
                <w:rPr>
                  <w:rFonts w:cs="Arial" w:hint="eastAsia"/>
                  <w:lang w:eastAsia="zh-CN"/>
                </w:rPr>
                <w:t>4520</w:t>
              </w:r>
            </w:ins>
          </w:p>
        </w:tc>
      </w:tr>
      <w:bookmarkEnd w:id="5457"/>
      <w:tr w:rsidR="002D6208" w:rsidRPr="00C629A6" w14:paraId="1A08A4B1" w14:textId="77777777" w:rsidTr="00DB4855">
        <w:trPr>
          <w:jc w:val="center"/>
          <w:ins w:id="5471" w:author="R4-1811628" w:date="2018-08-28T16:35:00Z"/>
        </w:trPr>
        <w:tc>
          <w:tcPr>
            <w:tcW w:w="0" w:type="auto"/>
          </w:tcPr>
          <w:p w14:paraId="5144339E" w14:textId="77777777" w:rsidR="002D6208" w:rsidRPr="00C629A6" w:rsidRDefault="002D6208" w:rsidP="00DB4855">
            <w:pPr>
              <w:pStyle w:val="TAL"/>
              <w:rPr>
                <w:ins w:id="5472" w:author="R4-1811628" w:date="2018-08-28T16:35:00Z"/>
                <w:rFonts w:cs="Arial"/>
                <w:lang w:eastAsia="zh-CN"/>
              </w:rPr>
            </w:pPr>
            <w:ins w:id="5473" w:author="R4-1811628" w:date="2018-08-28T16:35:00Z">
              <w:r w:rsidRPr="00C629A6">
                <w:rPr>
                  <w:rFonts w:cs="Arial"/>
                </w:rPr>
                <w:t xml:space="preserve">Total number of bits per </w:t>
              </w:r>
              <w:r w:rsidRPr="00C629A6">
                <w:rPr>
                  <w:rFonts w:cs="Arial"/>
                  <w:lang w:eastAsia="zh-CN"/>
                </w:rPr>
                <w:t>slot</w:t>
              </w:r>
            </w:ins>
          </w:p>
        </w:tc>
        <w:tc>
          <w:tcPr>
            <w:tcW w:w="0" w:type="auto"/>
          </w:tcPr>
          <w:p w14:paraId="407D259E" w14:textId="77777777" w:rsidR="002D6208" w:rsidRPr="00C629A6" w:rsidRDefault="002D6208" w:rsidP="00DB4855">
            <w:pPr>
              <w:pStyle w:val="TAC"/>
              <w:rPr>
                <w:ins w:id="5474" w:author="R4-1811628" w:date="2018-08-28T16:35:00Z"/>
                <w:rFonts w:cs="Arial"/>
                <w:lang w:eastAsia="zh-CN"/>
              </w:rPr>
            </w:pPr>
            <w:ins w:id="5475" w:author="R4-1811628" w:date="2018-08-28T16:35:00Z">
              <w:r w:rsidRPr="00C629A6">
                <w:rPr>
                  <w:rFonts w:cs="Arial" w:hint="eastAsia"/>
                  <w:lang w:eastAsia="zh-CN"/>
                </w:rPr>
                <w:t>14400</w:t>
              </w:r>
            </w:ins>
          </w:p>
        </w:tc>
        <w:tc>
          <w:tcPr>
            <w:tcW w:w="0" w:type="auto"/>
          </w:tcPr>
          <w:p w14:paraId="1C18E37C" w14:textId="77777777" w:rsidR="002D6208" w:rsidRPr="00C629A6" w:rsidRDefault="002D6208" w:rsidP="00DB4855">
            <w:pPr>
              <w:pStyle w:val="TAC"/>
              <w:rPr>
                <w:ins w:id="5476" w:author="R4-1811628" w:date="2018-08-28T16:35:00Z"/>
                <w:rFonts w:cs="Arial"/>
                <w:lang w:eastAsia="zh-CN"/>
              </w:rPr>
            </w:pPr>
            <w:ins w:id="5477" w:author="R4-1811628" w:date="2018-08-28T16:35:00Z">
              <w:r w:rsidRPr="00C629A6">
                <w:rPr>
                  <w:rFonts w:cs="Arial" w:hint="eastAsia"/>
                  <w:lang w:eastAsia="zh-CN"/>
                </w:rPr>
                <w:t>6336</w:t>
              </w:r>
            </w:ins>
          </w:p>
        </w:tc>
        <w:tc>
          <w:tcPr>
            <w:tcW w:w="0" w:type="auto"/>
          </w:tcPr>
          <w:p w14:paraId="01DBD1A9" w14:textId="77777777" w:rsidR="002D6208" w:rsidRPr="00C629A6" w:rsidRDefault="002D6208" w:rsidP="00DB4855">
            <w:pPr>
              <w:pStyle w:val="TAC"/>
              <w:rPr>
                <w:ins w:id="5478" w:author="R4-1811628" w:date="2018-08-28T16:35:00Z"/>
                <w:rFonts w:cs="Arial"/>
                <w:lang w:eastAsia="zh-CN"/>
              </w:rPr>
            </w:pPr>
            <w:ins w:id="5479" w:author="R4-1811628" w:date="2018-08-28T16:35:00Z">
              <w:r w:rsidRPr="00C629A6">
                <w:rPr>
                  <w:rFonts w:cs="Arial" w:hint="eastAsia"/>
                  <w:lang w:eastAsia="zh-CN"/>
                </w:rPr>
                <w:t>6336</w:t>
              </w:r>
            </w:ins>
          </w:p>
        </w:tc>
        <w:tc>
          <w:tcPr>
            <w:tcW w:w="0" w:type="auto"/>
          </w:tcPr>
          <w:p w14:paraId="6906EA0D" w14:textId="77777777" w:rsidR="002D6208" w:rsidRPr="00C629A6" w:rsidRDefault="002D6208" w:rsidP="00DB4855">
            <w:pPr>
              <w:pStyle w:val="TAC"/>
              <w:rPr>
                <w:ins w:id="5480" w:author="R4-1811628" w:date="2018-08-28T16:35:00Z"/>
                <w:rFonts w:cs="Arial"/>
                <w:lang w:eastAsia="zh-CN"/>
              </w:rPr>
            </w:pPr>
            <w:ins w:id="5481" w:author="R4-1811628" w:date="2018-08-28T16:35:00Z">
              <w:r w:rsidRPr="00C629A6">
                <w:rPr>
                  <w:rFonts w:cs="Arial" w:hint="eastAsia"/>
                  <w:lang w:eastAsia="zh-CN"/>
                </w:rPr>
                <w:t>61056</w:t>
              </w:r>
            </w:ins>
          </w:p>
        </w:tc>
        <w:tc>
          <w:tcPr>
            <w:tcW w:w="0" w:type="auto"/>
          </w:tcPr>
          <w:p w14:paraId="494DF4A1" w14:textId="77777777" w:rsidR="002D6208" w:rsidRPr="00C629A6" w:rsidRDefault="002D6208" w:rsidP="00DB4855">
            <w:pPr>
              <w:pStyle w:val="TAC"/>
              <w:rPr>
                <w:ins w:id="5482" w:author="R4-1811628" w:date="2018-08-28T16:35:00Z"/>
                <w:rFonts w:cs="Arial"/>
                <w:lang w:eastAsia="zh-CN"/>
              </w:rPr>
            </w:pPr>
            <w:ins w:id="5483" w:author="R4-1811628" w:date="2018-08-28T16:35:00Z">
              <w:r w:rsidRPr="00C629A6">
                <w:rPr>
                  <w:rFonts w:cs="Arial" w:hint="eastAsia"/>
                  <w:lang w:eastAsia="zh-CN"/>
                </w:rPr>
                <w:t>29376</w:t>
              </w:r>
            </w:ins>
          </w:p>
        </w:tc>
        <w:tc>
          <w:tcPr>
            <w:tcW w:w="0" w:type="auto"/>
          </w:tcPr>
          <w:p w14:paraId="4EAE914A" w14:textId="77777777" w:rsidR="002D6208" w:rsidRPr="00C629A6" w:rsidRDefault="002D6208" w:rsidP="00DB4855">
            <w:pPr>
              <w:pStyle w:val="TAC"/>
              <w:rPr>
                <w:ins w:id="5484" w:author="R4-1811628" w:date="2018-08-28T16:35:00Z"/>
                <w:rFonts w:cs="Arial"/>
                <w:lang w:eastAsia="zh-CN"/>
              </w:rPr>
            </w:pPr>
            <w:ins w:id="5485" w:author="R4-1811628" w:date="2018-08-28T16:35:00Z">
              <w:r w:rsidRPr="00C629A6">
                <w:rPr>
                  <w:rFonts w:cs="Arial" w:hint="eastAsia"/>
                  <w:lang w:eastAsia="zh-CN"/>
                </w:rPr>
                <w:t>13824</w:t>
              </w:r>
            </w:ins>
          </w:p>
        </w:tc>
      </w:tr>
      <w:tr w:rsidR="002D6208" w:rsidRPr="00C629A6" w14:paraId="3287B08B" w14:textId="77777777" w:rsidTr="00DB4855">
        <w:trPr>
          <w:jc w:val="center"/>
          <w:ins w:id="5486" w:author="R4-1811628" w:date="2018-08-28T16:35:00Z"/>
        </w:trPr>
        <w:tc>
          <w:tcPr>
            <w:tcW w:w="0" w:type="auto"/>
          </w:tcPr>
          <w:p w14:paraId="58A2E7DA" w14:textId="77777777" w:rsidR="002D6208" w:rsidRPr="00C629A6" w:rsidRDefault="002D6208" w:rsidP="00DB4855">
            <w:pPr>
              <w:pStyle w:val="TAL"/>
              <w:rPr>
                <w:ins w:id="5487" w:author="R4-1811628" w:date="2018-08-28T16:35:00Z"/>
                <w:rFonts w:cs="Arial"/>
                <w:lang w:eastAsia="zh-CN"/>
              </w:rPr>
            </w:pPr>
            <w:ins w:id="5488" w:author="R4-1811628" w:date="2018-08-28T16:35:00Z">
              <w:r w:rsidRPr="00C629A6">
                <w:rPr>
                  <w:rFonts w:cs="Arial"/>
                </w:rPr>
                <w:t xml:space="preserve">Total symbols per </w:t>
              </w:r>
              <w:r w:rsidRPr="00C629A6">
                <w:rPr>
                  <w:rFonts w:cs="Arial"/>
                  <w:lang w:eastAsia="zh-CN"/>
                </w:rPr>
                <w:t>slot</w:t>
              </w:r>
            </w:ins>
          </w:p>
        </w:tc>
        <w:tc>
          <w:tcPr>
            <w:tcW w:w="0" w:type="auto"/>
          </w:tcPr>
          <w:p w14:paraId="7CA56FF5" w14:textId="77777777" w:rsidR="002D6208" w:rsidRPr="00C629A6" w:rsidRDefault="002D6208" w:rsidP="00DB4855">
            <w:pPr>
              <w:pStyle w:val="TAC"/>
              <w:rPr>
                <w:ins w:id="5489" w:author="R4-1811628" w:date="2018-08-28T16:35:00Z"/>
                <w:rFonts w:cs="Arial"/>
                <w:lang w:eastAsia="zh-CN"/>
              </w:rPr>
            </w:pPr>
            <w:ins w:id="5490" w:author="R4-1811628" w:date="2018-08-28T16:35:00Z">
              <w:r w:rsidRPr="00C629A6">
                <w:rPr>
                  <w:rFonts w:cs="Arial" w:hint="eastAsia"/>
                  <w:lang w:eastAsia="zh-CN"/>
                </w:rPr>
                <w:t>3600</w:t>
              </w:r>
            </w:ins>
          </w:p>
        </w:tc>
        <w:tc>
          <w:tcPr>
            <w:tcW w:w="0" w:type="auto"/>
          </w:tcPr>
          <w:p w14:paraId="71C4FB11" w14:textId="77777777" w:rsidR="002D6208" w:rsidRPr="00C629A6" w:rsidRDefault="002D6208" w:rsidP="00DB4855">
            <w:pPr>
              <w:pStyle w:val="TAC"/>
              <w:rPr>
                <w:ins w:id="5491" w:author="R4-1811628" w:date="2018-08-28T16:35:00Z"/>
                <w:rFonts w:cs="Arial"/>
                <w:lang w:eastAsia="zh-CN"/>
              </w:rPr>
            </w:pPr>
            <w:ins w:id="5492" w:author="R4-1811628" w:date="2018-08-28T16:35:00Z">
              <w:r w:rsidRPr="00C629A6">
                <w:rPr>
                  <w:rFonts w:cs="Arial" w:hint="eastAsia"/>
                  <w:lang w:eastAsia="zh-CN"/>
                </w:rPr>
                <w:t>1584</w:t>
              </w:r>
            </w:ins>
          </w:p>
        </w:tc>
        <w:tc>
          <w:tcPr>
            <w:tcW w:w="0" w:type="auto"/>
          </w:tcPr>
          <w:p w14:paraId="2CE0BF20" w14:textId="77777777" w:rsidR="002D6208" w:rsidRPr="00C629A6" w:rsidRDefault="002D6208" w:rsidP="00DB4855">
            <w:pPr>
              <w:pStyle w:val="TAC"/>
              <w:rPr>
                <w:ins w:id="5493" w:author="R4-1811628" w:date="2018-08-28T16:35:00Z"/>
                <w:rFonts w:cs="Arial"/>
                <w:lang w:eastAsia="zh-CN"/>
              </w:rPr>
            </w:pPr>
            <w:ins w:id="5494" w:author="R4-1811628" w:date="2018-08-28T16:35:00Z">
              <w:r w:rsidRPr="00C629A6">
                <w:rPr>
                  <w:rFonts w:cs="Arial" w:hint="eastAsia"/>
                  <w:lang w:eastAsia="zh-CN"/>
                </w:rPr>
                <w:t>1584</w:t>
              </w:r>
            </w:ins>
          </w:p>
        </w:tc>
        <w:tc>
          <w:tcPr>
            <w:tcW w:w="0" w:type="auto"/>
          </w:tcPr>
          <w:p w14:paraId="45110385" w14:textId="77777777" w:rsidR="002D6208" w:rsidRPr="00C629A6" w:rsidRDefault="002D6208" w:rsidP="00DB4855">
            <w:pPr>
              <w:pStyle w:val="TAC"/>
              <w:rPr>
                <w:ins w:id="5495" w:author="R4-1811628" w:date="2018-08-28T16:35:00Z"/>
                <w:rFonts w:cs="Arial"/>
                <w:lang w:eastAsia="zh-CN"/>
              </w:rPr>
            </w:pPr>
            <w:ins w:id="5496" w:author="R4-1811628" w:date="2018-08-28T16:35:00Z">
              <w:r w:rsidRPr="00C629A6">
                <w:rPr>
                  <w:rFonts w:cs="Arial" w:hint="eastAsia"/>
                  <w:lang w:eastAsia="zh-CN"/>
                </w:rPr>
                <w:t>15264</w:t>
              </w:r>
            </w:ins>
          </w:p>
        </w:tc>
        <w:tc>
          <w:tcPr>
            <w:tcW w:w="0" w:type="auto"/>
          </w:tcPr>
          <w:p w14:paraId="38C0D770" w14:textId="77777777" w:rsidR="002D6208" w:rsidRPr="00C629A6" w:rsidRDefault="002D6208" w:rsidP="00DB4855">
            <w:pPr>
              <w:pStyle w:val="TAC"/>
              <w:rPr>
                <w:ins w:id="5497" w:author="R4-1811628" w:date="2018-08-28T16:35:00Z"/>
                <w:rFonts w:cs="Arial"/>
                <w:lang w:eastAsia="zh-CN"/>
              </w:rPr>
            </w:pPr>
            <w:ins w:id="5498" w:author="R4-1811628" w:date="2018-08-28T16:35:00Z">
              <w:r w:rsidRPr="00C629A6">
                <w:rPr>
                  <w:rFonts w:cs="Arial" w:hint="eastAsia"/>
                  <w:lang w:eastAsia="zh-CN"/>
                </w:rPr>
                <w:t>7344</w:t>
              </w:r>
            </w:ins>
          </w:p>
        </w:tc>
        <w:tc>
          <w:tcPr>
            <w:tcW w:w="0" w:type="auto"/>
          </w:tcPr>
          <w:p w14:paraId="5915C086" w14:textId="77777777" w:rsidR="002D6208" w:rsidRPr="00C629A6" w:rsidRDefault="002D6208" w:rsidP="00DB4855">
            <w:pPr>
              <w:pStyle w:val="TAC"/>
              <w:rPr>
                <w:ins w:id="5499" w:author="R4-1811628" w:date="2018-08-28T16:35:00Z"/>
                <w:rFonts w:cs="Arial"/>
                <w:lang w:eastAsia="zh-CN"/>
              </w:rPr>
            </w:pPr>
            <w:ins w:id="5500" w:author="R4-1811628" w:date="2018-08-28T16:35:00Z">
              <w:r w:rsidRPr="00C629A6">
                <w:rPr>
                  <w:rFonts w:cs="Arial" w:hint="eastAsia"/>
                  <w:lang w:eastAsia="zh-CN"/>
                </w:rPr>
                <w:t>3456</w:t>
              </w:r>
            </w:ins>
          </w:p>
        </w:tc>
      </w:tr>
      <w:tr w:rsidR="002D6208" w:rsidRPr="00C629A6" w14:paraId="3FD701AC" w14:textId="77777777" w:rsidTr="00DB4855">
        <w:trPr>
          <w:jc w:val="center"/>
          <w:ins w:id="5501" w:author="R4-1811628" w:date="2018-08-28T16:35:00Z"/>
        </w:trPr>
        <w:tc>
          <w:tcPr>
            <w:tcW w:w="0" w:type="auto"/>
            <w:gridSpan w:val="7"/>
          </w:tcPr>
          <w:p w14:paraId="1A8C9280" w14:textId="77777777" w:rsidR="002D6208" w:rsidRPr="00C629A6" w:rsidRDefault="002D6208" w:rsidP="00DB4855">
            <w:pPr>
              <w:pStyle w:val="TAN"/>
              <w:rPr>
                <w:ins w:id="5502" w:author="R4-1811628" w:date="2018-08-28T16:35:00Z"/>
              </w:rPr>
            </w:pPr>
            <w:ins w:id="5503" w:author="R4-1811628" w:date="2018-08-28T16:35:00Z">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ins>
            <w:ins w:id="5504" w:author="R4-1811628" w:date="2018-08-28T16:35:00Z">
              <w:r w:rsidRPr="00C629A6">
                <w:object w:dxaOrig="200" w:dyaOrig="300" w14:anchorId="3AB0B324">
                  <v:shape id="_x0000_i1047" type="#_x0000_t75" style="width:7.5pt;height:14pt" o:ole="">
                    <v:imagedata r:id="rId51" o:title=""/>
                  </v:shape>
                  <o:OLEObject Type="Embed" ProgID="Equation.3" ShapeID="_x0000_i1047" DrawAspect="Content" ObjectID="_1597260543" r:id="rId55"/>
                </w:object>
              </w:r>
            </w:ins>
            <w:ins w:id="5505" w:author="R4-1811628" w:date="2018-08-28T16:35:00Z">
              <w:r w:rsidRPr="00C629A6">
                <w:rPr>
                  <w:rFonts w:hint="eastAsia"/>
                </w:rPr>
                <w:t xml:space="preserve">= 2, </w:t>
              </w:r>
            </w:ins>
            <w:ins w:id="5506" w:author="R4-1811628" w:date="2018-08-28T16:35:00Z">
              <w:r w:rsidRPr="00C629A6">
                <w:object w:dxaOrig="139" w:dyaOrig="260" w14:anchorId="27D54A57">
                  <v:shape id="_x0000_i1048" type="#_x0000_t75" style="width:7.5pt;height:14pt" o:ole="">
                    <v:imagedata r:id="rId53" o:title=""/>
                  </v:shape>
                  <o:OLEObject Type="Embed" ProgID="Equation.3" ShapeID="_x0000_i1048" DrawAspect="Content" ObjectID="_1597260544" r:id="rId56"/>
                </w:object>
              </w:r>
            </w:ins>
            <w:ins w:id="5507" w:author="R4-1811628" w:date="2018-08-28T16:35:00Z">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ins>
          </w:p>
          <w:p w14:paraId="1DDCEF5A" w14:textId="77777777" w:rsidR="002D6208" w:rsidRPr="00C629A6" w:rsidRDefault="002D6208" w:rsidP="00DB4855">
            <w:pPr>
              <w:pStyle w:val="TAN"/>
              <w:rPr>
                <w:ins w:id="5508" w:author="R4-1811628" w:date="2018-08-28T16:35:00Z"/>
                <w:rFonts w:cs="Arial"/>
                <w:lang w:eastAsia="zh-CN"/>
              </w:rPr>
            </w:pPr>
            <w:ins w:id="5509" w:author="R4-1811628" w:date="2018-08-28T16:35:00Z">
              <w:r w:rsidRPr="00C629A6">
                <w:rPr>
                  <w:rFonts w:hint="eastAsia"/>
                </w:rPr>
                <w:t xml:space="preserve">NOTE 2: </w:t>
              </w:r>
              <w:r w:rsidRPr="00C629A6">
                <w:tab/>
              </w:r>
              <w:r w:rsidRPr="00C629A6">
                <w:rPr>
                  <w:rFonts w:hint="eastAsia"/>
                </w:rPr>
                <w:t>MCS index 16 and t</w:t>
              </w:r>
              <w:r w:rsidRPr="00C629A6">
                <w:t>arget coding rate = 658/1024</w:t>
              </w:r>
              <w:r w:rsidRPr="00C629A6">
                <w:rPr>
                  <w:rFonts w:hint="eastAsia"/>
                </w:rPr>
                <w:t xml:space="preserve"> are adopted to </w:t>
              </w:r>
              <w:r w:rsidRPr="00C629A6">
                <w:t>calculate</w:t>
              </w:r>
              <w:r w:rsidRPr="00C629A6">
                <w:rPr>
                  <w:rFonts w:hint="eastAsia"/>
                </w:rPr>
                <w:t xml:space="preserve"> payload size for </w:t>
              </w:r>
              <w:r w:rsidRPr="00C629A6">
                <w:t>dynamic range</w:t>
              </w:r>
              <w:r w:rsidRPr="00C629A6">
                <w:rPr>
                  <w:rFonts w:hint="eastAsia"/>
                </w:rPr>
                <w:t>.</w:t>
              </w:r>
            </w:ins>
          </w:p>
        </w:tc>
      </w:tr>
      <w:bookmarkEnd w:id="5396"/>
    </w:tbl>
    <w:p w14:paraId="3668033E" w14:textId="77777777" w:rsidR="002D6208" w:rsidRPr="00C629A6" w:rsidRDefault="002D6208" w:rsidP="002D6208">
      <w:pPr>
        <w:rPr>
          <w:ins w:id="5510" w:author="R4-1811628" w:date="2018-08-28T16:35:00Z"/>
          <w:lang w:eastAsia="zh-CN"/>
        </w:rPr>
      </w:pPr>
    </w:p>
    <w:bookmarkEnd w:id="4988"/>
    <w:p w14:paraId="64DCA4B1" w14:textId="77777777" w:rsidR="003326BC" w:rsidRPr="003326BC" w:rsidRDefault="003326BC" w:rsidP="003326BC"/>
    <w:p w14:paraId="3963F5D9" w14:textId="77777777" w:rsidR="00506D90" w:rsidRDefault="00506D90">
      <w:pPr>
        <w:spacing w:after="0"/>
        <w:rPr>
          <w:rFonts w:ascii="Arial" w:hAnsi="Arial"/>
          <w:sz w:val="36"/>
        </w:rPr>
      </w:pPr>
      <w:r>
        <w:br w:type="page"/>
      </w:r>
    </w:p>
    <w:p w14:paraId="7FA711F5" w14:textId="40EF5A32" w:rsidR="00EB0004" w:rsidRDefault="00EB0004" w:rsidP="00EB0004">
      <w:pPr>
        <w:pStyle w:val="Heading8"/>
      </w:pPr>
      <w:bookmarkStart w:id="5511" w:name="_Toc523247886"/>
      <w:r w:rsidRPr="004D3578">
        <w:t xml:space="preserve">Annex </w:t>
      </w:r>
      <w:r>
        <w:t>B</w:t>
      </w:r>
      <w:r w:rsidR="000B6A4F">
        <w:t xml:space="preserve"> (</w:t>
      </w:r>
      <w:r w:rsidRPr="004D3578">
        <w:t>normative):</w:t>
      </w:r>
      <w:r w:rsidRPr="004D3578">
        <w:br/>
      </w:r>
      <w:r w:rsidR="009031A2" w:rsidRPr="009031A2">
        <w:t>Environmental requirements for the BS equipment</w:t>
      </w:r>
      <w:bookmarkEnd w:id="5511"/>
    </w:p>
    <w:p w14:paraId="7F01146A" w14:textId="2802DE61" w:rsidR="00A639C7" w:rsidRPr="002A093F" w:rsidRDefault="00A639C7" w:rsidP="00A639C7">
      <w:pPr>
        <w:pStyle w:val="Heading1"/>
        <w:ind w:left="432" w:hanging="432"/>
      </w:pPr>
      <w:bookmarkStart w:id="5512" w:name="_Toc487413543"/>
      <w:bookmarkStart w:id="5513" w:name="_Toc498542776"/>
      <w:bookmarkStart w:id="5514" w:name="_Toc510722769"/>
      <w:bookmarkStart w:id="5515" w:name="_Toc516175473"/>
      <w:bookmarkStart w:id="5516" w:name="_Toc523247887"/>
      <w:r>
        <w:t>B</w:t>
      </w:r>
      <w:r w:rsidRPr="002A093F">
        <w:t>.1</w:t>
      </w:r>
      <w:r w:rsidRPr="002A093F">
        <w:tab/>
      </w:r>
      <w:r w:rsidR="004C0570">
        <w:tab/>
      </w:r>
      <w:r w:rsidRPr="002A093F">
        <w:t>General</w:t>
      </w:r>
      <w:bookmarkEnd w:id="5512"/>
      <w:bookmarkEnd w:id="5513"/>
      <w:bookmarkEnd w:id="5514"/>
      <w:bookmarkEnd w:id="5515"/>
      <w:bookmarkEnd w:id="5516"/>
    </w:p>
    <w:p w14:paraId="67792A9B" w14:textId="77777777" w:rsidR="00A639C7" w:rsidRPr="002A093F" w:rsidRDefault="00A639C7" w:rsidP="00A639C7">
      <w:pPr>
        <w:rPr>
          <w:rFonts w:cs="v4.2.0"/>
        </w:rPr>
      </w:pPr>
      <w:r w:rsidRPr="002A093F">
        <w:rPr>
          <w:rFonts w:cs="v4.2.0"/>
        </w:rPr>
        <w:t>For each test in the present document, the environmental conditions under which the BS is to be tested are defined.</w:t>
      </w:r>
    </w:p>
    <w:p w14:paraId="2E645F24" w14:textId="11954EF6" w:rsidR="00A639C7" w:rsidRPr="002A093F" w:rsidRDefault="00A639C7" w:rsidP="00A639C7">
      <w:pPr>
        <w:pStyle w:val="Heading1"/>
        <w:ind w:left="432" w:hanging="432"/>
      </w:pPr>
      <w:bookmarkStart w:id="5517" w:name="_Toc487413544"/>
      <w:bookmarkStart w:id="5518" w:name="_Toc498542777"/>
      <w:bookmarkStart w:id="5519" w:name="_Toc510722770"/>
      <w:bookmarkStart w:id="5520" w:name="_Toc516175474"/>
      <w:bookmarkStart w:id="5521" w:name="_Toc523247888"/>
      <w:r>
        <w:t>B</w:t>
      </w:r>
      <w:r w:rsidRPr="002A093F">
        <w:t>.2</w:t>
      </w:r>
      <w:r w:rsidRPr="002A093F">
        <w:tab/>
      </w:r>
      <w:r w:rsidR="004C0570">
        <w:tab/>
      </w:r>
      <w:r w:rsidRPr="002A093F">
        <w:rPr>
          <w:rFonts w:cs="v4.2.0"/>
        </w:rPr>
        <w:t>Normal test environment</w:t>
      </w:r>
      <w:bookmarkEnd w:id="5517"/>
      <w:bookmarkEnd w:id="5518"/>
      <w:bookmarkEnd w:id="5519"/>
      <w:bookmarkEnd w:id="5520"/>
      <w:bookmarkEnd w:id="5521"/>
    </w:p>
    <w:p w14:paraId="5BA2B1F5" w14:textId="77777777" w:rsidR="00A639C7" w:rsidRPr="002A093F" w:rsidRDefault="00A639C7" w:rsidP="00A639C7">
      <w:r w:rsidRPr="002A093F">
        <w:t xml:space="preserve">When a normal test environment is specified for a test, the test should be performed within the minimum and maximum limits of the conditions stated in </w:t>
      </w:r>
      <w:r>
        <w:t>table B</w:t>
      </w:r>
      <w:r w:rsidRPr="002A093F">
        <w:t>.1.</w:t>
      </w:r>
    </w:p>
    <w:p w14:paraId="0B91E198" w14:textId="77777777" w:rsidR="00A639C7" w:rsidRPr="002A093F" w:rsidRDefault="00A639C7" w:rsidP="00A639C7">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743"/>
        <w:gridCol w:w="1815"/>
      </w:tblGrid>
      <w:tr w:rsidR="00A639C7" w:rsidRPr="002A093F" w14:paraId="7519445C" w14:textId="77777777" w:rsidTr="00081372">
        <w:trPr>
          <w:jc w:val="center"/>
        </w:trPr>
        <w:tc>
          <w:tcPr>
            <w:tcW w:w="0" w:type="auto"/>
          </w:tcPr>
          <w:p w14:paraId="768832AC" w14:textId="77777777" w:rsidR="00A639C7" w:rsidRPr="002A093F" w:rsidRDefault="00A639C7" w:rsidP="00081372">
            <w:pPr>
              <w:pStyle w:val="TAH"/>
              <w:rPr>
                <w:rFonts w:cs="v4.2.0"/>
              </w:rPr>
            </w:pPr>
            <w:r w:rsidRPr="002A093F">
              <w:rPr>
                <w:rFonts w:cs="v4.2.0"/>
              </w:rPr>
              <w:t>Condition</w:t>
            </w:r>
          </w:p>
        </w:tc>
        <w:tc>
          <w:tcPr>
            <w:tcW w:w="0" w:type="auto"/>
          </w:tcPr>
          <w:p w14:paraId="620CE200" w14:textId="77777777" w:rsidR="00A639C7" w:rsidRPr="002A093F" w:rsidRDefault="00A639C7" w:rsidP="00081372">
            <w:pPr>
              <w:pStyle w:val="TAH"/>
              <w:rPr>
                <w:rFonts w:cs="v4.2.0"/>
              </w:rPr>
            </w:pPr>
            <w:r w:rsidRPr="002A093F">
              <w:rPr>
                <w:rFonts w:cs="v4.2.0"/>
              </w:rPr>
              <w:t>Minimum</w:t>
            </w:r>
          </w:p>
        </w:tc>
        <w:tc>
          <w:tcPr>
            <w:tcW w:w="0" w:type="auto"/>
          </w:tcPr>
          <w:p w14:paraId="2346FB09" w14:textId="77777777" w:rsidR="00A639C7" w:rsidRPr="002A093F" w:rsidRDefault="00A639C7" w:rsidP="00081372">
            <w:pPr>
              <w:pStyle w:val="TAH"/>
              <w:rPr>
                <w:rFonts w:cs="v4.2.0"/>
              </w:rPr>
            </w:pPr>
            <w:r w:rsidRPr="002A093F">
              <w:rPr>
                <w:rFonts w:cs="v4.2.0"/>
              </w:rPr>
              <w:t>Maximum</w:t>
            </w:r>
          </w:p>
        </w:tc>
      </w:tr>
      <w:tr w:rsidR="00A639C7" w:rsidRPr="002A093F" w14:paraId="08DF17F6" w14:textId="77777777" w:rsidTr="00081372">
        <w:trPr>
          <w:jc w:val="center"/>
        </w:trPr>
        <w:tc>
          <w:tcPr>
            <w:tcW w:w="0" w:type="auto"/>
          </w:tcPr>
          <w:p w14:paraId="6560712F" w14:textId="77777777" w:rsidR="00A639C7" w:rsidRPr="002A093F" w:rsidRDefault="00A639C7" w:rsidP="00081372">
            <w:pPr>
              <w:pStyle w:val="TAL"/>
              <w:rPr>
                <w:rFonts w:cs="v4.2.0"/>
              </w:rPr>
            </w:pPr>
            <w:r w:rsidRPr="002A093F">
              <w:rPr>
                <w:rFonts w:cs="v4.2.0"/>
              </w:rPr>
              <w:t>Barometric pressure</w:t>
            </w:r>
          </w:p>
        </w:tc>
        <w:tc>
          <w:tcPr>
            <w:tcW w:w="0" w:type="auto"/>
          </w:tcPr>
          <w:p w14:paraId="3FE30A57" w14:textId="77777777" w:rsidR="00A639C7" w:rsidRPr="002A093F" w:rsidRDefault="00A639C7" w:rsidP="00081372">
            <w:pPr>
              <w:pStyle w:val="TAL"/>
              <w:rPr>
                <w:rFonts w:cs="v4.2.0"/>
              </w:rPr>
            </w:pPr>
            <w:r w:rsidRPr="002A093F">
              <w:rPr>
                <w:rFonts w:cs="v4.2.0"/>
              </w:rPr>
              <w:t>86 kPa</w:t>
            </w:r>
          </w:p>
        </w:tc>
        <w:tc>
          <w:tcPr>
            <w:tcW w:w="0" w:type="auto"/>
          </w:tcPr>
          <w:p w14:paraId="04108586" w14:textId="77777777" w:rsidR="00A639C7" w:rsidRPr="002A093F" w:rsidRDefault="00A639C7" w:rsidP="00081372">
            <w:pPr>
              <w:pStyle w:val="TAL"/>
              <w:rPr>
                <w:rFonts w:cs="v4.2.0"/>
              </w:rPr>
            </w:pPr>
            <w:r w:rsidRPr="002A093F">
              <w:rPr>
                <w:rFonts w:cs="v4.2.0"/>
              </w:rPr>
              <w:t>106 kPa</w:t>
            </w:r>
          </w:p>
        </w:tc>
      </w:tr>
      <w:tr w:rsidR="00A639C7" w:rsidRPr="002A093F" w14:paraId="308C5A52" w14:textId="77777777" w:rsidTr="00081372">
        <w:trPr>
          <w:jc w:val="center"/>
        </w:trPr>
        <w:tc>
          <w:tcPr>
            <w:tcW w:w="0" w:type="auto"/>
          </w:tcPr>
          <w:p w14:paraId="71A6E745" w14:textId="77777777" w:rsidR="00A639C7" w:rsidRPr="002A093F" w:rsidRDefault="00A639C7" w:rsidP="00081372">
            <w:pPr>
              <w:pStyle w:val="TAL"/>
              <w:rPr>
                <w:rFonts w:cs="v4.2.0"/>
              </w:rPr>
            </w:pPr>
            <w:r w:rsidRPr="002A093F">
              <w:rPr>
                <w:rFonts w:cs="v4.2.0"/>
              </w:rPr>
              <w:t>Temperature</w:t>
            </w:r>
          </w:p>
        </w:tc>
        <w:tc>
          <w:tcPr>
            <w:tcW w:w="0" w:type="auto"/>
          </w:tcPr>
          <w:p w14:paraId="2B033708" w14:textId="77777777" w:rsidR="00A639C7" w:rsidRPr="002A093F" w:rsidRDefault="00A639C7" w:rsidP="00081372">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0" w:type="auto"/>
          </w:tcPr>
          <w:p w14:paraId="3562F637" w14:textId="77777777" w:rsidR="00A639C7" w:rsidRPr="002A093F" w:rsidRDefault="00A639C7" w:rsidP="00081372">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A639C7" w:rsidRPr="002A093F" w14:paraId="19133CB9" w14:textId="77777777" w:rsidTr="00081372">
        <w:trPr>
          <w:jc w:val="center"/>
        </w:trPr>
        <w:tc>
          <w:tcPr>
            <w:tcW w:w="0" w:type="auto"/>
          </w:tcPr>
          <w:p w14:paraId="1371DA6D" w14:textId="77777777" w:rsidR="00A639C7" w:rsidRPr="002A093F" w:rsidRDefault="00A639C7" w:rsidP="00081372">
            <w:pPr>
              <w:pStyle w:val="TAL"/>
              <w:rPr>
                <w:rFonts w:cs="v4.2.0"/>
              </w:rPr>
            </w:pPr>
            <w:r>
              <w:rPr>
                <w:rFonts w:cs="v4.2.0"/>
              </w:rPr>
              <w:t>Relative h</w:t>
            </w:r>
            <w:r w:rsidRPr="002A093F">
              <w:rPr>
                <w:rFonts w:cs="v4.2.0"/>
              </w:rPr>
              <w:t xml:space="preserve">umidity </w:t>
            </w:r>
          </w:p>
        </w:tc>
        <w:tc>
          <w:tcPr>
            <w:tcW w:w="0" w:type="auto"/>
          </w:tcPr>
          <w:p w14:paraId="11D54AE3" w14:textId="77777777" w:rsidR="00A639C7" w:rsidRPr="002A093F" w:rsidRDefault="00A639C7" w:rsidP="00081372">
            <w:pPr>
              <w:pStyle w:val="TAL"/>
              <w:rPr>
                <w:rFonts w:cs="v4.2.0"/>
              </w:rPr>
            </w:pPr>
            <w:r w:rsidRPr="002A093F">
              <w:rPr>
                <w:rFonts w:cs="v4.2.0"/>
              </w:rPr>
              <w:t>20 %</w:t>
            </w:r>
          </w:p>
        </w:tc>
        <w:tc>
          <w:tcPr>
            <w:tcW w:w="0" w:type="auto"/>
          </w:tcPr>
          <w:p w14:paraId="3EA69E49" w14:textId="77777777" w:rsidR="00A639C7" w:rsidRPr="002A093F" w:rsidRDefault="00A639C7" w:rsidP="00081372">
            <w:pPr>
              <w:pStyle w:val="TAL"/>
              <w:rPr>
                <w:rFonts w:cs="v4.2.0"/>
              </w:rPr>
            </w:pPr>
            <w:r w:rsidRPr="002A093F">
              <w:rPr>
                <w:rFonts w:cs="v4.2.0"/>
              </w:rPr>
              <w:t>85 %</w:t>
            </w:r>
          </w:p>
        </w:tc>
      </w:tr>
      <w:tr w:rsidR="00A639C7" w:rsidRPr="002A093F" w14:paraId="1D58BEDB" w14:textId="77777777" w:rsidTr="00081372">
        <w:trPr>
          <w:jc w:val="center"/>
        </w:trPr>
        <w:tc>
          <w:tcPr>
            <w:tcW w:w="0" w:type="auto"/>
          </w:tcPr>
          <w:p w14:paraId="120D55C2" w14:textId="77777777" w:rsidR="00A639C7" w:rsidRPr="002A093F" w:rsidRDefault="00A639C7" w:rsidP="00081372">
            <w:pPr>
              <w:pStyle w:val="TAL"/>
              <w:rPr>
                <w:rFonts w:cs="v4.2.0"/>
              </w:rPr>
            </w:pPr>
            <w:r w:rsidRPr="002A093F">
              <w:rPr>
                <w:rFonts w:cs="v4.2.0"/>
              </w:rPr>
              <w:t>Power supply</w:t>
            </w:r>
          </w:p>
        </w:tc>
        <w:tc>
          <w:tcPr>
            <w:tcW w:w="0" w:type="auto"/>
            <w:gridSpan w:val="2"/>
          </w:tcPr>
          <w:p w14:paraId="249FB112" w14:textId="77777777" w:rsidR="00A639C7" w:rsidRPr="002A093F" w:rsidRDefault="00A639C7" w:rsidP="00081372">
            <w:pPr>
              <w:pStyle w:val="TAL"/>
              <w:rPr>
                <w:rFonts w:cs="v4.2.0"/>
              </w:rPr>
            </w:pPr>
            <w:r w:rsidRPr="002A093F">
              <w:rPr>
                <w:rFonts w:cs="v4.2.0"/>
              </w:rPr>
              <w:t>Nominal, as declared by the manufacturer</w:t>
            </w:r>
          </w:p>
        </w:tc>
      </w:tr>
      <w:tr w:rsidR="00A639C7" w:rsidRPr="002A093F" w14:paraId="7A295AC9" w14:textId="77777777" w:rsidTr="00081372">
        <w:trPr>
          <w:jc w:val="center"/>
        </w:trPr>
        <w:tc>
          <w:tcPr>
            <w:tcW w:w="0" w:type="auto"/>
          </w:tcPr>
          <w:p w14:paraId="709E9DB0" w14:textId="77777777" w:rsidR="00A639C7" w:rsidRPr="002A093F" w:rsidRDefault="00A639C7" w:rsidP="00081372">
            <w:pPr>
              <w:pStyle w:val="TAL"/>
              <w:rPr>
                <w:rFonts w:cs="v4.2.0"/>
              </w:rPr>
            </w:pPr>
            <w:r w:rsidRPr="002A093F">
              <w:rPr>
                <w:rFonts w:cs="v4.2.0"/>
              </w:rPr>
              <w:t>Vibration</w:t>
            </w:r>
          </w:p>
        </w:tc>
        <w:tc>
          <w:tcPr>
            <w:tcW w:w="0" w:type="auto"/>
            <w:gridSpan w:val="2"/>
          </w:tcPr>
          <w:p w14:paraId="101469BE" w14:textId="77777777" w:rsidR="00A639C7" w:rsidRPr="002A093F" w:rsidRDefault="00A639C7" w:rsidP="00081372">
            <w:pPr>
              <w:pStyle w:val="TAL"/>
              <w:rPr>
                <w:rFonts w:cs="v4.2.0"/>
              </w:rPr>
            </w:pPr>
            <w:r w:rsidRPr="002A093F">
              <w:rPr>
                <w:rFonts w:cs="v4.2.0"/>
              </w:rPr>
              <w:t>Negligible</w:t>
            </w:r>
          </w:p>
        </w:tc>
      </w:tr>
    </w:tbl>
    <w:p w14:paraId="1F8CDD23" w14:textId="77777777" w:rsidR="00A639C7" w:rsidRPr="002A093F" w:rsidRDefault="00A639C7" w:rsidP="00A639C7">
      <w:pPr>
        <w:rPr>
          <w:rFonts w:cs="v4.2.0"/>
        </w:rPr>
      </w:pPr>
    </w:p>
    <w:p w14:paraId="7A0C54F6" w14:textId="77777777" w:rsidR="00A639C7" w:rsidRPr="002A093F" w:rsidRDefault="00A639C7" w:rsidP="00A639C7">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6246BFC" w14:textId="77777777" w:rsidR="00A639C7" w:rsidRPr="002A093F" w:rsidRDefault="00A639C7" w:rsidP="00A639C7">
      <w:pPr>
        <w:pStyle w:val="NO"/>
      </w:pPr>
      <w:r w:rsidRPr="002A093F">
        <w:t>NOTE:</w:t>
      </w:r>
      <w:r w:rsidRPr="002A093F">
        <w:tab/>
        <w:t>This may, for instance, be the case for measurements of radiated emissions performed on an open field test site.</w:t>
      </w:r>
    </w:p>
    <w:p w14:paraId="7E4F7DE2" w14:textId="1119ECC2" w:rsidR="00A639C7" w:rsidRPr="002A093F" w:rsidRDefault="00A639C7" w:rsidP="00A639C7">
      <w:pPr>
        <w:pStyle w:val="Heading1"/>
        <w:ind w:left="432" w:hanging="432"/>
      </w:pPr>
      <w:bookmarkStart w:id="5522" w:name="_Toc487413545"/>
      <w:bookmarkStart w:id="5523" w:name="_Toc498542778"/>
      <w:bookmarkStart w:id="5524" w:name="_Toc510722771"/>
      <w:bookmarkStart w:id="5525" w:name="_Toc516175475"/>
      <w:bookmarkStart w:id="5526" w:name="_Toc523247889"/>
      <w:r>
        <w:t>B</w:t>
      </w:r>
      <w:r w:rsidRPr="002A093F">
        <w:t>.3</w:t>
      </w:r>
      <w:r w:rsidRPr="002A093F">
        <w:tab/>
      </w:r>
      <w:r w:rsidR="004C0570">
        <w:tab/>
      </w:r>
      <w:r w:rsidRPr="002A093F">
        <w:rPr>
          <w:rFonts w:cs="v4.2.0"/>
        </w:rPr>
        <w:t>Extreme test environment</w:t>
      </w:r>
      <w:bookmarkEnd w:id="5522"/>
      <w:bookmarkEnd w:id="5523"/>
      <w:bookmarkEnd w:id="5524"/>
      <w:bookmarkEnd w:id="5525"/>
      <w:bookmarkEnd w:id="5526"/>
    </w:p>
    <w:p w14:paraId="4A9D310D" w14:textId="77777777" w:rsidR="00A639C7" w:rsidRPr="002A093F" w:rsidRDefault="00A639C7" w:rsidP="00A639C7">
      <w:pPr>
        <w:rPr>
          <w:rFonts w:cs="v4.2.0"/>
        </w:rPr>
      </w:pPr>
      <w:r w:rsidRPr="002A093F">
        <w:rPr>
          <w:rFonts w:cs="v4.2.0"/>
        </w:rPr>
        <w:t>The manufacturer shall declare one of the following:</w:t>
      </w:r>
    </w:p>
    <w:p w14:paraId="0B6F9392" w14:textId="26395166" w:rsidR="00A639C7" w:rsidRPr="002440E7" w:rsidRDefault="00A639C7" w:rsidP="00A639C7">
      <w:pPr>
        <w:pStyle w:val="B1"/>
        <w:rPr>
          <w:rFonts w:cs="v4.2.0"/>
        </w:rPr>
      </w:pPr>
      <w:r w:rsidRPr="002440E7">
        <w:rPr>
          <w:rFonts w:cs="v4.2.0"/>
        </w:rPr>
        <w:t>1)</w:t>
      </w:r>
      <w:r w:rsidRPr="002440E7">
        <w:rPr>
          <w:rFonts w:cs="v4.2.0"/>
        </w:rPr>
        <w:tab/>
        <w:t xml:space="preserve">The equipment class for the equipment under test, as defined in the IEC 60 721-3-3 </w:t>
      </w:r>
      <w:r w:rsidRPr="00F9596D">
        <w:rPr>
          <w:rFonts w:cs="v4.2.0"/>
          <w:rPrChange w:id="5527" w:author="R4-1810825" w:date="2018-08-28T13:59:00Z">
            <w:rPr>
              <w:rFonts w:cs="v4.2.0"/>
              <w:highlight w:val="yellow"/>
            </w:rPr>
          </w:rPrChange>
        </w:rPr>
        <w:t>[</w:t>
      </w:r>
      <w:ins w:id="5528" w:author="R4-1810825" w:date="2018-08-28T13:59:00Z">
        <w:r w:rsidR="00F9596D" w:rsidRPr="00F9596D">
          <w:rPr>
            <w:rFonts w:cs="v4.2.0"/>
            <w:rPrChange w:id="5529" w:author="R4-1810825" w:date="2018-08-28T13:59:00Z">
              <w:rPr>
                <w:rFonts w:cs="v4.2.0"/>
                <w:highlight w:val="yellow"/>
              </w:rPr>
            </w:rPrChange>
          </w:rPr>
          <w:t>6</w:t>
        </w:r>
      </w:ins>
      <w:del w:id="5530" w:author="R4-1810825" w:date="2018-08-28T13:59:00Z">
        <w:r w:rsidRPr="00F9596D" w:rsidDel="00F9596D">
          <w:rPr>
            <w:rFonts w:cs="v4.2.0"/>
            <w:rPrChange w:id="5531" w:author="R4-1810825" w:date="2018-08-28T13:59:00Z">
              <w:rPr>
                <w:rFonts w:cs="v4.2.0"/>
                <w:highlight w:val="yellow"/>
              </w:rPr>
            </w:rPrChange>
          </w:rPr>
          <w:delText>x</w:delText>
        </w:r>
      </w:del>
      <w:r w:rsidRPr="00F9596D">
        <w:rPr>
          <w:rFonts w:cs="v4.2.0"/>
          <w:rPrChange w:id="5532" w:author="R4-1810825" w:date="2018-08-28T13:59:00Z">
            <w:rPr>
              <w:rFonts w:cs="v4.2.0"/>
              <w:highlight w:val="yellow"/>
            </w:rPr>
          </w:rPrChange>
        </w:rPr>
        <w:t>];</w:t>
      </w:r>
    </w:p>
    <w:p w14:paraId="527D0554" w14:textId="7FF47058" w:rsidR="00A639C7" w:rsidRPr="002440E7" w:rsidRDefault="00A639C7" w:rsidP="00A639C7">
      <w:pPr>
        <w:pStyle w:val="B1"/>
        <w:rPr>
          <w:rFonts w:cs="v4.2.0"/>
        </w:rPr>
      </w:pPr>
      <w:r w:rsidRPr="002440E7">
        <w:rPr>
          <w:rFonts w:cs="v4.2.0"/>
        </w:rPr>
        <w:t>2)</w:t>
      </w:r>
      <w:r w:rsidRPr="002440E7">
        <w:rPr>
          <w:rFonts w:cs="v4.2.0"/>
        </w:rPr>
        <w:tab/>
        <w:t xml:space="preserve">The equipment class for the equipment under test, as defined in the IEC 60 721-3-4 </w:t>
      </w:r>
      <w:r w:rsidRPr="00F9596D">
        <w:rPr>
          <w:rFonts w:cs="v4.2.0"/>
          <w:rPrChange w:id="5533" w:author="R4-1810825" w:date="2018-08-28T13:59:00Z">
            <w:rPr>
              <w:rFonts w:cs="v4.2.0"/>
              <w:highlight w:val="yellow"/>
            </w:rPr>
          </w:rPrChange>
        </w:rPr>
        <w:t>[</w:t>
      </w:r>
      <w:ins w:id="5534" w:author="R4-1810825" w:date="2018-08-28T13:59:00Z">
        <w:r w:rsidR="00F9596D" w:rsidRPr="00F9596D">
          <w:rPr>
            <w:rFonts w:cs="v4.2.0"/>
            <w:rPrChange w:id="5535" w:author="R4-1810825" w:date="2018-08-28T13:59:00Z">
              <w:rPr>
                <w:rFonts w:cs="v4.2.0"/>
                <w:highlight w:val="yellow"/>
              </w:rPr>
            </w:rPrChange>
          </w:rPr>
          <w:t>7</w:t>
        </w:r>
      </w:ins>
      <w:del w:id="5536" w:author="R4-1810825" w:date="2018-08-28T13:59:00Z">
        <w:r w:rsidRPr="00F9596D" w:rsidDel="00F9596D">
          <w:rPr>
            <w:rFonts w:cs="v4.2.0"/>
            <w:rPrChange w:id="5537" w:author="R4-1810825" w:date="2018-08-28T13:59:00Z">
              <w:rPr>
                <w:rFonts w:cs="v4.2.0"/>
                <w:highlight w:val="yellow"/>
              </w:rPr>
            </w:rPrChange>
          </w:rPr>
          <w:delText>x</w:delText>
        </w:r>
      </w:del>
      <w:r w:rsidRPr="00F9596D">
        <w:rPr>
          <w:rFonts w:cs="v4.2.0"/>
          <w:rPrChange w:id="5538" w:author="R4-1810825" w:date="2018-08-28T13:59:00Z">
            <w:rPr>
              <w:rFonts w:cs="v4.2.0"/>
              <w:highlight w:val="yellow"/>
            </w:rPr>
          </w:rPrChange>
        </w:rPr>
        <w:t>];</w:t>
      </w:r>
    </w:p>
    <w:p w14:paraId="214257AF" w14:textId="5F86EC4F" w:rsidR="00A639C7" w:rsidRPr="002A093F" w:rsidRDefault="00A639C7" w:rsidP="00A639C7">
      <w:pPr>
        <w:pStyle w:val="B1"/>
        <w:rPr>
          <w:rFonts w:cs="v4.2.0"/>
        </w:rPr>
      </w:pPr>
      <w:r w:rsidRPr="002440E7">
        <w:rPr>
          <w:rFonts w:cs="v4.2.0"/>
        </w:rPr>
        <w:t>3)</w:t>
      </w:r>
      <w:r w:rsidRPr="002440E7">
        <w:rPr>
          <w:rFonts w:cs="v4.2.0"/>
        </w:rPr>
        <w:tab/>
        <w:t xml:space="preserve">The equipment that does not comply with the mentioned classes, the relevant classes from IEC 60 721 </w:t>
      </w:r>
      <w:r w:rsidRPr="00F9596D">
        <w:rPr>
          <w:rFonts w:cs="v4.2.0"/>
          <w:rPrChange w:id="5539" w:author="R4-1810825" w:date="2018-08-28T13:59:00Z">
            <w:rPr>
              <w:rFonts w:cs="v4.2.0"/>
              <w:highlight w:val="yellow"/>
            </w:rPr>
          </w:rPrChange>
        </w:rPr>
        <w:t>[</w:t>
      </w:r>
      <w:ins w:id="5540" w:author="R4-1810825" w:date="2018-08-28T13:59:00Z">
        <w:r w:rsidR="00F9596D" w:rsidRPr="00F9596D">
          <w:rPr>
            <w:rFonts w:cs="v4.2.0"/>
            <w:rPrChange w:id="5541" w:author="R4-1810825" w:date="2018-08-28T13:59:00Z">
              <w:rPr>
                <w:rFonts w:cs="v4.2.0"/>
                <w:highlight w:val="yellow"/>
              </w:rPr>
            </w:rPrChange>
          </w:rPr>
          <w:t>8</w:t>
        </w:r>
      </w:ins>
      <w:del w:id="5542" w:author="R4-1810825" w:date="2018-08-28T13:59:00Z">
        <w:r w:rsidRPr="00F9596D" w:rsidDel="00F9596D">
          <w:rPr>
            <w:rFonts w:cs="v4.2.0"/>
            <w:rPrChange w:id="5543" w:author="R4-1810825" w:date="2018-08-28T13:59:00Z">
              <w:rPr>
                <w:rFonts w:cs="v4.2.0"/>
                <w:highlight w:val="yellow"/>
              </w:rPr>
            </w:rPrChange>
          </w:rPr>
          <w:delText>x</w:delText>
        </w:r>
      </w:del>
      <w:r w:rsidRPr="00F9596D">
        <w:rPr>
          <w:rFonts w:cs="v4.2.0"/>
          <w:rPrChange w:id="5544" w:author="R4-1810825" w:date="2018-08-28T13:59:00Z">
            <w:rPr>
              <w:rFonts w:cs="v4.2.0"/>
              <w:highlight w:val="yellow"/>
            </w:rPr>
          </w:rPrChange>
        </w:rPr>
        <w:t>]</w:t>
      </w:r>
      <w:r w:rsidRPr="002440E7">
        <w:rPr>
          <w:rFonts w:cs="v4.2.0"/>
        </w:rPr>
        <w:t xml:space="preserve"> documentation for temperature, humidity and vibration shall be declared.</w:t>
      </w:r>
    </w:p>
    <w:p w14:paraId="092AAB32" w14:textId="77777777" w:rsidR="00A639C7" w:rsidRPr="002A093F" w:rsidRDefault="00A639C7" w:rsidP="00A639C7">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44F64FBE" w14:textId="1D16A035" w:rsidR="00A639C7" w:rsidRPr="002A093F" w:rsidRDefault="00A639C7" w:rsidP="00A639C7">
      <w:pPr>
        <w:pStyle w:val="Heading2"/>
        <w:ind w:left="576" w:hanging="576"/>
      </w:pPr>
      <w:bookmarkStart w:id="5545" w:name="_Toc487413546"/>
      <w:bookmarkStart w:id="5546" w:name="_Toc498542779"/>
      <w:bookmarkStart w:id="5547" w:name="_Toc510722772"/>
      <w:bookmarkStart w:id="5548" w:name="_Toc516175476"/>
      <w:bookmarkStart w:id="5549" w:name="_Toc523247890"/>
      <w:r>
        <w:t>B</w:t>
      </w:r>
      <w:r w:rsidRPr="002A093F">
        <w:t>.3.1</w:t>
      </w:r>
      <w:r w:rsidR="004C0570">
        <w:tab/>
      </w:r>
      <w:r w:rsidRPr="002A093F">
        <w:t>Extreme temperature</w:t>
      </w:r>
      <w:bookmarkEnd w:id="5545"/>
      <w:bookmarkEnd w:id="5546"/>
      <w:bookmarkEnd w:id="5547"/>
      <w:bookmarkEnd w:id="5548"/>
      <w:bookmarkEnd w:id="5549"/>
    </w:p>
    <w:p w14:paraId="385DF6CD" w14:textId="77777777" w:rsidR="00A639C7" w:rsidRPr="002A093F" w:rsidRDefault="00A639C7" w:rsidP="00A639C7">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07D1FAF5" w14:textId="77777777" w:rsidR="00A639C7" w:rsidRPr="002A093F" w:rsidRDefault="00A639C7" w:rsidP="00A639C7">
      <w:pPr>
        <w:rPr>
          <w:b/>
        </w:rPr>
      </w:pPr>
      <w:r w:rsidRPr="002A093F">
        <w:rPr>
          <w:b/>
        </w:rPr>
        <w:t>Minimum temperature:</w:t>
      </w:r>
    </w:p>
    <w:p w14:paraId="1D952C5F" w14:textId="514BEC0A" w:rsidR="00A639C7" w:rsidRPr="002A093F" w:rsidRDefault="00A639C7" w:rsidP="00A639C7">
      <w:pPr>
        <w:rPr>
          <w:rFonts w:cs="v4.2.0"/>
        </w:rPr>
      </w:pPr>
      <w:r w:rsidRPr="002A093F">
        <w:rPr>
          <w:rFonts w:cs="v4.2.0"/>
        </w:rPr>
        <w:t xml:space="preserve">The test shall be performed with the environment test equipment and methods </w:t>
      </w:r>
      <w:r w:rsidRPr="002440E7">
        <w:rPr>
          <w:rFonts w:cs="v4.2.0"/>
        </w:rPr>
        <w:t xml:space="preserve">including the required environmental phenomena into the equipment, conforming to the test procedure of IEC 60 068-2-1 </w:t>
      </w:r>
      <w:r w:rsidRPr="00F9596D">
        <w:rPr>
          <w:rFonts w:cs="v4.2.0"/>
          <w:rPrChange w:id="5550" w:author="R4-1810825" w:date="2018-08-28T14:00:00Z">
            <w:rPr>
              <w:rFonts w:cs="v4.2.0"/>
              <w:highlight w:val="yellow"/>
            </w:rPr>
          </w:rPrChange>
        </w:rPr>
        <w:t>[</w:t>
      </w:r>
      <w:del w:id="5551" w:author="R4-1810825" w:date="2018-08-28T13:59:00Z">
        <w:r w:rsidRPr="00F9596D" w:rsidDel="00F9596D">
          <w:rPr>
            <w:rFonts w:cs="v4.2.0"/>
            <w:rPrChange w:id="5552" w:author="R4-1810825" w:date="2018-08-28T14:00:00Z">
              <w:rPr>
                <w:rFonts w:cs="v4.2.0"/>
                <w:highlight w:val="yellow"/>
              </w:rPr>
            </w:rPrChange>
          </w:rPr>
          <w:delText>x</w:delText>
        </w:r>
      </w:del>
      <w:ins w:id="5553" w:author="R4-1810825" w:date="2018-08-28T13:59:00Z">
        <w:r w:rsidR="00F9596D" w:rsidRPr="00F9596D">
          <w:rPr>
            <w:rFonts w:cs="v4.2.0"/>
            <w:rPrChange w:id="5554" w:author="R4-1810825" w:date="2018-08-28T14:00:00Z">
              <w:rPr>
                <w:rFonts w:cs="v4.2.0"/>
                <w:highlight w:val="yellow"/>
              </w:rPr>
            </w:rPrChange>
          </w:rPr>
          <w:t>9</w:t>
        </w:r>
      </w:ins>
      <w:r w:rsidRPr="00F9596D">
        <w:rPr>
          <w:rFonts w:cs="v4.2.0"/>
          <w:rPrChange w:id="5555" w:author="R4-1810825" w:date="2018-08-28T14:00:00Z">
            <w:rPr>
              <w:rFonts w:cs="v4.2.0"/>
              <w:highlight w:val="yellow"/>
            </w:rPr>
          </w:rPrChange>
        </w:rPr>
        <w:t>]</w:t>
      </w:r>
      <w:r w:rsidRPr="002440E7">
        <w:rPr>
          <w:rFonts w:cs="v4.2.0"/>
        </w:rPr>
        <w:t>.</w:t>
      </w:r>
    </w:p>
    <w:p w14:paraId="7ED40828" w14:textId="77777777" w:rsidR="00A639C7" w:rsidRPr="002A093F" w:rsidRDefault="00A639C7" w:rsidP="00A639C7">
      <w:pPr>
        <w:rPr>
          <w:b/>
        </w:rPr>
      </w:pPr>
      <w:r w:rsidRPr="002A093F">
        <w:rPr>
          <w:b/>
        </w:rPr>
        <w:t>Maximum temperature:</w:t>
      </w:r>
    </w:p>
    <w:p w14:paraId="2749E9F5" w14:textId="0A4BE7A1" w:rsidR="00A639C7" w:rsidRPr="002440E7" w:rsidRDefault="00A639C7" w:rsidP="00A639C7">
      <w:pPr>
        <w:rPr>
          <w:rFonts w:cs="v4.2.0"/>
        </w:rPr>
      </w:pPr>
      <w:r w:rsidRPr="002A093F">
        <w:rPr>
          <w:rFonts w:cs="v4.2.0"/>
        </w:rPr>
        <w:t xml:space="preserve">The test shall be performed with the environmental test </w:t>
      </w:r>
      <w:r w:rsidRPr="002440E7">
        <w:rPr>
          <w:rFonts w:cs="v4.2.0"/>
        </w:rPr>
        <w:t xml:space="preserve">equipment and methods including the required environmental phenomena into the equipment, conforming to the test procedure of IEC 60 068-2-2 </w:t>
      </w:r>
      <w:r w:rsidRPr="00F9596D">
        <w:rPr>
          <w:rFonts w:cs="v4.2.0"/>
          <w:rPrChange w:id="5556" w:author="R4-1810825" w:date="2018-08-28T14:00:00Z">
            <w:rPr>
              <w:rFonts w:cs="v4.2.0"/>
              <w:highlight w:val="yellow"/>
            </w:rPr>
          </w:rPrChange>
        </w:rPr>
        <w:t>[</w:t>
      </w:r>
      <w:ins w:id="5557" w:author="R4-1810825" w:date="2018-08-28T14:00:00Z">
        <w:r w:rsidR="00F9596D" w:rsidRPr="00F9596D">
          <w:rPr>
            <w:rFonts w:cs="v4.2.0"/>
            <w:rPrChange w:id="5558" w:author="R4-1810825" w:date="2018-08-28T14:00:00Z">
              <w:rPr>
                <w:rFonts w:cs="v4.2.0"/>
                <w:highlight w:val="yellow"/>
              </w:rPr>
            </w:rPrChange>
          </w:rPr>
          <w:t>10</w:t>
        </w:r>
      </w:ins>
      <w:del w:id="5559" w:author="R4-1810825" w:date="2018-08-28T14:00:00Z">
        <w:r w:rsidRPr="00F9596D" w:rsidDel="00F9596D">
          <w:rPr>
            <w:rFonts w:cs="v4.2.0"/>
            <w:rPrChange w:id="5560" w:author="R4-1810825" w:date="2018-08-28T14:00:00Z">
              <w:rPr>
                <w:rFonts w:cs="v4.2.0"/>
                <w:highlight w:val="yellow"/>
              </w:rPr>
            </w:rPrChange>
          </w:rPr>
          <w:delText>x</w:delText>
        </w:r>
      </w:del>
      <w:r w:rsidRPr="00F9596D">
        <w:rPr>
          <w:rFonts w:cs="v4.2.0"/>
          <w:rPrChange w:id="5561" w:author="R4-1810825" w:date="2018-08-28T14:00:00Z">
            <w:rPr>
              <w:rFonts w:cs="v4.2.0"/>
              <w:highlight w:val="yellow"/>
            </w:rPr>
          </w:rPrChange>
        </w:rPr>
        <w:t>]</w:t>
      </w:r>
      <w:r w:rsidRPr="002440E7">
        <w:rPr>
          <w:rFonts w:cs="v4.2.0"/>
        </w:rPr>
        <w:t>.</w:t>
      </w:r>
    </w:p>
    <w:p w14:paraId="59A1268E" w14:textId="77777777" w:rsidR="00A639C7" w:rsidRPr="002440E7" w:rsidRDefault="00A639C7" w:rsidP="00A639C7">
      <w:pPr>
        <w:pStyle w:val="NO"/>
        <w:rPr>
          <w:rFonts w:cs="v4.2.0"/>
        </w:rPr>
      </w:pPr>
      <w:r w:rsidRPr="002440E7">
        <w:rPr>
          <w:rFonts w:cs="v4.2.0"/>
        </w:rPr>
        <w:t>NOTE:</w:t>
      </w:r>
      <w:r w:rsidRPr="002440E7">
        <w:rPr>
          <w:rFonts w:cs="v4.2.0"/>
        </w:rPr>
        <w:tab/>
        <w:t>It is recommended that the equipment is made fully operational prior to the equipment being taken to its lower operating temperature.</w:t>
      </w:r>
    </w:p>
    <w:p w14:paraId="16510B87" w14:textId="533EC28B" w:rsidR="00A639C7" w:rsidRPr="002440E7" w:rsidRDefault="00A639C7" w:rsidP="00A639C7">
      <w:pPr>
        <w:pStyle w:val="Heading1"/>
        <w:ind w:left="432" w:hanging="432"/>
      </w:pPr>
      <w:bookmarkStart w:id="5562" w:name="_Toc487413547"/>
      <w:bookmarkStart w:id="5563" w:name="_Toc498542780"/>
      <w:bookmarkStart w:id="5564" w:name="_Toc510722773"/>
      <w:bookmarkStart w:id="5565" w:name="_Toc516175477"/>
      <w:bookmarkStart w:id="5566" w:name="_Toc523247891"/>
      <w:r w:rsidRPr="002440E7">
        <w:t>B.4</w:t>
      </w:r>
      <w:r w:rsidRPr="002440E7">
        <w:tab/>
      </w:r>
      <w:r w:rsidR="004C0570" w:rsidRPr="002440E7">
        <w:tab/>
      </w:r>
      <w:r w:rsidRPr="002440E7">
        <w:rPr>
          <w:rFonts w:cs="v4.2.0"/>
        </w:rPr>
        <w:t>Vibration</w:t>
      </w:r>
      <w:bookmarkEnd w:id="5562"/>
      <w:bookmarkEnd w:id="5563"/>
      <w:bookmarkEnd w:id="5564"/>
      <w:bookmarkEnd w:id="5565"/>
      <w:bookmarkEnd w:id="5566"/>
    </w:p>
    <w:p w14:paraId="3E33E9C6" w14:textId="64C33586" w:rsidR="00A639C7" w:rsidRPr="002A093F" w:rsidRDefault="00A639C7" w:rsidP="00A639C7">
      <w:pPr>
        <w:rPr>
          <w:rFonts w:cs="v4.2.0"/>
        </w:rPr>
      </w:pPr>
      <w:r w:rsidRPr="002440E7">
        <w:rPr>
          <w:rFonts w:cs="v4.2.0"/>
        </w:rPr>
        <w:t xml:space="preserve">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60 068-2-6 </w:t>
      </w:r>
      <w:r w:rsidRPr="00F9596D">
        <w:rPr>
          <w:rFonts w:cs="v4.2.0"/>
          <w:rPrChange w:id="5567" w:author="R4-1810825" w:date="2018-08-28T14:00:00Z">
            <w:rPr>
              <w:rFonts w:cs="v4.2.0"/>
              <w:highlight w:val="yellow"/>
            </w:rPr>
          </w:rPrChange>
        </w:rPr>
        <w:t>[</w:t>
      </w:r>
      <w:ins w:id="5568" w:author="R4-1810825" w:date="2018-08-28T14:00:00Z">
        <w:r w:rsidR="00F9596D" w:rsidRPr="00F9596D">
          <w:rPr>
            <w:rFonts w:cs="v4.2.0"/>
            <w:rPrChange w:id="5569" w:author="R4-1810825" w:date="2018-08-28T14:00:00Z">
              <w:rPr>
                <w:rFonts w:cs="v4.2.0"/>
                <w:highlight w:val="yellow"/>
              </w:rPr>
            </w:rPrChange>
          </w:rPr>
          <w:t>11</w:t>
        </w:r>
      </w:ins>
      <w:del w:id="5570" w:author="R4-1810825" w:date="2018-08-28T14:00:00Z">
        <w:r w:rsidRPr="00F9596D" w:rsidDel="00F9596D">
          <w:rPr>
            <w:rFonts w:cs="v4.2.0"/>
            <w:rPrChange w:id="5571" w:author="R4-1810825" w:date="2018-08-28T14:00:00Z">
              <w:rPr>
                <w:rFonts w:cs="v4.2.0"/>
                <w:highlight w:val="yellow"/>
              </w:rPr>
            </w:rPrChange>
          </w:rPr>
          <w:delText>x</w:delText>
        </w:r>
      </w:del>
      <w:r w:rsidRPr="00F9596D">
        <w:rPr>
          <w:rFonts w:cs="v4.2.0"/>
          <w:rPrChange w:id="5572" w:author="R4-1810825" w:date="2018-08-28T14:00:00Z">
            <w:rPr>
              <w:rFonts w:cs="v4.2.0"/>
              <w:highlight w:val="yellow"/>
            </w:rPr>
          </w:rPrChange>
        </w:rPr>
        <w:t>]</w:t>
      </w:r>
      <w:r w:rsidRPr="002440E7">
        <w:rPr>
          <w:rFonts w:cs="v4.2.0"/>
        </w:rPr>
        <w:t>. Other</w:t>
      </w:r>
      <w:r w:rsidRPr="002A093F">
        <w:rPr>
          <w:rFonts w:cs="v4.2.0"/>
        </w:rPr>
        <w:t xml:space="preserve"> environmental conditions shall be within </w:t>
      </w:r>
      <w:r>
        <w:rPr>
          <w:rFonts w:cs="v4.2.0"/>
        </w:rPr>
        <w:t>the ranges specified in annex B</w:t>
      </w:r>
      <w:r w:rsidRPr="002A093F">
        <w:rPr>
          <w:rFonts w:cs="v4.2.0"/>
        </w:rPr>
        <w:t>.2.</w:t>
      </w:r>
    </w:p>
    <w:p w14:paraId="689C1F74" w14:textId="77777777" w:rsidR="00A639C7" w:rsidRPr="002A093F" w:rsidRDefault="00A639C7" w:rsidP="00A639C7">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486F8CC4" w14:textId="29BA41E3" w:rsidR="00A639C7" w:rsidRPr="002A093F" w:rsidRDefault="00A639C7" w:rsidP="00A639C7">
      <w:pPr>
        <w:pStyle w:val="Heading1"/>
        <w:ind w:left="432" w:hanging="432"/>
      </w:pPr>
      <w:bookmarkStart w:id="5573" w:name="_Toc487413548"/>
      <w:bookmarkStart w:id="5574" w:name="_Toc498542781"/>
      <w:bookmarkStart w:id="5575" w:name="_Toc510722774"/>
      <w:bookmarkStart w:id="5576" w:name="_Toc516175478"/>
      <w:bookmarkStart w:id="5577" w:name="_Toc523247892"/>
      <w:r>
        <w:t>B</w:t>
      </w:r>
      <w:r w:rsidRPr="002A093F">
        <w:t>.5</w:t>
      </w:r>
      <w:r w:rsidRPr="002A093F">
        <w:tab/>
      </w:r>
      <w:r w:rsidR="004C0570">
        <w:tab/>
      </w:r>
      <w:r w:rsidRPr="002A093F">
        <w:rPr>
          <w:rFonts w:cs="v4.2.0"/>
        </w:rPr>
        <w:t>Power supply</w:t>
      </w:r>
      <w:bookmarkEnd w:id="5573"/>
      <w:bookmarkEnd w:id="5574"/>
      <w:bookmarkEnd w:id="5575"/>
      <w:bookmarkEnd w:id="5576"/>
      <w:bookmarkEnd w:id="5577"/>
    </w:p>
    <w:p w14:paraId="7A781D0E" w14:textId="77777777" w:rsidR="00A639C7" w:rsidRPr="002A093F" w:rsidRDefault="00A639C7" w:rsidP="00A639C7">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6CFFAAD4" w14:textId="77777777" w:rsidR="00A639C7" w:rsidRPr="002A093F" w:rsidRDefault="00A639C7" w:rsidP="00A639C7">
      <w:pPr>
        <w:rPr>
          <w:b/>
        </w:rPr>
      </w:pPr>
      <w:r w:rsidRPr="002A093F">
        <w:rPr>
          <w:b/>
        </w:rPr>
        <w:t>Upper voltage limit:</w:t>
      </w:r>
    </w:p>
    <w:p w14:paraId="274973E3" w14:textId="0BD21DE3" w:rsidR="00A639C7" w:rsidRPr="002440E7" w:rsidRDefault="00A639C7" w:rsidP="00A639C7">
      <w:pPr>
        <w:rPr>
          <w:rFonts w:cs="v4.2.0"/>
        </w:rPr>
      </w:pPr>
      <w:r w:rsidRPr="002A093F">
        <w:rPr>
          <w:rFonts w:cs="v4.2.0"/>
        </w:rPr>
        <w:t>The equipment shall be supplied with a voltage equal to the upper limit declared by the manufacturer (</w:t>
      </w:r>
      <w:r w:rsidRPr="002440E7">
        <w:rPr>
          <w:rFonts w:cs="v4.2.0"/>
        </w:rPr>
        <w:t xml:space="preserve">as measured at the input terminals to the equipment). The tests shall be carried out at the steady state minimum and maximum temperature limits declared by the manufacturer for the equipment, to the methods described in IEC 60 068-2-1 </w:t>
      </w:r>
      <w:r w:rsidRPr="00F9596D">
        <w:rPr>
          <w:rFonts w:cs="v4.2.0"/>
          <w:rPrChange w:id="5578" w:author="R4-1810825" w:date="2018-08-28T14:00:00Z">
            <w:rPr>
              <w:rFonts w:cs="v4.2.0"/>
              <w:highlight w:val="yellow"/>
            </w:rPr>
          </w:rPrChange>
        </w:rPr>
        <w:t>[</w:t>
      </w:r>
      <w:del w:id="5579" w:author="R4-1810825" w:date="2018-08-28T14:00:00Z">
        <w:r w:rsidRPr="00F9596D" w:rsidDel="00F9596D">
          <w:rPr>
            <w:rFonts w:cs="v4.2.0"/>
            <w:rPrChange w:id="5580" w:author="R4-1810825" w:date="2018-08-28T14:00:00Z">
              <w:rPr>
                <w:rFonts w:cs="v4.2.0"/>
                <w:highlight w:val="yellow"/>
              </w:rPr>
            </w:rPrChange>
          </w:rPr>
          <w:delText>x</w:delText>
        </w:r>
      </w:del>
      <w:ins w:id="5581" w:author="R4-1810825" w:date="2018-08-28T14:00:00Z">
        <w:r w:rsidR="00F9596D" w:rsidRPr="00F9596D">
          <w:rPr>
            <w:rFonts w:cs="v4.2.0"/>
            <w:rPrChange w:id="5582" w:author="R4-1810825" w:date="2018-08-28T14:00:00Z">
              <w:rPr>
                <w:rFonts w:cs="v4.2.0"/>
                <w:highlight w:val="yellow"/>
              </w:rPr>
            </w:rPrChange>
          </w:rPr>
          <w:t>9</w:t>
        </w:r>
      </w:ins>
      <w:r w:rsidRPr="00F9596D">
        <w:rPr>
          <w:rFonts w:cs="v4.2.0"/>
          <w:rPrChange w:id="5583" w:author="R4-1810825" w:date="2018-08-28T14:00:00Z">
            <w:rPr>
              <w:rFonts w:cs="v4.2.0"/>
              <w:highlight w:val="yellow"/>
            </w:rPr>
          </w:rPrChange>
        </w:rPr>
        <w:t>]</w:t>
      </w:r>
      <w:r w:rsidRPr="002440E7">
        <w:rPr>
          <w:rFonts w:cs="v4.2.0"/>
        </w:rPr>
        <w:t xml:space="preserve"> Test Ab/Ad and IEC 60 068-2-2 [1</w:t>
      </w:r>
      <w:ins w:id="5584" w:author="R4-1810825" w:date="2018-08-28T14:01:00Z">
        <w:r w:rsidR="00F9596D">
          <w:rPr>
            <w:rFonts w:cs="v4.2.0"/>
          </w:rPr>
          <w:t>0</w:t>
        </w:r>
      </w:ins>
      <w:del w:id="5585" w:author="R4-1810825" w:date="2018-08-28T14:00:00Z">
        <w:r w:rsidRPr="002440E7" w:rsidDel="00F9596D">
          <w:rPr>
            <w:rFonts w:cs="v4.2.0"/>
          </w:rPr>
          <w:delText>1</w:delText>
        </w:r>
      </w:del>
      <w:r w:rsidRPr="002440E7">
        <w:rPr>
          <w:rFonts w:cs="v4.2.0"/>
        </w:rPr>
        <w:t>] Test Bb/Bd: Dry heat.</w:t>
      </w:r>
    </w:p>
    <w:p w14:paraId="47EFA275" w14:textId="77777777" w:rsidR="00A639C7" w:rsidRPr="002440E7" w:rsidRDefault="00A639C7" w:rsidP="00A639C7">
      <w:pPr>
        <w:rPr>
          <w:b/>
        </w:rPr>
      </w:pPr>
      <w:r w:rsidRPr="002440E7">
        <w:rPr>
          <w:b/>
        </w:rPr>
        <w:t>Lower voltage limit:</w:t>
      </w:r>
    </w:p>
    <w:p w14:paraId="4F3837EC" w14:textId="16D13FBF" w:rsidR="00A639C7" w:rsidRPr="002A093F" w:rsidRDefault="00A639C7" w:rsidP="00A639C7">
      <w:pPr>
        <w:rPr>
          <w:rFonts w:cs="v4.2.0"/>
        </w:rPr>
      </w:pPr>
      <w:r w:rsidRPr="002440E7">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F9596D">
        <w:rPr>
          <w:rFonts w:cs="v4.2.0"/>
          <w:rPrChange w:id="5586" w:author="R4-1810825" w:date="2018-08-28T14:00:00Z">
            <w:rPr>
              <w:rFonts w:cs="v4.2.0"/>
              <w:highlight w:val="yellow"/>
            </w:rPr>
          </w:rPrChange>
        </w:rPr>
        <w:t>[</w:t>
      </w:r>
      <w:del w:id="5587" w:author="R4-1810825" w:date="2018-08-28T14:00:00Z">
        <w:r w:rsidRPr="00F9596D" w:rsidDel="00F9596D">
          <w:rPr>
            <w:rFonts w:cs="v4.2.0"/>
            <w:rPrChange w:id="5588" w:author="R4-1810825" w:date="2018-08-28T14:00:00Z">
              <w:rPr>
                <w:rFonts w:cs="v4.2.0"/>
                <w:highlight w:val="yellow"/>
              </w:rPr>
            </w:rPrChange>
          </w:rPr>
          <w:delText>x</w:delText>
        </w:r>
      </w:del>
      <w:ins w:id="5589" w:author="R4-1810825" w:date="2018-08-28T14:00:00Z">
        <w:r w:rsidR="00F9596D" w:rsidRPr="00F9596D">
          <w:rPr>
            <w:rFonts w:cs="v4.2.0"/>
            <w:rPrChange w:id="5590" w:author="R4-1810825" w:date="2018-08-28T14:00:00Z">
              <w:rPr>
                <w:rFonts w:cs="v4.2.0"/>
                <w:highlight w:val="yellow"/>
              </w:rPr>
            </w:rPrChange>
          </w:rPr>
          <w:t>9</w:t>
        </w:r>
      </w:ins>
      <w:r w:rsidRPr="00F9596D">
        <w:rPr>
          <w:rFonts w:cs="v4.2.0"/>
          <w:rPrChange w:id="5591" w:author="R4-1810825" w:date="2018-08-28T14:00:00Z">
            <w:rPr>
              <w:rFonts w:cs="v4.2.0"/>
              <w:highlight w:val="yellow"/>
            </w:rPr>
          </w:rPrChange>
        </w:rPr>
        <w:t>]</w:t>
      </w:r>
      <w:r w:rsidRPr="002440E7">
        <w:rPr>
          <w:rFonts w:cs="v4.2.0"/>
        </w:rPr>
        <w:t xml:space="preserve"> Test</w:t>
      </w:r>
      <w:r w:rsidRPr="002A093F">
        <w:rPr>
          <w:rFonts w:cs="v4.2.0"/>
        </w:rPr>
        <w:t xml:space="preserve"> Ab/Ad and IE</w:t>
      </w:r>
      <w:r>
        <w:rPr>
          <w:rFonts w:cs="v4.2.0"/>
        </w:rPr>
        <w:t>C 60 068-2-2 [1</w:t>
      </w:r>
      <w:ins w:id="5592" w:author="R4-1810825" w:date="2018-08-28T14:01:00Z">
        <w:r w:rsidR="00F9596D">
          <w:rPr>
            <w:rFonts w:cs="v4.2.0"/>
          </w:rPr>
          <w:t>0</w:t>
        </w:r>
      </w:ins>
      <w:del w:id="5593" w:author="R4-1810825" w:date="2018-08-28T14:01:00Z">
        <w:r w:rsidDel="00F9596D">
          <w:rPr>
            <w:rFonts w:cs="v4.2.0"/>
          </w:rPr>
          <w:delText>1</w:delText>
        </w:r>
      </w:del>
      <w:r>
        <w:rPr>
          <w:rFonts w:cs="v4.2.0"/>
        </w:rPr>
        <w:t>] Test Bb/Bd: Dry h</w:t>
      </w:r>
      <w:r w:rsidRPr="002A093F">
        <w:rPr>
          <w:rFonts w:cs="v4.2.0"/>
        </w:rPr>
        <w:t>eat.</w:t>
      </w:r>
    </w:p>
    <w:p w14:paraId="3AC63545" w14:textId="697E70D0" w:rsidR="00A639C7" w:rsidRPr="002A093F" w:rsidRDefault="00A639C7" w:rsidP="00A639C7">
      <w:pPr>
        <w:pStyle w:val="Heading1"/>
        <w:ind w:left="432" w:hanging="432"/>
        <w:rPr>
          <w:lang w:eastAsia="sv-SE"/>
        </w:rPr>
      </w:pPr>
      <w:bookmarkStart w:id="5594" w:name="_Toc487413549"/>
      <w:bookmarkStart w:id="5595" w:name="_Toc498542782"/>
      <w:bookmarkStart w:id="5596" w:name="_Toc510722775"/>
      <w:bookmarkStart w:id="5597" w:name="_Toc516175479"/>
      <w:bookmarkStart w:id="5598" w:name="_Toc523247893"/>
      <w:r>
        <w:rPr>
          <w:lang w:eastAsia="sv-SE"/>
        </w:rPr>
        <w:t>B</w:t>
      </w:r>
      <w:r w:rsidRPr="002A093F">
        <w:rPr>
          <w:lang w:eastAsia="sv-SE"/>
        </w:rPr>
        <w:t>.6</w:t>
      </w:r>
      <w:r w:rsidR="004C0570">
        <w:rPr>
          <w:lang w:eastAsia="sv-SE"/>
        </w:rPr>
        <w:tab/>
      </w:r>
      <w:r w:rsidRPr="002A093F">
        <w:rPr>
          <w:lang w:eastAsia="sv-SE"/>
        </w:rPr>
        <w:tab/>
        <w:t>Measurement of test environments</w:t>
      </w:r>
      <w:bookmarkEnd w:id="5594"/>
      <w:bookmarkEnd w:id="5595"/>
      <w:bookmarkEnd w:id="5596"/>
      <w:bookmarkEnd w:id="5597"/>
      <w:bookmarkEnd w:id="5598"/>
    </w:p>
    <w:p w14:paraId="60F67E6B" w14:textId="77777777" w:rsidR="00A639C7" w:rsidRPr="002A093F" w:rsidRDefault="00A639C7" w:rsidP="00A639C7">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6B5CAD5A" w14:textId="77777777" w:rsidR="00A639C7" w:rsidRPr="002A093F" w:rsidRDefault="00A639C7" w:rsidP="00A639C7">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5D7357C5" w14:textId="77777777" w:rsidR="00A639C7" w:rsidRPr="002A093F" w:rsidRDefault="00A639C7" w:rsidP="00A639C7">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2CFB06FF" w14:textId="77777777" w:rsidR="00A639C7" w:rsidRPr="002A093F" w:rsidRDefault="00A639C7" w:rsidP="00A639C7">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354823BA" w14:textId="77777777" w:rsidR="00A639C7" w:rsidRPr="002A093F" w:rsidRDefault="00A639C7" w:rsidP="00A639C7">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2B8F6E2A" w14:textId="77777777" w:rsidR="00A639C7" w:rsidRPr="002A093F" w:rsidRDefault="00A639C7" w:rsidP="00A639C7">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388201B2" w14:textId="77777777" w:rsidR="00A639C7" w:rsidRPr="002A093F" w:rsidRDefault="00A639C7" w:rsidP="00A639C7">
      <w:pPr>
        <w:pStyle w:val="EW"/>
        <w:ind w:left="2410" w:hanging="2126"/>
        <w:rPr>
          <w:snapToGrid w:val="0"/>
          <w:lang w:eastAsia="sv-SE"/>
        </w:rPr>
      </w:pPr>
      <w:r>
        <w:rPr>
          <w:snapToGrid w:val="0"/>
          <w:lang w:eastAsia="sv-SE"/>
        </w:rPr>
        <w:t>Vibration:</w:t>
      </w:r>
      <w:r>
        <w:rPr>
          <w:snapToGrid w:val="0"/>
          <w:lang w:eastAsia="sv-SE"/>
        </w:rPr>
        <w:tab/>
        <w:t>10 %</w:t>
      </w:r>
    </w:p>
    <w:p w14:paraId="6E87EB98" w14:textId="77777777" w:rsidR="00A639C7" w:rsidRPr="002A093F" w:rsidRDefault="00A639C7" w:rsidP="00A639C7">
      <w:pPr>
        <w:pStyle w:val="EX"/>
        <w:ind w:left="2410" w:hanging="2126"/>
        <w:rPr>
          <w:snapToGrid w:val="0"/>
          <w:lang w:eastAsia="sv-SE"/>
        </w:rPr>
      </w:pPr>
      <w:r>
        <w:rPr>
          <w:snapToGrid w:val="0"/>
          <w:lang w:eastAsia="sv-SE"/>
        </w:rPr>
        <w:t>Vibration frequency:</w:t>
      </w:r>
      <w:r>
        <w:rPr>
          <w:snapToGrid w:val="0"/>
          <w:lang w:eastAsia="sv-SE"/>
        </w:rPr>
        <w:tab/>
        <w:t>0.1 Hz</w:t>
      </w:r>
    </w:p>
    <w:p w14:paraId="0C9D974F" w14:textId="6F660F91" w:rsidR="00A639C7" w:rsidRPr="00A639C7" w:rsidRDefault="00A639C7" w:rsidP="00A639C7">
      <w:r w:rsidRPr="002A093F">
        <w:t>The above values shall apply unless the test environment is otherwise controlled and the specification for the control of the test environment specifies the uncertainty for the parameter.</w:t>
      </w:r>
    </w:p>
    <w:p w14:paraId="4768E747" w14:textId="77777777" w:rsidR="003326BC" w:rsidRPr="003326BC" w:rsidRDefault="003326BC" w:rsidP="003326BC"/>
    <w:p w14:paraId="5C84E012" w14:textId="77777777" w:rsidR="00506D90" w:rsidRDefault="00506D90">
      <w:pPr>
        <w:spacing w:after="0"/>
        <w:rPr>
          <w:rFonts w:ascii="Arial" w:hAnsi="Arial"/>
          <w:sz w:val="36"/>
        </w:rPr>
      </w:pPr>
      <w:r>
        <w:br w:type="page"/>
      </w:r>
    </w:p>
    <w:p w14:paraId="1E7D71A0" w14:textId="4ADB5CD3" w:rsidR="00EB0004" w:rsidRDefault="00EB0004" w:rsidP="00EB0004">
      <w:pPr>
        <w:pStyle w:val="Heading8"/>
      </w:pPr>
      <w:bookmarkStart w:id="5599" w:name="_Toc523247894"/>
      <w:r w:rsidRPr="004D3578">
        <w:t xml:space="preserve">Annex </w:t>
      </w:r>
      <w:r>
        <w:t>C</w:t>
      </w:r>
      <w:r w:rsidRPr="004D3578">
        <w:t xml:space="preserve"> (informative):</w:t>
      </w:r>
      <w:r w:rsidRPr="004D3578">
        <w:br/>
      </w:r>
      <w:r w:rsidR="000C671E" w:rsidRPr="000C671E">
        <w:t>Test tolerances and derivation of test requirements</w:t>
      </w:r>
      <w:bookmarkEnd w:id="5599"/>
    </w:p>
    <w:p w14:paraId="49FE0E2B" w14:textId="41DC0A6C" w:rsidR="00FA5734" w:rsidRDefault="00FA5734" w:rsidP="00FA5734">
      <w:pPr>
        <w:pStyle w:val="Heading1"/>
        <w:ind w:left="0" w:firstLine="0"/>
      </w:pPr>
      <w:bookmarkStart w:id="5600" w:name="_Toc492876457"/>
      <w:bookmarkStart w:id="5601" w:name="_Toc498537814"/>
      <w:bookmarkStart w:id="5602" w:name="_Toc510722777"/>
      <w:bookmarkStart w:id="5603" w:name="_Toc516175481"/>
      <w:bookmarkStart w:id="5604" w:name="_Toc523247895"/>
      <w:r w:rsidRPr="00551221">
        <w:t>C.1</w:t>
      </w:r>
      <w:r w:rsidRPr="00551221">
        <w:tab/>
      </w:r>
      <w:r w:rsidR="004C0570">
        <w:tab/>
      </w:r>
      <w:r w:rsidRPr="00551221">
        <w:rPr>
          <w:lang w:eastAsia="sv-SE"/>
        </w:rPr>
        <w:t>Measurement of t</w:t>
      </w:r>
      <w:r w:rsidRPr="00551221">
        <w:t>ransmitter</w:t>
      </w:r>
      <w:bookmarkEnd w:id="5600"/>
      <w:bookmarkEnd w:id="5601"/>
      <w:bookmarkEnd w:id="5602"/>
      <w:bookmarkEnd w:id="5603"/>
      <w:bookmarkEnd w:id="5604"/>
    </w:p>
    <w:p w14:paraId="327273AB" w14:textId="77777777" w:rsidR="00FA5734" w:rsidRPr="008F0912" w:rsidRDefault="00FA5734" w:rsidP="00FA5734">
      <w:pPr>
        <w:pStyle w:val="TH"/>
      </w:pPr>
      <w:r w:rsidRPr="00FB348E">
        <w:t>Table C.1</w:t>
      </w:r>
      <w:r w:rsidRPr="008F0912">
        <w:t xml:space="preserve">-1: Derivation of </w:t>
      </w:r>
      <w:r>
        <w:t>test r</w:t>
      </w:r>
      <w:r w:rsidRPr="008F0912">
        <w:t>equirements (</w:t>
      </w:r>
      <w:r>
        <w:rPr>
          <w:rFonts w:hint="eastAsia"/>
          <w:lang w:eastAsia="ja-JP"/>
        </w:rPr>
        <w:t>T</w:t>
      </w:r>
      <w:r w:rsidRPr="008F0912">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FA5734" w:rsidRPr="005075A2" w14:paraId="7E185982" w14:textId="77777777" w:rsidTr="00081372">
        <w:trPr>
          <w:jc w:val="center"/>
        </w:trPr>
        <w:tc>
          <w:tcPr>
            <w:tcW w:w="1984" w:type="dxa"/>
          </w:tcPr>
          <w:p w14:paraId="6BCC3E1C" w14:textId="77777777" w:rsidR="00FA5734" w:rsidRPr="005075A2" w:rsidRDefault="00FA5734" w:rsidP="00081372">
            <w:pPr>
              <w:pStyle w:val="TAH"/>
            </w:pPr>
            <w:r w:rsidRPr="005075A2">
              <w:t xml:space="preserve">Test </w:t>
            </w:r>
          </w:p>
        </w:tc>
        <w:tc>
          <w:tcPr>
            <w:tcW w:w="2377" w:type="dxa"/>
          </w:tcPr>
          <w:p w14:paraId="1577B3F5" w14:textId="36E0B46C" w:rsidR="00FA5734" w:rsidRPr="005075A2" w:rsidRDefault="00FA5734" w:rsidP="002440E7">
            <w:pPr>
              <w:pStyle w:val="TAH"/>
            </w:pPr>
            <w:r w:rsidRPr="00FB348E">
              <w:t>Minimum r</w:t>
            </w:r>
            <w:r w:rsidRPr="005075A2">
              <w:t xml:space="preserve">equirement in </w:t>
            </w:r>
            <w:del w:id="5605" w:author="R4-1810825" w:date="2018-08-28T14:01:00Z">
              <w:r w:rsidRPr="005075A2" w:rsidDel="00F9596D">
                <w:delText>3GPP </w:delText>
              </w:r>
            </w:del>
            <w:r w:rsidRPr="00FB348E">
              <w:t>TS 38.104 [2</w:t>
            </w:r>
            <w:r w:rsidRPr="005075A2">
              <w:t>]</w:t>
            </w:r>
          </w:p>
        </w:tc>
        <w:tc>
          <w:tcPr>
            <w:tcW w:w="2675" w:type="dxa"/>
          </w:tcPr>
          <w:p w14:paraId="2C3F742E" w14:textId="77777777" w:rsidR="00FA5734" w:rsidRPr="005075A2" w:rsidRDefault="00FA5734" w:rsidP="00081372">
            <w:pPr>
              <w:pStyle w:val="TAH"/>
            </w:pPr>
            <w:r w:rsidRPr="005075A2">
              <w:t>Test Tolerance</w:t>
            </w:r>
            <w:r w:rsidRPr="005075A2">
              <w:br/>
              <w:t>(TT)</w:t>
            </w:r>
          </w:p>
        </w:tc>
        <w:tc>
          <w:tcPr>
            <w:tcW w:w="2821" w:type="dxa"/>
          </w:tcPr>
          <w:p w14:paraId="1958C8B4" w14:textId="77777777" w:rsidR="00FA5734" w:rsidRPr="005075A2" w:rsidRDefault="00FA5734" w:rsidP="00081372">
            <w:pPr>
              <w:pStyle w:val="TAH"/>
            </w:pPr>
            <w:r>
              <w:t>Test r</w:t>
            </w:r>
            <w:r w:rsidRPr="005075A2">
              <w:t>equirement in the present document</w:t>
            </w:r>
          </w:p>
        </w:tc>
      </w:tr>
      <w:tr w:rsidR="00FA5734" w:rsidRPr="00BA7B97" w14:paraId="3920CA4A" w14:textId="77777777" w:rsidTr="00081372">
        <w:trPr>
          <w:trHeight w:val="392"/>
          <w:jc w:val="center"/>
        </w:trPr>
        <w:tc>
          <w:tcPr>
            <w:tcW w:w="1984" w:type="dxa"/>
          </w:tcPr>
          <w:p w14:paraId="072ED24E" w14:textId="77777777" w:rsidR="00FA5734" w:rsidRPr="005075A2" w:rsidRDefault="00FA5734" w:rsidP="00081372">
            <w:pPr>
              <w:pStyle w:val="TAL"/>
            </w:pPr>
            <w:r>
              <w:t>6.</w:t>
            </w:r>
            <w:r>
              <w:rPr>
                <w:rFonts w:hint="eastAsia"/>
                <w:lang w:eastAsia="ja-JP"/>
              </w:rPr>
              <w:t>2</w:t>
            </w:r>
            <w:r w:rsidRPr="002330FA">
              <w:tab/>
            </w:r>
            <w:r>
              <w:rPr>
                <w:rFonts w:hint="eastAsia"/>
                <w:lang w:eastAsia="ja-JP"/>
              </w:rPr>
              <w:t>B</w:t>
            </w:r>
            <w:r w:rsidRPr="002330FA">
              <w:t>ase station output power</w:t>
            </w:r>
          </w:p>
        </w:tc>
        <w:tc>
          <w:tcPr>
            <w:tcW w:w="2377" w:type="dxa"/>
          </w:tcPr>
          <w:p w14:paraId="2A46BA67" w14:textId="67A67269"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06"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2</w:t>
            </w:r>
          </w:p>
        </w:tc>
        <w:tc>
          <w:tcPr>
            <w:tcW w:w="2675" w:type="dxa"/>
          </w:tcPr>
          <w:p w14:paraId="7669C081" w14:textId="51063E86" w:rsidR="00FA5734" w:rsidRPr="00953267" w:rsidRDefault="00FA5734" w:rsidP="00081372">
            <w:pPr>
              <w:pStyle w:val="TAL"/>
              <w:rPr>
                <w:rFonts w:cs="Arial"/>
              </w:rPr>
            </w:pPr>
            <w:r w:rsidRPr="00953267">
              <w:rPr>
                <w:rFonts w:cs="Arial"/>
              </w:rPr>
              <w:t>Normal condition</w:t>
            </w:r>
            <w:ins w:id="5607" w:author="R4-1811628" w:date="2018-08-28T16:38:00Z">
              <w:r w:rsidR="00DB4855">
                <w:rPr>
                  <w:rFonts w:cs="Arial"/>
                </w:rPr>
                <w:t xml:space="preserve"> and extreme condition</w:t>
              </w:r>
            </w:ins>
            <w:r w:rsidRPr="00953267">
              <w:rPr>
                <w:rFonts w:cs="Arial"/>
              </w:rPr>
              <w:t>:</w:t>
            </w:r>
          </w:p>
          <w:p w14:paraId="520B12D1" w14:textId="77777777" w:rsidR="00FA5734" w:rsidRPr="00DD575C" w:rsidRDefault="00FA5734" w:rsidP="00081372">
            <w:pPr>
              <w:pStyle w:val="TAL"/>
              <w:rPr>
                <w:rFonts w:cs="Arial"/>
              </w:rPr>
            </w:pPr>
            <w:r w:rsidRPr="00DD575C">
              <w:rPr>
                <w:rFonts w:cs="Arial"/>
              </w:rPr>
              <w:t>0.7 dB, f ≤ 3.0 GHz</w:t>
            </w:r>
          </w:p>
          <w:p w14:paraId="0DDDC2CE" w14:textId="246CC12D" w:rsidR="00FA5734" w:rsidRPr="00DD575C" w:rsidDel="00DB4855" w:rsidRDefault="00FA5734" w:rsidP="00081372">
            <w:pPr>
              <w:pStyle w:val="TAL"/>
              <w:rPr>
                <w:del w:id="5608" w:author="R4-1811628" w:date="2018-08-28T16:39:00Z"/>
                <w:rFonts w:cs="Arial"/>
              </w:rPr>
            </w:pPr>
            <w:r w:rsidRPr="00DD575C">
              <w:rPr>
                <w:rFonts w:cs="Arial"/>
              </w:rPr>
              <w:t xml:space="preserve">1.0 dB, 3.0 GHz &lt; f ≤ </w:t>
            </w:r>
            <w:ins w:id="5609" w:author="R4-1811628" w:date="2018-08-28T16:38:00Z">
              <w:r w:rsidR="00DB4855">
                <w:rPr>
                  <w:rFonts w:cs="Arial"/>
                </w:rPr>
                <w:t>6</w:t>
              </w:r>
            </w:ins>
            <w:del w:id="5610" w:author="R4-1811628" w:date="2018-08-28T16:38:00Z">
              <w:r w:rsidRPr="00DD575C" w:rsidDel="00DB4855">
                <w:rPr>
                  <w:rFonts w:cs="Arial"/>
                </w:rPr>
                <w:delText xml:space="preserve">4.2 </w:delText>
              </w:r>
            </w:del>
            <w:r w:rsidRPr="00DD575C">
              <w:rPr>
                <w:rFonts w:cs="Arial"/>
              </w:rPr>
              <w:t>GHz</w:t>
            </w:r>
            <w:ins w:id="5611" w:author="R4-1811628" w:date="2018-08-28T16:38:00Z">
              <w:r w:rsidR="00DB4855">
                <w:rPr>
                  <w:rFonts w:cs="Arial"/>
                </w:rPr>
                <w:t xml:space="preserve"> </w:t>
              </w:r>
              <w:r w:rsidR="00DB4855">
                <w:rPr>
                  <w:rFonts w:cs="Arial" w:hint="eastAsia"/>
                  <w:lang w:eastAsia="zh-CN"/>
                </w:rPr>
                <w:t xml:space="preserve"> </w:t>
              </w:r>
              <w:r w:rsidR="00CD5402">
                <w:rPr>
                  <w:rFonts w:cs="v4.2.0"/>
                </w:rPr>
                <w:t>(Note</w:t>
              </w:r>
              <w:r w:rsidR="00DB4855" w:rsidRPr="00CD52AD">
                <w:rPr>
                  <w:rFonts w:cs="v4.2.0"/>
                </w:rPr>
                <w:t>)</w:t>
              </w:r>
            </w:ins>
          </w:p>
          <w:p w14:paraId="0F871B60" w14:textId="44157518" w:rsidR="00FA5734" w:rsidDel="00DB4855" w:rsidRDefault="00FA5734" w:rsidP="00081372">
            <w:pPr>
              <w:pStyle w:val="TAL"/>
              <w:rPr>
                <w:del w:id="5612" w:author="R4-1811628" w:date="2018-08-28T16:38:00Z"/>
                <w:rFonts w:cs="Arial"/>
                <w:lang w:eastAsia="ja-JP"/>
              </w:rPr>
            </w:pPr>
            <w:del w:id="5613" w:author="R4-1811628" w:date="2018-08-28T16:38:00Z">
              <w:r w:rsidDel="00DB4855">
                <w:rPr>
                  <w:rFonts w:cs="Arial" w:hint="eastAsia"/>
                  <w:lang w:eastAsia="ja-JP"/>
                </w:rPr>
                <w:delText>1.5</w:delText>
              </w:r>
              <w:r w:rsidRPr="00DD575C" w:rsidDel="00DB4855">
                <w:rPr>
                  <w:rFonts w:cs="Arial"/>
                </w:rPr>
                <w:delText xml:space="preserve"> dB, 4.2 GHz &lt; f ≤ 6 GHz</w:delText>
              </w:r>
            </w:del>
          </w:p>
          <w:p w14:paraId="4D31F0BD" w14:textId="32EFE749" w:rsidR="00FA5734" w:rsidDel="00DB4855" w:rsidRDefault="00FA5734" w:rsidP="00081372">
            <w:pPr>
              <w:pStyle w:val="TAL"/>
              <w:rPr>
                <w:del w:id="5614" w:author="R4-1811628" w:date="2018-08-28T16:39:00Z"/>
                <w:rFonts w:cs="Arial"/>
                <w:lang w:eastAsia="ja-JP"/>
              </w:rPr>
            </w:pPr>
          </w:p>
          <w:p w14:paraId="0FED6BB6" w14:textId="4CA8BF3A" w:rsidR="00FA5734" w:rsidRPr="00953267" w:rsidDel="00DB4855" w:rsidRDefault="00FA5734" w:rsidP="00081372">
            <w:pPr>
              <w:pStyle w:val="TAL"/>
              <w:rPr>
                <w:del w:id="5615" w:author="R4-1811628" w:date="2018-08-28T16:39:00Z"/>
                <w:rFonts w:cs="Arial"/>
              </w:rPr>
            </w:pPr>
            <w:del w:id="5616" w:author="R4-1811628" w:date="2018-08-28T16:39:00Z">
              <w:r w:rsidDel="00DB4855">
                <w:rPr>
                  <w:rFonts w:cs="Arial" w:hint="eastAsia"/>
                  <w:lang w:eastAsia="ja-JP"/>
                </w:rPr>
                <w:delText>E</w:delText>
              </w:r>
              <w:r w:rsidRPr="00953267" w:rsidDel="00DB4855">
                <w:rPr>
                  <w:rFonts w:cs="Arial"/>
                </w:rPr>
                <w:delText>xtreme condition:</w:delText>
              </w:r>
            </w:del>
          </w:p>
          <w:p w14:paraId="2249F1EC" w14:textId="00BCDF61" w:rsidR="00FA5734" w:rsidRPr="00AD4510" w:rsidDel="00DB4855" w:rsidRDefault="00FA5734" w:rsidP="00081372">
            <w:pPr>
              <w:pStyle w:val="TAL"/>
              <w:rPr>
                <w:del w:id="5617" w:author="R4-1811628" w:date="2018-08-28T16:39:00Z"/>
                <w:rFonts w:cs="Arial"/>
              </w:rPr>
            </w:pPr>
            <w:del w:id="5618" w:author="R4-1811628" w:date="2018-08-28T16:39:00Z">
              <w:r w:rsidRPr="00DD575C" w:rsidDel="00DB4855">
                <w:rPr>
                  <w:rFonts w:cs="Arial"/>
                </w:rPr>
                <w:delText>0.7 dB</w:delText>
              </w:r>
              <w:r w:rsidRPr="00AD4510" w:rsidDel="00DB4855">
                <w:rPr>
                  <w:rFonts w:cs="Arial"/>
                </w:rPr>
                <w:delText>, f ≤ 3.0 GHz</w:delText>
              </w:r>
            </w:del>
          </w:p>
          <w:p w14:paraId="09D2A52F" w14:textId="624B1F07" w:rsidR="00FA5734" w:rsidRPr="00AD4510" w:rsidDel="00DB4855" w:rsidRDefault="00FA5734" w:rsidP="00081372">
            <w:pPr>
              <w:pStyle w:val="TAL"/>
              <w:rPr>
                <w:del w:id="5619" w:author="R4-1811628" w:date="2018-08-28T16:39:00Z"/>
                <w:rFonts w:cs="Arial"/>
              </w:rPr>
            </w:pPr>
            <w:del w:id="5620" w:author="R4-1811628" w:date="2018-08-28T16:39:00Z">
              <w:r w:rsidRPr="00AD4510" w:rsidDel="00DB4855">
                <w:rPr>
                  <w:rFonts w:cs="Arial"/>
                </w:rPr>
                <w:delText>1.0 dB, 3.0 GHz &lt; f ≤ 4.2 GHz</w:delText>
              </w:r>
            </w:del>
          </w:p>
          <w:p w14:paraId="7117A342" w14:textId="43BFDF8C" w:rsidR="00FA5734" w:rsidRDefault="00FA5734" w:rsidP="00081372">
            <w:pPr>
              <w:pStyle w:val="TAL"/>
              <w:rPr>
                <w:rFonts w:cs="Arial"/>
                <w:highlight w:val="yellow"/>
                <w:lang w:eastAsia="ja-JP"/>
              </w:rPr>
            </w:pPr>
            <w:del w:id="5621" w:author="R4-1811628" w:date="2018-08-28T16:39:00Z">
              <w:r w:rsidRPr="00AD4510" w:rsidDel="00DB4855">
                <w:rPr>
                  <w:rFonts w:cs="Arial" w:hint="eastAsia"/>
                  <w:lang w:eastAsia="ja-JP"/>
                </w:rPr>
                <w:delText>TBD</w:delText>
              </w:r>
              <w:r w:rsidRPr="00AD4510" w:rsidDel="00DB4855">
                <w:rPr>
                  <w:rFonts w:cs="Arial"/>
                </w:rPr>
                <w:delText xml:space="preserve"> dB,</w:delText>
              </w:r>
              <w:r w:rsidRPr="00DD575C" w:rsidDel="00DB4855">
                <w:rPr>
                  <w:rFonts w:cs="Arial"/>
                </w:rPr>
                <w:delText xml:space="preserve"> 4.2 GHz &lt; f ≤ 6 GHz</w:delText>
              </w:r>
            </w:del>
          </w:p>
        </w:tc>
        <w:tc>
          <w:tcPr>
            <w:tcW w:w="2821" w:type="dxa"/>
          </w:tcPr>
          <w:p w14:paraId="32DF1B1B" w14:textId="77777777" w:rsidR="00FA5734" w:rsidRPr="00953267" w:rsidRDefault="00FA5734" w:rsidP="00081372">
            <w:pPr>
              <w:pStyle w:val="TAL"/>
            </w:pPr>
            <w:r w:rsidRPr="00953267">
              <w:t>Formula:</w:t>
            </w:r>
          </w:p>
          <w:p w14:paraId="341FA5AA" w14:textId="77777777" w:rsidR="00FA5734" w:rsidRPr="00953267" w:rsidRDefault="00FA5734" w:rsidP="00081372">
            <w:pPr>
              <w:pStyle w:val="TAL"/>
            </w:pPr>
            <w:r w:rsidRPr="00953267">
              <w:t>Upper limit + TT, Lower limit - TT</w:t>
            </w:r>
          </w:p>
          <w:p w14:paraId="09EF3715" w14:textId="77777777" w:rsidR="00FA5734" w:rsidRPr="00DD575C" w:rsidRDefault="00FA5734" w:rsidP="00081372">
            <w:pPr>
              <w:pStyle w:val="TAL"/>
              <w:rPr>
                <w:highlight w:val="yellow"/>
                <w:lang w:eastAsia="ja-JP"/>
              </w:rPr>
            </w:pPr>
          </w:p>
        </w:tc>
      </w:tr>
      <w:tr w:rsidR="00FA5734" w:rsidRPr="00BA7B97" w14:paraId="26C65AA6" w14:textId="77777777" w:rsidTr="00081372">
        <w:trPr>
          <w:trHeight w:val="392"/>
          <w:jc w:val="center"/>
        </w:trPr>
        <w:tc>
          <w:tcPr>
            <w:tcW w:w="1984" w:type="dxa"/>
          </w:tcPr>
          <w:p w14:paraId="39FD526C" w14:textId="77777777" w:rsidR="00FA5734" w:rsidRPr="005075A2" w:rsidRDefault="00FA5734" w:rsidP="00081372">
            <w:pPr>
              <w:pStyle w:val="TAL"/>
            </w:pPr>
            <w:r>
              <w:t>6.</w:t>
            </w:r>
            <w:r>
              <w:rPr>
                <w:rFonts w:hint="eastAsia"/>
                <w:lang w:eastAsia="ja-JP"/>
              </w:rPr>
              <w:t>3</w:t>
            </w:r>
            <w:r>
              <w:tab/>
            </w:r>
            <w:r>
              <w:rPr>
                <w:rFonts w:hint="eastAsia"/>
                <w:lang w:eastAsia="ja-JP"/>
              </w:rPr>
              <w:t>O</w:t>
            </w:r>
            <w:r w:rsidRPr="002330FA">
              <w:t>utput power dynamics</w:t>
            </w:r>
          </w:p>
        </w:tc>
        <w:tc>
          <w:tcPr>
            <w:tcW w:w="2377" w:type="dxa"/>
          </w:tcPr>
          <w:p w14:paraId="464FD565" w14:textId="1BC5CB7A"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22" w:author="R4-1810825" w:date="2018-08-28T14:02: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3</w:t>
            </w:r>
          </w:p>
        </w:tc>
        <w:tc>
          <w:tcPr>
            <w:tcW w:w="2675" w:type="dxa"/>
          </w:tcPr>
          <w:p w14:paraId="7FBA6D90" w14:textId="77777777" w:rsidR="00FA5734" w:rsidRDefault="00FA5734" w:rsidP="00081372">
            <w:pPr>
              <w:pStyle w:val="TAL"/>
              <w:rPr>
                <w:rFonts w:cs="Arial"/>
                <w:highlight w:val="yellow"/>
                <w:lang w:eastAsia="ja-JP"/>
              </w:rPr>
            </w:pPr>
            <w:r w:rsidRPr="00953267">
              <w:rPr>
                <w:rFonts w:cs="v4.2.0"/>
                <w:lang w:eastAsia="sv-SE"/>
              </w:rPr>
              <w:t xml:space="preserve">0.4 </w:t>
            </w:r>
            <w:r>
              <w:rPr>
                <w:rFonts w:cs="Arial" w:hint="eastAsia"/>
                <w:lang w:eastAsia="ja-JP"/>
              </w:rPr>
              <w:t>dB</w:t>
            </w:r>
          </w:p>
        </w:tc>
        <w:tc>
          <w:tcPr>
            <w:tcW w:w="2821" w:type="dxa"/>
          </w:tcPr>
          <w:p w14:paraId="2E0A2067" w14:textId="77777777" w:rsidR="00FA5734" w:rsidRPr="00953267" w:rsidRDefault="00FA5734" w:rsidP="00081372">
            <w:pPr>
              <w:pStyle w:val="TAL"/>
              <w:rPr>
                <w:rFonts w:cs="v4.2.0"/>
              </w:rPr>
            </w:pPr>
            <w:r w:rsidRPr="00953267">
              <w:rPr>
                <w:rFonts w:cs="v4.2.0"/>
              </w:rPr>
              <w:t xml:space="preserve">Formula: </w:t>
            </w:r>
          </w:p>
          <w:p w14:paraId="5589E942" w14:textId="77777777" w:rsidR="00FA5734" w:rsidRPr="00DD575C" w:rsidRDefault="00FA5734" w:rsidP="00081372">
            <w:pPr>
              <w:pStyle w:val="TAL"/>
              <w:rPr>
                <w:rFonts w:cs="Arial"/>
                <w:lang w:eastAsia="ja-JP"/>
              </w:rPr>
            </w:pPr>
            <w:r w:rsidRPr="00953267">
              <w:rPr>
                <w:rFonts w:cs="Arial"/>
                <w:lang w:eastAsia="ja-JP"/>
              </w:rPr>
              <w:t>Total power dynamic range – TT (dB)</w:t>
            </w:r>
          </w:p>
        </w:tc>
      </w:tr>
      <w:tr w:rsidR="00FA5734" w:rsidRPr="00BA7B97" w14:paraId="04E30A50" w14:textId="77777777" w:rsidTr="00081372">
        <w:trPr>
          <w:trHeight w:val="392"/>
          <w:jc w:val="center"/>
        </w:trPr>
        <w:tc>
          <w:tcPr>
            <w:tcW w:w="1984" w:type="dxa"/>
          </w:tcPr>
          <w:p w14:paraId="22906BB2" w14:textId="77777777" w:rsidR="00FA5734" w:rsidRPr="005075A2" w:rsidRDefault="00FA5734" w:rsidP="00081372">
            <w:pPr>
              <w:pStyle w:val="TAL"/>
            </w:pPr>
            <w:r>
              <w:t>6.</w:t>
            </w:r>
            <w:r>
              <w:rPr>
                <w:rFonts w:hint="eastAsia"/>
                <w:lang w:eastAsia="ja-JP"/>
              </w:rPr>
              <w:t>4.1</w:t>
            </w:r>
            <w:r w:rsidRPr="002330FA">
              <w:tab/>
            </w:r>
            <w:r>
              <w:rPr>
                <w:rFonts w:hint="eastAsia"/>
                <w:lang w:eastAsia="ja-JP"/>
              </w:rPr>
              <w:t>T</w:t>
            </w:r>
            <w:r w:rsidRPr="00B04564">
              <w:t>ransmitter OFF power</w:t>
            </w:r>
          </w:p>
        </w:tc>
        <w:tc>
          <w:tcPr>
            <w:tcW w:w="2377" w:type="dxa"/>
          </w:tcPr>
          <w:p w14:paraId="198059E4" w14:textId="77801B8E"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23"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4.1</w:t>
            </w:r>
          </w:p>
        </w:tc>
        <w:tc>
          <w:tcPr>
            <w:tcW w:w="2675" w:type="dxa"/>
          </w:tcPr>
          <w:p w14:paraId="6C054B94" w14:textId="77777777" w:rsidR="00FA5734" w:rsidRPr="00DD575C" w:rsidRDefault="00FA5734" w:rsidP="00081372">
            <w:pPr>
              <w:pStyle w:val="TAL"/>
              <w:rPr>
                <w:rFonts w:cs="Arial"/>
              </w:rPr>
            </w:pPr>
            <w:r w:rsidRPr="00DD575C">
              <w:rPr>
                <w:rFonts w:cs="Arial"/>
              </w:rPr>
              <w:t>2.0 dB , f ≤ 3.0 GHz</w:t>
            </w:r>
          </w:p>
          <w:p w14:paraId="22315F1C" w14:textId="4A9629F2" w:rsidR="00FA5734" w:rsidRPr="00DD575C" w:rsidRDefault="00FA5734" w:rsidP="00081372">
            <w:pPr>
              <w:pStyle w:val="TAL"/>
              <w:rPr>
                <w:rFonts w:cs="Arial"/>
              </w:rPr>
            </w:pPr>
            <w:r w:rsidRPr="00DD575C">
              <w:rPr>
                <w:rFonts w:cs="Arial"/>
              </w:rPr>
              <w:t xml:space="preserve">2.5 dB, 3.0 GHz &lt; f ≤ </w:t>
            </w:r>
            <w:ins w:id="5624" w:author="R4-1811628" w:date="2018-08-28T16:39:00Z">
              <w:r w:rsidR="00DB4855">
                <w:rPr>
                  <w:rFonts w:cs="Arial"/>
                </w:rPr>
                <w:t>6</w:t>
              </w:r>
            </w:ins>
            <w:del w:id="5625" w:author="R4-1811628" w:date="2018-08-28T16:39:00Z">
              <w:r w:rsidRPr="00DD575C" w:rsidDel="00DB4855">
                <w:rPr>
                  <w:rFonts w:cs="Arial"/>
                </w:rPr>
                <w:delText>4.2</w:delText>
              </w:r>
            </w:del>
            <w:r w:rsidRPr="00DD575C">
              <w:rPr>
                <w:rFonts w:cs="Arial"/>
              </w:rPr>
              <w:t xml:space="preserve"> GHz</w:t>
            </w:r>
          </w:p>
          <w:p w14:paraId="5B1A6FD7" w14:textId="2157B816" w:rsidR="00FA5734" w:rsidRDefault="00CD5402" w:rsidP="00081372">
            <w:pPr>
              <w:pStyle w:val="TAL"/>
              <w:rPr>
                <w:rFonts w:cs="Arial"/>
                <w:highlight w:val="yellow"/>
                <w:lang w:eastAsia="ja-JP"/>
              </w:rPr>
            </w:pPr>
            <w:ins w:id="5626" w:author="R4-1811628" w:date="2018-08-28T16:39:00Z">
              <w:r>
                <w:rPr>
                  <w:rFonts w:cs="v4.2.0"/>
                </w:rPr>
                <w:t>(Note</w:t>
              </w:r>
              <w:r w:rsidR="00DB4855" w:rsidRPr="00CD52AD">
                <w:rPr>
                  <w:rFonts w:cs="v4.2.0"/>
                </w:rPr>
                <w:t>)</w:t>
              </w:r>
            </w:ins>
            <w:del w:id="5627" w:author="R4-1811628" w:date="2018-08-28T16:39:00Z">
              <w:r w:rsidR="00FA5734" w:rsidRPr="00DD575C" w:rsidDel="00DB4855">
                <w:rPr>
                  <w:rFonts w:cs="Arial"/>
                </w:rPr>
                <w:delText>3 dB, 4.2 GHz &lt; f ≤ 6.0 GHz</w:delText>
              </w:r>
            </w:del>
          </w:p>
        </w:tc>
        <w:tc>
          <w:tcPr>
            <w:tcW w:w="2821" w:type="dxa"/>
          </w:tcPr>
          <w:p w14:paraId="20416D90" w14:textId="77777777" w:rsidR="00FA5734" w:rsidRDefault="00FA5734" w:rsidP="00081372">
            <w:pPr>
              <w:pStyle w:val="TAL"/>
            </w:pPr>
            <w:r>
              <w:t>Formula:</w:t>
            </w:r>
          </w:p>
          <w:p w14:paraId="0914FAB8" w14:textId="77777777" w:rsidR="00FA5734" w:rsidRPr="005075A2" w:rsidRDefault="00FA5734" w:rsidP="00081372">
            <w:pPr>
              <w:pStyle w:val="TAL"/>
              <w:rPr>
                <w:highlight w:val="yellow"/>
              </w:rPr>
            </w:pPr>
            <w:r>
              <w:t>Minimum Requirement + TT</w:t>
            </w:r>
          </w:p>
        </w:tc>
      </w:tr>
      <w:tr w:rsidR="00FA5734" w:rsidRPr="00BA7B97" w14:paraId="207ED16B" w14:textId="77777777" w:rsidTr="00081372">
        <w:trPr>
          <w:trHeight w:val="392"/>
          <w:jc w:val="center"/>
        </w:trPr>
        <w:tc>
          <w:tcPr>
            <w:tcW w:w="1984" w:type="dxa"/>
          </w:tcPr>
          <w:p w14:paraId="150F4BA6" w14:textId="77777777" w:rsidR="00FA5734" w:rsidRPr="002330FA" w:rsidRDefault="00FA5734" w:rsidP="00081372">
            <w:pPr>
              <w:pStyle w:val="TAL"/>
            </w:pPr>
            <w:r w:rsidRPr="002330FA">
              <w:t>6.5</w:t>
            </w:r>
            <w:r>
              <w:rPr>
                <w:rFonts w:hint="eastAsia"/>
                <w:lang w:eastAsia="ja-JP"/>
              </w:rPr>
              <w:t>.2</w:t>
            </w:r>
            <w:r>
              <w:t xml:space="preserve"> </w:t>
            </w:r>
            <w:r>
              <w:rPr>
                <w:rFonts w:hint="eastAsia"/>
                <w:lang w:eastAsia="ja-JP"/>
              </w:rPr>
              <w:t>T</w:t>
            </w:r>
            <w:r w:rsidRPr="00B04564">
              <w:t>ransient period</w:t>
            </w:r>
          </w:p>
        </w:tc>
        <w:tc>
          <w:tcPr>
            <w:tcW w:w="2377" w:type="dxa"/>
          </w:tcPr>
          <w:p w14:paraId="06D5D5B5" w14:textId="08AE08A1"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del w:id="5628"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4.2</w:t>
            </w:r>
          </w:p>
        </w:tc>
        <w:tc>
          <w:tcPr>
            <w:tcW w:w="2675" w:type="dxa"/>
          </w:tcPr>
          <w:p w14:paraId="54742F49" w14:textId="77777777" w:rsidR="00FA5734" w:rsidRPr="006672F4" w:rsidRDefault="00FA5734" w:rsidP="00081372">
            <w:pPr>
              <w:pStyle w:val="TAL"/>
              <w:rPr>
                <w:rFonts w:cs="Arial"/>
                <w:lang w:eastAsia="ja-JP"/>
              </w:rPr>
            </w:pPr>
            <w:r>
              <w:rPr>
                <w:rFonts w:cs="Arial" w:hint="eastAsia"/>
                <w:lang w:eastAsia="ja-JP"/>
              </w:rPr>
              <w:t>N/A</w:t>
            </w:r>
          </w:p>
        </w:tc>
        <w:tc>
          <w:tcPr>
            <w:tcW w:w="2821" w:type="dxa"/>
          </w:tcPr>
          <w:p w14:paraId="0846D5A5" w14:textId="77777777" w:rsidR="00FA5734" w:rsidRPr="005075A2" w:rsidRDefault="00FA5734" w:rsidP="00081372">
            <w:pPr>
              <w:pStyle w:val="TAL"/>
              <w:rPr>
                <w:highlight w:val="yellow"/>
              </w:rPr>
            </w:pPr>
          </w:p>
        </w:tc>
      </w:tr>
      <w:tr w:rsidR="00FA5734" w:rsidRPr="00BA7B97" w14:paraId="1CC126E0" w14:textId="77777777" w:rsidTr="00081372">
        <w:trPr>
          <w:trHeight w:val="392"/>
          <w:jc w:val="center"/>
        </w:trPr>
        <w:tc>
          <w:tcPr>
            <w:tcW w:w="1984" w:type="dxa"/>
          </w:tcPr>
          <w:p w14:paraId="3C34AB5F" w14:textId="77777777" w:rsidR="00FA5734" w:rsidRPr="005075A2" w:rsidRDefault="00FA5734" w:rsidP="00081372">
            <w:pPr>
              <w:pStyle w:val="TAL"/>
            </w:pPr>
            <w:r>
              <w:t>6.</w:t>
            </w:r>
            <w:r>
              <w:rPr>
                <w:rFonts w:hint="eastAsia"/>
                <w:lang w:eastAsia="ja-JP"/>
              </w:rPr>
              <w:t>5.1</w:t>
            </w:r>
            <w:r w:rsidRPr="002330FA">
              <w:t xml:space="preserve"> </w:t>
            </w:r>
            <w:r>
              <w:rPr>
                <w:rFonts w:hint="eastAsia"/>
                <w:lang w:eastAsia="ja-JP"/>
              </w:rPr>
              <w:t>F</w:t>
            </w:r>
            <w:r w:rsidRPr="002330FA">
              <w:t>requency Error</w:t>
            </w:r>
          </w:p>
        </w:tc>
        <w:tc>
          <w:tcPr>
            <w:tcW w:w="2377" w:type="dxa"/>
          </w:tcPr>
          <w:p w14:paraId="4B9F2983" w14:textId="178DCDA6"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29"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5.1</w:t>
            </w:r>
          </w:p>
        </w:tc>
        <w:tc>
          <w:tcPr>
            <w:tcW w:w="2675" w:type="dxa"/>
          </w:tcPr>
          <w:p w14:paraId="340863CD" w14:textId="77777777" w:rsidR="00FA5734" w:rsidRPr="002330FA" w:rsidRDefault="00FA5734" w:rsidP="00081372">
            <w:pPr>
              <w:pStyle w:val="TAL"/>
              <w:rPr>
                <w:rFonts w:cs="Arial"/>
                <w:lang w:eastAsia="ja-JP"/>
              </w:rPr>
            </w:pPr>
            <w:r w:rsidRPr="002330FA">
              <w:rPr>
                <w:rFonts w:cs="Arial"/>
                <w:lang w:eastAsia="ja-JP"/>
              </w:rPr>
              <w:t>12</w:t>
            </w:r>
            <w:r>
              <w:rPr>
                <w:rFonts w:cs="Arial" w:hint="eastAsia"/>
                <w:lang w:eastAsia="ja-JP"/>
              </w:rPr>
              <w:t xml:space="preserve"> </w:t>
            </w:r>
            <w:r w:rsidRPr="002330FA">
              <w:rPr>
                <w:rFonts w:cs="Arial"/>
                <w:lang w:eastAsia="ja-JP"/>
              </w:rPr>
              <w:t>Hz</w:t>
            </w:r>
          </w:p>
        </w:tc>
        <w:tc>
          <w:tcPr>
            <w:tcW w:w="2821" w:type="dxa"/>
          </w:tcPr>
          <w:p w14:paraId="40E987D0" w14:textId="77777777" w:rsidR="00FA5734" w:rsidRDefault="00FA5734" w:rsidP="00081372">
            <w:pPr>
              <w:pStyle w:val="TAL"/>
            </w:pPr>
            <w:r>
              <w:t>Formula:</w:t>
            </w:r>
          </w:p>
          <w:p w14:paraId="5A0C1652" w14:textId="77777777" w:rsidR="00FA5734" w:rsidRPr="00DD575C" w:rsidRDefault="00FA5734" w:rsidP="00081372">
            <w:pPr>
              <w:pStyle w:val="TAL"/>
              <w:spacing w:after="120"/>
              <w:rPr>
                <w:rFonts w:cs="v4.2.0"/>
                <w:lang w:eastAsia="ja-JP"/>
              </w:rPr>
            </w:pPr>
            <w:r w:rsidRPr="00953267">
              <w:rPr>
                <w:rFonts w:cs="v4.2.0"/>
              </w:rPr>
              <w:t>Frequency Error limit</w:t>
            </w:r>
            <w:r>
              <w:t xml:space="preserve"> + TT</w:t>
            </w:r>
          </w:p>
        </w:tc>
      </w:tr>
      <w:tr w:rsidR="00FA5734" w:rsidRPr="00BA7B97" w14:paraId="52568BA6" w14:textId="77777777" w:rsidTr="00081372">
        <w:trPr>
          <w:trHeight w:val="392"/>
          <w:jc w:val="center"/>
        </w:trPr>
        <w:tc>
          <w:tcPr>
            <w:tcW w:w="1984" w:type="dxa"/>
          </w:tcPr>
          <w:p w14:paraId="38FD261C" w14:textId="77777777" w:rsidR="00FA5734" w:rsidRPr="005075A2" w:rsidRDefault="00FA5734" w:rsidP="00081372">
            <w:pPr>
              <w:pStyle w:val="TAL"/>
            </w:pPr>
            <w:r>
              <w:t>6.</w:t>
            </w:r>
            <w:r>
              <w:rPr>
                <w:rFonts w:hint="eastAsia"/>
                <w:lang w:eastAsia="ja-JP"/>
              </w:rPr>
              <w:t>5.2</w:t>
            </w:r>
            <w:r w:rsidRPr="00C9371A">
              <w:t xml:space="preserve"> </w:t>
            </w:r>
            <w:r>
              <w:rPr>
                <w:rFonts w:hint="eastAsia"/>
                <w:lang w:eastAsia="ja-JP"/>
              </w:rPr>
              <w:t>T</w:t>
            </w:r>
            <w:r w:rsidRPr="00C9371A">
              <w:t>ime alignment error</w:t>
            </w:r>
          </w:p>
        </w:tc>
        <w:tc>
          <w:tcPr>
            <w:tcW w:w="2377" w:type="dxa"/>
          </w:tcPr>
          <w:p w14:paraId="62ABC5A1" w14:textId="361725E2"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30"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5.2</w:t>
            </w:r>
          </w:p>
        </w:tc>
        <w:tc>
          <w:tcPr>
            <w:tcW w:w="2675" w:type="dxa"/>
          </w:tcPr>
          <w:p w14:paraId="72C999EF" w14:textId="114EE64B" w:rsidR="00FA5734" w:rsidRPr="00CD5402" w:rsidRDefault="00FA5734" w:rsidP="00081372">
            <w:pPr>
              <w:pStyle w:val="TAL"/>
              <w:rPr>
                <w:rFonts w:cs="Arial"/>
                <w:lang w:eastAsia="ja-JP"/>
                <w:rPrChange w:id="5631" w:author="R4-1811628" w:date="2018-08-28T16:40:00Z">
                  <w:rPr>
                    <w:rFonts w:cs="Arial"/>
                    <w:highlight w:val="yellow"/>
                    <w:lang w:eastAsia="ja-JP"/>
                  </w:rPr>
                </w:rPrChange>
              </w:rPr>
            </w:pPr>
            <w:del w:id="5632" w:author="R4-1811628" w:date="2018-08-28T16:40:00Z">
              <w:r w:rsidRPr="00CD5402" w:rsidDel="00DB4855">
                <w:rPr>
                  <w:rFonts w:cs="v4.2.0"/>
                  <w:lang w:eastAsia="ja-JP"/>
                  <w:rPrChange w:id="5633" w:author="R4-1811628" w:date="2018-08-28T16:40:00Z">
                    <w:rPr>
                      <w:rFonts w:cs="v4.2.0"/>
                      <w:highlight w:val="yellow"/>
                      <w:lang w:eastAsia="ja-JP"/>
                    </w:rPr>
                  </w:rPrChange>
                </w:rPr>
                <w:delText>[</w:delText>
              </w:r>
            </w:del>
            <w:r w:rsidRPr="00CD5402">
              <w:rPr>
                <w:rFonts w:cs="v4.2.0"/>
                <w:lang w:eastAsia="ja-JP"/>
                <w:rPrChange w:id="5634" w:author="R4-1811628" w:date="2018-08-28T16:40:00Z">
                  <w:rPr>
                    <w:rFonts w:cs="v4.2.0"/>
                    <w:highlight w:val="yellow"/>
                    <w:lang w:eastAsia="ja-JP"/>
                  </w:rPr>
                </w:rPrChange>
              </w:rPr>
              <w:t>1%</w:t>
            </w:r>
            <w:del w:id="5635" w:author="R4-1811628" w:date="2018-08-28T16:39:00Z">
              <w:r w:rsidRPr="00CD5402" w:rsidDel="00DB4855">
                <w:rPr>
                  <w:rFonts w:cs="v4.2.0"/>
                  <w:lang w:eastAsia="ja-JP"/>
                  <w:rPrChange w:id="5636" w:author="R4-1811628" w:date="2018-08-28T16:40:00Z">
                    <w:rPr>
                      <w:rFonts w:cs="v4.2.0"/>
                      <w:highlight w:val="yellow"/>
                      <w:lang w:eastAsia="ja-JP"/>
                    </w:rPr>
                  </w:rPrChange>
                </w:rPr>
                <w:delText>]</w:delText>
              </w:r>
            </w:del>
          </w:p>
        </w:tc>
        <w:tc>
          <w:tcPr>
            <w:tcW w:w="2821" w:type="dxa"/>
          </w:tcPr>
          <w:p w14:paraId="3B236DF8" w14:textId="77777777" w:rsidR="00FA5734" w:rsidRDefault="00FA5734" w:rsidP="00081372">
            <w:pPr>
              <w:pStyle w:val="TAL"/>
            </w:pPr>
            <w:r>
              <w:t xml:space="preserve">Formula: </w:t>
            </w:r>
          </w:p>
          <w:p w14:paraId="593E9E94" w14:textId="77777777" w:rsidR="00FA5734" w:rsidRPr="005075A2" w:rsidRDefault="00FA5734" w:rsidP="00081372">
            <w:pPr>
              <w:pStyle w:val="TAL"/>
              <w:rPr>
                <w:highlight w:val="yellow"/>
              </w:rPr>
            </w:pPr>
            <w:r>
              <w:t>EVM limit + TT</w:t>
            </w:r>
          </w:p>
        </w:tc>
      </w:tr>
      <w:tr w:rsidR="00FA5734" w:rsidRPr="00BA7B97" w14:paraId="3059AA52" w14:textId="77777777" w:rsidTr="00081372">
        <w:trPr>
          <w:trHeight w:val="392"/>
          <w:jc w:val="center"/>
        </w:trPr>
        <w:tc>
          <w:tcPr>
            <w:tcW w:w="1984" w:type="dxa"/>
          </w:tcPr>
          <w:p w14:paraId="5D38511F" w14:textId="77777777" w:rsidR="00FA5734" w:rsidRPr="005075A2" w:rsidRDefault="00FA5734" w:rsidP="00081372">
            <w:pPr>
              <w:pStyle w:val="TAL"/>
            </w:pPr>
            <w:r>
              <w:t>6.</w:t>
            </w:r>
            <w:r>
              <w:rPr>
                <w:rFonts w:hint="eastAsia"/>
                <w:lang w:eastAsia="ja-JP"/>
              </w:rPr>
              <w:t>5.3</w:t>
            </w:r>
            <w:r w:rsidRPr="00C9371A">
              <w:t xml:space="preserve"> Modulation quality (EVM)</w:t>
            </w:r>
          </w:p>
        </w:tc>
        <w:tc>
          <w:tcPr>
            <w:tcW w:w="2377" w:type="dxa"/>
          </w:tcPr>
          <w:p w14:paraId="548CE8BA" w14:textId="31151B01"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37"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5.3</w:t>
            </w:r>
          </w:p>
        </w:tc>
        <w:tc>
          <w:tcPr>
            <w:tcW w:w="2675" w:type="dxa"/>
          </w:tcPr>
          <w:p w14:paraId="3CC918F0" w14:textId="1082D9E5" w:rsidR="00FA5734" w:rsidRPr="00CD5402" w:rsidRDefault="00FA5734" w:rsidP="00DB4855">
            <w:pPr>
              <w:pStyle w:val="TAL"/>
              <w:rPr>
                <w:rFonts w:cs="Arial"/>
                <w:lang w:eastAsia="ja-JP"/>
                <w:rPrChange w:id="5638" w:author="R4-1811628" w:date="2018-08-28T16:40:00Z">
                  <w:rPr>
                    <w:rFonts w:cs="Arial"/>
                    <w:highlight w:val="yellow"/>
                    <w:lang w:eastAsia="ja-JP"/>
                  </w:rPr>
                </w:rPrChange>
              </w:rPr>
            </w:pPr>
            <w:del w:id="5639" w:author="R4-1811628" w:date="2018-08-28T16:40:00Z">
              <w:r w:rsidRPr="00CD5402" w:rsidDel="00DB4855">
                <w:rPr>
                  <w:rFonts w:cs="v4.2.0"/>
                  <w:lang w:eastAsia="ja-JP"/>
                  <w:rPrChange w:id="5640" w:author="R4-1811628" w:date="2018-08-28T16:40:00Z">
                    <w:rPr>
                      <w:rFonts w:cs="v4.2.0"/>
                      <w:highlight w:val="yellow"/>
                      <w:lang w:eastAsia="ja-JP"/>
                    </w:rPr>
                  </w:rPrChange>
                </w:rPr>
                <w:delText>[</w:delText>
              </w:r>
            </w:del>
            <w:r w:rsidRPr="00CD5402">
              <w:rPr>
                <w:rFonts w:cs="v4.2.0"/>
                <w:kern w:val="2"/>
                <w:lang w:eastAsia="ja-JP"/>
                <w:rPrChange w:id="5641" w:author="R4-1811628" w:date="2018-08-28T16:40:00Z">
                  <w:rPr>
                    <w:rFonts w:cs="v4.2.0"/>
                    <w:kern w:val="2"/>
                    <w:highlight w:val="yellow"/>
                    <w:lang w:eastAsia="ja-JP"/>
                  </w:rPr>
                </w:rPrChange>
              </w:rPr>
              <w:t>25ns</w:t>
            </w:r>
            <w:del w:id="5642" w:author="R4-1811628" w:date="2018-08-28T16:40:00Z">
              <w:r w:rsidRPr="00CD5402" w:rsidDel="00DB4855">
                <w:rPr>
                  <w:rFonts w:cs="v4.2.0"/>
                  <w:kern w:val="2"/>
                  <w:lang w:eastAsia="ja-JP"/>
                  <w:rPrChange w:id="5643" w:author="R4-1811628" w:date="2018-08-28T16:40:00Z">
                    <w:rPr>
                      <w:rFonts w:cs="v4.2.0"/>
                      <w:kern w:val="2"/>
                      <w:highlight w:val="yellow"/>
                      <w:lang w:eastAsia="ja-JP"/>
                    </w:rPr>
                  </w:rPrChange>
                </w:rPr>
                <w:delText>]</w:delText>
              </w:r>
            </w:del>
          </w:p>
        </w:tc>
        <w:tc>
          <w:tcPr>
            <w:tcW w:w="2821" w:type="dxa"/>
          </w:tcPr>
          <w:p w14:paraId="09CE8236" w14:textId="77777777" w:rsidR="00FA5734" w:rsidRDefault="00FA5734" w:rsidP="00081372">
            <w:pPr>
              <w:pStyle w:val="TAL"/>
            </w:pPr>
            <w:r>
              <w:t xml:space="preserve">Formula: </w:t>
            </w:r>
          </w:p>
          <w:p w14:paraId="52660EFC" w14:textId="77777777" w:rsidR="00FA5734" w:rsidRPr="005075A2" w:rsidRDefault="00FA5734" w:rsidP="00081372">
            <w:pPr>
              <w:pStyle w:val="TAL"/>
              <w:rPr>
                <w:highlight w:val="yellow"/>
              </w:rPr>
            </w:pPr>
            <w:r>
              <w:t>Time alignment error limit + TT</w:t>
            </w:r>
          </w:p>
        </w:tc>
      </w:tr>
      <w:tr w:rsidR="00FA5734" w:rsidRPr="00BA7B97" w14:paraId="2FF62A4D" w14:textId="77777777" w:rsidTr="00081372">
        <w:trPr>
          <w:trHeight w:val="392"/>
          <w:jc w:val="center"/>
        </w:trPr>
        <w:tc>
          <w:tcPr>
            <w:tcW w:w="1984" w:type="dxa"/>
          </w:tcPr>
          <w:p w14:paraId="7AE7DE48" w14:textId="77777777" w:rsidR="00FA5734" w:rsidRPr="005075A2" w:rsidRDefault="00FA5734" w:rsidP="00081372">
            <w:pPr>
              <w:pStyle w:val="TAL"/>
            </w:pPr>
            <w:r>
              <w:t>6.</w:t>
            </w:r>
            <w:r>
              <w:rPr>
                <w:rFonts w:hint="eastAsia"/>
                <w:lang w:eastAsia="ja-JP"/>
              </w:rPr>
              <w:t>6</w:t>
            </w:r>
            <w:r>
              <w:t>.2</w:t>
            </w:r>
            <w:r>
              <w:tab/>
            </w:r>
            <w:r>
              <w:rPr>
                <w:rFonts w:hint="eastAsia"/>
                <w:lang w:eastAsia="ja-JP"/>
              </w:rPr>
              <w:t>O</w:t>
            </w:r>
            <w:r w:rsidRPr="002330FA">
              <w:t>ccupied bandwidth</w:t>
            </w:r>
          </w:p>
        </w:tc>
        <w:tc>
          <w:tcPr>
            <w:tcW w:w="2377" w:type="dxa"/>
          </w:tcPr>
          <w:p w14:paraId="2C476FD6" w14:textId="11B9CF48"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44"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6.2</w:t>
            </w:r>
          </w:p>
        </w:tc>
        <w:tc>
          <w:tcPr>
            <w:tcW w:w="2675" w:type="dxa"/>
          </w:tcPr>
          <w:p w14:paraId="4B9A2C00" w14:textId="77777777" w:rsidR="00FA5734" w:rsidRPr="002330FA" w:rsidRDefault="00FA5734" w:rsidP="00081372">
            <w:pPr>
              <w:pStyle w:val="TAL"/>
              <w:rPr>
                <w:rFonts w:cs="Arial"/>
                <w:lang w:eastAsia="ja-JP"/>
              </w:rPr>
            </w:pPr>
            <w:r w:rsidRPr="002330FA">
              <w:rPr>
                <w:rFonts w:cs="Arial" w:hint="eastAsia"/>
                <w:lang w:eastAsia="ja-JP"/>
              </w:rPr>
              <w:t>0</w:t>
            </w:r>
            <w:r>
              <w:rPr>
                <w:rFonts w:cs="Arial" w:hint="eastAsia"/>
                <w:lang w:eastAsia="ja-JP"/>
              </w:rPr>
              <w:t xml:space="preserve"> </w:t>
            </w:r>
            <w:r w:rsidRPr="002330FA">
              <w:rPr>
                <w:rFonts w:cs="Arial" w:hint="eastAsia"/>
                <w:lang w:eastAsia="ja-JP"/>
              </w:rPr>
              <w:t>Hz</w:t>
            </w:r>
          </w:p>
        </w:tc>
        <w:tc>
          <w:tcPr>
            <w:tcW w:w="2821" w:type="dxa"/>
          </w:tcPr>
          <w:p w14:paraId="7496CBDF" w14:textId="77777777" w:rsidR="00FA5734" w:rsidRDefault="00FA5734" w:rsidP="00081372">
            <w:pPr>
              <w:pStyle w:val="TAL"/>
            </w:pPr>
            <w:r>
              <w:t>Formula:</w:t>
            </w:r>
          </w:p>
          <w:p w14:paraId="58181BFA" w14:textId="77777777" w:rsidR="00FA5734" w:rsidRPr="005075A2" w:rsidRDefault="00FA5734" w:rsidP="00081372">
            <w:pPr>
              <w:pStyle w:val="TAL"/>
              <w:rPr>
                <w:highlight w:val="yellow"/>
              </w:rPr>
            </w:pPr>
            <w:r>
              <w:t>Minimum Requirement + TT</w:t>
            </w:r>
          </w:p>
        </w:tc>
      </w:tr>
      <w:tr w:rsidR="00FA5734" w:rsidRPr="00BA7B97" w14:paraId="3F30DA70" w14:textId="77777777" w:rsidTr="00081372">
        <w:trPr>
          <w:trHeight w:val="392"/>
          <w:jc w:val="center"/>
        </w:trPr>
        <w:tc>
          <w:tcPr>
            <w:tcW w:w="1984" w:type="dxa"/>
          </w:tcPr>
          <w:p w14:paraId="11C195B5" w14:textId="77777777" w:rsidR="00FA5734" w:rsidRPr="005075A2" w:rsidRDefault="00FA5734" w:rsidP="00081372">
            <w:pPr>
              <w:pStyle w:val="TAL"/>
            </w:pPr>
            <w:r>
              <w:t>6.</w:t>
            </w:r>
            <w:r>
              <w:rPr>
                <w:rFonts w:hint="eastAsia"/>
                <w:lang w:eastAsia="ja-JP"/>
              </w:rPr>
              <w:t>6</w:t>
            </w:r>
            <w:r>
              <w:t>.3</w:t>
            </w:r>
            <w:r>
              <w:tab/>
            </w:r>
            <w:r w:rsidRPr="002330FA">
              <w:t>Adjacent Channel Leakage Power Ratio (ACLR)</w:t>
            </w:r>
          </w:p>
        </w:tc>
        <w:tc>
          <w:tcPr>
            <w:tcW w:w="2377" w:type="dxa"/>
          </w:tcPr>
          <w:p w14:paraId="4A98EA0A" w14:textId="2051AF6F"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45"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6.6.3</w:t>
            </w:r>
          </w:p>
        </w:tc>
        <w:tc>
          <w:tcPr>
            <w:tcW w:w="2675" w:type="dxa"/>
          </w:tcPr>
          <w:p w14:paraId="67575EB1" w14:textId="77777777" w:rsidR="00FA5734" w:rsidRPr="00DD575C" w:rsidRDefault="00FA5734" w:rsidP="00081372">
            <w:pPr>
              <w:pStyle w:val="TAL"/>
              <w:rPr>
                <w:rFonts w:cs="Arial"/>
                <w:lang w:eastAsia="ja-JP"/>
              </w:rPr>
            </w:pPr>
            <w:r w:rsidRPr="00DD575C">
              <w:rPr>
                <w:rFonts w:cs="Arial"/>
                <w:lang w:eastAsia="ja-JP"/>
              </w:rPr>
              <w:t xml:space="preserve">ACLR/CACLR: </w:t>
            </w:r>
          </w:p>
          <w:p w14:paraId="1DD89D12"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BW ≤ 20</w:t>
            </w:r>
            <w:r>
              <w:rPr>
                <w:rFonts w:cs="Arial" w:hint="eastAsia"/>
                <w:lang w:eastAsia="ja-JP"/>
              </w:rPr>
              <w:t>M</w:t>
            </w:r>
            <w:r w:rsidRPr="00DD575C">
              <w:rPr>
                <w:rFonts w:cs="Arial"/>
                <w:lang w:eastAsia="ja-JP"/>
              </w:rPr>
              <w:t>Hz:</w:t>
            </w:r>
          </w:p>
          <w:p w14:paraId="1A0E7D2E"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0.8dB</w:t>
            </w:r>
          </w:p>
          <w:p w14:paraId="38E505AF" w14:textId="77777777" w:rsidR="00FA5734" w:rsidRPr="00DD575C" w:rsidRDefault="00FA5734" w:rsidP="00081372">
            <w:pPr>
              <w:pStyle w:val="TAL"/>
              <w:rPr>
                <w:rFonts w:cs="Arial"/>
                <w:lang w:eastAsia="ja-JP"/>
              </w:rPr>
            </w:pPr>
          </w:p>
          <w:p w14:paraId="4517D85A"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BW &gt; 20</w:t>
            </w:r>
            <w:r>
              <w:rPr>
                <w:rFonts w:cs="Arial" w:hint="eastAsia"/>
                <w:lang w:eastAsia="ja-JP"/>
              </w:rPr>
              <w:t>M</w:t>
            </w:r>
            <w:r w:rsidRPr="00DD575C">
              <w:rPr>
                <w:rFonts w:cs="Arial"/>
                <w:lang w:eastAsia="ja-JP"/>
              </w:rPr>
              <w:t>Hz:</w:t>
            </w:r>
          </w:p>
          <w:p w14:paraId="3ED3BD00" w14:textId="77777777" w:rsidR="00FA5734" w:rsidRPr="00DD575C" w:rsidRDefault="00FA5734" w:rsidP="00081372">
            <w:pPr>
              <w:pStyle w:val="TAL"/>
              <w:rPr>
                <w:rFonts w:cs="Arial"/>
                <w:lang w:eastAsia="ja-JP"/>
              </w:rPr>
            </w:pPr>
            <w:r>
              <w:rPr>
                <w:rFonts w:cs="Arial"/>
                <w:lang w:eastAsia="ja-JP"/>
              </w:rPr>
              <w:t xml:space="preserve"> </w:t>
            </w:r>
            <w:r>
              <w:rPr>
                <w:rFonts w:cs="Arial" w:hint="eastAsia"/>
                <w:lang w:eastAsia="ja-JP"/>
              </w:rPr>
              <w:t>1.2</w:t>
            </w:r>
            <w:r w:rsidRPr="00DD575C">
              <w:rPr>
                <w:rFonts w:cs="Arial"/>
                <w:lang w:eastAsia="ja-JP"/>
              </w:rPr>
              <w:t xml:space="preserve"> dB</w:t>
            </w:r>
          </w:p>
          <w:p w14:paraId="5C068DB4" w14:textId="77777777" w:rsidR="00FA5734" w:rsidRPr="00DD575C" w:rsidRDefault="00FA5734" w:rsidP="00081372">
            <w:pPr>
              <w:pStyle w:val="TAL"/>
              <w:rPr>
                <w:rFonts w:cs="Arial"/>
                <w:lang w:eastAsia="ja-JP"/>
              </w:rPr>
            </w:pPr>
          </w:p>
          <w:p w14:paraId="02771107" w14:textId="77777777" w:rsidR="00FA5734" w:rsidRPr="00DD575C" w:rsidRDefault="00FA5734" w:rsidP="00081372">
            <w:pPr>
              <w:pStyle w:val="TAL"/>
              <w:rPr>
                <w:rFonts w:cs="Arial"/>
                <w:lang w:eastAsia="ja-JP"/>
              </w:rPr>
            </w:pPr>
            <w:r w:rsidRPr="00DD575C">
              <w:rPr>
                <w:rFonts w:cs="Arial"/>
                <w:lang w:eastAsia="ja-JP"/>
              </w:rPr>
              <w:t xml:space="preserve">Absolute ACLR/CACLR: </w:t>
            </w:r>
          </w:p>
          <w:p w14:paraId="2CD4FCD4" w14:textId="77777777" w:rsidR="00FA5734" w:rsidRPr="00C15678" w:rsidRDefault="00FA5734" w:rsidP="00081372">
            <w:pPr>
              <w:pStyle w:val="TAL"/>
              <w:rPr>
                <w:rFonts w:cs="Arial"/>
                <w:lang w:eastAsia="ja-JP"/>
              </w:rPr>
            </w:pPr>
            <w:r w:rsidRPr="00DD575C">
              <w:rPr>
                <w:rFonts w:cs="Arial"/>
                <w:lang w:eastAsia="ja-JP"/>
              </w:rPr>
              <w:t>0 dB</w:t>
            </w:r>
          </w:p>
        </w:tc>
        <w:tc>
          <w:tcPr>
            <w:tcW w:w="2821" w:type="dxa"/>
          </w:tcPr>
          <w:p w14:paraId="01F42F35" w14:textId="77777777" w:rsidR="00FA5734" w:rsidRPr="00953267" w:rsidRDefault="00FA5734" w:rsidP="00081372">
            <w:pPr>
              <w:pStyle w:val="TAL"/>
            </w:pPr>
            <w:r w:rsidRPr="00953267">
              <w:t>Formula:</w:t>
            </w:r>
          </w:p>
          <w:p w14:paraId="0FC3B4BC" w14:textId="77777777" w:rsidR="00FA5734" w:rsidRPr="00953267" w:rsidRDefault="00FA5734" w:rsidP="00081372">
            <w:pPr>
              <w:pStyle w:val="TAL"/>
            </w:pPr>
            <w:r w:rsidRPr="00953267">
              <w:t xml:space="preserve">ACLR Minimum Requirement - TT </w:t>
            </w:r>
          </w:p>
          <w:p w14:paraId="61F957C7" w14:textId="77777777" w:rsidR="00FA5734" w:rsidRPr="00953267" w:rsidRDefault="00FA5734" w:rsidP="00081372">
            <w:pPr>
              <w:pStyle w:val="TAL"/>
            </w:pPr>
            <w:r w:rsidRPr="00953267">
              <w:rPr>
                <w:rFonts w:cs="v5.0.0"/>
              </w:rPr>
              <w:t>Absolute limit +TT</w:t>
            </w:r>
            <w:r w:rsidRPr="00953267">
              <w:t xml:space="preserve"> </w:t>
            </w:r>
          </w:p>
          <w:p w14:paraId="35A96913" w14:textId="77777777" w:rsidR="00FA5734" w:rsidRPr="00DD575C" w:rsidRDefault="00FA5734" w:rsidP="00081372">
            <w:pPr>
              <w:pStyle w:val="TAL"/>
              <w:rPr>
                <w:highlight w:val="yellow"/>
              </w:rPr>
            </w:pPr>
          </w:p>
        </w:tc>
      </w:tr>
      <w:tr w:rsidR="00FA5734" w:rsidRPr="00BA7B97" w14:paraId="2CBE38CC" w14:textId="77777777" w:rsidTr="00081372">
        <w:trPr>
          <w:trHeight w:val="392"/>
          <w:jc w:val="center"/>
        </w:trPr>
        <w:tc>
          <w:tcPr>
            <w:tcW w:w="1984" w:type="dxa"/>
          </w:tcPr>
          <w:p w14:paraId="5038E10A" w14:textId="77777777" w:rsidR="00FA5734" w:rsidRPr="005075A2" w:rsidRDefault="00FA5734" w:rsidP="00081372">
            <w:pPr>
              <w:pStyle w:val="TAL"/>
            </w:pPr>
            <w:r>
              <w:t>6.</w:t>
            </w:r>
            <w:r>
              <w:rPr>
                <w:rFonts w:hint="eastAsia"/>
                <w:lang w:eastAsia="ja-JP"/>
              </w:rPr>
              <w:t>6</w:t>
            </w:r>
            <w:r>
              <w:t>.4</w:t>
            </w:r>
            <w:r>
              <w:tab/>
            </w:r>
            <w:r>
              <w:rPr>
                <w:rFonts w:hint="eastAsia"/>
                <w:lang w:eastAsia="ja-JP"/>
              </w:rPr>
              <w:t>O</w:t>
            </w:r>
            <w:r w:rsidRPr="002330FA">
              <w:t>perating band unwanted emissions</w:t>
            </w:r>
          </w:p>
        </w:tc>
        <w:tc>
          <w:tcPr>
            <w:tcW w:w="2377" w:type="dxa"/>
          </w:tcPr>
          <w:p w14:paraId="311E1B1E" w14:textId="78C40A9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46"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6.7.4</w:t>
            </w:r>
          </w:p>
        </w:tc>
        <w:tc>
          <w:tcPr>
            <w:tcW w:w="2675" w:type="dxa"/>
          </w:tcPr>
          <w:p w14:paraId="6B03299C" w14:textId="77777777" w:rsidR="00FA5734" w:rsidRPr="002330FA" w:rsidRDefault="00FA5734" w:rsidP="00081372">
            <w:pPr>
              <w:pStyle w:val="TAL"/>
              <w:rPr>
                <w:rFonts w:cs="Arial"/>
                <w:noProof/>
                <w:lang w:eastAsia="ja-JP"/>
              </w:rPr>
            </w:pPr>
            <w:r w:rsidRPr="00953267">
              <w:rPr>
                <w:rFonts w:cs="Arial"/>
                <w:noProof/>
              </w:rPr>
              <w:t>Offsets &lt; 10MHz</w:t>
            </w:r>
          </w:p>
          <w:p w14:paraId="73602C19" w14:textId="77777777" w:rsidR="00FA5734" w:rsidRPr="00953267" w:rsidRDefault="00FA5734" w:rsidP="00081372">
            <w:pPr>
              <w:pStyle w:val="TAL"/>
              <w:rPr>
                <w:rFonts w:cs="Arial"/>
              </w:rPr>
            </w:pPr>
            <w:r w:rsidRPr="00953267">
              <w:rPr>
                <w:rFonts w:cs="Arial"/>
                <w:noProof/>
              </w:rPr>
              <w:t>1.5</w:t>
            </w:r>
            <w:r>
              <w:rPr>
                <w:rFonts w:cs="Arial" w:hint="eastAsia"/>
                <w:noProof/>
                <w:lang w:eastAsia="ja-JP"/>
              </w:rPr>
              <w:t xml:space="preserve"> </w:t>
            </w:r>
            <w:r w:rsidRPr="00953267">
              <w:rPr>
                <w:rFonts w:cs="Arial"/>
                <w:noProof/>
              </w:rPr>
              <w:t>dB</w:t>
            </w:r>
            <w:r w:rsidRPr="00953267">
              <w:rPr>
                <w:lang w:eastAsia="ja-JP"/>
              </w:rPr>
              <w:t xml:space="preserve">, f </w:t>
            </w:r>
            <w:r w:rsidRPr="00953267">
              <w:rPr>
                <w:rFonts w:cs="Arial"/>
                <w:lang w:eastAsia="ja-JP"/>
              </w:rPr>
              <w:t>≤</w:t>
            </w:r>
            <w:r w:rsidRPr="00953267">
              <w:rPr>
                <w:lang w:eastAsia="ja-JP"/>
              </w:rPr>
              <w:t xml:space="preserve"> 3.0GHz</w:t>
            </w:r>
          </w:p>
          <w:p w14:paraId="4B88A09C" w14:textId="526B14CE" w:rsidR="00FA5734" w:rsidRDefault="00FA5734" w:rsidP="00081372">
            <w:pPr>
              <w:pStyle w:val="TAL"/>
              <w:rPr>
                <w:ins w:id="5647" w:author="R4-1811628" w:date="2018-08-28T16:41:00Z"/>
                <w:lang w:eastAsia="ja-JP"/>
              </w:rPr>
            </w:pPr>
            <w:r w:rsidRPr="00953267">
              <w:rPr>
                <w:rFonts w:cs="Arial"/>
                <w:noProof/>
              </w:rPr>
              <w:t>1.8</w:t>
            </w:r>
            <w:r>
              <w:rPr>
                <w:rFonts w:cs="Arial" w:hint="eastAsia"/>
                <w:noProof/>
                <w:lang w:eastAsia="ja-JP"/>
              </w:rPr>
              <w:t xml:space="preserve"> </w:t>
            </w:r>
            <w:r w:rsidRPr="00953267">
              <w:rPr>
                <w:rFonts w:cs="Arial"/>
                <w:noProof/>
              </w:rPr>
              <w:t>dB</w:t>
            </w:r>
            <w:r w:rsidRPr="00953267">
              <w:rPr>
                <w:lang w:eastAsia="ja-JP"/>
              </w:rPr>
              <w:t xml:space="preserve">, 3.0GHz &lt; f </w:t>
            </w:r>
            <w:r w:rsidRPr="00953267">
              <w:rPr>
                <w:rFonts w:cs="Arial"/>
                <w:lang w:eastAsia="ja-JP"/>
              </w:rPr>
              <w:t>≤</w:t>
            </w:r>
            <w:r w:rsidRPr="00953267">
              <w:rPr>
                <w:lang w:eastAsia="ja-JP"/>
              </w:rPr>
              <w:t xml:space="preserve"> </w:t>
            </w:r>
            <w:ins w:id="5648" w:author="R4-1811628" w:date="2018-08-28T16:41:00Z">
              <w:r w:rsidR="00CD5402">
                <w:rPr>
                  <w:lang w:eastAsia="ja-JP"/>
                </w:rPr>
                <w:t>6</w:t>
              </w:r>
            </w:ins>
            <w:del w:id="5649" w:author="R4-1811628" w:date="2018-08-28T16:41:00Z">
              <w:r w:rsidRPr="00953267" w:rsidDel="00CD5402">
                <w:rPr>
                  <w:lang w:eastAsia="ja-JP"/>
                </w:rPr>
                <w:delText>4.2</w:delText>
              </w:r>
            </w:del>
            <w:r w:rsidRPr="00953267">
              <w:rPr>
                <w:lang w:eastAsia="ja-JP"/>
              </w:rPr>
              <w:t>GHz</w:t>
            </w:r>
          </w:p>
          <w:p w14:paraId="5FE7588D" w14:textId="5AFB870D" w:rsidR="00CD5402" w:rsidRDefault="00CD5402" w:rsidP="00081372">
            <w:pPr>
              <w:pStyle w:val="TAL"/>
              <w:rPr>
                <w:lang w:eastAsia="ja-JP"/>
              </w:rPr>
            </w:pPr>
            <w:bookmarkStart w:id="5650" w:name="OLE_LINK129"/>
            <w:bookmarkStart w:id="5651" w:name="OLE_LINK130"/>
            <w:ins w:id="5652" w:author="R4-1811628" w:date="2018-08-28T16:41:00Z">
              <w:r>
                <w:rPr>
                  <w:rFonts w:cs="v4.2.0"/>
                </w:rPr>
                <w:t>(Note)</w:t>
              </w:r>
            </w:ins>
            <w:bookmarkEnd w:id="5650"/>
            <w:bookmarkEnd w:id="5651"/>
          </w:p>
          <w:p w14:paraId="53865F4E" w14:textId="0ED1AACF" w:rsidR="00FA5734" w:rsidRPr="00953267" w:rsidDel="00CD5402" w:rsidRDefault="00FA5734" w:rsidP="00081372">
            <w:pPr>
              <w:pStyle w:val="TAL"/>
              <w:rPr>
                <w:del w:id="5653" w:author="R4-1811628" w:date="2018-08-28T16:41:00Z"/>
                <w:lang w:eastAsia="ja-JP"/>
              </w:rPr>
            </w:pPr>
            <w:del w:id="5654" w:author="R4-1811628" w:date="2018-08-28T16:41:00Z">
              <w:r w:rsidDel="00CD5402">
                <w:rPr>
                  <w:rFonts w:hint="eastAsia"/>
                  <w:lang w:eastAsia="ja-JP"/>
                </w:rPr>
                <w:delText>2.2 dB, 4</w:delText>
              </w:r>
              <w:r w:rsidDel="00CD5402">
                <w:rPr>
                  <w:lang w:eastAsia="ja-JP"/>
                </w:rPr>
                <w:delText>.</w:delText>
              </w:r>
              <w:r w:rsidDel="00CD5402">
                <w:rPr>
                  <w:rFonts w:hint="eastAsia"/>
                  <w:lang w:eastAsia="ja-JP"/>
                </w:rPr>
                <w:delText>2</w:delText>
              </w:r>
              <w:r w:rsidRPr="00953267" w:rsidDel="00CD5402">
                <w:rPr>
                  <w:lang w:eastAsia="ja-JP"/>
                </w:rPr>
                <w:delText xml:space="preserve">GHz &lt; f </w:delText>
              </w:r>
              <w:r w:rsidRPr="00953267" w:rsidDel="00CD5402">
                <w:rPr>
                  <w:rFonts w:cs="Arial"/>
                  <w:lang w:eastAsia="ja-JP"/>
                </w:rPr>
                <w:delText>≤</w:delText>
              </w:r>
              <w:r w:rsidDel="00CD5402">
                <w:rPr>
                  <w:lang w:eastAsia="ja-JP"/>
                </w:rPr>
                <w:delText xml:space="preserve"> </w:delText>
              </w:r>
              <w:r w:rsidDel="00CD5402">
                <w:rPr>
                  <w:rFonts w:hint="eastAsia"/>
                  <w:lang w:eastAsia="ja-JP"/>
                </w:rPr>
                <w:delText>6.0</w:delText>
              </w:r>
              <w:r w:rsidRPr="00953267" w:rsidDel="00CD5402">
                <w:rPr>
                  <w:lang w:eastAsia="ja-JP"/>
                </w:rPr>
                <w:delText>GHz</w:delText>
              </w:r>
            </w:del>
          </w:p>
          <w:p w14:paraId="65031CFC" w14:textId="77777777" w:rsidR="00FA5734" w:rsidRDefault="00FA5734" w:rsidP="00081372">
            <w:pPr>
              <w:pStyle w:val="TAL"/>
              <w:rPr>
                <w:rFonts w:cs="Arial"/>
                <w:noProof/>
                <w:lang w:eastAsia="ja-JP"/>
              </w:rPr>
            </w:pPr>
          </w:p>
          <w:p w14:paraId="437BCDBB" w14:textId="77777777" w:rsidR="00FA5734" w:rsidRPr="00953267" w:rsidRDefault="00FA5734" w:rsidP="00081372">
            <w:pPr>
              <w:pStyle w:val="TAL"/>
              <w:rPr>
                <w:rFonts w:cs="Arial"/>
                <w:noProof/>
                <w:lang w:eastAsia="ja-JP"/>
              </w:rPr>
            </w:pPr>
            <w:r w:rsidRPr="00953267">
              <w:rPr>
                <w:rFonts w:cs="Arial"/>
                <w:noProof/>
              </w:rPr>
              <w:t>Offsets ≥ 10MHz</w:t>
            </w:r>
          </w:p>
          <w:p w14:paraId="7F906522" w14:textId="77777777" w:rsidR="00FA5734" w:rsidRDefault="00FA5734" w:rsidP="00081372">
            <w:pPr>
              <w:pStyle w:val="TAL"/>
              <w:rPr>
                <w:rFonts w:cs="Arial"/>
                <w:highlight w:val="yellow"/>
                <w:lang w:eastAsia="ja-JP"/>
              </w:rPr>
            </w:pPr>
            <w:r w:rsidRPr="00953267">
              <w:rPr>
                <w:rFonts w:cs="Arial"/>
              </w:rPr>
              <w:t>0dB</w:t>
            </w:r>
          </w:p>
        </w:tc>
        <w:tc>
          <w:tcPr>
            <w:tcW w:w="2821" w:type="dxa"/>
          </w:tcPr>
          <w:p w14:paraId="6184C043" w14:textId="77777777" w:rsidR="00FA5734" w:rsidRPr="00953267" w:rsidRDefault="00FA5734" w:rsidP="00081372">
            <w:pPr>
              <w:pStyle w:val="TAL"/>
              <w:rPr>
                <w:rFonts w:cs="Arial"/>
              </w:rPr>
            </w:pPr>
            <w:r w:rsidRPr="00953267">
              <w:rPr>
                <w:rFonts w:cs="Arial"/>
              </w:rPr>
              <w:t>Formula:</w:t>
            </w:r>
          </w:p>
          <w:p w14:paraId="3CD0AE5F" w14:textId="77777777" w:rsidR="00FA5734" w:rsidRPr="005075A2" w:rsidRDefault="00FA5734" w:rsidP="00081372">
            <w:pPr>
              <w:pStyle w:val="TAL"/>
              <w:rPr>
                <w:highlight w:val="yellow"/>
              </w:rPr>
            </w:pPr>
            <w:r w:rsidRPr="00953267">
              <w:rPr>
                <w:rFonts w:cs="Arial"/>
              </w:rPr>
              <w:t>Minimum Requirement + TT</w:t>
            </w:r>
          </w:p>
        </w:tc>
      </w:tr>
      <w:tr w:rsidR="00FA5734" w:rsidRPr="00BA7B97" w14:paraId="4F20E9DC" w14:textId="77777777" w:rsidTr="00081372">
        <w:trPr>
          <w:trHeight w:val="392"/>
          <w:jc w:val="center"/>
        </w:trPr>
        <w:tc>
          <w:tcPr>
            <w:tcW w:w="1984" w:type="dxa"/>
          </w:tcPr>
          <w:p w14:paraId="1895AC20" w14:textId="77777777" w:rsidR="00FA5734" w:rsidRDefault="00FA5734" w:rsidP="00081372">
            <w:pPr>
              <w:pStyle w:val="TAL"/>
              <w:rPr>
                <w:lang w:eastAsia="ja-JP"/>
              </w:rPr>
            </w:pPr>
            <w:r>
              <w:t>6.</w:t>
            </w:r>
            <w:r>
              <w:rPr>
                <w:rFonts w:hint="eastAsia"/>
                <w:lang w:eastAsia="ja-JP"/>
              </w:rPr>
              <w:t>6</w:t>
            </w:r>
            <w:r w:rsidRPr="002330FA">
              <w:t>.5</w:t>
            </w:r>
            <w:r>
              <w:rPr>
                <w:rFonts w:hint="eastAsia"/>
                <w:lang w:eastAsia="ja-JP"/>
              </w:rPr>
              <w:t>.2.1</w:t>
            </w:r>
            <w:r w:rsidRPr="002330FA">
              <w:tab/>
            </w:r>
            <w:r w:rsidRPr="00B04564">
              <w:t>General transmitter spurious emissions requirements</w:t>
            </w:r>
          </w:p>
          <w:p w14:paraId="40F8FC13" w14:textId="77777777" w:rsidR="00FA5734" w:rsidRPr="005075A2" w:rsidRDefault="00FA5734" w:rsidP="00081372">
            <w:pPr>
              <w:pStyle w:val="TAL"/>
              <w:rPr>
                <w:lang w:eastAsia="ja-JP"/>
              </w:rPr>
            </w:pPr>
            <w:r>
              <w:rPr>
                <w:rFonts w:hint="eastAsia"/>
                <w:lang w:eastAsia="ja-JP"/>
              </w:rPr>
              <w:t>Category A</w:t>
            </w:r>
          </w:p>
        </w:tc>
        <w:tc>
          <w:tcPr>
            <w:tcW w:w="2377" w:type="dxa"/>
          </w:tcPr>
          <w:p w14:paraId="2AEB4470" w14:textId="13D737D2"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55"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p>
        </w:tc>
        <w:tc>
          <w:tcPr>
            <w:tcW w:w="2675" w:type="dxa"/>
          </w:tcPr>
          <w:p w14:paraId="1EAD46DE" w14:textId="77777777" w:rsidR="00FA5734" w:rsidRPr="002330FA" w:rsidRDefault="00FA5734" w:rsidP="00081372">
            <w:pPr>
              <w:pStyle w:val="TAL"/>
              <w:rPr>
                <w:rFonts w:cs="Arial"/>
                <w:lang w:eastAsia="ja-JP"/>
              </w:rPr>
            </w:pPr>
            <w:r>
              <w:rPr>
                <w:rFonts w:cs="Arial" w:hint="eastAsia"/>
                <w:lang w:eastAsia="ja-JP"/>
              </w:rPr>
              <w:t>0dB</w:t>
            </w:r>
          </w:p>
        </w:tc>
        <w:tc>
          <w:tcPr>
            <w:tcW w:w="2821" w:type="dxa"/>
          </w:tcPr>
          <w:p w14:paraId="788485BE" w14:textId="77777777" w:rsidR="00FA5734" w:rsidRPr="00953267" w:rsidRDefault="00FA5734" w:rsidP="00081372">
            <w:pPr>
              <w:pStyle w:val="TAL"/>
              <w:rPr>
                <w:rFonts w:cs="v4.2.0"/>
              </w:rPr>
            </w:pPr>
            <w:r w:rsidRPr="00953267">
              <w:rPr>
                <w:rFonts w:cs="v4.2.0"/>
              </w:rPr>
              <w:t>Formula:</w:t>
            </w:r>
          </w:p>
          <w:p w14:paraId="0F0BB4BA" w14:textId="77777777" w:rsidR="00FA5734" w:rsidRPr="005075A2" w:rsidRDefault="00FA5734" w:rsidP="00081372">
            <w:pPr>
              <w:pStyle w:val="TAL"/>
              <w:rPr>
                <w:highlight w:val="yellow"/>
              </w:rPr>
            </w:pPr>
            <w:r w:rsidRPr="00953267">
              <w:rPr>
                <w:rFonts w:cs="v4.2.0"/>
              </w:rPr>
              <w:t>Minimum Requirement + TT</w:t>
            </w:r>
          </w:p>
        </w:tc>
      </w:tr>
      <w:tr w:rsidR="00FA5734" w:rsidRPr="00BA7B97" w14:paraId="5B2002AA" w14:textId="77777777" w:rsidTr="00081372">
        <w:trPr>
          <w:trHeight w:val="392"/>
          <w:jc w:val="center"/>
        </w:trPr>
        <w:tc>
          <w:tcPr>
            <w:tcW w:w="1984" w:type="dxa"/>
          </w:tcPr>
          <w:p w14:paraId="3CB86FCB" w14:textId="77777777" w:rsidR="00FA5734" w:rsidRDefault="00FA5734" w:rsidP="00081372">
            <w:pPr>
              <w:pStyle w:val="TAL"/>
              <w:rPr>
                <w:lang w:eastAsia="ja-JP"/>
              </w:rPr>
            </w:pPr>
            <w:r>
              <w:t>6.</w:t>
            </w:r>
            <w:r>
              <w:rPr>
                <w:rFonts w:hint="eastAsia"/>
                <w:lang w:eastAsia="ja-JP"/>
              </w:rPr>
              <w:t>6</w:t>
            </w:r>
            <w:r w:rsidRPr="002330FA">
              <w:t>.5</w:t>
            </w:r>
            <w:r>
              <w:rPr>
                <w:rFonts w:hint="eastAsia"/>
                <w:lang w:eastAsia="ja-JP"/>
              </w:rPr>
              <w:t>.2.1</w:t>
            </w:r>
            <w:r w:rsidRPr="002330FA">
              <w:tab/>
            </w:r>
            <w:r w:rsidRPr="00B04564">
              <w:t>General transmitter spurious emissions requirements</w:t>
            </w:r>
          </w:p>
          <w:p w14:paraId="0AA5948B" w14:textId="77777777" w:rsidR="00FA5734" w:rsidRPr="002330FA" w:rsidRDefault="00FA5734" w:rsidP="00081372">
            <w:pPr>
              <w:pStyle w:val="TAL"/>
            </w:pPr>
            <w:r>
              <w:rPr>
                <w:rFonts w:hint="eastAsia"/>
                <w:lang w:eastAsia="ja-JP"/>
              </w:rPr>
              <w:t>Category B</w:t>
            </w:r>
          </w:p>
        </w:tc>
        <w:tc>
          <w:tcPr>
            <w:tcW w:w="2377" w:type="dxa"/>
          </w:tcPr>
          <w:p w14:paraId="0D404B27" w14:textId="42853B98"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del w:id="5656"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p>
        </w:tc>
        <w:tc>
          <w:tcPr>
            <w:tcW w:w="2675" w:type="dxa"/>
          </w:tcPr>
          <w:p w14:paraId="768FC28C" w14:textId="77777777" w:rsidR="00FA5734" w:rsidRPr="006672F4" w:rsidRDefault="00FA5734" w:rsidP="00081372">
            <w:pPr>
              <w:pStyle w:val="TAL"/>
              <w:rPr>
                <w:rFonts w:cs="Arial"/>
              </w:rPr>
            </w:pPr>
            <w:r>
              <w:rPr>
                <w:rFonts w:cs="Arial" w:hint="eastAsia"/>
                <w:lang w:eastAsia="ja-JP"/>
              </w:rPr>
              <w:t>0dB</w:t>
            </w:r>
          </w:p>
        </w:tc>
        <w:tc>
          <w:tcPr>
            <w:tcW w:w="2821" w:type="dxa"/>
          </w:tcPr>
          <w:p w14:paraId="04277B96" w14:textId="77777777" w:rsidR="00FA5734" w:rsidRPr="00953267" w:rsidRDefault="00FA5734" w:rsidP="00081372">
            <w:pPr>
              <w:pStyle w:val="TAL"/>
              <w:rPr>
                <w:rFonts w:cs="v4.2.0"/>
              </w:rPr>
            </w:pPr>
            <w:r w:rsidRPr="00953267">
              <w:rPr>
                <w:rFonts w:cs="v4.2.0"/>
              </w:rPr>
              <w:t>Formula:</w:t>
            </w:r>
          </w:p>
          <w:p w14:paraId="79BCCD61" w14:textId="77777777" w:rsidR="00FA5734" w:rsidRPr="005075A2" w:rsidRDefault="00FA5734" w:rsidP="00081372">
            <w:pPr>
              <w:pStyle w:val="TAL"/>
              <w:rPr>
                <w:highlight w:val="yellow"/>
              </w:rPr>
            </w:pPr>
            <w:r w:rsidRPr="00953267">
              <w:rPr>
                <w:rFonts w:cs="v4.2.0"/>
              </w:rPr>
              <w:t>Minimum Requirement + TT</w:t>
            </w:r>
          </w:p>
        </w:tc>
      </w:tr>
      <w:tr w:rsidR="00FA5734" w:rsidRPr="00BA7B97" w14:paraId="6D477BF6" w14:textId="77777777" w:rsidTr="00081372">
        <w:trPr>
          <w:trHeight w:val="392"/>
          <w:jc w:val="center"/>
        </w:trPr>
        <w:tc>
          <w:tcPr>
            <w:tcW w:w="1984" w:type="dxa"/>
          </w:tcPr>
          <w:p w14:paraId="76131A7B" w14:textId="77777777" w:rsidR="00FA5734" w:rsidRPr="002330FA" w:rsidRDefault="00FA5734" w:rsidP="00081372">
            <w:pPr>
              <w:pStyle w:val="TAL"/>
            </w:pPr>
            <w:r>
              <w:t>6.</w:t>
            </w:r>
            <w:r>
              <w:rPr>
                <w:rFonts w:hint="eastAsia"/>
                <w:lang w:eastAsia="ja-JP"/>
              </w:rPr>
              <w:t>6</w:t>
            </w:r>
            <w:r w:rsidRPr="002330FA">
              <w:t>.5</w:t>
            </w:r>
            <w:r>
              <w:rPr>
                <w:rFonts w:hint="eastAsia"/>
                <w:lang w:eastAsia="ja-JP"/>
              </w:rPr>
              <w:t xml:space="preserve">.2.2 </w:t>
            </w:r>
            <w:r w:rsidRPr="00B04564">
              <w:t>Protection of the BS receiver of own or different BS</w:t>
            </w:r>
          </w:p>
        </w:tc>
        <w:tc>
          <w:tcPr>
            <w:tcW w:w="2377" w:type="dxa"/>
          </w:tcPr>
          <w:p w14:paraId="55EBE202" w14:textId="0C4C1AED" w:rsidR="00FA5734" w:rsidRPr="002330FA" w:rsidRDefault="00FA5734" w:rsidP="00081372">
            <w:pPr>
              <w:keepNext/>
              <w:keepLines/>
              <w:spacing w:after="0"/>
              <w:rPr>
                <w:rFonts w:ascii="Arial" w:hAnsi="Arial" w:cs="Arial"/>
                <w:sz w:val="18"/>
              </w:rPr>
            </w:pPr>
            <w:r w:rsidRPr="005075A2">
              <w:rPr>
                <w:rFonts w:ascii="Arial" w:hAnsi="Arial" w:cs="Arial"/>
                <w:sz w:val="18"/>
              </w:rPr>
              <w:t xml:space="preserve">See </w:t>
            </w:r>
            <w:del w:id="5657"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2</w:t>
            </w:r>
          </w:p>
        </w:tc>
        <w:tc>
          <w:tcPr>
            <w:tcW w:w="2675" w:type="dxa"/>
          </w:tcPr>
          <w:p w14:paraId="554A5458" w14:textId="77777777" w:rsidR="00FA5734" w:rsidRPr="006672F4" w:rsidRDefault="00FA5734" w:rsidP="00081372">
            <w:pPr>
              <w:pStyle w:val="TAL"/>
              <w:rPr>
                <w:rFonts w:cs="Arial"/>
              </w:rPr>
            </w:pPr>
            <w:r>
              <w:rPr>
                <w:rFonts w:cs="Arial" w:hint="eastAsia"/>
                <w:lang w:eastAsia="ja-JP"/>
              </w:rPr>
              <w:t>0dB</w:t>
            </w:r>
          </w:p>
        </w:tc>
        <w:tc>
          <w:tcPr>
            <w:tcW w:w="2821" w:type="dxa"/>
          </w:tcPr>
          <w:p w14:paraId="1F92AA35" w14:textId="77777777" w:rsidR="00FA5734" w:rsidRPr="00953267" w:rsidRDefault="00FA5734" w:rsidP="00081372">
            <w:pPr>
              <w:pStyle w:val="TAL"/>
              <w:rPr>
                <w:rFonts w:cs="v4.2.0"/>
              </w:rPr>
            </w:pPr>
            <w:r w:rsidRPr="00953267">
              <w:rPr>
                <w:rFonts w:cs="v4.2.0"/>
              </w:rPr>
              <w:t>Formula:</w:t>
            </w:r>
          </w:p>
          <w:p w14:paraId="58987EDB" w14:textId="77777777" w:rsidR="00FA5734" w:rsidRPr="005075A2" w:rsidRDefault="00FA5734" w:rsidP="00081372">
            <w:pPr>
              <w:pStyle w:val="TAL"/>
              <w:rPr>
                <w:highlight w:val="yellow"/>
              </w:rPr>
            </w:pPr>
            <w:r w:rsidRPr="00953267">
              <w:rPr>
                <w:rFonts w:cs="v4.2.0"/>
              </w:rPr>
              <w:t>Minimum Requirement + TT</w:t>
            </w:r>
          </w:p>
        </w:tc>
      </w:tr>
      <w:tr w:rsidR="00FA5734" w:rsidRPr="00BA7B97" w14:paraId="66FCA85A" w14:textId="77777777" w:rsidTr="00081372">
        <w:trPr>
          <w:trHeight w:val="392"/>
          <w:jc w:val="center"/>
        </w:trPr>
        <w:tc>
          <w:tcPr>
            <w:tcW w:w="1984" w:type="dxa"/>
          </w:tcPr>
          <w:p w14:paraId="6A6B757D" w14:textId="77777777" w:rsidR="00FA5734" w:rsidRPr="002330FA" w:rsidRDefault="00FA5734" w:rsidP="00081372">
            <w:pPr>
              <w:pStyle w:val="TAL"/>
            </w:pPr>
            <w:r>
              <w:t>6.</w:t>
            </w:r>
            <w:r>
              <w:rPr>
                <w:rFonts w:hint="eastAsia"/>
                <w:lang w:eastAsia="ja-JP"/>
              </w:rPr>
              <w:t>6</w:t>
            </w:r>
            <w:r w:rsidRPr="002330FA">
              <w:t>.5</w:t>
            </w:r>
            <w:r>
              <w:rPr>
                <w:rFonts w:hint="eastAsia"/>
                <w:lang w:eastAsia="ja-JP"/>
              </w:rPr>
              <w:t xml:space="preserve">.2.3 </w:t>
            </w:r>
            <w:r w:rsidRPr="00B04564">
              <w:t>Additional spurious emissions requirements</w:t>
            </w:r>
          </w:p>
        </w:tc>
        <w:tc>
          <w:tcPr>
            <w:tcW w:w="2377" w:type="dxa"/>
          </w:tcPr>
          <w:p w14:paraId="3787369E" w14:textId="5EB1AE5E"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del w:id="5658"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3</w:t>
            </w:r>
          </w:p>
        </w:tc>
        <w:tc>
          <w:tcPr>
            <w:tcW w:w="2675" w:type="dxa"/>
          </w:tcPr>
          <w:p w14:paraId="59472F0D" w14:textId="77777777" w:rsidR="00FA5734" w:rsidRPr="006672F4" w:rsidRDefault="00FA5734" w:rsidP="00081372">
            <w:pPr>
              <w:pStyle w:val="TAL"/>
              <w:rPr>
                <w:rFonts w:cs="Arial"/>
              </w:rPr>
            </w:pPr>
            <w:r>
              <w:rPr>
                <w:rFonts w:cs="Arial" w:hint="eastAsia"/>
                <w:lang w:eastAsia="ja-JP"/>
              </w:rPr>
              <w:t>0dB</w:t>
            </w:r>
          </w:p>
        </w:tc>
        <w:tc>
          <w:tcPr>
            <w:tcW w:w="2821" w:type="dxa"/>
          </w:tcPr>
          <w:p w14:paraId="1AE4F5E5" w14:textId="77777777" w:rsidR="00FA5734" w:rsidRPr="00953267" w:rsidRDefault="00FA5734" w:rsidP="00081372">
            <w:pPr>
              <w:pStyle w:val="TAL"/>
              <w:rPr>
                <w:rFonts w:cs="v4.2.0"/>
              </w:rPr>
            </w:pPr>
            <w:r w:rsidRPr="00953267">
              <w:rPr>
                <w:rFonts w:cs="v4.2.0"/>
              </w:rPr>
              <w:t>Formula:</w:t>
            </w:r>
          </w:p>
          <w:p w14:paraId="5CBA0272" w14:textId="77777777" w:rsidR="00FA5734" w:rsidRPr="005075A2" w:rsidRDefault="00FA5734" w:rsidP="00081372">
            <w:pPr>
              <w:pStyle w:val="TAL"/>
              <w:rPr>
                <w:highlight w:val="yellow"/>
              </w:rPr>
            </w:pPr>
            <w:r w:rsidRPr="00953267">
              <w:rPr>
                <w:rFonts w:cs="v4.2.0"/>
              </w:rPr>
              <w:t>Minimum Requirement + TT</w:t>
            </w:r>
          </w:p>
        </w:tc>
      </w:tr>
      <w:tr w:rsidR="00FA5734" w:rsidRPr="00BA7B97" w14:paraId="79D05DE3" w14:textId="77777777" w:rsidTr="00081372">
        <w:trPr>
          <w:trHeight w:val="392"/>
          <w:jc w:val="center"/>
        </w:trPr>
        <w:tc>
          <w:tcPr>
            <w:tcW w:w="1984" w:type="dxa"/>
          </w:tcPr>
          <w:p w14:paraId="05D375D7" w14:textId="77777777" w:rsidR="00FA5734" w:rsidRPr="002330FA" w:rsidRDefault="00FA5734" w:rsidP="00081372">
            <w:pPr>
              <w:pStyle w:val="TAL"/>
            </w:pPr>
            <w:r>
              <w:t>6.</w:t>
            </w:r>
            <w:r>
              <w:rPr>
                <w:rFonts w:hint="eastAsia"/>
                <w:lang w:eastAsia="ja-JP"/>
              </w:rPr>
              <w:t xml:space="preserve">6.5.2.4 </w:t>
            </w:r>
            <w:r w:rsidRPr="00B04564">
              <w:t>Co-location with other base stations</w:t>
            </w:r>
          </w:p>
        </w:tc>
        <w:tc>
          <w:tcPr>
            <w:tcW w:w="2377" w:type="dxa"/>
          </w:tcPr>
          <w:p w14:paraId="1C5C7739" w14:textId="617B35CC"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del w:id="5659"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4</w:t>
            </w:r>
          </w:p>
        </w:tc>
        <w:tc>
          <w:tcPr>
            <w:tcW w:w="2675" w:type="dxa"/>
          </w:tcPr>
          <w:p w14:paraId="22568F70" w14:textId="77777777" w:rsidR="00FA5734" w:rsidRPr="006672F4" w:rsidRDefault="00FA5734" w:rsidP="00081372">
            <w:pPr>
              <w:pStyle w:val="TAL"/>
              <w:rPr>
                <w:rFonts w:cs="Arial"/>
              </w:rPr>
            </w:pPr>
            <w:r>
              <w:rPr>
                <w:rFonts w:cs="Arial" w:hint="eastAsia"/>
                <w:lang w:eastAsia="ja-JP"/>
              </w:rPr>
              <w:t>0dB</w:t>
            </w:r>
          </w:p>
        </w:tc>
        <w:tc>
          <w:tcPr>
            <w:tcW w:w="2821" w:type="dxa"/>
          </w:tcPr>
          <w:p w14:paraId="6DC98B55" w14:textId="77777777" w:rsidR="00FA5734" w:rsidRPr="00953267" w:rsidRDefault="00FA5734" w:rsidP="00081372">
            <w:pPr>
              <w:pStyle w:val="TAL"/>
              <w:rPr>
                <w:rFonts w:cs="v4.2.0"/>
              </w:rPr>
            </w:pPr>
            <w:r w:rsidRPr="00953267">
              <w:rPr>
                <w:rFonts w:cs="v4.2.0"/>
              </w:rPr>
              <w:t>Formula:</w:t>
            </w:r>
          </w:p>
          <w:p w14:paraId="67F33F4D" w14:textId="77777777" w:rsidR="00FA5734" w:rsidRPr="005075A2" w:rsidRDefault="00FA5734" w:rsidP="00081372">
            <w:pPr>
              <w:pStyle w:val="TAL"/>
              <w:rPr>
                <w:highlight w:val="yellow"/>
              </w:rPr>
            </w:pPr>
            <w:r w:rsidRPr="00953267">
              <w:rPr>
                <w:rFonts w:cs="v4.2.0"/>
              </w:rPr>
              <w:t>Minimum Requirement + TT</w:t>
            </w:r>
          </w:p>
        </w:tc>
      </w:tr>
      <w:tr w:rsidR="00FA5734" w:rsidRPr="00BA7B97" w14:paraId="2A2F6328" w14:textId="77777777" w:rsidTr="00081372">
        <w:trPr>
          <w:trHeight w:val="392"/>
          <w:jc w:val="center"/>
        </w:trPr>
        <w:tc>
          <w:tcPr>
            <w:tcW w:w="1984" w:type="dxa"/>
          </w:tcPr>
          <w:p w14:paraId="49AEC367" w14:textId="77777777" w:rsidR="00FA5734" w:rsidRPr="005075A2" w:rsidRDefault="00FA5734" w:rsidP="00081372">
            <w:pPr>
              <w:pStyle w:val="TAL"/>
            </w:pPr>
            <w:r>
              <w:t>6.</w:t>
            </w:r>
            <w:r>
              <w:rPr>
                <w:rFonts w:hint="eastAsia"/>
                <w:lang w:eastAsia="ja-JP"/>
              </w:rPr>
              <w:t>7 T</w:t>
            </w:r>
            <w:r w:rsidRPr="002330FA">
              <w:t>ransmitter intermodulation</w:t>
            </w:r>
          </w:p>
        </w:tc>
        <w:tc>
          <w:tcPr>
            <w:tcW w:w="2377" w:type="dxa"/>
          </w:tcPr>
          <w:p w14:paraId="508B1CA9" w14:textId="4ECBB14B"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del w:id="5660" w:author="R4-1810825" w:date="2018-08-28T14:03:00Z">
              <w:r w:rsidRPr="005075A2" w:rsidDel="00F9596D">
                <w:rPr>
                  <w:rFonts w:ascii="Arial" w:hAnsi="Arial" w:cs="Arial"/>
                  <w:sz w:val="18"/>
                </w:rPr>
                <w:delText xml:space="preserve">3GPP </w:delText>
              </w:r>
            </w:del>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6.7</w:t>
            </w:r>
          </w:p>
        </w:tc>
        <w:tc>
          <w:tcPr>
            <w:tcW w:w="2675" w:type="dxa"/>
          </w:tcPr>
          <w:p w14:paraId="03D75BDC" w14:textId="77777777" w:rsidR="00FA5734" w:rsidRPr="00DD575C" w:rsidRDefault="00FA5734" w:rsidP="00081372">
            <w:pPr>
              <w:pStyle w:val="TAL"/>
              <w:rPr>
                <w:rFonts w:cs="Arial"/>
                <w:lang w:eastAsia="ja-JP"/>
              </w:rPr>
            </w:pPr>
            <w:r>
              <w:rPr>
                <w:rFonts w:cs="Arial" w:hint="eastAsia"/>
                <w:lang w:eastAsia="ja-JP"/>
              </w:rPr>
              <w:t>0dB</w:t>
            </w:r>
          </w:p>
        </w:tc>
        <w:tc>
          <w:tcPr>
            <w:tcW w:w="2821" w:type="dxa"/>
          </w:tcPr>
          <w:p w14:paraId="77EBBFF0" w14:textId="77777777" w:rsidR="00FA5734" w:rsidRPr="00DD575C" w:rsidRDefault="00FA5734" w:rsidP="00081372">
            <w:pPr>
              <w:pStyle w:val="TAL"/>
              <w:rPr>
                <w:rFonts w:cs="v4.2.0"/>
                <w:lang w:eastAsia="ja-JP"/>
              </w:rPr>
            </w:pPr>
            <w:r w:rsidRPr="00953267">
              <w:rPr>
                <w:rFonts w:cs="v4.2.0"/>
              </w:rPr>
              <w:t>Formula: Ratio + TT</w:t>
            </w:r>
          </w:p>
        </w:tc>
      </w:tr>
      <w:tr w:rsidR="00CD5402" w:rsidRPr="00BA7B97" w14:paraId="3AA62CEA" w14:textId="77777777" w:rsidTr="00B61D44">
        <w:trPr>
          <w:trHeight w:val="392"/>
          <w:jc w:val="center"/>
          <w:ins w:id="5661" w:author="R4-1811628" w:date="2018-08-28T16:41:00Z"/>
        </w:trPr>
        <w:tc>
          <w:tcPr>
            <w:tcW w:w="9857" w:type="dxa"/>
            <w:gridSpan w:val="4"/>
          </w:tcPr>
          <w:p w14:paraId="2C93BC29" w14:textId="285EF4F7" w:rsidR="00CD5402" w:rsidRPr="00953267" w:rsidRDefault="00CD5402">
            <w:pPr>
              <w:pStyle w:val="TAN"/>
              <w:rPr>
                <w:ins w:id="5662" w:author="R4-1811628" w:date="2018-08-28T16:41:00Z"/>
                <w:rFonts w:cs="v4.2.0"/>
              </w:rPr>
              <w:pPrChange w:id="5663" w:author="R4-1811628" w:date="2018-08-28T16:42:00Z">
                <w:pPr>
                  <w:pStyle w:val="TAL"/>
                </w:pPr>
              </w:pPrChange>
            </w:pPr>
            <w:ins w:id="5664" w:author="R4-1811628" w:date="2018-08-28T16:41:00Z">
              <w:r w:rsidRPr="000D043D">
                <w:t>NOTE:</w:t>
              </w:r>
              <w:r w:rsidRPr="000D043D">
                <w:tab/>
              </w:r>
              <w:r>
                <w:rPr>
                  <w:rFonts w:hint="eastAsia"/>
                  <w:lang w:eastAsia="zh-CN"/>
                </w:rPr>
                <w:t>TT</w:t>
              </w:r>
              <w:r w:rsidRPr="00CD52AD">
                <w:t xml:space="preserve"> values </w:t>
              </w:r>
              <w:r>
                <w:rPr>
                  <w:rFonts w:hint="eastAsia"/>
                  <w:lang w:eastAsia="zh-CN"/>
                </w:rPr>
                <w:t xml:space="preserve">for </w:t>
              </w:r>
              <w:r>
                <w:rPr>
                  <w:rFonts w:cs="v4.2.0" w:hint="eastAsia"/>
                  <w:lang w:eastAsia="zh-CN"/>
                </w:rPr>
                <w:t>4</w:t>
              </w:r>
              <w:r>
                <w:rPr>
                  <w:rFonts w:cs="v4.2.0"/>
                  <w:lang w:eastAsia="ja-JP"/>
                </w:rPr>
                <w:t>.</w:t>
              </w:r>
              <w:r>
                <w:rPr>
                  <w:rFonts w:cs="v4.2.0" w:hint="eastAsia"/>
                  <w:lang w:eastAsia="zh-CN"/>
                </w:rPr>
                <w:t>2</w:t>
              </w:r>
            </w:ins>
            <w:ins w:id="5665" w:author="R4-1811628" w:date="2018-08-28T16:42:00Z">
              <w:r>
                <w:rPr>
                  <w:rFonts w:cs="v4.2.0"/>
                  <w:lang w:eastAsia="zh-CN"/>
                </w:rPr>
                <w:t xml:space="preserve"> </w:t>
              </w:r>
            </w:ins>
            <w:ins w:id="5666" w:author="R4-1811628" w:date="2018-08-28T16:41:00Z">
              <w:r w:rsidRPr="000D043D">
                <w:rPr>
                  <w:rFonts w:cs="v4.2.0"/>
                  <w:lang w:eastAsia="ja-JP"/>
                </w:rPr>
                <w:t xml:space="preserve">GHz &lt; f </w:t>
              </w:r>
              <w:r w:rsidRPr="000D043D">
                <w:rPr>
                  <w:rFonts w:cs="Arial"/>
                  <w:lang w:eastAsia="ja-JP"/>
                </w:rPr>
                <w:t>≤</w:t>
              </w:r>
              <w:r>
                <w:rPr>
                  <w:rFonts w:cs="v4.2.0"/>
                  <w:lang w:eastAsia="ja-JP"/>
                </w:rPr>
                <w:t xml:space="preserve"> </w:t>
              </w:r>
              <w:r>
                <w:rPr>
                  <w:rFonts w:cs="v4.2.0" w:hint="eastAsia"/>
                  <w:lang w:eastAsia="zh-CN"/>
                </w:rPr>
                <w:t>6.0</w:t>
              </w:r>
            </w:ins>
            <w:ins w:id="5667" w:author="R4-1811628" w:date="2018-08-28T16:42:00Z">
              <w:r>
                <w:rPr>
                  <w:rFonts w:cs="v4.2.0"/>
                  <w:lang w:eastAsia="zh-CN"/>
                </w:rPr>
                <w:t xml:space="preserve"> </w:t>
              </w:r>
            </w:ins>
            <w:ins w:id="5668" w:author="R4-1811628" w:date="2018-08-28T16:41:00Z">
              <w:r w:rsidRPr="000D043D">
                <w:rPr>
                  <w:rFonts w:cs="v4.2.0"/>
                  <w:lang w:eastAsia="ja-JP"/>
                </w:rPr>
                <w:t>GHz</w:t>
              </w:r>
              <w:r w:rsidRPr="00CD52AD">
                <w:t xml:space="preserve"> </w:t>
              </w:r>
              <w:r>
                <w:t>apply for BS</w:t>
              </w:r>
              <w:r w:rsidRPr="00CD52AD">
                <w:t xml:space="preserve"> operate</w:t>
              </w:r>
              <w:r>
                <w:rPr>
                  <w:rFonts w:hint="eastAsia"/>
                  <w:lang w:eastAsia="zh-CN"/>
                </w:rPr>
                <w:t>s</w:t>
              </w:r>
              <w:r>
                <w:t xml:space="preserve"> in </w:t>
              </w:r>
              <w:r w:rsidRPr="00CD52AD">
                <w:t>licensed spectrum</w:t>
              </w:r>
              <w:r>
                <w:t xml:space="preserve"> only</w:t>
              </w:r>
              <w:r>
                <w:rPr>
                  <w:rFonts w:hint="eastAsia"/>
                  <w:lang w:eastAsia="zh-CN"/>
                </w:rPr>
                <w:t>.</w:t>
              </w:r>
            </w:ins>
          </w:p>
        </w:tc>
      </w:tr>
    </w:tbl>
    <w:p w14:paraId="76FBD0DE" w14:textId="77777777" w:rsidR="00FA5734" w:rsidRDefault="00FA5734" w:rsidP="00FA5734">
      <w:pPr>
        <w:rPr>
          <w:lang w:eastAsia="ja-JP"/>
        </w:rPr>
      </w:pPr>
    </w:p>
    <w:p w14:paraId="3588BE99" w14:textId="32BAC31D" w:rsidR="00FA5734" w:rsidRPr="00551221" w:rsidRDefault="00FA5734" w:rsidP="00FA5734">
      <w:pPr>
        <w:pStyle w:val="Heading1"/>
        <w:ind w:left="0" w:firstLine="0"/>
      </w:pPr>
      <w:bookmarkStart w:id="5669" w:name="_Toc486926975"/>
      <w:bookmarkStart w:id="5670" w:name="_Toc492581353"/>
      <w:bookmarkStart w:id="5671" w:name="_Toc492876458"/>
      <w:bookmarkStart w:id="5672" w:name="_Toc498537815"/>
      <w:bookmarkStart w:id="5673" w:name="_Toc510722778"/>
      <w:bookmarkStart w:id="5674" w:name="_Toc516175482"/>
      <w:bookmarkStart w:id="5675" w:name="_Toc523247896"/>
      <w:r w:rsidRPr="00551221">
        <w:t>C.2</w:t>
      </w:r>
      <w:r w:rsidRPr="00551221">
        <w:tab/>
      </w:r>
      <w:r w:rsidR="004C0570">
        <w:tab/>
      </w:r>
      <w:r w:rsidRPr="00551221">
        <w:rPr>
          <w:lang w:eastAsia="sv-SE"/>
        </w:rPr>
        <w:t>Measurement of receiv</w:t>
      </w:r>
      <w:r w:rsidRPr="00551221">
        <w:t>er</w:t>
      </w:r>
      <w:bookmarkEnd w:id="5669"/>
      <w:bookmarkEnd w:id="5670"/>
      <w:bookmarkEnd w:id="5671"/>
      <w:bookmarkEnd w:id="5672"/>
      <w:bookmarkEnd w:id="5673"/>
      <w:bookmarkEnd w:id="5674"/>
      <w:bookmarkEnd w:id="5675"/>
    </w:p>
    <w:p w14:paraId="5A04C76D" w14:textId="77777777" w:rsidR="00FA5734" w:rsidRPr="008F0912" w:rsidRDefault="00FA5734" w:rsidP="00FA5734">
      <w:pPr>
        <w:pStyle w:val="TH"/>
      </w:pPr>
      <w:r w:rsidRPr="008F0912">
        <w:t xml:space="preserve">Table C.2-1: </w:t>
      </w:r>
      <w:r>
        <w:t>Derivation of test requirements (</w:t>
      </w:r>
      <w:r>
        <w:rPr>
          <w:rFonts w:hint="eastAsia"/>
          <w:lang w:eastAsia="ja-JP"/>
        </w:rPr>
        <w:t>R</w:t>
      </w:r>
      <w:r w:rsidRPr="008F0912">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FA5734" w:rsidRPr="005075A2" w14:paraId="2FD2CB96" w14:textId="77777777" w:rsidTr="00081372">
        <w:trPr>
          <w:jc w:val="center"/>
        </w:trPr>
        <w:tc>
          <w:tcPr>
            <w:tcW w:w="1540" w:type="dxa"/>
          </w:tcPr>
          <w:p w14:paraId="04638442" w14:textId="77777777" w:rsidR="00FA5734" w:rsidRPr="002F1EC8" w:rsidRDefault="00FA5734" w:rsidP="00081372">
            <w:pPr>
              <w:pStyle w:val="TAH"/>
              <w:rPr>
                <w:rFonts w:cs="v4.2.0"/>
              </w:rPr>
            </w:pPr>
            <w:r w:rsidRPr="002F1EC8">
              <w:rPr>
                <w:rFonts w:cs="v4.2.0"/>
              </w:rPr>
              <w:t xml:space="preserve">Test </w:t>
            </w:r>
          </w:p>
        </w:tc>
        <w:tc>
          <w:tcPr>
            <w:tcW w:w="2679" w:type="dxa"/>
          </w:tcPr>
          <w:p w14:paraId="78D57B6A" w14:textId="775D7072" w:rsidR="00FA5734" w:rsidRPr="002F1EC8" w:rsidRDefault="00FA5734" w:rsidP="00081372">
            <w:pPr>
              <w:pStyle w:val="TAH"/>
              <w:rPr>
                <w:rFonts w:cs="v4.2.0"/>
              </w:rPr>
            </w:pPr>
            <w:r w:rsidRPr="00FB348E">
              <w:rPr>
                <w:rFonts w:cs="v4.2.0"/>
              </w:rPr>
              <w:t>Minimum r</w:t>
            </w:r>
            <w:r w:rsidRPr="002F1EC8">
              <w:rPr>
                <w:rFonts w:cs="v4.2.0"/>
              </w:rPr>
              <w:t xml:space="preserve">equirement in </w:t>
            </w:r>
            <w:del w:id="5676" w:author="R4-1810825" w:date="2018-08-28T14:03:00Z">
              <w:r w:rsidRPr="002F1EC8" w:rsidDel="00F9596D">
                <w:rPr>
                  <w:rFonts w:cs="v4.2.0"/>
                </w:rPr>
                <w:delText>3GPP </w:delText>
              </w:r>
            </w:del>
            <w:r w:rsidRPr="002F1EC8">
              <w:rPr>
                <w:rFonts w:cs="v4.2.0"/>
              </w:rPr>
              <w:t>TS </w:t>
            </w:r>
            <w:r w:rsidRPr="00FB348E">
              <w:rPr>
                <w:rFonts w:cs="v4.2.0"/>
              </w:rPr>
              <w:t>38.104 [2</w:t>
            </w:r>
            <w:r w:rsidRPr="002F1EC8">
              <w:rPr>
                <w:rFonts w:cs="v4.2.0"/>
              </w:rPr>
              <w:t>]</w:t>
            </w:r>
          </w:p>
        </w:tc>
        <w:tc>
          <w:tcPr>
            <w:tcW w:w="2657" w:type="dxa"/>
          </w:tcPr>
          <w:p w14:paraId="30EC8E7D" w14:textId="77777777" w:rsidR="00FA5734" w:rsidRPr="00FB348E" w:rsidRDefault="00FA5734" w:rsidP="00081372">
            <w:pPr>
              <w:pStyle w:val="TAH"/>
              <w:rPr>
                <w:rFonts w:cs="v4.2.0"/>
              </w:rPr>
            </w:pPr>
            <w:r w:rsidRPr="00672B50">
              <w:rPr>
                <w:rFonts w:cs="v4.2.0"/>
              </w:rPr>
              <w:t>Test Tolerance</w:t>
            </w:r>
          </w:p>
          <w:p w14:paraId="7E232A59" w14:textId="77777777" w:rsidR="00FA5734" w:rsidRPr="00672B50" w:rsidRDefault="00FA5734" w:rsidP="00081372">
            <w:pPr>
              <w:pStyle w:val="TAH"/>
              <w:rPr>
                <w:rFonts w:cs="v4.2.0"/>
              </w:rPr>
            </w:pPr>
            <w:r w:rsidRPr="00672B50">
              <w:rPr>
                <w:rFonts w:cs="v4.2.0"/>
              </w:rPr>
              <w:t>(TT)</w:t>
            </w:r>
          </w:p>
        </w:tc>
        <w:tc>
          <w:tcPr>
            <w:tcW w:w="2981" w:type="dxa"/>
          </w:tcPr>
          <w:p w14:paraId="261C897A" w14:textId="77777777" w:rsidR="00FA5734" w:rsidRPr="00672B50" w:rsidRDefault="00FA5734" w:rsidP="00081372">
            <w:pPr>
              <w:pStyle w:val="TAH"/>
              <w:rPr>
                <w:rFonts w:cs="v4.2.0"/>
              </w:rPr>
            </w:pPr>
            <w:r w:rsidRPr="00672B50">
              <w:rPr>
                <w:rFonts w:cs="v4.2.0"/>
              </w:rPr>
              <w:t>Tes</w:t>
            </w:r>
            <w:r w:rsidRPr="00FB348E">
              <w:rPr>
                <w:rFonts w:cs="v4.2.0"/>
              </w:rPr>
              <w:t>t r</w:t>
            </w:r>
            <w:r w:rsidRPr="00672B50">
              <w:rPr>
                <w:rFonts w:cs="v4.2.0"/>
              </w:rPr>
              <w:t>equirement in the present document</w:t>
            </w:r>
          </w:p>
        </w:tc>
      </w:tr>
      <w:tr w:rsidR="00FA5734" w:rsidRPr="00BA7B97" w14:paraId="4372477B" w14:textId="77777777" w:rsidTr="00081372">
        <w:trPr>
          <w:trHeight w:val="199"/>
          <w:jc w:val="center"/>
        </w:trPr>
        <w:tc>
          <w:tcPr>
            <w:tcW w:w="1540" w:type="dxa"/>
          </w:tcPr>
          <w:p w14:paraId="44D91129" w14:textId="77777777" w:rsidR="00FA5734" w:rsidRPr="002F1EC8" w:rsidRDefault="00FA5734" w:rsidP="00081372">
            <w:pPr>
              <w:pStyle w:val="TAL"/>
            </w:pPr>
            <w:r w:rsidRPr="002330FA">
              <w:t>7.</w:t>
            </w:r>
            <w:r>
              <w:rPr>
                <w:rFonts w:hint="eastAsia"/>
                <w:lang w:eastAsia="ja-JP"/>
              </w:rPr>
              <w:t>2</w:t>
            </w:r>
            <w:r w:rsidRPr="002330FA">
              <w:tab/>
            </w:r>
            <w:r>
              <w:rPr>
                <w:rFonts w:hint="eastAsia"/>
                <w:lang w:eastAsia="ja-JP"/>
              </w:rPr>
              <w:t>R</w:t>
            </w:r>
            <w:r w:rsidRPr="002330FA">
              <w:t>eference sensitivity level</w:t>
            </w:r>
          </w:p>
        </w:tc>
        <w:tc>
          <w:tcPr>
            <w:tcW w:w="2679" w:type="dxa"/>
          </w:tcPr>
          <w:p w14:paraId="5674194D" w14:textId="56AFBC53" w:rsidR="00FA5734" w:rsidRPr="002F1EC8" w:rsidRDefault="00FA5734" w:rsidP="00081372">
            <w:pPr>
              <w:pStyle w:val="TAL"/>
              <w:rPr>
                <w:rFonts w:cs="Arial"/>
                <w:lang w:eastAsia="ja-JP"/>
              </w:rPr>
            </w:pPr>
            <w:r w:rsidRPr="005075A2">
              <w:rPr>
                <w:rFonts w:cs="Arial"/>
              </w:rPr>
              <w:t xml:space="preserve">See </w:t>
            </w:r>
            <w:del w:id="5677" w:author="R4-1810825" w:date="2018-08-28T14:03:00Z">
              <w:r w:rsidRPr="005075A2" w:rsidDel="00F9596D">
                <w:rPr>
                  <w:rFonts w:cs="Arial"/>
                </w:rPr>
                <w:delText xml:space="preserve">3GPP </w:delText>
              </w:r>
            </w:del>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7.2</w:t>
            </w:r>
          </w:p>
        </w:tc>
        <w:tc>
          <w:tcPr>
            <w:tcW w:w="2657" w:type="dxa"/>
          </w:tcPr>
          <w:p w14:paraId="3EFB7CC9" w14:textId="77777777" w:rsidR="00FA5734" w:rsidRPr="00DD575C" w:rsidRDefault="00FA5734" w:rsidP="00081372">
            <w:pPr>
              <w:pStyle w:val="TAL"/>
              <w:rPr>
                <w:rFonts w:cs="Arial"/>
                <w:lang w:eastAsia="ja-JP"/>
              </w:rPr>
            </w:pPr>
            <w:r>
              <w:rPr>
                <w:rFonts w:cs="Arial"/>
                <w:lang w:eastAsia="ja-JP"/>
              </w:rPr>
              <w:t>0.7 dB</w:t>
            </w:r>
            <w:r>
              <w:rPr>
                <w:rFonts w:cs="Arial" w:hint="eastAsia"/>
                <w:lang w:eastAsia="ja-JP"/>
              </w:rPr>
              <w:t xml:space="preserve">, </w:t>
            </w:r>
            <w:r w:rsidRPr="00DD575C">
              <w:rPr>
                <w:rFonts w:cs="Arial"/>
                <w:lang w:eastAsia="ja-JP"/>
              </w:rPr>
              <w:t>f ≤ 3.0 GHz</w:t>
            </w:r>
          </w:p>
          <w:p w14:paraId="50EEEE61" w14:textId="77777777" w:rsidR="00FA5734" w:rsidRPr="00DD575C" w:rsidRDefault="00FA5734" w:rsidP="00081372">
            <w:pPr>
              <w:pStyle w:val="TAL"/>
              <w:rPr>
                <w:rFonts w:cs="Arial"/>
                <w:lang w:eastAsia="ja-JP"/>
              </w:rPr>
            </w:pPr>
            <w:r>
              <w:rPr>
                <w:rFonts w:cs="Arial"/>
                <w:lang w:eastAsia="ja-JP"/>
              </w:rPr>
              <w:t>1.0 dB</w:t>
            </w:r>
            <w:r>
              <w:rPr>
                <w:rFonts w:cs="Arial" w:hint="eastAsia"/>
                <w:lang w:eastAsia="ja-JP"/>
              </w:rPr>
              <w:t xml:space="preserve">, </w:t>
            </w:r>
            <w:r w:rsidRPr="00DD575C">
              <w:rPr>
                <w:rFonts w:cs="Arial"/>
                <w:lang w:eastAsia="ja-JP"/>
              </w:rPr>
              <w:t>3.0 GHz &lt; f ≤ 4.2 GHz</w:t>
            </w:r>
          </w:p>
          <w:p w14:paraId="793BE463" w14:textId="77777777" w:rsidR="00FA5734" w:rsidRPr="00DD575C" w:rsidRDefault="00FA5734" w:rsidP="00081372">
            <w:pPr>
              <w:pStyle w:val="TAL"/>
              <w:rPr>
                <w:rFonts w:cs="Arial"/>
                <w:lang w:eastAsia="ja-JP"/>
              </w:rPr>
            </w:pPr>
            <w:r w:rsidRPr="00DD575C">
              <w:rPr>
                <w:rFonts w:cs="Arial"/>
                <w:lang w:eastAsia="ja-JP"/>
              </w:rPr>
              <w:t>1.5 dB</w:t>
            </w:r>
            <w:r>
              <w:rPr>
                <w:rFonts w:cs="Arial"/>
                <w:lang w:eastAsia="ja-JP"/>
              </w:rPr>
              <w:t xml:space="preserve">, </w:t>
            </w:r>
            <w:r w:rsidRPr="00DD575C">
              <w:rPr>
                <w:rFonts w:cs="Arial"/>
                <w:lang w:eastAsia="ja-JP"/>
              </w:rPr>
              <w:t>4.2 GHz &lt; f ≤ 6.0 GHz</w:t>
            </w:r>
          </w:p>
        </w:tc>
        <w:tc>
          <w:tcPr>
            <w:tcW w:w="2981" w:type="dxa"/>
          </w:tcPr>
          <w:p w14:paraId="09B5B26A" w14:textId="77777777" w:rsidR="00FA5734" w:rsidRPr="00953267" w:rsidRDefault="00FA5734" w:rsidP="00081372">
            <w:pPr>
              <w:pStyle w:val="TAL"/>
              <w:keepNext w:val="0"/>
              <w:spacing w:after="120"/>
              <w:rPr>
                <w:rFonts w:cs="v4.2.0"/>
              </w:rPr>
            </w:pPr>
            <w:r w:rsidRPr="00953267">
              <w:rPr>
                <w:rFonts w:cs="v4.2.0"/>
              </w:rPr>
              <w:t>Formula: Reference sensitivity power level + TT</w:t>
            </w:r>
          </w:p>
          <w:p w14:paraId="1A8A3725" w14:textId="77777777" w:rsidR="00FA5734" w:rsidRPr="00DD575C" w:rsidRDefault="00FA5734" w:rsidP="00081372">
            <w:pPr>
              <w:pStyle w:val="TAL"/>
              <w:rPr>
                <w:highlight w:val="yellow"/>
              </w:rPr>
            </w:pPr>
          </w:p>
        </w:tc>
      </w:tr>
      <w:tr w:rsidR="00FA5734" w:rsidRPr="00BA7B97" w14:paraId="71CC7C26" w14:textId="77777777" w:rsidTr="00081372">
        <w:trPr>
          <w:trHeight w:val="199"/>
          <w:jc w:val="center"/>
        </w:trPr>
        <w:tc>
          <w:tcPr>
            <w:tcW w:w="1540" w:type="dxa"/>
          </w:tcPr>
          <w:p w14:paraId="122D06A3" w14:textId="77777777" w:rsidR="00FA5734" w:rsidRPr="002F1EC8" w:rsidRDefault="00FA5734" w:rsidP="00081372">
            <w:pPr>
              <w:pStyle w:val="TAL"/>
            </w:pPr>
            <w:r>
              <w:t>7.</w:t>
            </w:r>
            <w:r>
              <w:rPr>
                <w:rFonts w:hint="eastAsia"/>
                <w:lang w:eastAsia="ja-JP"/>
              </w:rPr>
              <w:t>3</w:t>
            </w:r>
            <w:r w:rsidRPr="002330FA">
              <w:tab/>
            </w:r>
            <w:r>
              <w:rPr>
                <w:rFonts w:hint="eastAsia"/>
                <w:lang w:eastAsia="ja-JP"/>
              </w:rPr>
              <w:t>D</w:t>
            </w:r>
            <w:r w:rsidRPr="002330FA">
              <w:t>ynamic range</w:t>
            </w:r>
          </w:p>
        </w:tc>
        <w:tc>
          <w:tcPr>
            <w:tcW w:w="2679" w:type="dxa"/>
          </w:tcPr>
          <w:p w14:paraId="64646398" w14:textId="2ED8A02F" w:rsidR="00FA5734" w:rsidRPr="002F1EC8" w:rsidRDefault="00FA5734" w:rsidP="00081372">
            <w:pPr>
              <w:pStyle w:val="TAL"/>
              <w:rPr>
                <w:rFonts w:cs="Arial"/>
                <w:lang w:eastAsia="ja-JP"/>
              </w:rPr>
            </w:pPr>
            <w:r w:rsidRPr="005075A2">
              <w:rPr>
                <w:rFonts w:cs="Arial"/>
              </w:rPr>
              <w:t xml:space="preserve">See </w:t>
            </w:r>
            <w:del w:id="5678" w:author="R4-1810825" w:date="2018-08-28T14:03:00Z">
              <w:r w:rsidRPr="005075A2" w:rsidDel="00F9596D">
                <w:rPr>
                  <w:rFonts w:cs="Arial"/>
                </w:rPr>
                <w:delText xml:space="preserve">3GPP </w:delText>
              </w:r>
            </w:del>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7.3</w:t>
            </w:r>
          </w:p>
        </w:tc>
        <w:tc>
          <w:tcPr>
            <w:tcW w:w="2657" w:type="dxa"/>
          </w:tcPr>
          <w:p w14:paraId="7A4DA9E3" w14:textId="77777777" w:rsidR="00FA5734" w:rsidRPr="00953267" w:rsidRDefault="00FA5734" w:rsidP="00081372">
            <w:pPr>
              <w:pStyle w:val="TAL"/>
              <w:keepNext w:val="0"/>
              <w:rPr>
                <w:rFonts w:cs="v4.2.0"/>
                <w:lang w:eastAsia="ja-JP"/>
              </w:rPr>
            </w:pPr>
            <w:r w:rsidRPr="00953267">
              <w:rPr>
                <w:rFonts w:cs="v4.2.0"/>
                <w:lang w:eastAsia="ja-JP"/>
              </w:rPr>
              <w:t>0.3 dB</w:t>
            </w:r>
          </w:p>
          <w:p w14:paraId="107B6A58" w14:textId="77777777" w:rsidR="00FA5734" w:rsidRPr="001F43D7" w:rsidRDefault="00FA5734" w:rsidP="00081372">
            <w:pPr>
              <w:pStyle w:val="TAL"/>
              <w:rPr>
                <w:rFonts w:cs="Arial"/>
                <w:lang w:eastAsia="ja-JP"/>
              </w:rPr>
            </w:pPr>
          </w:p>
        </w:tc>
        <w:tc>
          <w:tcPr>
            <w:tcW w:w="2981" w:type="dxa"/>
          </w:tcPr>
          <w:p w14:paraId="69AB75A0" w14:textId="77777777" w:rsidR="00FA5734" w:rsidRPr="00DD575C" w:rsidRDefault="00FA5734" w:rsidP="00081372">
            <w:pPr>
              <w:pStyle w:val="TAL"/>
              <w:keepNext w:val="0"/>
              <w:spacing w:after="120"/>
              <w:rPr>
                <w:rFonts w:cs="v4.2.0"/>
                <w:lang w:eastAsia="ja-JP"/>
              </w:rPr>
            </w:pPr>
            <w:r w:rsidRPr="00953267">
              <w:rPr>
                <w:rFonts w:cs="Arial"/>
                <w:noProof/>
              </w:rPr>
              <w:t>Formula: Wanted signal power + TT</w:t>
            </w:r>
          </w:p>
        </w:tc>
      </w:tr>
      <w:tr w:rsidR="00FA5734" w:rsidRPr="00BA7B97" w14:paraId="290501F2" w14:textId="77777777" w:rsidTr="00081372">
        <w:trPr>
          <w:trHeight w:val="199"/>
          <w:jc w:val="center"/>
        </w:trPr>
        <w:tc>
          <w:tcPr>
            <w:tcW w:w="1540" w:type="dxa"/>
          </w:tcPr>
          <w:p w14:paraId="4CC3B5C4" w14:textId="77777777" w:rsidR="00FA5734" w:rsidRPr="002F1EC8" w:rsidRDefault="00FA5734" w:rsidP="00081372">
            <w:pPr>
              <w:pStyle w:val="TAL"/>
            </w:pPr>
            <w:r>
              <w:t>7.</w:t>
            </w:r>
            <w:r>
              <w:rPr>
                <w:rFonts w:hint="eastAsia"/>
                <w:lang w:eastAsia="ja-JP"/>
              </w:rPr>
              <w:t>4 I</w:t>
            </w:r>
            <w:r w:rsidRPr="002330FA">
              <w:t>n-band selectivity and blocking</w:t>
            </w:r>
          </w:p>
        </w:tc>
        <w:tc>
          <w:tcPr>
            <w:tcW w:w="2679" w:type="dxa"/>
          </w:tcPr>
          <w:p w14:paraId="0B20F2B4" w14:textId="4785F15B" w:rsidR="00FA5734" w:rsidRPr="002F1EC8" w:rsidRDefault="00FA5734" w:rsidP="00081372">
            <w:pPr>
              <w:pStyle w:val="TAL"/>
              <w:rPr>
                <w:rFonts w:cs="Arial"/>
                <w:lang w:eastAsia="ja-JP"/>
              </w:rPr>
            </w:pPr>
            <w:r w:rsidRPr="005075A2">
              <w:rPr>
                <w:rFonts w:cs="Arial"/>
              </w:rPr>
              <w:t xml:space="preserve">See </w:t>
            </w:r>
            <w:del w:id="5679" w:author="R4-1810825" w:date="2018-08-28T14:03:00Z">
              <w:r w:rsidRPr="005075A2" w:rsidDel="00F9596D">
                <w:rPr>
                  <w:rFonts w:cs="Arial"/>
                </w:rPr>
                <w:delText xml:space="preserve">3GPP </w:delText>
              </w:r>
            </w:del>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7.4</w:t>
            </w:r>
          </w:p>
        </w:tc>
        <w:tc>
          <w:tcPr>
            <w:tcW w:w="2657" w:type="dxa"/>
          </w:tcPr>
          <w:p w14:paraId="0A0B9658"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79937539"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3D4603E5" w14:textId="77777777" w:rsidTr="00081372">
        <w:trPr>
          <w:trHeight w:val="199"/>
          <w:jc w:val="center"/>
        </w:trPr>
        <w:tc>
          <w:tcPr>
            <w:tcW w:w="1540" w:type="dxa"/>
          </w:tcPr>
          <w:p w14:paraId="40286CAB" w14:textId="77777777" w:rsidR="00FA5734" w:rsidRPr="002F1EC8" w:rsidRDefault="00FA5734" w:rsidP="00081372">
            <w:pPr>
              <w:pStyle w:val="TAL"/>
            </w:pPr>
            <w:r>
              <w:t>7.</w:t>
            </w:r>
            <w:r>
              <w:rPr>
                <w:rFonts w:hint="eastAsia"/>
                <w:lang w:eastAsia="ja-JP"/>
              </w:rPr>
              <w:t>5</w:t>
            </w:r>
            <w:r w:rsidRPr="002330FA">
              <w:tab/>
            </w:r>
            <w:r>
              <w:rPr>
                <w:rFonts w:hint="eastAsia"/>
                <w:lang w:eastAsia="ja-JP"/>
              </w:rPr>
              <w:t>O</w:t>
            </w:r>
            <w:r w:rsidRPr="002330FA">
              <w:t>ut-of-band blocking</w:t>
            </w:r>
          </w:p>
        </w:tc>
        <w:tc>
          <w:tcPr>
            <w:tcW w:w="2679" w:type="dxa"/>
          </w:tcPr>
          <w:p w14:paraId="69DDA819" w14:textId="7889186E" w:rsidR="00FA5734" w:rsidRPr="002F1EC8" w:rsidRDefault="00FA5734" w:rsidP="00081372">
            <w:pPr>
              <w:pStyle w:val="TAL"/>
              <w:rPr>
                <w:rFonts w:cs="Arial"/>
                <w:lang w:eastAsia="ja-JP"/>
              </w:rPr>
            </w:pPr>
            <w:r w:rsidRPr="005075A2">
              <w:rPr>
                <w:rFonts w:cs="Arial"/>
              </w:rPr>
              <w:t xml:space="preserve">See </w:t>
            </w:r>
            <w:del w:id="5680" w:author="R4-1810825" w:date="2018-08-28T14:03:00Z">
              <w:r w:rsidRPr="005075A2" w:rsidDel="00F9596D">
                <w:rPr>
                  <w:rFonts w:cs="Arial"/>
                </w:rPr>
                <w:delText xml:space="preserve">3GPP </w:delText>
              </w:r>
            </w:del>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7.5</w:t>
            </w:r>
          </w:p>
        </w:tc>
        <w:tc>
          <w:tcPr>
            <w:tcW w:w="2657" w:type="dxa"/>
          </w:tcPr>
          <w:p w14:paraId="7786A7F6"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03E68341"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2D17F224" w14:textId="77777777" w:rsidTr="00081372">
        <w:trPr>
          <w:trHeight w:val="199"/>
          <w:jc w:val="center"/>
        </w:trPr>
        <w:tc>
          <w:tcPr>
            <w:tcW w:w="1540" w:type="dxa"/>
          </w:tcPr>
          <w:p w14:paraId="42103345" w14:textId="77777777" w:rsidR="00FA5734" w:rsidRPr="002F1EC8" w:rsidRDefault="00FA5734" w:rsidP="00081372">
            <w:pPr>
              <w:pStyle w:val="TAL"/>
            </w:pPr>
            <w:r>
              <w:t>7.</w:t>
            </w:r>
            <w:r>
              <w:rPr>
                <w:rFonts w:hint="eastAsia"/>
                <w:lang w:eastAsia="ja-JP"/>
              </w:rPr>
              <w:t>6</w:t>
            </w:r>
            <w:r w:rsidRPr="002330FA">
              <w:tab/>
            </w:r>
            <w:r>
              <w:rPr>
                <w:rFonts w:hint="eastAsia"/>
                <w:lang w:eastAsia="ja-JP"/>
              </w:rPr>
              <w:t>R</w:t>
            </w:r>
            <w:r w:rsidRPr="002330FA">
              <w:t>eceiver spurious emissions</w:t>
            </w:r>
          </w:p>
        </w:tc>
        <w:tc>
          <w:tcPr>
            <w:tcW w:w="2679" w:type="dxa"/>
          </w:tcPr>
          <w:p w14:paraId="028BB80F" w14:textId="3E7B3523" w:rsidR="00FA5734" w:rsidRPr="002F1EC8" w:rsidRDefault="00FA5734" w:rsidP="00081372">
            <w:pPr>
              <w:pStyle w:val="TAL"/>
              <w:rPr>
                <w:rFonts w:cs="Arial"/>
                <w:lang w:eastAsia="ja-JP"/>
              </w:rPr>
            </w:pPr>
            <w:r w:rsidRPr="005075A2">
              <w:rPr>
                <w:rFonts w:cs="Arial"/>
              </w:rPr>
              <w:t xml:space="preserve">See </w:t>
            </w:r>
            <w:del w:id="5681" w:author="R4-1810825" w:date="2018-08-28T14:03:00Z">
              <w:r w:rsidRPr="005075A2" w:rsidDel="00F9596D">
                <w:rPr>
                  <w:rFonts w:cs="Arial"/>
                </w:rPr>
                <w:delText xml:space="preserve">3GPP </w:delText>
              </w:r>
            </w:del>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7.6</w:t>
            </w:r>
          </w:p>
        </w:tc>
        <w:tc>
          <w:tcPr>
            <w:tcW w:w="2657" w:type="dxa"/>
          </w:tcPr>
          <w:p w14:paraId="4520D0B2"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16F30DD1" w14:textId="77777777" w:rsidR="00FA5734" w:rsidRPr="00953267" w:rsidRDefault="00FA5734" w:rsidP="00081372">
            <w:pPr>
              <w:pStyle w:val="TAL"/>
              <w:keepNext w:val="0"/>
              <w:rPr>
                <w:rFonts w:cs="v4.2.0"/>
              </w:rPr>
            </w:pPr>
            <w:r w:rsidRPr="00953267">
              <w:rPr>
                <w:rFonts w:cs="v4.2.0"/>
              </w:rPr>
              <w:t>Formula:</w:t>
            </w:r>
          </w:p>
          <w:p w14:paraId="0565CA8B" w14:textId="77777777" w:rsidR="00FA5734" w:rsidRPr="00672B50" w:rsidRDefault="00FA5734" w:rsidP="00081372">
            <w:pPr>
              <w:pStyle w:val="TAL"/>
              <w:rPr>
                <w:highlight w:val="yellow"/>
              </w:rPr>
            </w:pPr>
            <w:r w:rsidRPr="00953267">
              <w:rPr>
                <w:rFonts w:cs="v4.2.0"/>
              </w:rPr>
              <w:t>Minimum Requirement + TT</w:t>
            </w:r>
          </w:p>
        </w:tc>
      </w:tr>
      <w:tr w:rsidR="00FA5734" w:rsidRPr="00BA7B97" w14:paraId="401AE954" w14:textId="77777777" w:rsidTr="00081372">
        <w:trPr>
          <w:trHeight w:val="199"/>
          <w:jc w:val="center"/>
        </w:trPr>
        <w:tc>
          <w:tcPr>
            <w:tcW w:w="1540" w:type="dxa"/>
          </w:tcPr>
          <w:p w14:paraId="0AB11909" w14:textId="77777777" w:rsidR="00FA5734" w:rsidRPr="002F1EC8" w:rsidRDefault="00FA5734" w:rsidP="00081372">
            <w:pPr>
              <w:pStyle w:val="TAL"/>
            </w:pPr>
            <w:r>
              <w:t>7.</w:t>
            </w:r>
            <w:r>
              <w:rPr>
                <w:rFonts w:hint="eastAsia"/>
                <w:lang w:eastAsia="ja-JP"/>
              </w:rPr>
              <w:t>7</w:t>
            </w:r>
            <w:r w:rsidRPr="002330FA">
              <w:t xml:space="preserve"> </w:t>
            </w:r>
            <w:r>
              <w:rPr>
                <w:rFonts w:hint="eastAsia"/>
                <w:lang w:eastAsia="ja-JP"/>
              </w:rPr>
              <w:t>R</w:t>
            </w:r>
            <w:r w:rsidRPr="002330FA">
              <w:t>eceiver intermodulation</w:t>
            </w:r>
          </w:p>
        </w:tc>
        <w:tc>
          <w:tcPr>
            <w:tcW w:w="2679" w:type="dxa"/>
          </w:tcPr>
          <w:p w14:paraId="471A2C76" w14:textId="17B25F40" w:rsidR="00FA5734" w:rsidRPr="002F1EC8" w:rsidRDefault="00FA5734" w:rsidP="00081372">
            <w:pPr>
              <w:pStyle w:val="TAL"/>
              <w:rPr>
                <w:rFonts w:cs="Arial"/>
                <w:lang w:eastAsia="ja-JP"/>
              </w:rPr>
            </w:pPr>
            <w:r w:rsidRPr="005075A2">
              <w:rPr>
                <w:rFonts w:cs="Arial"/>
              </w:rPr>
              <w:t xml:space="preserve">See </w:t>
            </w:r>
            <w:del w:id="5682" w:author="R4-1810825" w:date="2018-08-28T14:03:00Z">
              <w:r w:rsidRPr="005075A2" w:rsidDel="00F9596D">
                <w:rPr>
                  <w:rFonts w:cs="Arial"/>
                </w:rPr>
                <w:delText xml:space="preserve">3GPP </w:delText>
              </w:r>
            </w:del>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7.7</w:t>
            </w:r>
          </w:p>
        </w:tc>
        <w:tc>
          <w:tcPr>
            <w:tcW w:w="2657" w:type="dxa"/>
          </w:tcPr>
          <w:p w14:paraId="52287B90"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76193533"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478EE735" w14:textId="77777777" w:rsidTr="00081372">
        <w:trPr>
          <w:trHeight w:val="199"/>
          <w:jc w:val="center"/>
        </w:trPr>
        <w:tc>
          <w:tcPr>
            <w:tcW w:w="1540" w:type="dxa"/>
          </w:tcPr>
          <w:p w14:paraId="63760279" w14:textId="77777777" w:rsidR="00FA5734" w:rsidRPr="002F1EC8" w:rsidRDefault="00FA5734" w:rsidP="00081372">
            <w:pPr>
              <w:pStyle w:val="TAL"/>
            </w:pPr>
            <w:r>
              <w:t>7.</w:t>
            </w:r>
            <w:r>
              <w:rPr>
                <w:rFonts w:hint="eastAsia"/>
                <w:lang w:eastAsia="ja-JP"/>
              </w:rPr>
              <w:t>8</w:t>
            </w:r>
            <w:r w:rsidRPr="002330FA">
              <w:tab/>
            </w:r>
            <w:r>
              <w:rPr>
                <w:rFonts w:hint="eastAsia"/>
                <w:lang w:eastAsia="ja-JP"/>
              </w:rPr>
              <w:t>I</w:t>
            </w:r>
            <w:r w:rsidRPr="002330FA">
              <w:t>n-channel selectivity</w:t>
            </w:r>
          </w:p>
        </w:tc>
        <w:tc>
          <w:tcPr>
            <w:tcW w:w="2679" w:type="dxa"/>
          </w:tcPr>
          <w:p w14:paraId="4149B652" w14:textId="30FCE46E" w:rsidR="00FA5734" w:rsidRPr="002F1EC8" w:rsidRDefault="00FA5734" w:rsidP="00081372">
            <w:pPr>
              <w:pStyle w:val="TAL"/>
              <w:rPr>
                <w:rFonts w:cs="Arial"/>
                <w:lang w:eastAsia="ja-JP"/>
              </w:rPr>
            </w:pPr>
            <w:r w:rsidRPr="005075A2">
              <w:rPr>
                <w:rFonts w:cs="Arial"/>
              </w:rPr>
              <w:t xml:space="preserve">See </w:t>
            </w:r>
            <w:del w:id="5683" w:author="R4-1810825" w:date="2018-08-28T14:03:00Z">
              <w:r w:rsidRPr="005075A2" w:rsidDel="00F9596D">
                <w:rPr>
                  <w:rFonts w:cs="Arial"/>
                </w:rPr>
                <w:delText xml:space="preserve">3GPP </w:delText>
              </w:r>
            </w:del>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7.8</w:t>
            </w:r>
          </w:p>
        </w:tc>
        <w:tc>
          <w:tcPr>
            <w:tcW w:w="2657" w:type="dxa"/>
          </w:tcPr>
          <w:p w14:paraId="43E443E0" w14:textId="77777777" w:rsidR="00FA5734" w:rsidRPr="00DD575C" w:rsidRDefault="00FA5734" w:rsidP="00081372">
            <w:pPr>
              <w:pStyle w:val="TAL"/>
              <w:rPr>
                <w:rFonts w:cs="Arial"/>
                <w:lang w:eastAsia="ja-JP"/>
              </w:rPr>
            </w:pPr>
            <w:r w:rsidRPr="00DD575C">
              <w:rPr>
                <w:rFonts w:cs="Arial"/>
                <w:lang w:eastAsia="ja-JP"/>
              </w:rPr>
              <w:t>1.4 dB</w:t>
            </w:r>
            <w:r>
              <w:rPr>
                <w:rFonts w:cs="Arial"/>
                <w:lang w:eastAsia="ja-JP"/>
              </w:rPr>
              <w:t xml:space="preserve">, </w:t>
            </w:r>
            <w:r w:rsidRPr="00DD575C">
              <w:rPr>
                <w:rFonts w:cs="Arial"/>
                <w:lang w:eastAsia="ja-JP"/>
              </w:rPr>
              <w:t>f ≤ 3.0GHz</w:t>
            </w:r>
          </w:p>
          <w:p w14:paraId="270CCB48" w14:textId="77777777" w:rsidR="00FA5734" w:rsidRPr="00DD575C" w:rsidRDefault="00FA5734" w:rsidP="00081372">
            <w:pPr>
              <w:pStyle w:val="TAL"/>
              <w:rPr>
                <w:rFonts w:cs="Arial"/>
                <w:lang w:eastAsia="ja-JP"/>
              </w:rPr>
            </w:pPr>
            <w:r w:rsidRPr="00DD575C">
              <w:rPr>
                <w:rFonts w:cs="Arial"/>
                <w:lang w:eastAsia="ja-JP"/>
              </w:rPr>
              <w:t>1.8 dB</w:t>
            </w:r>
            <w:r>
              <w:rPr>
                <w:rFonts w:cs="Arial" w:hint="eastAsia"/>
                <w:lang w:eastAsia="ja-JP"/>
              </w:rPr>
              <w:t xml:space="preserve">, </w:t>
            </w:r>
            <w:r w:rsidRPr="00DD575C">
              <w:rPr>
                <w:rFonts w:cs="Arial"/>
                <w:lang w:eastAsia="ja-JP"/>
              </w:rPr>
              <w:t>3.0GHz &lt; f ≤ 4.2GHz</w:t>
            </w:r>
          </w:p>
          <w:p w14:paraId="30DF5A01" w14:textId="7A0E9140" w:rsidR="00FA5734" w:rsidRPr="001F43D7" w:rsidRDefault="00FA5734" w:rsidP="00081372">
            <w:pPr>
              <w:pStyle w:val="TAL"/>
              <w:rPr>
                <w:rFonts w:cs="Arial"/>
                <w:lang w:eastAsia="ja-JP"/>
              </w:rPr>
            </w:pPr>
            <w:r w:rsidRPr="00DD575C">
              <w:rPr>
                <w:rFonts w:cs="Arial"/>
                <w:lang w:eastAsia="ja-JP"/>
              </w:rPr>
              <w:t>2.</w:t>
            </w:r>
            <w:ins w:id="5684" w:author="R4-1811628" w:date="2018-08-28T16:42:00Z">
              <w:r w:rsidR="00CD5402">
                <w:rPr>
                  <w:rFonts w:cs="Arial"/>
                  <w:lang w:eastAsia="ja-JP"/>
                </w:rPr>
                <w:t>1</w:t>
              </w:r>
            </w:ins>
            <w:del w:id="5685" w:author="R4-1811628" w:date="2018-08-28T16:42:00Z">
              <w:r w:rsidRPr="00DD575C" w:rsidDel="00CD5402">
                <w:rPr>
                  <w:rFonts w:cs="Arial"/>
                  <w:lang w:eastAsia="ja-JP"/>
                </w:rPr>
                <w:delText>5</w:delText>
              </w:r>
            </w:del>
            <w:r w:rsidRPr="00DD575C">
              <w:rPr>
                <w:rFonts w:cs="Arial"/>
                <w:lang w:eastAsia="ja-JP"/>
              </w:rPr>
              <w:t xml:space="preserve"> dB</w:t>
            </w:r>
            <w:r>
              <w:rPr>
                <w:rFonts w:cs="Arial" w:hint="eastAsia"/>
                <w:lang w:eastAsia="ja-JP"/>
              </w:rPr>
              <w:t>,</w:t>
            </w:r>
            <w:r w:rsidRPr="00DD575C">
              <w:rPr>
                <w:rFonts w:cs="Arial"/>
                <w:lang w:eastAsia="ja-JP"/>
              </w:rPr>
              <w:t xml:space="preserve"> 4.2GHz &lt; f ≤ 6.0GHz</w:t>
            </w:r>
          </w:p>
        </w:tc>
        <w:tc>
          <w:tcPr>
            <w:tcW w:w="2981" w:type="dxa"/>
          </w:tcPr>
          <w:p w14:paraId="038CB1D5" w14:textId="77777777" w:rsidR="00FA5734" w:rsidRPr="00672B50" w:rsidRDefault="00FA5734" w:rsidP="00081372">
            <w:pPr>
              <w:pStyle w:val="TAL"/>
              <w:rPr>
                <w:highlight w:val="yellow"/>
              </w:rPr>
            </w:pPr>
            <w:r w:rsidRPr="00953267">
              <w:rPr>
                <w:rFonts w:cs="Arial"/>
                <w:noProof/>
              </w:rPr>
              <w:t>Formula: Wanted signal power + TT</w:t>
            </w:r>
          </w:p>
        </w:tc>
      </w:tr>
    </w:tbl>
    <w:p w14:paraId="5048CA3F" w14:textId="77777777" w:rsidR="00FA5734" w:rsidRDefault="00FA5734" w:rsidP="00FA5734">
      <w:pPr>
        <w:spacing w:after="0"/>
        <w:rPr>
          <w:rFonts w:ascii="Arial" w:hAnsi="Arial"/>
          <w:sz w:val="36"/>
        </w:rPr>
      </w:pPr>
    </w:p>
    <w:p w14:paraId="04332E46" w14:textId="77777777" w:rsidR="00FA5734" w:rsidRPr="00FA5734" w:rsidRDefault="00FA5734" w:rsidP="00FA5734"/>
    <w:p w14:paraId="4D7CD101" w14:textId="77777777" w:rsidR="003326BC" w:rsidRPr="003326BC" w:rsidRDefault="003326BC" w:rsidP="003326BC"/>
    <w:p w14:paraId="1CA49242" w14:textId="77777777" w:rsidR="00506D90" w:rsidRDefault="00506D90">
      <w:pPr>
        <w:spacing w:after="0"/>
        <w:rPr>
          <w:rFonts w:ascii="Arial" w:hAnsi="Arial"/>
          <w:sz w:val="36"/>
        </w:rPr>
      </w:pPr>
      <w:r>
        <w:br w:type="page"/>
      </w:r>
    </w:p>
    <w:p w14:paraId="486AF0F3" w14:textId="7094EF13" w:rsidR="00EB0004" w:rsidRDefault="00EB0004" w:rsidP="00EB0004">
      <w:pPr>
        <w:pStyle w:val="Heading8"/>
      </w:pPr>
      <w:bookmarkStart w:id="5686" w:name="_Toc523247897"/>
      <w:r w:rsidRPr="004D3578">
        <w:t xml:space="preserve">Annex </w:t>
      </w:r>
      <w:r>
        <w:t>D</w:t>
      </w:r>
      <w:r w:rsidRPr="004D3578">
        <w:t xml:space="preserve"> (informative):</w:t>
      </w:r>
      <w:r w:rsidRPr="004D3578">
        <w:br/>
      </w:r>
      <w:r w:rsidR="00153C24" w:rsidRPr="00153C24">
        <w:t>Measurement system set-up</w:t>
      </w:r>
      <w:bookmarkEnd w:id="5686"/>
    </w:p>
    <w:p w14:paraId="3F0AA529" w14:textId="7DD2388C" w:rsidR="00CD5402" w:rsidRPr="00E3724E" w:rsidRDefault="00CD5402" w:rsidP="00CD5402">
      <w:pPr>
        <w:pStyle w:val="Heading1"/>
        <w:rPr>
          <w:ins w:id="5687" w:author="R4-1811628" w:date="2018-08-28T16:43:00Z"/>
          <w:rFonts w:cs="v4.2.0"/>
        </w:rPr>
      </w:pPr>
      <w:bookmarkStart w:id="5688" w:name="_Toc518733645"/>
      <w:bookmarkStart w:id="5689" w:name="_Toc523247898"/>
      <w:ins w:id="5690" w:author="R4-1811628" w:date="2018-08-28T16:43:00Z">
        <w:r>
          <w:rPr>
            <w:rFonts w:cs="v4.2.0"/>
          </w:rPr>
          <w:t>D</w:t>
        </w:r>
        <w:r w:rsidRPr="00E3724E">
          <w:rPr>
            <w:rFonts w:cs="v4.2.0"/>
          </w:rPr>
          <w:t>.1</w:t>
        </w:r>
        <w:r w:rsidRPr="00E3724E">
          <w:rPr>
            <w:rFonts w:cs="v4.2.0"/>
          </w:rPr>
          <w:tab/>
        </w:r>
        <w:r>
          <w:t>BS type 1-C</w:t>
        </w:r>
        <w:r w:rsidRPr="00E3724E">
          <w:rPr>
            <w:rFonts w:cs="v4.2.0"/>
          </w:rPr>
          <w:t xml:space="preserve"> </w:t>
        </w:r>
        <w:r>
          <w:rPr>
            <w:rFonts w:cs="v4.2.0"/>
          </w:rPr>
          <w:t>t</w:t>
        </w:r>
        <w:r w:rsidRPr="00E3724E">
          <w:rPr>
            <w:rFonts w:cs="v4.2.0"/>
          </w:rPr>
          <w:t>ransmitter</w:t>
        </w:r>
        <w:bookmarkEnd w:id="5688"/>
        <w:bookmarkEnd w:id="5689"/>
      </w:ins>
    </w:p>
    <w:p w14:paraId="166EDDAE" w14:textId="2451ED97" w:rsidR="00CD5402" w:rsidRPr="00E3724E" w:rsidRDefault="00CD5402" w:rsidP="00CD5402">
      <w:pPr>
        <w:pStyle w:val="Heading2"/>
        <w:rPr>
          <w:ins w:id="5691" w:author="R4-1811628" w:date="2018-08-28T16:43:00Z"/>
        </w:rPr>
      </w:pPr>
      <w:bookmarkStart w:id="5692" w:name="_Toc518733646"/>
      <w:bookmarkStart w:id="5693" w:name="_Toc523247899"/>
      <w:ins w:id="5694" w:author="R4-1811628" w:date="2018-08-28T16:43:00Z">
        <w:r>
          <w:t>D</w:t>
        </w:r>
        <w:r w:rsidRPr="00E3724E">
          <w:t>.1.1</w:t>
        </w:r>
        <w:r w:rsidRPr="00E3724E">
          <w:tab/>
          <w:t>Base station output power, output power dynam</w:t>
        </w:r>
        <w:r>
          <w:t>ics,</w:t>
        </w:r>
        <w:r w:rsidRPr="00E3724E">
          <w:t xml:space="preserve"> </w:t>
        </w:r>
        <w:r w:rsidRPr="006113D0">
          <w:t>transmitter ON/OFF power</w:t>
        </w:r>
        <w:r>
          <w:t>,</w:t>
        </w:r>
        <w:r w:rsidRPr="00E3724E">
          <w:t xml:space="preserve"> </w:t>
        </w:r>
        <w:r w:rsidR="00506C97">
          <w:t>f</w:t>
        </w:r>
        <w:r w:rsidRPr="00E3724E">
          <w:t>r</w:t>
        </w:r>
        <w:r>
          <w:t>equency error, EVM,</w:t>
        </w:r>
        <w:r w:rsidR="00506C97">
          <w:t xml:space="preserve"> u</w:t>
        </w:r>
        <w:r w:rsidRPr="00E3724E">
          <w:t>nwanted emissions</w:t>
        </w:r>
        <w:bookmarkEnd w:id="5692"/>
        <w:r>
          <w:t xml:space="preserve"> for BS type 1-C</w:t>
        </w:r>
        <w:bookmarkEnd w:id="5693"/>
      </w:ins>
    </w:p>
    <w:bookmarkStart w:id="5695" w:name="_MON_1520062327"/>
    <w:bookmarkEnd w:id="5695"/>
    <w:p w14:paraId="363B1023" w14:textId="77777777" w:rsidR="00CD5402" w:rsidRPr="00E3724E" w:rsidRDefault="00CD5402" w:rsidP="00CD5402">
      <w:pPr>
        <w:pStyle w:val="TH"/>
        <w:rPr>
          <w:ins w:id="5696" w:author="R4-1811628" w:date="2018-08-28T16:43:00Z"/>
        </w:rPr>
      </w:pPr>
      <w:ins w:id="5697" w:author="R4-1811628" w:date="2018-08-28T16:43:00Z">
        <w:r w:rsidRPr="00E3724E">
          <w:object w:dxaOrig="7060" w:dyaOrig="1968" w14:anchorId="15629546">
            <v:shape id="_x0000_i1049" type="#_x0000_t75" style="width:307pt;height:85.5pt" o:ole="">
              <v:imagedata r:id="rId57" o:title=""/>
            </v:shape>
            <o:OLEObject Type="Embed" ProgID="Word.Picture.8" ShapeID="_x0000_i1049" DrawAspect="Content" ObjectID="_1597260545" r:id="rId58"/>
          </w:object>
        </w:r>
      </w:ins>
    </w:p>
    <w:p w14:paraId="12E6E3D6" w14:textId="1B0F90A0" w:rsidR="00CD5402" w:rsidRPr="00E3724E" w:rsidRDefault="00CD5402" w:rsidP="00CD5402">
      <w:pPr>
        <w:pStyle w:val="TF"/>
        <w:rPr>
          <w:ins w:id="5698" w:author="R4-1811628" w:date="2018-08-28T16:43:00Z"/>
          <w:rFonts w:cs="v4.2.0"/>
        </w:rPr>
      </w:pPr>
      <w:ins w:id="5699" w:author="R4-1811628" w:date="2018-08-28T16:43:00Z">
        <w:r w:rsidRPr="00E3724E">
          <w:t xml:space="preserve">Figure </w:t>
        </w:r>
        <w:r>
          <w:t>D</w:t>
        </w:r>
        <w:r w:rsidRPr="00E3724E">
          <w:t>.1</w:t>
        </w:r>
      </w:ins>
      <w:ins w:id="5700" w:author="R4-1811628" w:date="2018-08-28T16:48:00Z">
        <w:r>
          <w:t>.1</w:t>
        </w:r>
      </w:ins>
      <w:ins w:id="5701" w:author="R4-1811628" w:date="2018-08-28T16:43:00Z">
        <w:r w:rsidRPr="00E3724E">
          <w:t xml:space="preserve">-1: </w:t>
        </w:r>
        <w:r>
          <w:rPr>
            <w:rFonts w:eastAsia="MS PGothic"/>
          </w:rPr>
          <w:t>Measuring system s</w:t>
        </w:r>
        <w:r w:rsidRPr="00E3724E">
          <w:rPr>
            <w:rFonts w:eastAsia="MS PGothic"/>
          </w:rPr>
          <w:t>et-up</w:t>
        </w:r>
        <w:r w:rsidRPr="00E3724E">
          <w:t xml:space="preserve"> for </w:t>
        </w:r>
        <w:r w:rsidRPr="00CD5402">
          <w:rPr>
            <w:i/>
            <w:rPrChange w:id="5702" w:author="R4-1811628" w:date="2018-08-28T16:49:00Z">
              <w:rPr/>
            </w:rPrChange>
          </w:rPr>
          <w:t>BS type 1-C</w:t>
        </w:r>
        <w:r w:rsidRPr="00E3724E">
          <w:t xml:space="preserve"> output power, out</w:t>
        </w:r>
        <w:r>
          <w:t xml:space="preserve">put power dynamics, </w:t>
        </w:r>
        <w:r w:rsidR="00506C97">
          <w:rPr>
            <w:rFonts w:cs="v4.2.0"/>
          </w:rPr>
          <w:t>frequency error, EVM, u</w:t>
        </w:r>
        <w:r w:rsidRPr="00E3724E">
          <w:rPr>
            <w:rFonts w:cs="v4.2.0"/>
          </w:rPr>
          <w:t>nwanted emissions</w:t>
        </w:r>
      </w:ins>
    </w:p>
    <w:p w14:paraId="3EBF4968" w14:textId="77777777" w:rsidR="00CD5402" w:rsidRPr="00E3724E" w:rsidRDefault="00CD5402" w:rsidP="00CD5402">
      <w:pPr>
        <w:pStyle w:val="Heading2"/>
        <w:rPr>
          <w:ins w:id="5703" w:author="R4-1811628" w:date="2018-08-28T16:43:00Z"/>
        </w:rPr>
      </w:pPr>
      <w:bookmarkStart w:id="5704" w:name="_Toc518733647"/>
      <w:bookmarkStart w:id="5705" w:name="_Toc523247900"/>
      <w:ins w:id="5706" w:author="R4-1811628" w:date="2018-08-28T16:43:00Z">
        <w:r>
          <w:t>D</w:t>
        </w:r>
        <w:r w:rsidRPr="00E3724E">
          <w:t>.1.2</w:t>
        </w:r>
        <w:r w:rsidRPr="00E3724E">
          <w:tab/>
          <w:t>Transmitter intermodulation</w:t>
        </w:r>
        <w:bookmarkEnd w:id="5704"/>
        <w:r w:rsidRPr="00356178">
          <w:t xml:space="preserve"> </w:t>
        </w:r>
        <w:r>
          <w:t>for BS type 1-C</w:t>
        </w:r>
        <w:bookmarkEnd w:id="5705"/>
      </w:ins>
    </w:p>
    <w:p w14:paraId="4B6FEB41" w14:textId="77777777" w:rsidR="00CD5402" w:rsidRPr="00E3724E" w:rsidRDefault="00CD5402" w:rsidP="00CD5402">
      <w:pPr>
        <w:rPr>
          <w:ins w:id="5707" w:author="R4-1811628" w:date="2018-08-28T16:43:00Z"/>
        </w:rPr>
      </w:pPr>
    </w:p>
    <w:bookmarkStart w:id="5708" w:name="_MON_1276619799"/>
    <w:bookmarkEnd w:id="5708"/>
    <w:p w14:paraId="1FA0F99A" w14:textId="77777777" w:rsidR="00CD5402" w:rsidRPr="00E3724E" w:rsidRDefault="00CD5402" w:rsidP="00CD5402">
      <w:pPr>
        <w:pStyle w:val="TH"/>
        <w:rPr>
          <w:ins w:id="5709" w:author="R4-1811628" w:date="2018-08-28T16:43:00Z"/>
        </w:rPr>
      </w:pPr>
      <w:ins w:id="5710" w:author="R4-1811628" w:date="2018-08-28T16:43:00Z">
        <w:r w:rsidRPr="00E3724E">
          <w:rPr>
            <w:snapToGrid w:val="0"/>
          </w:rPr>
          <w:object w:dxaOrig="8040" w:dyaOrig="3960" w14:anchorId="02055668">
            <v:shape id="_x0000_i1050" type="#_x0000_t75" style="width:402pt;height:198pt" o:ole="" fillcolor="window">
              <v:imagedata r:id="rId59" o:title=""/>
            </v:shape>
            <o:OLEObject Type="Embed" ProgID="Word.Picture.8" ShapeID="_x0000_i1050" DrawAspect="Content" ObjectID="_1597260546" r:id="rId60"/>
          </w:object>
        </w:r>
      </w:ins>
    </w:p>
    <w:p w14:paraId="7D944C61" w14:textId="19CD82F9" w:rsidR="00CD5402" w:rsidRPr="00E3724E" w:rsidRDefault="00CD5402" w:rsidP="00CD5402">
      <w:pPr>
        <w:pStyle w:val="TF"/>
        <w:rPr>
          <w:ins w:id="5711" w:author="R4-1811628" w:date="2018-08-28T16:43:00Z"/>
        </w:rPr>
      </w:pPr>
      <w:ins w:id="5712" w:author="R4-1811628" w:date="2018-08-28T16:43:00Z">
        <w:r w:rsidRPr="00E3724E">
          <w:t xml:space="preserve">Figure </w:t>
        </w:r>
        <w:r>
          <w:t>D</w:t>
        </w:r>
        <w:r w:rsidRPr="00E3724E">
          <w:t>.1</w:t>
        </w:r>
      </w:ins>
      <w:ins w:id="5713" w:author="R4-1811628" w:date="2018-08-28T16:49:00Z">
        <w:r>
          <w:t>.2</w:t>
        </w:r>
      </w:ins>
      <w:ins w:id="5714" w:author="R4-1811628" w:date="2018-08-28T16:43:00Z">
        <w:r>
          <w:t>-1</w:t>
        </w:r>
        <w:r w:rsidRPr="00E3724E">
          <w:t xml:space="preserve">: </w:t>
        </w:r>
        <w:r>
          <w:rPr>
            <w:rFonts w:eastAsia="MS PGothic"/>
          </w:rPr>
          <w:t>Measuring system s</w:t>
        </w:r>
        <w:r w:rsidRPr="00E3724E">
          <w:rPr>
            <w:rFonts w:eastAsia="MS PGothic"/>
          </w:rPr>
          <w:t>et-up</w:t>
        </w:r>
        <w:r w:rsidRPr="00E3724E">
          <w:t xml:space="preserve"> for </w:t>
        </w:r>
        <w:r w:rsidRPr="00CD5402">
          <w:rPr>
            <w:i/>
            <w:rPrChange w:id="5715" w:author="R4-1811628" w:date="2018-08-28T16:49:00Z">
              <w:rPr/>
            </w:rPrChange>
          </w:rPr>
          <w:t>BS type 1-C</w:t>
        </w:r>
        <w:r w:rsidRPr="00E3724E">
          <w:t xml:space="preserve"> </w:t>
        </w:r>
        <w:r>
          <w:t>t</w:t>
        </w:r>
        <w:r w:rsidRPr="00E3724E">
          <w:t>ransmitter intermodulation</w:t>
        </w:r>
      </w:ins>
    </w:p>
    <w:p w14:paraId="3D43115C" w14:textId="77777777" w:rsidR="00CD5402" w:rsidRPr="00E3724E" w:rsidRDefault="00CD5402" w:rsidP="00CD5402">
      <w:pPr>
        <w:pStyle w:val="Heading2"/>
        <w:rPr>
          <w:ins w:id="5716" w:author="R4-1811628" w:date="2018-08-28T16:43:00Z"/>
        </w:rPr>
      </w:pPr>
      <w:ins w:id="5717" w:author="R4-1811628" w:date="2018-08-28T16:43:00Z">
        <w:r w:rsidRPr="00E3724E">
          <w:br w:type="page"/>
        </w:r>
        <w:bookmarkStart w:id="5718" w:name="_Toc518733648"/>
        <w:bookmarkStart w:id="5719" w:name="_Toc523247901"/>
        <w:r>
          <w:t>D</w:t>
        </w:r>
        <w:r w:rsidRPr="00E3724E">
          <w:t>.1.3</w:t>
        </w:r>
        <w:r w:rsidRPr="00E3724E">
          <w:tab/>
          <w:t>Time alignment error</w:t>
        </w:r>
        <w:bookmarkEnd w:id="5718"/>
        <w:r w:rsidRPr="00356178">
          <w:t xml:space="preserve"> </w:t>
        </w:r>
        <w:r>
          <w:t>for BS type 1-C</w:t>
        </w:r>
        <w:bookmarkEnd w:id="5719"/>
      </w:ins>
    </w:p>
    <w:bookmarkStart w:id="5720" w:name="_MON_1520063884"/>
    <w:bookmarkEnd w:id="5720"/>
    <w:p w14:paraId="50FDD475" w14:textId="77777777" w:rsidR="00CD5402" w:rsidRPr="00E3724E" w:rsidRDefault="00CD5402" w:rsidP="00CD5402">
      <w:pPr>
        <w:pStyle w:val="TH"/>
        <w:rPr>
          <w:ins w:id="5721" w:author="R4-1811628" w:date="2018-08-28T16:43:00Z"/>
        </w:rPr>
      </w:pPr>
      <w:ins w:id="5722" w:author="R4-1811628" w:date="2018-08-28T16:43:00Z">
        <w:r w:rsidRPr="00E3724E">
          <w:object w:dxaOrig="6967" w:dyaOrig="2535" w14:anchorId="21D07B32">
            <v:shape id="_x0000_i1051" type="#_x0000_t75" style="width:303pt;height:110pt" o:ole="">
              <v:imagedata r:id="rId61" o:title=""/>
            </v:shape>
            <o:OLEObject Type="Embed" ProgID="Word.Picture.8" ShapeID="_x0000_i1051" DrawAspect="Content" ObjectID="_1597260547" r:id="rId62"/>
          </w:object>
        </w:r>
      </w:ins>
    </w:p>
    <w:p w14:paraId="34CC64C5" w14:textId="2E23F24F" w:rsidR="00CD5402" w:rsidRPr="00E3724E" w:rsidRDefault="00CD5402" w:rsidP="00CD5402">
      <w:pPr>
        <w:pStyle w:val="TF"/>
        <w:rPr>
          <w:ins w:id="5723" w:author="R4-1811628" w:date="2018-08-28T16:43:00Z"/>
        </w:rPr>
      </w:pPr>
      <w:ins w:id="5724" w:author="R4-1811628" w:date="2018-08-28T16:43:00Z">
        <w:r w:rsidRPr="00E3724E">
          <w:t xml:space="preserve">Figure </w:t>
        </w:r>
        <w:r>
          <w:t>D</w:t>
        </w:r>
        <w:r w:rsidRPr="00E3724E">
          <w:t>.1</w:t>
        </w:r>
      </w:ins>
      <w:ins w:id="5725" w:author="R4-1811628" w:date="2018-08-28T16:50:00Z">
        <w:r>
          <w:t>.3</w:t>
        </w:r>
      </w:ins>
      <w:ins w:id="5726" w:author="R4-1811628" w:date="2018-08-28T16:43:00Z">
        <w:r>
          <w:t>-1</w:t>
        </w:r>
        <w:r w:rsidRPr="00E3724E">
          <w:t xml:space="preserve">: </w:t>
        </w:r>
        <w:r w:rsidRPr="00E3724E">
          <w:rPr>
            <w:rFonts w:eastAsia="MS PGothic"/>
          </w:rPr>
          <w:t xml:space="preserve">Measuring system </w:t>
        </w:r>
      </w:ins>
      <w:ins w:id="5727" w:author="R4-1811628" w:date="2018-08-28T16:50:00Z">
        <w:r>
          <w:rPr>
            <w:rFonts w:eastAsia="MS PGothic"/>
          </w:rPr>
          <w:t>s</w:t>
        </w:r>
      </w:ins>
      <w:ins w:id="5728" w:author="R4-1811628" w:date="2018-08-28T16:43:00Z">
        <w:r w:rsidRPr="00E3724E">
          <w:rPr>
            <w:rFonts w:eastAsia="MS PGothic"/>
          </w:rPr>
          <w:t>et-up</w:t>
        </w:r>
        <w:r w:rsidRPr="00E3724E">
          <w:t xml:space="preserve"> for </w:t>
        </w:r>
        <w:r w:rsidRPr="00CD5402">
          <w:rPr>
            <w:i/>
            <w:rPrChange w:id="5729" w:author="R4-1811628" w:date="2018-08-28T16:50:00Z">
              <w:rPr/>
            </w:rPrChange>
          </w:rPr>
          <w:t>BS type 1-C</w:t>
        </w:r>
        <w:r w:rsidRPr="00E3724E">
          <w:t xml:space="preserve"> </w:t>
        </w:r>
        <w:r>
          <w:t>test of t</w:t>
        </w:r>
        <w:r w:rsidRPr="00E3724E">
          <w:t>ime alignment error</w:t>
        </w:r>
      </w:ins>
    </w:p>
    <w:p w14:paraId="2042B25C" w14:textId="483A95F3" w:rsidR="00CD5402" w:rsidRPr="00E3724E" w:rsidRDefault="00CD5402" w:rsidP="00CD5402">
      <w:pPr>
        <w:pStyle w:val="Heading1"/>
        <w:rPr>
          <w:ins w:id="5730" w:author="R4-1811628" w:date="2018-08-28T16:43:00Z"/>
        </w:rPr>
      </w:pPr>
      <w:bookmarkStart w:id="5731" w:name="_Toc518733651"/>
      <w:bookmarkStart w:id="5732" w:name="_Toc523247902"/>
      <w:ins w:id="5733" w:author="R4-1811628" w:date="2018-08-28T16:43:00Z">
        <w:r>
          <w:t>D</w:t>
        </w:r>
        <w:r w:rsidRPr="00E3724E">
          <w:t>.2</w:t>
        </w:r>
        <w:r w:rsidRPr="00E3724E">
          <w:tab/>
        </w:r>
        <w:r>
          <w:t>BS type 1-C</w:t>
        </w:r>
        <w:r w:rsidRPr="00E3724E">
          <w:t xml:space="preserve"> </w:t>
        </w:r>
        <w:r w:rsidR="00506C97">
          <w:t>r</w:t>
        </w:r>
        <w:r w:rsidRPr="00E3724E">
          <w:t>eceiver</w:t>
        </w:r>
        <w:bookmarkEnd w:id="5731"/>
        <w:bookmarkEnd w:id="5732"/>
      </w:ins>
    </w:p>
    <w:p w14:paraId="39C13044" w14:textId="77777777" w:rsidR="00CD5402" w:rsidRPr="00E3724E" w:rsidRDefault="00CD5402" w:rsidP="00CD5402">
      <w:pPr>
        <w:pStyle w:val="Heading2"/>
        <w:rPr>
          <w:ins w:id="5734" w:author="R4-1811628" w:date="2018-08-28T16:43:00Z"/>
        </w:rPr>
      </w:pPr>
      <w:bookmarkStart w:id="5735" w:name="_Ref469079239"/>
      <w:bookmarkStart w:id="5736" w:name="_Toc518733652"/>
      <w:bookmarkStart w:id="5737" w:name="_Toc523247903"/>
      <w:ins w:id="5738" w:author="R4-1811628" w:date="2018-08-28T16:43:00Z">
        <w:r>
          <w:t>D</w:t>
        </w:r>
        <w:r w:rsidRPr="00E3724E">
          <w:t>.2.1</w:t>
        </w:r>
        <w:r w:rsidRPr="00E3724E">
          <w:tab/>
          <w:t>Reference sensitivity level</w:t>
        </w:r>
        <w:bookmarkEnd w:id="5735"/>
        <w:bookmarkEnd w:id="5736"/>
        <w:r>
          <w:t xml:space="preserve"> for BS type 1-C</w:t>
        </w:r>
        <w:bookmarkEnd w:id="5737"/>
      </w:ins>
    </w:p>
    <w:bookmarkStart w:id="5739" w:name="_MON_1520071938"/>
    <w:bookmarkEnd w:id="5739"/>
    <w:p w14:paraId="43656710" w14:textId="77777777" w:rsidR="00CD5402" w:rsidRPr="00E3724E" w:rsidRDefault="00CD5402" w:rsidP="00CD5402">
      <w:pPr>
        <w:pStyle w:val="TH"/>
        <w:rPr>
          <w:ins w:id="5740" w:author="R4-1811628" w:date="2018-08-28T16:43:00Z"/>
        </w:rPr>
      </w:pPr>
      <w:ins w:id="5741" w:author="R4-1811628" w:date="2018-08-28T16:43:00Z">
        <w:r w:rsidRPr="00E3724E">
          <w:object w:dxaOrig="8860" w:dyaOrig="5080" w14:anchorId="5612F579">
            <v:shape id="_x0000_i1052" type="#_x0000_t75" style="width:385pt;height:221.5pt" o:ole="">
              <v:imagedata r:id="rId63" o:title=""/>
            </v:shape>
            <o:OLEObject Type="Embed" ProgID="Word.Picture.8" ShapeID="_x0000_i1052" DrawAspect="Content" ObjectID="_1597260548" r:id="rId64"/>
          </w:object>
        </w:r>
      </w:ins>
    </w:p>
    <w:p w14:paraId="242F99CB" w14:textId="1DC26E16" w:rsidR="00CD5402" w:rsidRPr="00E3724E" w:rsidRDefault="00CD5402" w:rsidP="00CD5402">
      <w:pPr>
        <w:pStyle w:val="TF"/>
        <w:rPr>
          <w:ins w:id="5742" w:author="R4-1811628" w:date="2018-08-28T16:43:00Z"/>
        </w:rPr>
      </w:pPr>
      <w:ins w:id="5743" w:author="R4-1811628" w:date="2018-08-28T16:43:00Z">
        <w:r w:rsidRPr="00E3724E">
          <w:t xml:space="preserve">Figure </w:t>
        </w:r>
        <w:r>
          <w:t>D</w:t>
        </w:r>
        <w:r w:rsidRPr="00E3724E">
          <w:t>.2</w:t>
        </w:r>
      </w:ins>
      <w:ins w:id="5744" w:author="R4-1811628" w:date="2018-08-28T16:50:00Z">
        <w:r>
          <w:t>.1</w:t>
        </w:r>
      </w:ins>
      <w:ins w:id="5745" w:author="R4-1811628" w:date="2018-08-28T16:43:00Z">
        <w:r w:rsidRPr="00E3724E">
          <w:t xml:space="preserve">-1: </w:t>
        </w:r>
        <w:r>
          <w:rPr>
            <w:rFonts w:eastAsia="MS PGothic"/>
          </w:rPr>
          <w:t>Measuring system s</w:t>
        </w:r>
        <w:r w:rsidRPr="00E3724E">
          <w:rPr>
            <w:rFonts w:eastAsia="MS PGothic"/>
          </w:rPr>
          <w:t>et-up</w:t>
        </w:r>
        <w:r w:rsidRPr="00E3724E">
          <w:t xml:space="preserve"> for </w:t>
        </w:r>
        <w:r w:rsidRPr="00CD5402">
          <w:rPr>
            <w:i/>
            <w:rPrChange w:id="5746" w:author="R4-1811628" w:date="2018-08-28T16:51:00Z">
              <w:rPr/>
            </w:rPrChange>
          </w:rPr>
          <w:t>BS type 1-C</w:t>
        </w:r>
        <w:r>
          <w:t xml:space="preserve"> reference sensitivity level t</w:t>
        </w:r>
        <w:r w:rsidRPr="00E3724E">
          <w:t>est</w:t>
        </w:r>
      </w:ins>
    </w:p>
    <w:p w14:paraId="512BD770" w14:textId="77777777" w:rsidR="00CD5402" w:rsidRPr="00E3724E" w:rsidRDefault="00CD5402" w:rsidP="00CD5402">
      <w:pPr>
        <w:pStyle w:val="Heading2"/>
        <w:rPr>
          <w:ins w:id="5747" w:author="R4-1811628" w:date="2018-08-28T16:43:00Z"/>
        </w:rPr>
      </w:pPr>
      <w:bookmarkStart w:id="5748" w:name="_Toc518733653"/>
      <w:bookmarkStart w:id="5749" w:name="_Toc523247904"/>
      <w:ins w:id="5750" w:author="R4-1811628" w:date="2018-08-28T16:43:00Z">
        <w:r>
          <w:t>D</w:t>
        </w:r>
        <w:r w:rsidRPr="00E3724E">
          <w:t>.2.2</w:t>
        </w:r>
        <w:r w:rsidRPr="00E3724E">
          <w:tab/>
          <w:t>Dynamic range</w:t>
        </w:r>
        <w:bookmarkEnd w:id="5748"/>
        <w:r>
          <w:t xml:space="preserve"> for</w:t>
        </w:r>
        <w:r w:rsidRPr="00532984">
          <w:t xml:space="preserve"> </w:t>
        </w:r>
        <w:r>
          <w:t>BS type 1-C</w:t>
        </w:r>
        <w:bookmarkEnd w:id="5749"/>
      </w:ins>
    </w:p>
    <w:bookmarkStart w:id="5751" w:name="_MON_1015844876"/>
    <w:bookmarkStart w:id="5752" w:name="_MON_1261994495"/>
    <w:bookmarkStart w:id="5753" w:name="_MON_1261995440"/>
    <w:bookmarkEnd w:id="5751"/>
    <w:bookmarkEnd w:id="5752"/>
    <w:bookmarkEnd w:id="5753"/>
    <w:bookmarkStart w:id="5754" w:name="_MON_1276619979"/>
    <w:bookmarkEnd w:id="5754"/>
    <w:p w14:paraId="19F4C399" w14:textId="77777777" w:rsidR="00CD5402" w:rsidRPr="00E3724E" w:rsidRDefault="00CD5402" w:rsidP="00CD5402">
      <w:pPr>
        <w:pStyle w:val="TH"/>
        <w:rPr>
          <w:ins w:id="5755" w:author="R4-1811628" w:date="2018-08-28T16:43:00Z"/>
          <w:rFonts w:cs="v4.2.0"/>
        </w:rPr>
      </w:pPr>
      <w:ins w:id="5756" w:author="R4-1811628" w:date="2018-08-28T16:43:00Z">
        <w:r w:rsidRPr="00E3724E">
          <w:rPr>
            <w:rFonts w:cs="v4.2.0"/>
          </w:rPr>
          <w:object w:dxaOrig="8377" w:dyaOrig="3290" w14:anchorId="305FF84D">
            <v:shape id="_x0000_i1053" type="#_x0000_t75" style="width:432.5pt;height:199pt" o:ole="" fillcolor="window">
              <v:imagedata r:id="rId65" o:title="" cropright="9724f"/>
            </v:shape>
            <o:OLEObject Type="Embed" ProgID="Word.Picture.8" ShapeID="_x0000_i1053" DrawAspect="Content" ObjectID="_1597260549" r:id="rId66"/>
          </w:object>
        </w:r>
      </w:ins>
    </w:p>
    <w:p w14:paraId="5E008B3D" w14:textId="3EF1C52D" w:rsidR="00CD5402" w:rsidRPr="00E3724E" w:rsidRDefault="00CD5402" w:rsidP="00CD5402">
      <w:pPr>
        <w:pStyle w:val="TF"/>
        <w:rPr>
          <w:ins w:id="5757" w:author="R4-1811628" w:date="2018-08-28T16:43:00Z"/>
          <w:rFonts w:eastAsia="MS PGothic"/>
        </w:rPr>
      </w:pPr>
      <w:ins w:id="5758" w:author="R4-1811628" w:date="2018-08-28T16:43:00Z">
        <w:r w:rsidRPr="00E3724E">
          <w:t xml:space="preserve">Figure </w:t>
        </w:r>
        <w:r>
          <w:t>D</w:t>
        </w:r>
        <w:r w:rsidRPr="00E3724E">
          <w:t>.2</w:t>
        </w:r>
      </w:ins>
      <w:ins w:id="5759" w:author="R4-1811628" w:date="2018-08-28T16:51:00Z">
        <w:r>
          <w:t>.2</w:t>
        </w:r>
      </w:ins>
      <w:ins w:id="5760" w:author="R4-1811628" w:date="2018-08-28T16:43:00Z">
        <w:r>
          <w:t>-1</w:t>
        </w:r>
        <w:r w:rsidRPr="00E3724E">
          <w:t>:</w:t>
        </w:r>
        <w:r>
          <w:rPr>
            <w:rFonts w:eastAsia="MS PGothic"/>
          </w:rPr>
          <w:t xml:space="preserve"> Measuring system s</w:t>
        </w:r>
        <w:r w:rsidRPr="00E3724E">
          <w:rPr>
            <w:rFonts w:eastAsia="MS PGothic"/>
          </w:rPr>
          <w:t xml:space="preserve">et-up for </w:t>
        </w:r>
        <w:r w:rsidRPr="00CD5402">
          <w:rPr>
            <w:i/>
            <w:rPrChange w:id="5761" w:author="R4-1811628" w:date="2018-08-28T16:51:00Z">
              <w:rPr/>
            </w:rPrChange>
          </w:rPr>
          <w:t>BS type 1-C</w:t>
        </w:r>
        <w:r w:rsidRPr="00E3724E">
          <w:rPr>
            <w:rFonts w:eastAsia="MS PGothic"/>
          </w:rPr>
          <w:t xml:space="preserve"> </w:t>
        </w:r>
        <w:r>
          <w:rPr>
            <w:rFonts w:eastAsia="MS PGothic"/>
          </w:rPr>
          <w:t>d</w:t>
        </w:r>
        <w:r w:rsidRPr="00E3724E">
          <w:rPr>
            <w:rFonts w:eastAsia="MS PGothic"/>
          </w:rPr>
          <w:t>ynamic range</w:t>
        </w:r>
      </w:ins>
    </w:p>
    <w:p w14:paraId="55EA8803" w14:textId="77777777" w:rsidR="00CD5402" w:rsidRPr="00E3724E" w:rsidRDefault="00CD5402" w:rsidP="00CD5402">
      <w:pPr>
        <w:pStyle w:val="Heading2"/>
        <w:rPr>
          <w:ins w:id="5762" w:author="R4-1811628" w:date="2018-08-28T16:43:00Z"/>
        </w:rPr>
      </w:pPr>
      <w:bookmarkStart w:id="5763" w:name="_Toc518733654"/>
      <w:bookmarkStart w:id="5764" w:name="_Toc523247905"/>
      <w:ins w:id="5765" w:author="R4-1811628" w:date="2018-08-28T16:43:00Z">
        <w:r>
          <w:t>D</w:t>
        </w:r>
        <w:r w:rsidRPr="00E3724E">
          <w:t>.2.3</w:t>
        </w:r>
        <w:r w:rsidRPr="00E3724E">
          <w:tab/>
          <w:t>In-channel selectivity</w:t>
        </w:r>
        <w:bookmarkEnd w:id="5763"/>
        <w:r>
          <w:t xml:space="preserve"> for BS type 1-C</w:t>
        </w:r>
        <w:bookmarkEnd w:id="5764"/>
      </w:ins>
    </w:p>
    <w:bookmarkStart w:id="5766" w:name="_MON_1276620239"/>
    <w:bookmarkStart w:id="5767" w:name="_MON_1290342986"/>
    <w:bookmarkStart w:id="5768" w:name="_MON_1266917164"/>
    <w:bookmarkStart w:id="5769" w:name="_MON_1276620081"/>
    <w:bookmarkEnd w:id="5766"/>
    <w:bookmarkEnd w:id="5767"/>
    <w:bookmarkEnd w:id="5768"/>
    <w:bookmarkEnd w:id="5769"/>
    <w:bookmarkStart w:id="5770" w:name="_MON_1276620167"/>
    <w:bookmarkEnd w:id="5770"/>
    <w:p w14:paraId="2170C7AA" w14:textId="77777777" w:rsidR="00CD5402" w:rsidRPr="00E3724E" w:rsidRDefault="00CD5402" w:rsidP="00CD5402">
      <w:pPr>
        <w:pStyle w:val="TH"/>
        <w:rPr>
          <w:ins w:id="5771" w:author="R4-1811628" w:date="2018-08-28T16:43:00Z"/>
          <w:rFonts w:cs="v4.2.0"/>
        </w:rPr>
      </w:pPr>
      <w:ins w:id="5772" w:author="R4-1811628" w:date="2018-08-28T16:43:00Z">
        <w:r w:rsidRPr="00E3724E">
          <w:rPr>
            <w:rFonts w:cs="v4.2.0"/>
          </w:rPr>
          <w:object w:dxaOrig="8377" w:dyaOrig="3290" w14:anchorId="6CC5778A">
            <v:shape id="_x0000_i1054" type="#_x0000_t75" style="width:432.5pt;height:199pt" o:ole="" fillcolor="window">
              <v:imagedata r:id="rId67" o:title="" cropright="9724f"/>
            </v:shape>
            <o:OLEObject Type="Embed" ProgID="Word.Picture.8" ShapeID="_x0000_i1054" DrawAspect="Content" ObjectID="_1597260550" r:id="rId68"/>
          </w:object>
        </w:r>
      </w:ins>
    </w:p>
    <w:p w14:paraId="7EA87FCC" w14:textId="08D5D837" w:rsidR="00CD5402" w:rsidRPr="00E3724E" w:rsidRDefault="00CD5402" w:rsidP="00CD5402">
      <w:pPr>
        <w:pStyle w:val="TF"/>
        <w:rPr>
          <w:ins w:id="5773" w:author="R4-1811628" w:date="2018-08-28T16:43:00Z"/>
          <w:rFonts w:eastAsia="MS PGothic"/>
        </w:rPr>
      </w:pPr>
      <w:ins w:id="5774" w:author="R4-1811628" w:date="2018-08-28T16:43:00Z">
        <w:r w:rsidRPr="00E3724E">
          <w:t xml:space="preserve">Figure </w:t>
        </w:r>
        <w:r>
          <w:t>D</w:t>
        </w:r>
        <w:r w:rsidRPr="00E3724E">
          <w:t>.2</w:t>
        </w:r>
      </w:ins>
      <w:ins w:id="5775" w:author="R4-1811628" w:date="2018-08-28T16:51:00Z">
        <w:r>
          <w:t>.3</w:t>
        </w:r>
      </w:ins>
      <w:ins w:id="5776" w:author="R4-1811628" w:date="2018-08-28T16:43:00Z">
        <w:r>
          <w:t>-1</w:t>
        </w:r>
        <w:r w:rsidRPr="00E3724E">
          <w:t>:</w:t>
        </w:r>
        <w:r w:rsidRPr="00E3724E">
          <w:rPr>
            <w:rFonts w:eastAsia="MS PGothic"/>
          </w:rPr>
          <w:t xml:space="preserve"> Measuring system Set-up for </w:t>
        </w:r>
        <w:r w:rsidRPr="00506C97">
          <w:rPr>
            <w:i/>
            <w:rPrChange w:id="5777" w:author="R4-1811628" w:date="2018-08-28T17:02:00Z">
              <w:rPr/>
            </w:rPrChange>
          </w:rPr>
          <w:t>BS type 1-C</w:t>
        </w:r>
        <w:r w:rsidRPr="00E3724E">
          <w:rPr>
            <w:rFonts w:eastAsia="MS PGothic"/>
          </w:rPr>
          <w:t xml:space="preserve"> </w:t>
        </w:r>
        <w:r w:rsidR="00506C97">
          <w:rPr>
            <w:rFonts w:eastAsia="MS PGothic"/>
          </w:rPr>
          <w:t>i</w:t>
        </w:r>
        <w:r w:rsidRPr="00E3724E">
          <w:rPr>
            <w:rFonts w:eastAsia="MS PGothic"/>
          </w:rPr>
          <w:t>n-channel selectivity</w:t>
        </w:r>
      </w:ins>
    </w:p>
    <w:p w14:paraId="213BBA69" w14:textId="77777777" w:rsidR="00CD5402" w:rsidRPr="00E3724E" w:rsidRDefault="00CD5402" w:rsidP="00CD5402">
      <w:pPr>
        <w:pStyle w:val="Heading2"/>
        <w:rPr>
          <w:ins w:id="5778" w:author="R4-1811628" w:date="2018-08-28T16:43:00Z"/>
        </w:rPr>
      </w:pPr>
      <w:bookmarkStart w:id="5779" w:name="_Toc518733655"/>
      <w:bookmarkStart w:id="5780" w:name="_Toc523247906"/>
      <w:ins w:id="5781" w:author="R4-1811628" w:date="2018-08-28T16:43:00Z">
        <w:r>
          <w:t>D</w:t>
        </w:r>
        <w:r w:rsidRPr="00E3724E">
          <w:t>.2.4</w:t>
        </w:r>
        <w:r w:rsidRPr="00E3724E">
          <w:tab/>
          <w:t>Adjacent Channel Selectivity (ACS) and narrowband blocking</w:t>
        </w:r>
        <w:bookmarkEnd w:id="5779"/>
        <w:r>
          <w:t xml:space="preserve"> for BS type 1-C</w:t>
        </w:r>
        <w:bookmarkEnd w:id="5780"/>
      </w:ins>
    </w:p>
    <w:p w14:paraId="0B6B0705" w14:textId="087C3EB2" w:rsidR="00CD5402" w:rsidRPr="00E3724E" w:rsidRDefault="00CD5402" w:rsidP="00CD5402">
      <w:pPr>
        <w:pStyle w:val="TH"/>
        <w:rPr>
          <w:ins w:id="5782" w:author="R4-1811628" w:date="2018-08-28T16:43:00Z"/>
          <w:rFonts w:eastAsia="MS PGothic"/>
        </w:rPr>
      </w:pPr>
      <w:ins w:id="5783" w:author="R4-1811628" w:date="2018-08-28T16:43:00Z">
        <w:r w:rsidRPr="00356178">
          <w:rPr>
            <w:rFonts w:eastAsia="MS PGothic"/>
            <w:noProof/>
            <w:lang w:val="en-US" w:eastAsia="zh-CN"/>
          </w:rPr>
          <w:drawing>
            <wp:inline distT="0" distB="0" distL="0" distR="0" wp14:anchorId="6E87D39A" wp14:editId="3CF7C639">
              <wp:extent cx="5943600" cy="192024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943600" cy="1920240"/>
                      </a:xfrm>
                      <a:prstGeom prst="rect">
                        <a:avLst/>
                      </a:prstGeom>
                      <a:noFill/>
                      <a:ln>
                        <a:noFill/>
                      </a:ln>
                    </pic:spPr>
                  </pic:pic>
                </a:graphicData>
              </a:graphic>
            </wp:inline>
          </w:drawing>
        </w:r>
      </w:ins>
    </w:p>
    <w:p w14:paraId="23F8F920" w14:textId="7F21A80B" w:rsidR="00CD5402" w:rsidRPr="00E3724E" w:rsidRDefault="00CD5402" w:rsidP="00CD5402">
      <w:pPr>
        <w:pStyle w:val="TF"/>
        <w:rPr>
          <w:ins w:id="5784" w:author="R4-1811628" w:date="2018-08-28T16:43:00Z"/>
          <w:rFonts w:eastAsia="MS PGothic"/>
        </w:rPr>
      </w:pPr>
      <w:ins w:id="5785" w:author="R4-1811628" w:date="2018-08-28T16:43:00Z">
        <w:r w:rsidRPr="00E3724E">
          <w:t xml:space="preserve">Figure </w:t>
        </w:r>
        <w:r>
          <w:t>D</w:t>
        </w:r>
        <w:r w:rsidRPr="00E3724E">
          <w:t>.2</w:t>
        </w:r>
      </w:ins>
      <w:ins w:id="5786" w:author="R4-1811628" w:date="2018-08-28T17:02:00Z">
        <w:r w:rsidR="00506C97">
          <w:t>.4</w:t>
        </w:r>
      </w:ins>
      <w:ins w:id="5787" w:author="R4-1811628" w:date="2018-08-28T16:43:00Z">
        <w:r w:rsidR="00506C97">
          <w:t>-1</w:t>
        </w:r>
        <w:r w:rsidRPr="00E3724E">
          <w:t>:</w:t>
        </w:r>
        <w:r w:rsidR="00506C97">
          <w:rPr>
            <w:rFonts w:eastAsia="MS PGothic"/>
          </w:rPr>
          <w:t xml:space="preserve"> Measuring system s</w:t>
        </w:r>
        <w:r w:rsidRPr="00E3724E">
          <w:rPr>
            <w:rFonts w:eastAsia="MS PGothic"/>
          </w:rPr>
          <w:t xml:space="preserve">et-up for </w:t>
        </w:r>
        <w:r w:rsidRPr="00506C97">
          <w:rPr>
            <w:i/>
            <w:rPrChange w:id="5788" w:author="R4-1811628" w:date="2018-08-28T17:02:00Z">
              <w:rPr/>
            </w:rPrChange>
          </w:rPr>
          <w:t>BS type 1-C</w:t>
        </w:r>
        <w:r w:rsidRPr="00E3724E">
          <w:rPr>
            <w:rFonts w:eastAsia="MS PGothic"/>
          </w:rPr>
          <w:t xml:space="preserve"> </w:t>
        </w:r>
        <w:r w:rsidR="00506C97">
          <w:rPr>
            <w:rFonts w:eastAsia="MS PGothic"/>
          </w:rPr>
          <w:t>a</w:t>
        </w:r>
        <w:r w:rsidRPr="00E3724E">
          <w:rPr>
            <w:rFonts w:eastAsia="MS PGothic"/>
          </w:rPr>
          <w:t>djacent channel selectivity and narrowband blocking</w:t>
        </w:r>
      </w:ins>
    </w:p>
    <w:p w14:paraId="2179FDD8" w14:textId="77777777" w:rsidR="00CD5402" w:rsidRPr="00E3724E" w:rsidRDefault="00CD5402" w:rsidP="00CD5402">
      <w:pPr>
        <w:pStyle w:val="Heading2"/>
        <w:rPr>
          <w:ins w:id="5789" w:author="R4-1811628" w:date="2018-08-28T16:43:00Z"/>
          <w:rFonts w:cs="v4.2.0"/>
        </w:rPr>
      </w:pPr>
      <w:bookmarkStart w:id="5790" w:name="_Toc518733656"/>
      <w:bookmarkStart w:id="5791" w:name="_Toc523247907"/>
      <w:ins w:id="5792" w:author="R4-1811628" w:date="2018-08-28T16:43:00Z">
        <w:r>
          <w:rPr>
            <w:rFonts w:cs="v4.2.0"/>
          </w:rPr>
          <w:t>D</w:t>
        </w:r>
        <w:r w:rsidRPr="00E3724E">
          <w:rPr>
            <w:rFonts w:cs="v4.2.0"/>
          </w:rPr>
          <w:t>.2.5</w:t>
        </w:r>
        <w:r w:rsidRPr="00E3724E">
          <w:rPr>
            <w:rFonts w:cs="v4.2.0"/>
          </w:rPr>
          <w:tab/>
          <w:t>Blocking characteristics</w:t>
        </w:r>
        <w:bookmarkEnd w:id="5790"/>
        <w:r>
          <w:rPr>
            <w:rFonts w:cs="v4.2.0"/>
          </w:rPr>
          <w:t xml:space="preserve"> for </w:t>
        </w:r>
        <w:r>
          <w:t>BS type 1-C</w:t>
        </w:r>
        <w:bookmarkEnd w:id="5791"/>
      </w:ins>
    </w:p>
    <w:bookmarkStart w:id="5793" w:name="_MON_1520073045"/>
    <w:bookmarkEnd w:id="5793"/>
    <w:p w14:paraId="600C0A4E" w14:textId="77777777" w:rsidR="00CD5402" w:rsidRPr="00E3724E" w:rsidRDefault="00CD5402" w:rsidP="00CD5402">
      <w:pPr>
        <w:pStyle w:val="TH"/>
        <w:rPr>
          <w:ins w:id="5794" w:author="R4-1811628" w:date="2018-08-28T16:43:00Z"/>
        </w:rPr>
      </w:pPr>
      <w:ins w:id="5795" w:author="R4-1811628" w:date="2018-08-28T16:43:00Z">
        <w:r w:rsidRPr="00E3724E">
          <w:object w:dxaOrig="10772" w:dyaOrig="2293" w14:anchorId="6BCDBF7E">
            <v:shape id="_x0000_i1055" type="#_x0000_t75" style="width:468.5pt;height:99.5pt" o:ole="">
              <v:imagedata r:id="rId70" o:title=""/>
            </v:shape>
            <o:OLEObject Type="Embed" ProgID="Word.Picture.8" ShapeID="_x0000_i1055" DrawAspect="Content" ObjectID="_1597260551" r:id="rId71"/>
          </w:object>
        </w:r>
      </w:ins>
    </w:p>
    <w:p w14:paraId="48F42D13" w14:textId="4697B4B0" w:rsidR="00CD5402" w:rsidRPr="00E3724E" w:rsidRDefault="00CD5402" w:rsidP="00CD5402">
      <w:pPr>
        <w:pStyle w:val="TF"/>
        <w:rPr>
          <w:ins w:id="5796" w:author="R4-1811628" w:date="2018-08-28T16:43:00Z"/>
          <w:rFonts w:eastAsia="MS PGothic"/>
        </w:rPr>
      </w:pPr>
      <w:ins w:id="5797" w:author="R4-1811628" w:date="2018-08-28T16:43:00Z">
        <w:r w:rsidRPr="00E3724E">
          <w:t xml:space="preserve">Figure </w:t>
        </w:r>
        <w:r>
          <w:t>D</w:t>
        </w:r>
        <w:r w:rsidRPr="00E3724E">
          <w:t>.2</w:t>
        </w:r>
      </w:ins>
      <w:ins w:id="5798" w:author="R4-1811628" w:date="2018-08-28T17:03:00Z">
        <w:r w:rsidR="00506C97">
          <w:t>.5</w:t>
        </w:r>
      </w:ins>
      <w:ins w:id="5799" w:author="R4-1811628" w:date="2018-08-28T16:43:00Z">
        <w:r w:rsidR="00506C97">
          <w:t>-1</w:t>
        </w:r>
        <w:r w:rsidRPr="00E3724E">
          <w:t>:</w:t>
        </w:r>
        <w:r w:rsidR="00506C97">
          <w:rPr>
            <w:rFonts w:eastAsia="MS PGothic"/>
          </w:rPr>
          <w:t xml:space="preserve"> Measuring system s</w:t>
        </w:r>
        <w:r w:rsidRPr="00E3724E">
          <w:rPr>
            <w:rFonts w:eastAsia="MS PGothic"/>
          </w:rPr>
          <w:t xml:space="preserve">et-up for </w:t>
        </w:r>
        <w:r w:rsidRPr="00506C97">
          <w:rPr>
            <w:i/>
            <w:rPrChange w:id="5800" w:author="R4-1811628" w:date="2018-08-28T17:03:00Z">
              <w:rPr/>
            </w:rPrChange>
          </w:rPr>
          <w:t>BS type 1-C</w:t>
        </w:r>
        <w:r w:rsidRPr="00E3724E">
          <w:rPr>
            <w:rFonts w:eastAsia="MS PGothic"/>
          </w:rPr>
          <w:t xml:space="preserve"> </w:t>
        </w:r>
        <w:r w:rsidR="00506C97">
          <w:rPr>
            <w:rFonts w:eastAsia="MS PGothic"/>
          </w:rPr>
          <w:t>b</w:t>
        </w:r>
        <w:r w:rsidRPr="00E3724E">
          <w:rPr>
            <w:rFonts w:eastAsia="MS PGothic"/>
          </w:rPr>
          <w:t>locking characteristics</w:t>
        </w:r>
      </w:ins>
    </w:p>
    <w:p w14:paraId="5A720A77" w14:textId="77777777" w:rsidR="00CD5402" w:rsidRPr="00E3724E" w:rsidRDefault="00CD5402" w:rsidP="00CD5402">
      <w:pPr>
        <w:pStyle w:val="Heading2"/>
        <w:rPr>
          <w:ins w:id="5801" w:author="R4-1811628" w:date="2018-08-28T16:43:00Z"/>
          <w:rFonts w:cs="v4.2.0"/>
        </w:rPr>
      </w:pPr>
      <w:bookmarkStart w:id="5802" w:name="_Toc518733657"/>
      <w:bookmarkStart w:id="5803" w:name="_Toc523247908"/>
      <w:ins w:id="5804" w:author="R4-1811628" w:date="2018-08-28T16:43:00Z">
        <w:r>
          <w:rPr>
            <w:rFonts w:cs="v4.2.0"/>
          </w:rPr>
          <w:t>D</w:t>
        </w:r>
        <w:r w:rsidRPr="00E3724E">
          <w:rPr>
            <w:rFonts w:cs="v4.2.0"/>
          </w:rPr>
          <w:t>.2.6</w:t>
        </w:r>
        <w:r w:rsidRPr="00E3724E">
          <w:rPr>
            <w:rFonts w:cs="v4.2.0"/>
          </w:rPr>
          <w:tab/>
          <w:t>Receiver spurious emission</w:t>
        </w:r>
        <w:bookmarkEnd w:id="5802"/>
        <w:r>
          <w:rPr>
            <w:rFonts w:cs="v4.2.0"/>
          </w:rPr>
          <w:t xml:space="preserve"> for </w:t>
        </w:r>
        <w:r>
          <w:t>BS type 1-C</w:t>
        </w:r>
        <w:bookmarkEnd w:id="5803"/>
      </w:ins>
    </w:p>
    <w:bookmarkStart w:id="5805" w:name="_MON_1520072535"/>
    <w:bookmarkEnd w:id="5805"/>
    <w:p w14:paraId="64086BE4" w14:textId="77777777" w:rsidR="00CD5402" w:rsidRPr="00E3724E" w:rsidRDefault="00CD5402" w:rsidP="00CD5402">
      <w:pPr>
        <w:pStyle w:val="TH"/>
        <w:rPr>
          <w:ins w:id="5806" w:author="R4-1811628" w:date="2018-08-28T16:43:00Z"/>
        </w:rPr>
      </w:pPr>
      <w:ins w:id="5807" w:author="R4-1811628" w:date="2018-08-28T16:43:00Z">
        <w:r w:rsidRPr="00E3724E">
          <w:object w:dxaOrig="8212" w:dyaOrig="5800" w14:anchorId="4F382B0D">
            <v:shape id="_x0000_i1056" type="#_x0000_t75" style="width:356.5pt;height:252.5pt" o:ole="">
              <v:imagedata r:id="rId72" o:title=""/>
            </v:shape>
            <o:OLEObject Type="Embed" ProgID="Word.Picture.8" ShapeID="_x0000_i1056" DrawAspect="Content" ObjectID="_1597260552" r:id="rId73"/>
          </w:object>
        </w:r>
      </w:ins>
    </w:p>
    <w:p w14:paraId="322002EA" w14:textId="38767D0C" w:rsidR="00CD5402" w:rsidRPr="00E3724E" w:rsidRDefault="00CD5402" w:rsidP="00CD5402">
      <w:pPr>
        <w:pStyle w:val="TF"/>
        <w:rPr>
          <w:ins w:id="5808" w:author="R4-1811628" w:date="2018-08-28T16:43:00Z"/>
        </w:rPr>
      </w:pPr>
      <w:ins w:id="5809" w:author="R4-1811628" w:date="2018-08-28T16:43:00Z">
        <w:r w:rsidRPr="00E3724E">
          <w:t xml:space="preserve">Figure </w:t>
        </w:r>
        <w:r>
          <w:t>D</w:t>
        </w:r>
        <w:r w:rsidRPr="00E3724E">
          <w:t>.2</w:t>
        </w:r>
      </w:ins>
      <w:ins w:id="5810" w:author="R4-1811628" w:date="2018-08-28T17:03:00Z">
        <w:r w:rsidR="00506C97">
          <w:t>.6</w:t>
        </w:r>
      </w:ins>
      <w:ins w:id="5811" w:author="R4-1811628" w:date="2018-08-28T16:43:00Z">
        <w:r w:rsidR="00506C97">
          <w:t>-1</w:t>
        </w:r>
        <w:r w:rsidRPr="00E3724E">
          <w:t xml:space="preserve">: </w:t>
        </w:r>
        <w:r w:rsidR="00506C97">
          <w:rPr>
            <w:rFonts w:eastAsia="MS PGothic"/>
          </w:rPr>
          <w:t>Measuring system s</w:t>
        </w:r>
        <w:r w:rsidRPr="00E3724E">
          <w:rPr>
            <w:rFonts w:eastAsia="MS PGothic"/>
          </w:rPr>
          <w:t xml:space="preserve">et-up for </w:t>
        </w:r>
        <w:r w:rsidRPr="00506C97">
          <w:rPr>
            <w:i/>
            <w:rPrChange w:id="5812" w:author="R4-1811628" w:date="2018-08-28T17:03:00Z">
              <w:rPr/>
            </w:rPrChange>
          </w:rPr>
          <w:t>BS type 1-C</w:t>
        </w:r>
        <w:r w:rsidRPr="00E3724E">
          <w:t xml:space="preserve"> </w:t>
        </w:r>
        <w:r w:rsidR="00506C97">
          <w:t>r</w:t>
        </w:r>
        <w:r w:rsidRPr="00E3724E">
          <w:t>eceiver spurious emission</w:t>
        </w:r>
      </w:ins>
    </w:p>
    <w:p w14:paraId="111C92DE" w14:textId="77777777" w:rsidR="00CD5402" w:rsidRPr="00E3724E" w:rsidRDefault="00CD5402" w:rsidP="00CD5402">
      <w:pPr>
        <w:pStyle w:val="Heading2"/>
        <w:rPr>
          <w:ins w:id="5813" w:author="R4-1811628" w:date="2018-08-28T16:43:00Z"/>
          <w:rFonts w:cs="v4.2.0"/>
        </w:rPr>
      </w:pPr>
      <w:bookmarkStart w:id="5814" w:name="_Toc518733658"/>
      <w:bookmarkStart w:id="5815" w:name="_Toc523247909"/>
      <w:ins w:id="5816" w:author="R4-1811628" w:date="2018-08-28T16:43:00Z">
        <w:r>
          <w:rPr>
            <w:rFonts w:cs="v4.2.0"/>
          </w:rPr>
          <w:t>D</w:t>
        </w:r>
        <w:r w:rsidRPr="00E3724E">
          <w:rPr>
            <w:rFonts w:cs="v4.2.0"/>
          </w:rPr>
          <w:t>.2.7</w:t>
        </w:r>
        <w:r w:rsidRPr="00E3724E">
          <w:rPr>
            <w:rFonts w:cs="v4.2.0"/>
          </w:rPr>
          <w:tab/>
          <w:t>Intermodulation characteristics</w:t>
        </w:r>
        <w:bookmarkEnd w:id="5814"/>
        <w:r>
          <w:rPr>
            <w:rFonts w:cs="v4.2.0"/>
          </w:rPr>
          <w:t xml:space="preserve"> for </w:t>
        </w:r>
        <w:r>
          <w:t>BS type 1-C</w:t>
        </w:r>
        <w:bookmarkEnd w:id="5815"/>
      </w:ins>
    </w:p>
    <w:bookmarkStart w:id="5817" w:name="_MON_1596456732"/>
    <w:bookmarkEnd w:id="5817"/>
    <w:p w14:paraId="103B098C" w14:textId="77777777" w:rsidR="00CD5402" w:rsidRPr="00E3724E" w:rsidRDefault="00CD5402" w:rsidP="00CD5402">
      <w:pPr>
        <w:pStyle w:val="TH"/>
        <w:rPr>
          <w:ins w:id="5818" w:author="R4-1811628" w:date="2018-08-28T16:43:00Z"/>
        </w:rPr>
      </w:pPr>
      <w:ins w:id="5819" w:author="R4-1811628" w:date="2018-08-28T16:43:00Z">
        <w:r w:rsidRPr="00AB30DF">
          <w:object w:dxaOrig="7204" w:dyaOrig="5393" w14:anchorId="38D86951">
            <v:shape id="_x0000_i1057" type="#_x0000_t75" style="width:435.5pt;height:198.5pt" o:ole="">
              <v:imagedata r:id="rId74" o:title="" croptop="16816f" cropbottom="24691f" cropleft="14937f" cropright="11094f"/>
            </v:shape>
            <o:OLEObject Type="Embed" ProgID="PowerPoint.Show.8" ShapeID="_x0000_i1057" DrawAspect="Content" ObjectID="_1597260553" r:id="rId75"/>
          </w:object>
        </w:r>
      </w:ins>
    </w:p>
    <w:p w14:paraId="43E9EA7E" w14:textId="57EBB533" w:rsidR="00CD5402" w:rsidRPr="00E3724E" w:rsidRDefault="00CD5402" w:rsidP="00CD5402">
      <w:pPr>
        <w:pStyle w:val="TF"/>
        <w:rPr>
          <w:ins w:id="5820" w:author="R4-1811628" w:date="2018-08-28T16:43:00Z"/>
        </w:rPr>
      </w:pPr>
      <w:ins w:id="5821" w:author="R4-1811628" w:date="2018-08-28T16:43:00Z">
        <w:r w:rsidRPr="00E3724E">
          <w:t xml:space="preserve">Figure </w:t>
        </w:r>
        <w:r>
          <w:t>D</w:t>
        </w:r>
        <w:r w:rsidRPr="00E3724E">
          <w:t>.2</w:t>
        </w:r>
      </w:ins>
      <w:ins w:id="5822" w:author="R4-1811628" w:date="2018-08-28T17:04:00Z">
        <w:r w:rsidR="00506C97">
          <w:t>.7</w:t>
        </w:r>
      </w:ins>
      <w:ins w:id="5823" w:author="R4-1811628" w:date="2018-08-28T16:43:00Z">
        <w:r w:rsidR="00506C97">
          <w:t>-1</w:t>
        </w:r>
        <w:r w:rsidRPr="00E3724E">
          <w:t>:</w:t>
        </w:r>
        <w:r w:rsidR="00506C97">
          <w:rPr>
            <w:rFonts w:eastAsia="MS PGothic"/>
          </w:rPr>
          <w:t xml:space="preserve"> Measuring system s</w:t>
        </w:r>
        <w:r w:rsidRPr="00E3724E">
          <w:rPr>
            <w:rFonts w:eastAsia="MS PGothic"/>
          </w:rPr>
          <w:t xml:space="preserve">et-up for </w:t>
        </w:r>
        <w:r w:rsidRPr="00506C97">
          <w:rPr>
            <w:i/>
            <w:rPrChange w:id="5824" w:author="R4-1811628" w:date="2018-08-28T17:04:00Z">
              <w:rPr/>
            </w:rPrChange>
          </w:rPr>
          <w:t xml:space="preserve">BS type 1-C </w:t>
        </w:r>
        <w:r w:rsidRPr="00E3724E">
          <w:t>intermodulation characteristics</w:t>
        </w:r>
        <w:bookmarkStart w:id="5825" w:name="_MON_1218308676"/>
        <w:bookmarkStart w:id="5826" w:name="_MON_1218308838"/>
        <w:bookmarkStart w:id="5827" w:name="_MON_1218308864"/>
        <w:bookmarkStart w:id="5828" w:name="_MON_1218308886"/>
        <w:bookmarkStart w:id="5829" w:name="_MON_1218308897"/>
        <w:bookmarkStart w:id="5830" w:name="_MON_1365598117"/>
        <w:bookmarkStart w:id="5831" w:name="_MON_1365598721"/>
        <w:bookmarkStart w:id="5832" w:name="_MON_1365600215"/>
        <w:bookmarkStart w:id="5833" w:name="_MON_1365600479"/>
        <w:bookmarkStart w:id="5834" w:name="_MON_1365601705"/>
        <w:bookmarkStart w:id="5835" w:name="_MON_1365601809"/>
        <w:bookmarkStart w:id="5836" w:name="_MON_1365601861"/>
        <w:bookmarkStart w:id="5837" w:name="_MON_1365925904"/>
        <w:bookmarkStart w:id="5838" w:name="_MON_1365926050"/>
        <w:bookmarkStart w:id="5839" w:name="_MON_1365926146"/>
        <w:bookmarkStart w:id="5840" w:name="_MON_1366701587"/>
        <w:bookmarkStart w:id="5841" w:name="_MON_1366701703"/>
        <w:bookmarkStart w:id="5842" w:name="_MON_1366702004"/>
        <w:bookmarkStart w:id="5843" w:name="_MON_1366702049"/>
        <w:bookmarkStart w:id="5844" w:name="_MON_1366702183"/>
        <w:bookmarkStart w:id="5845" w:name="_MON_1366702250"/>
        <w:bookmarkStart w:id="5846" w:name="_MON_1366702407"/>
        <w:bookmarkStart w:id="5847" w:name="_MON_1366702459"/>
        <w:bookmarkStart w:id="5848" w:name="_MON_1366702485"/>
        <w:bookmarkStart w:id="5849" w:name="_MON_1366702543"/>
        <w:bookmarkStart w:id="5850" w:name="_MON_1366702738"/>
        <w:bookmarkStart w:id="5851" w:name="_MON_1366702897"/>
        <w:bookmarkStart w:id="5852" w:name="_MON_1366703086"/>
        <w:bookmarkStart w:id="5853" w:name="_MON_1366703135"/>
        <w:bookmarkStart w:id="5854" w:name="_MON_1366703221"/>
        <w:bookmarkStart w:id="5855" w:name="_MON_1180174481"/>
        <w:bookmarkStart w:id="5856" w:name="_MON_1180175254"/>
        <w:bookmarkStart w:id="5857" w:name="_MON_1180175305"/>
        <w:bookmarkStart w:id="5858" w:name="_MON_1276619826"/>
        <w:bookmarkStart w:id="5859" w:name="_MON_1276619896"/>
        <w:bookmarkStart w:id="5860" w:name="_MON_1276619915"/>
        <w:bookmarkStart w:id="5861" w:name="_MON_1270642148"/>
        <w:bookmarkStart w:id="5862" w:name="_MON_1270642157"/>
        <w:bookmarkStart w:id="5863" w:name="_MON_1270642221"/>
        <w:bookmarkStart w:id="5864" w:name="_MON_1270642233"/>
        <w:bookmarkStart w:id="5865" w:name="_MON_1270642247"/>
        <w:bookmarkStart w:id="5866" w:name="_MON_1270896627"/>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ins>
    </w:p>
    <w:p w14:paraId="7FD5CB2C" w14:textId="3D69A0ED" w:rsidR="00CD5402" w:rsidRPr="006113D0" w:rsidRDefault="00CD5402" w:rsidP="00CD5402">
      <w:pPr>
        <w:pStyle w:val="Heading1"/>
        <w:rPr>
          <w:ins w:id="5867" w:author="R4-1811628" w:date="2018-08-28T16:43:00Z"/>
        </w:rPr>
      </w:pPr>
      <w:bookmarkStart w:id="5868" w:name="_Toc518978710"/>
      <w:bookmarkStart w:id="5869" w:name="_Toc523247910"/>
      <w:ins w:id="5870" w:author="R4-1811628" w:date="2018-08-28T16:43:00Z">
        <w:r>
          <w:t>D.3</w:t>
        </w:r>
        <w:r w:rsidRPr="006113D0">
          <w:tab/>
        </w:r>
        <w:r>
          <w:t>BS type 1-H</w:t>
        </w:r>
        <w:r w:rsidRPr="006113D0">
          <w:t xml:space="preserve"> </w:t>
        </w:r>
        <w:r w:rsidR="00506C97">
          <w:t>t</w:t>
        </w:r>
        <w:r w:rsidRPr="006113D0">
          <w:t>ransmitter</w:t>
        </w:r>
        <w:bookmarkEnd w:id="5868"/>
        <w:bookmarkEnd w:id="5869"/>
      </w:ins>
    </w:p>
    <w:p w14:paraId="47E04A4D" w14:textId="34A889B3" w:rsidR="00CD5402" w:rsidRPr="006113D0" w:rsidRDefault="00CD5402" w:rsidP="00CD5402">
      <w:pPr>
        <w:pStyle w:val="Heading2"/>
        <w:rPr>
          <w:ins w:id="5871" w:author="R4-1811628" w:date="2018-08-28T16:43:00Z"/>
        </w:rPr>
      </w:pPr>
      <w:bookmarkStart w:id="5872" w:name="_Toc518978711"/>
      <w:bookmarkStart w:id="5873" w:name="_Toc523247911"/>
      <w:ins w:id="5874" w:author="R4-1811628" w:date="2018-08-28T16:43:00Z">
        <w:r>
          <w:t>D.3</w:t>
        </w:r>
        <w:r w:rsidRPr="006113D0">
          <w:t>.1</w:t>
        </w:r>
        <w:r w:rsidRPr="006113D0">
          <w:tab/>
        </w:r>
        <w:bookmarkEnd w:id="5872"/>
        <w:r w:rsidRPr="00E3724E">
          <w:t>Base station output power, output power dynam</w:t>
        </w:r>
        <w:r>
          <w:t>ics,</w:t>
        </w:r>
        <w:r w:rsidRPr="00E3724E">
          <w:t xml:space="preserve"> </w:t>
        </w:r>
        <w:r w:rsidRPr="006113D0">
          <w:t>transmitter ON/OFF power</w:t>
        </w:r>
        <w:r>
          <w:t>,</w:t>
        </w:r>
        <w:r w:rsidR="00506C97">
          <w:t xml:space="preserve"> f</w:t>
        </w:r>
        <w:r w:rsidRPr="00E3724E">
          <w:t>r</w:t>
        </w:r>
        <w:r>
          <w:t>equency error, EVM,</w:t>
        </w:r>
        <w:r w:rsidR="00506C97">
          <w:t xml:space="preserve"> u</w:t>
        </w:r>
        <w:r w:rsidRPr="00E3724E">
          <w:t>nwanted emissions</w:t>
        </w:r>
        <w:r>
          <w:t xml:space="preserve"> for BS type 1-H</w:t>
        </w:r>
        <w:bookmarkEnd w:id="5873"/>
      </w:ins>
    </w:p>
    <w:p w14:paraId="028F346F" w14:textId="77777777" w:rsidR="00CD5402" w:rsidRPr="006113D0" w:rsidRDefault="00CD5402" w:rsidP="00CD5402">
      <w:pPr>
        <w:rPr>
          <w:ins w:id="5875" w:author="R4-1811628" w:date="2018-08-28T16:43:00Z"/>
          <w:lang w:eastAsia="zh-CN"/>
        </w:rPr>
      </w:pPr>
      <w:ins w:id="5876" w:author="R4-1811628" w:date="2018-08-28T16:43:00Z">
        <w:r w:rsidRPr="006113D0">
          <w:rPr>
            <w:i/>
            <w:lang w:eastAsia="zh-CN"/>
          </w:rPr>
          <w:t>TAB connectors</w:t>
        </w:r>
        <w:r w:rsidRPr="006113D0">
          <w:rPr>
            <w:lang w:eastAsia="zh-CN"/>
          </w:rPr>
          <w:t xml:space="preserve"> may be connected to the measurement equipment singularly and tested one at a time (f</w:t>
        </w:r>
        <w:r>
          <w:rPr>
            <w:lang w:eastAsia="zh-CN"/>
          </w:rPr>
          <w:t>igure D.3</w:t>
        </w:r>
        <w:r w:rsidRPr="006113D0">
          <w:rPr>
            <w:lang w:eastAsia="zh-CN"/>
          </w:rPr>
          <w:t>.1-1), or may be tested simultaneously in groups (f</w:t>
        </w:r>
        <w:r>
          <w:rPr>
            <w:lang w:eastAsia="zh-CN"/>
          </w:rPr>
          <w:t>igure D.3</w:t>
        </w:r>
        <w:r w:rsidRPr="006113D0">
          <w:rPr>
            <w:lang w:eastAsia="zh-CN"/>
          </w:rPr>
          <w:t xml:space="preserve">.1-2) where the group size may range from two to all the </w:t>
        </w:r>
        <w:r w:rsidRPr="006113D0">
          <w:rPr>
            <w:i/>
            <w:lang w:eastAsia="zh-CN"/>
          </w:rPr>
          <w:t xml:space="preserve">TAB connectors </w:t>
        </w:r>
        <w:r w:rsidRPr="006113D0">
          <w:rPr>
            <w:lang w:eastAsia="zh-CN"/>
          </w:rPr>
          <w:t>which are subject to particular transmitter test in this test setup.</w:t>
        </w:r>
      </w:ins>
    </w:p>
    <w:p w14:paraId="4ADB2C3D" w14:textId="77777777" w:rsidR="00CD5402" w:rsidRPr="006113D0" w:rsidRDefault="00CD5402" w:rsidP="00CD5402">
      <w:pPr>
        <w:rPr>
          <w:ins w:id="5877" w:author="R4-1811628" w:date="2018-08-28T16:43:00Z"/>
          <w:lang w:eastAsia="zh-CN"/>
        </w:rPr>
      </w:pPr>
      <w:ins w:id="5878" w:author="R4-1811628" w:date="2018-08-28T16:43:00Z">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ins>
    </w:p>
    <w:bookmarkStart w:id="5879" w:name="_MON_1596456578"/>
    <w:bookmarkEnd w:id="5879"/>
    <w:p w14:paraId="553CF68E" w14:textId="77777777" w:rsidR="00CD5402" w:rsidRPr="006113D0" w:rsidRDefault="00CD5402" w:rsidP="00CD5402">
      <w:pPr>
        <w:pStyle w:val="TH"/>
        <w:rPr>
          <w:ins w:id="5880" w:author="R4-1811628" w:date="2018-08-28T16:43:00Z"/>
        </w:rPr>
      </w:pPr>
      <w:ins w:id="5881" w:author="R4-1811628" w:date="2018-08-28T16:43:00Z">
        <w:r w:rsidRPr="006113D0">
          <w:object w:dxaOrig="9265" w:dyaOrig="4212" w14:anchorId="614D08DD">
            <v:shape id="_x0000_i1058" type="#_x0000_t75" style="width:463.5pt;height:212pt" o:ole="">
              <v:imagedata r:id="rId76" o:title=""/>
            </v:shape>
            <o:OLEObject Type="Embed" ProgID="Word.Picture.8" ShapeID="_x0000_i1058" DrawAspect="Content" ObjectID="_1597260554" r:id="rId77"/>
          </w:object>
        </w:r>
      </w:ins>
    </w:p>
    <w:p w14:paraId="1ECB80A0" w14:textId="555AF2C7" w:rsidR="00CD5402" w:rsidRPr="006113D0" w:rsidRDefault="00CD5402" w:rsidP="00CD5402">
      <w:pPr>
        <w:pStyle w:val="TF"/>
        <w:rPr>
          <w:ins w:id="5882" w:author="R4-1811628" w:date="2018-08-28T16:43:00Z"/>
        </w:rPr>
      </w:pPr>
      <w:ins w:id="5883" w:author="R4-1811628" w:date="2018-08-28T16:43:00Z">
        <w:r>
          <w:t>Figure D.3</w:t>
        </w:r>
        <w:r w:rsidRPr="006113D0">
          <w:t xml:space="preserve">.1-1: </w:t>
        </w:r>
        <w:r w:rsidRPr="006113D0">
          <w:rPr>
            <w:rFonts w:eastAsia="MS PGothic"/>
          </w:rPr>
          <w:t>Measuring system set-up</w:t>
        </w:r>
        <w:r w:rsidRPr="006113D0">
          <w:t xml:space="preserve"> for</w:t>
        </w:r>
        <w:r w:rsidRPr="00B77B2E">
          <w:t xml:space="preserve"> </w:t>
        </w:r>
        <w:r w:rsidRPr="00506C97">
          <w:rPr>
            <w:i/>
            <w:rPrChange w:id="5884" w:author="R4-1811628" w:date="2018-08-28T17:05:00Z">
              <w:rPr/>
            </w:rPrChange>
          </w:rPr>
          <w:t>BS type 1-H</w:t>
        </w:r>
        <w:r w:rsidRPr="00E3724E">
          <w:t xml:space="preserve"> output power, output power dynam</w:t>
        </w:r>
        <w:r>
          <w:t>ics,</w:t>
        </w:r>
        <w:r w:rsidRPr="00E3724E">
          <w:t xml:space="preserve"> </w:t>
        </w:r>
        <w:r w:rsidRPr="006113D0">
          <w:t>transmitter ON/OFF power</w:t>
        </w:r>
        <w:r>
          <w:t>,</w:t>
        </w:r>
        <w:r w:rsidR="00506C97">
          <w:t xml:space="preserve"> </w:t>
        </w:r>
      </w:ins>
      <w:ins w:id="5885" w:author="R4-1811628" w:date="2018-08-28T17:05:00Z">
        <w:r w:rsidR="00506C97">
          <w:t>f</w:t>
        </w:r>
      </w:ins>
      <w:ins w:id="5886" w:author="R4-1811628" w:date="2018-08-28T16:43:00Z">
        <w:r w:rsidRPr="00E3724E">
          <w:t>r</w:t>
        </w:r>
        <w:r>
          <w:t>equency error, EVM,</w:t>
        </w:r>
        <w:r w:rsidR="00506C97">
          <w:t xml:space="preserve"> u</w:t>
        </w:r>
        <w:r w:rsidRPr="00E3724E">
          <w:t>nwanted emissions</w:t>
        </w:r>
        <w:r w:rsidRPr="006113D0">
          <w:t xml:space="preserve"> for a single </w:t>
        </w:r>
        <w:r w:rsidRPr="00506C97">
          <w:rPr>
            <w:i/>
            <w:rPrChange w:id="5887" w:author="R4-1811628" w:date="2018-08-28T17:05:00Z">
              <w:rPr/>
            </w:rPrChange>
          </w:rPr>
          <w:t>TAB connector</w:t>
        </w:r>
      </w:ins>
    </w:p>
    <w:bookmarkStart w:id="5888" w:name="_MON_1537739997"/>
    <w:bookmarkEnd w:id="5888"/>
    <w:p w14:paraId="00124834" w14:textId="77777777" w:rsidR="00CD5402" w:rsidRPr="006113D0" w:rsidRDefault="00CD5402" w:rsidP="00CD5402">
      <w:pPr>
        <w:pStyle w:val="TH"/>
        <w:rPr>
          <w:ins w:id="5889" w:author="R4-1811628" w:date="2018-08-28T16:43:00Z"/>
        </w:rPr>
      </w:pPr>
      <w:ins w:id="5890" w:author="R4-1811628" w:date="2018-08-28T16:43:00Z">
        <w:r w:rsidRPr="006113D0">
          <w:object w:dxaOrig="9265" w:dyaOrig="4212" w14:anchorId="6359E837">
            <v:shape id="_x0000_i1059" type="#_x0000_t75" style="width:463.5pt;height:211.5pt" o:ole="">
              <v:imagedata r:id="rId78" o:title=""/>
            </v:shape>
            <o:OLEObject Type="Embed" ProgID="Word.Picture.8" ShapeID="_x0000_i1059" DrawAspect="Content" ObjectID="_1597260555" r:id="rId79"/>
          </w:object>
        </w:r>
      </w:ins>
    </w:p>
    <w:p w14:paraId="5868B0B5" w14:textId="3A21EC99" w:rsidR="00CD5402" w:rsidRPr="00506C97" w:rsidRDefault="00CD5402" w:rsidP="00CD5402">
      <w:pPr>
        <w:pStyle w:val="TF"/>
        <w:keepNext/>
        <w:keepLines w:val="0"/>
        <w:rPr>
          <w:ins w:id="5891" w:author="R4-1811628" w:date="2018-08-28T16:43:00Z"/>
          <w:i/>
          <w:rPrChange w:id="5892" w:author="R4-1811628" w:date="2018-08-28T17:06:00Z">
            <w:rPr>
              <w:ins w:id="5893" w:author="R4-1811628" w:date="2018-08-28T16:43:00Z"/>
            </w:rPr>
          </w:rPrChange>
        </w:rPr>
      </w:pPr>
      <w:ins w:id="5894" w:author="R4-1811628" w:date="2018-08-28T16:43:00Z">
        <w:r>
          <w:t>Figure D.3</w:t>
        </w:r>
        <w:r w:rsidRPr="006113D0">
          <w:t xml:space="preserve">.1-2: </w:t>
        </w:r>
        <w:r w:rsidRPr="006113D0">
          <w:rPr>
            <w:rFonts w:eastAsia="MS PGothic"/>
          </w:rPr>
          <w:t>Measuring system set-up</w:t>
        </w:r>
        <w:r w:rsidRPr="006113D0">
          <w:t xml:space="preserve"> for </w:t>
        </w:r>
        <w:r w:rsidRPr="00506C97">
          <w:rPr>
            <w:i/>
            <w:rPrChange w:id="5895" w:author="R4-1811628" w:date="2018-08-28T17:06:00Z">
              <w:rPr/>
            </w:rPrChange>
          </w:rPr>
          <w:t>BS type 1-H</w:t>
        </w:r>
        <w:r w:rsidRPr="00E3724E">
          <w:t xml:space="preserve"> output power, output power dynam</w:t>
        </w:r>
        <w:r>
          <w:t>ics,</w:t>
        </w:r>
        <w:r w:rsidRPr="00E3724E">
          <w:t xml:space="preserve"> </w:t>
        </w:r>
        <w:r w:rsidRPr="006113D0">
          <w:t>transmitter ON/OFF power</w:t>
        </w:r>
        <w:r>
          <w:t>,</w:t>
        </w:r>
        <w:r w:rsidRPr="00E3724E">
          <w:t xml:space="preserve"> </w:t>
        </w:r>
      </w:ins>
      <w:ins w:id="5896" w:author="R4-1811628" w:date="2018-08-28T17:06:00Z">
        <w:r w:rsidR="00506C97">
          <w:t>f</w:t>
        </w:r>
      </w:ins>
      <w:ins w:id="5897" w:author="R4-1811628" w:date="2018-08-28T16:43:00Z">
        <w:r w:rsidRPr="00E3724E">
          <w:t>r</w:t>
        </w:r>
        <w:r>
          <w:t>equency error, EVM,</w:t>
        </w:r>
        <w:r w:rsidRPr="00E3724E">
          <w:t xml:space="preserve"> </w:t>
        </w:r>
      </w:ins>
      <w:ins w:id="5898" w:author="R4-1811628" w:date="2018-08-28T17:06:00Z">
        <w:r w:rsidR="00506C97">
          <w:t>u</w:t>
        </w:r>
      </w:ins>
      <w:ins w:id="5899" w:author="R4-1811628" w:date="2018-08-28T16:43:00Z">
        <w:r w:rsidRPr="00E3724E">
          <w:t>nwanted emissions</w:t>
        </w:r>
        <w:r w:rsidRPr="006113D0">
          <w:t xml:space="preserve"> for multiple </w:t>
        </w:r>
        <w:r w:rsidRPr="00506C97">
          <w:rPr>
            <w:i/>
            <w:rPrChange w:id="5900" w:author="R4-1811628" w:date="2018-08-28T17:06:00Z">
              <w:rPr/>
            </w:rPrChange>
          </w:rPr>
          <w:t>TAB connectors</w:t>
        </w:r>
      </w:ins>
    </w:p>
    <w:p w14:paraId="434FE3FA" w14:textId="77777777" w:rsidR="00CD5402" w:rsidRPr="006113D0" w:rsidRDefault="00CD5402" w:rsidP="00CD5402">
      <w:pPr>
        <w:pStyle w:val="Heading2"/>
        <w:rPr>
          <w:ins w:id="5901" w:author="R4-1811628" w:date="2018-08-28T16:43:00Z"/>
        </w:rPr>
      </w:pPr>
      <w:bookmarkStart w:id="5902" w:name="_Toc518978712"/>
      <w:bookmarkStart w:id="5903" w:name="_Toc523247912"/>
      <w:ins w:id="5904" w:author="R4-1811628" w:date="2018-08-28T16:43:00Z">
        <w:r>
          <w:t>D.3</w:t>
        </w:r>
        <w:r w:rsidRPr="006113D0">
          <w:t>.2</w:t>
        </w:r>
        <w:r w:rsidRPr="006113D0">
          <w:tab/>
          <w:t>Transmitter intermodulation</w:t>
        </w:r>
        <w:bookmarkEnd w:id="5902"/>
        <w:r>
          <w:t xml:space="preserve"> for BS type 1-H</w:t>
        </w:r>
        <w:bookmarkEnd w:id="5903"/>
      </w:ins>
    </w:p>
    <w:p w14:paraId="6AE9B53A" w14:textId="3C9A5800" w:rsidR="00CD5402" w:rsidRPr="006113D0" w:rsidRDefault="00CD5402" w:rsidP="00CD5402">
      <w:pPr>
        <w:pStyle w:val="TH"/>
        <w:rPr>
          <w:ins w:id="5905" w:author="R4-1811628" w:date="2018-08-28T16:43:00Z"/>
          <w:lang w:val="fr-FR"/>
        </w:rPr>
      </w:pPr>
      <w:ins w:id="5906" w:author="R4-1811628" w:date="2018-08-28T16:43:00Z">
        <w:r>
          <w:rPr>
            <w:noProof/>
            <w:lang w:val="en-US" w:eastAsia="zh-CN"/>
          </w:rPr>
          <mc:AlternateContent>
            <mc:Choice Requires="wps">
              <w:drawing>
                <wp:anchor distT="0" distB="0" distL="114300" distR="114300" simplePos="0" relativeHeight="251664384" behindDoc="0" locked="0" layoutInCell="1" allowOverlap="1" wp14:anchorId="4107EED6" wp14:editId="697B5C8C">
                  <wp:simplePos x="0" y="0"/>
                  <wp:positionH relativeFrom="column">
                    <wp:posOffset>168910</wp:posOffset>
                  </wp:positionH>
                  <wp:positionV relativeFrom="paragraph">
                    <wp:posOffset>1948180</wp:posOffset>
                  </wp:positionV>
                  <wp:extent cx="348615" cy="635"/>
                  <wp:effectExtent l="15875" t="54610" r="16510" b="5905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663AA" id="Straight Connector 8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53.4pt" to="40.7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">
                  <v:stroke startarrow="block" endarrow="block"/>
                </v:lin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68626DA4" wp14:editId="625CA637">
                  <wp:simplePos x="0" y="0"/>
                  <wp:positionH relativeFrom="column">
                    <wp:posOffset>1894840</wp:posOffset>
                  </wp:positionH>
                  <wp:positionV relativeFrom="paragraph">
                    <wp:posOffset>1905000</wp:posOffset>
                  </wp:positionV>
                  <wp:extent cx="708025" cy="132715"/>
                  <wp:effectExtent l="0" t="1905" r="0" b="0"/>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1E63E" w14:textId="77777777" w:rsidR="007A1072" w:rsidRPr="00BE10DA" w:rsidRDefault="007A1072" w:rsidP="00CD5402">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26DA4" id="Rectangle 79" o:spid="_x0000_s1084" style="position:absolute;left:0;text-align:left;margin-left:149.2pt;margin-top:150pt;width:55.75pt;height:10.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" filled="f" stroked="f">
                  <v:textbox inset="0,0,0,0">
                    <w:txbxContent>
                      <w:p w14:paraId="2CD1E63E" w14:textId="77777777" w:rsidR="007A1072" w:rsidRPr="00BE10DA" w:rsidRDefault="007A1072" w:rsidP="00CD5402">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23152DFB" wp14:editId="3FF62D02">
                  <wp:simplePos x="0" y="0"/>
                  <wp:positionH relativeFrom="column">
                    <wp:posOffset>1975485</wp:posOffset>
                  </wp:positionH>
                  <wp:positionV relativeFrom="paragraph">
                    <wp:posOffset>755015</wp:posOffset>
                  </wp:positionV>
                  <wp:extent cx="675640" cy="635"/>
                  <wp:effectExtent l="22225" t="61595" r="16510" b="61595"/>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84084" id="Straight Connector 7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59.45pt" to="208.7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">
                  <v:stroke startarrow="block" endarrow="block"/>
                </v:lin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7E91C441" wp14:editId="38FFC6AC">
                  <wp:simplePos x="0" y="0"/>
                  <wp:positionH relativeFrom="column">
                    <wp:posOffset>1975485</wp:posOffset>
                  </wp:positionH>
                  <wp:positionV relativeFrom="paragraph">
                    <wp:posOffset>2037715</wp:posOffset>
                  </wp:positionV>
                  <wp:extent cx="675640" cy="635"/>
                  <wp:effectExtent l="22225" t="58420" r="16510" b="5524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B64AA" id="Straight Connector 7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160.45pt" to="208.7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">
                  <v:stroke startarrow="block" endarrow="block"/>
                </v:lin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3922FC28" wp14:editId="28C5176A">
                  <wp:simplePos x="0" y="0"/>
                  <wp:positionH relativeFrom="column">
                    <wp:posOffset>2515235</wp:posOffset>
                  </wp:positionH>
                  <wp:positionV relativeFrom="paragraph">
                    <wp:posOffset>452120</wp:posOffset>
                  </wp:positionV>
                  <wp:extent cx="635" cy="1797050"/>
                  <wp:effectExtent l="9525" t="6350" r="8890" b="635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829DEE" id="_x0000_t32" coordsize="21600,21600" o:spt="32" o:oned="t" path="m,l21600,21600e" filled="f">
                  <v:path arrowok="t" fillok="f" o:connecttype="none"/>
                  <o:lock v:ext="edit" shapetype="t"/>
                </v:shapetype>
                <v:shape id="Straight Arrow Connector 76" o:spid="_x0000_s1026" type="#_x0000_t32" style="position:absolute;margin-left:198.05pt;margin-top:35.6pt;width:.05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" strokeweight="1pt">
                  <v:stroke dashstyle="1 1"/>
                </v:shape>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0E305ED4" wp14:editId="238485C6">
                  <wp:simplePos x="0" y="0"/>
                  <wp:positionH relativeFrom="column">
                    <wp:posOffset>2468880</wp:posOffset>
                  </wp:positionH>
                  <wp:positionV relativeFrom="paragraph">
                    <wp:posOffset>704850</wp:posOffset>
                  </wp:positionV>
                  <wp:extent cx="90805" cy="90805"/>
                  <wp:effectExtent l="10795" t="11430" r="12700" b="12065"/>
                  <wp:wrapNone/>
                  <wp:docPr id="75"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4870027" id="Oval 75" o:spid="_x0000_s1026" style="position:absolute;margin-left:194.4pt;margin-top:55.5pt;width:7.15pt;height: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" strokeweight=".25pt">
                  <v:textbox inset="5.85pt,.7pt,5.85pt,.7pt"/>
                </v:oval>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70B2ABC0" wp14:editId="195D09B8">
                  <wp:simplePos x="0" y="0"/>
                  <wp:positionH relativeFrom="column">
                    <wp:posOffset>2468880</wp:posOffset>
                  </wp:positionH>
                  <wp:positionV relativeFrom="paragraph">
                    <wp:posOffset>1987550</wp:posOffset>
                  </wp:positionV>
                  <wp:extent cx="90805" cy="90805"/>
                  <wp:effectExtent l="10795" t="8255" r="12700" b="5715"/>
                  <wp:wrapNone/>
                  <wp:docPr id="74" name="Oval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62C5A7" id="Oval 74" o:spid="_x0000_s1026" style="position:absolute;margin-left:194.4pt;margin-top:156.5pt;width:7.15pt;height: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" strokeweight=".25pt">
                  <v:textbox inset="5.85pt,.7pt,5.85pt,.7pt"/>
                </v:oval>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1173E28F" wp14:editId="2D1F974D">
                  <wp:simplePos x="0" y="0"/>
                  <wp:positionH relativeFrom="column">
                    <wp:posOffset>1664335</wp:posOffset>
                  </wp:positionH>
                  <wp:positionV relativeFrom="paragraph">
                    <wp:posOffset>2319655</wp:posOffset>
                  </wp:positionV>
                  <wp:extent cx="1101090" cy="175895"/>
                  <wp:effectExtent l="0" t="0" r="0" b="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A8552" w14:textId="77777777" w:rsidR="007A1072" w:rsidRPr="002D0E8F" w:rsidRDefault="007A1072" w:rsidP="00CD5402">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3E28F" id="Rectangle 73" o:spid="_x0000_s1085" style="position:absolute;left:0;text-align:left;margin-left:131.05pt;margin-top:182.65pt;width:86.7pt;height:13.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" filled="f" stroked="f">
                  <v:textbox inset="0,0,0,0">
                    <w:txbxContent>
                      <w:p w14:paraId="7ADA8552" w14:textId="77777777" w:rsidR="007A1072" w:rsidRPr="002D0E8F" w:rsidRDefault="007A1072" w:rsidP="00CD5402">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25C73A87" wp14:editId="4C4746B9">
                  <wp:simplePos x="0" y="0"/>
                  <wp:positionH relativeFrom="column">
                    <wp:posOffset>2197100</wp:posOffset>
                  </wp:positionH>
                  <wp:positionV relativeFrom="paragraph">
                    <wp:posOffset>2078355</wp:posOffset>
                  </wp:positionV>
                  <wp:extent cx="237490" cy="207645"/>
                  <wp:effectExtent l="5715" t="51435" r="52070" b="7620"/>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7490" cy="20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7CD35D" id="Straight Arrow Connector 72" o:spid="_x0000_s1026" type="#_x0000_t32" style="position:absolute;margin-left:173pt;margin-top:163.65pt;width:18.7pt;height:16.3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">
                  <v:stroke endarrow="block"/>
                </v:shape>
              </w:pict>
            </mc:Fallback>
          </mc:AlternateContent>
        </w:r>
        <w:r>
          <w:rPr>
            <w:noProof/>
            <w:lang w:val="en-US" w:eastAsia="zh-CN"/>
          </w:rPr>
          <mc:AlternateContent>
            <mc:Choice Requires="wps">
              <w:drawing>
                <wp:anchor distT="0" distB="0" distL="114300" distR="114300" simplePos="0" relativeHeight="251672576" behindDoc="0" locked="0" layoutInCell="1" allowOverlap="1" wp14:anchorId="671D17D2" wp14:editId="5C34C2A8">
                  <wp:simplePos x="0" y="0"/>
                  <wp:positionH relativeFrom="column">
                    <wp:posOffset>2651125</wp:posOffset>
                  </wp:positionH>
                  <wp:positionV relativeFrom="paragraph">
                    <wp:posOffset>693420</wp:posOffset>
                  </wp:positionV>
                  <wp:extent cx="389890" cy="127635"/>
                  <wp:effectExtent l="12065" t="9525" r="7620" b="571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14:paraId="35F3B6F0"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D17D2" id="Rectangle 71" o:spid="_x0000_s1086" style="position:absolute;left:0;text-align:left;margin-left:208.75pt;margin-top:54.6pt;width:30.7pt;height:1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">
                  <v:textbox inset="0,0,0,0">
                    <w:txbxContent>
                      <w:p w14:paraId="35F3B6F0"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6227B7C4" wp14:editId="349CB818">
                  <wp:simplePos x="0" y="0"/>
                  <wp:positionH relativeFrom="column">
                    <wp:posOffset>2651125</wp:posOffset>
                  </wp:positionH>
                  <wp:positionV relativeFrom="paragraph">
                    <wp:posOffset>1984375</wp:posOffset>
                  </wp:positionV>
                  <wp:extent cx="389890" cy="127635"/>
                  <wp:effectExtent l="12065" t="5080" r="7620" b="1016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14:paraId="4F8785B4"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7B7C4" id="Rectangle 70" o:spid="_x0000_s1087" style="position:absolute;left:0;text-align:left;margin-left:208.75pt;margin-top:156.25pt;width:30.7pt;height:1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">
                  <v:textbox inset="0,0,0,0">
                    <w:txbxContent>
                      <w:p w14:paraId="4F8785B4"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8C1CA4C" wp14:editId="3012E76C">
                  <wp:simplePos x="0" y="0"/>
                  <wp:positionH relativeFrom="column">
                    <wp:posOffset>517525</wp:posOffset>
                  </wp:positionH>
                  <wp:positionV relativeFrom="paragraph">
                    <wp:posOffset>563880</wp:posOffset>
                  </wp:positionV>
                  <wp:extent cx="1457960" cy="1660525"/>
                  <wp:effectExtent l="12065" t="13335" r="6350" b="1206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16605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F0BDD" id="Rectangle 69" o:spid="_x0000_s1026" style="position:absolute;margin-left:40.75pt;margin-top:44.4pt;width:114.8pt;height:1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">
                  <v:stroke dashstyle="dash"/>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2D7A9542" wp14:editId="3E4F998A">
                  <wp:simplePos x="0" y="0"/>
                  <wp:positionH relativeFrom="column">
                    <wp:posOffset>168910</wp:posOffset>
                  </wp:positionH>
                  <wp:positionV relativeFrom="paragraph">
                    <wp:posOffset>817880</wp:posOffset>
                  </wp:positionV>
                  <wp:extent cx="348615" cy="635"/>
                  <wp:effectExtent l="15875" t="57785" r="16510" b="5588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D7620" id="Straight Connector 6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64.4pt" to="40.7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">
                  <v:stroke startarrow="block" endarrow="block"/>
                </v:lin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52BCE209" wp14:editId="7557BC2D">
                  <wp:simplePos x="0" y="0"/>
                  <wp:positionH relativeFrom="column">
                    <wp:posOffset>2070735</wp:posOffset>
                  </wp:positionH>
                  <wp:positionV relativeFrom="paragraph">
                    <wp:posOffset>615315</wp:posOffset>
                  </wp:positionV>
                  <wp:extent cx="363855" cy="140335"/>
                  <wp:effectExtent l="3175" t="0" r="4445" b="444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D40C9" w14:textId="77777777" w:rsidR="007A1072" w:rsidRPr="00BE10DA" w:rsidRDefault="007A1072" w:rsidP="00CD5402">
                              <w:pPr>
                                <w:jc w:val="center"/>
                                <w:rPr>
                                  <w:rFonts w:ascii="Arial" w:hAnsi="Arial" w:cs="Arial"/>
                                  <w:sz w:val="16"/>
                                  <w:szCs w:val="16"/>
                                  <w:lang w:eastAsia="ja-JP"/>
                                </w:rPr>
                              </w:pPr>
                              <w:r w:rsidRPr="00BE10DA">
                                <w:rPr>
                                  <w:rFonts w:ascii="Arial" w:hAnsi="Arial" w:cs="Arial"/>
                                  <w:sz w:val="16"/>
                                  <w:szCs w:val="16"/>
                                  <w:lang w:eastAsia="ja-JP"/>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BCE209" id="Rectangle 67" o:spid="_x0000_s1088" style="position:absolute;left:0;text-align:left;margin-left:163.05pt;margin-top:48.45pt;width:28.65pt;height:1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" filled="f" stroked="f">
                  <v:textbox inset="0,0,0,0">
                    <w:txbxContent>
                      <w:p w14:paraId="1DED40C9" w14:textId="77777777" w:rsidR="007A1072" w:rsidRPr="00BE10DA" w:rsidRDefault="007A1072" w:rsidP="00CD5402">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3338640A" wp14:editId="6E0B1649">
                  <wp:simplePos x="0" y="0"/>
                  <wp:positionH relativeFrom="column">
                    <wp:posOffset>168910</wp:posOffset>
                  </wp:positionH>
                  <wp:positionV relativeFrom="paragraph">
                    <wp:posOffset>1170305</wp:posOffset>
                  </wp:positionV>
                  <wp:extent cx="348615" cy="635"/>
                  <wp:effectExtent l="15875" t="57785" r="16510" b="5588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DB6D1" id="Straight Connector 6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92.15pt" to="40.75pt,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">
                  <v:stroke startarrow="block" endarrow="block"/>
                </v:line>
              </w:pict>
            </mc:Fallback>
          </mc:AlternateContent>
        </w:r>
      </w:ins>
      <w:bookmarkStart w:id="5907" w:name="_MON_1537740021"/>
      <w:bookmarkEnd w:id="5907"/>
      <w:ins w:id="5908" w:author="R4-1811628" w:date="2018-08-28T16:43:00Z">
        <w:r w:rsidRPr="006113D0">
          <w:object w:dxaOrig="9835" w:dyaOrig="3882" w14:anchorId="0B2E6F55">
            <v:shape id="_x0000_i1060" type="#_x0000_t75" style="width:481.5pt;height:195pt" o:ole="">
              <v:imagedata r:id="rId80" o:title=""/>
            </v:shape>
            <o:OLEObject Type="Embed" ProgID="Word.Picture.8" ShapeID="_x0000_i1060" DrawAspect="Content" ObjectID="_1597260556" r:id="rId81"/>
          </w:object>
        </w:r>
      </w:ins>
    </w:p>
    <w:p w14:paraId="22DA4FE2" w14:textId="77777777" w:rsidR="00CD5402" w:rsidRPr="006113D0" w:rsidRDefault="00CD5402" w:rsidP="00CD5402">
      <w:pPr>
        <w:pStyle w:val="TF"/>
        <w:rPr>
          <w:ins w:id="5909" w:author="R4-1811628" w:date="2018-08-28T16:43:00Z"/>
        </w:rPr>
      </w:pPr>
      <w:ins w:id="5910" w:author="R4-1811628" w:date="2018-08-28T16:43:00Z">
        <w:r>
          <w:t>Figure D.3</w:t>
        </w:r>
        <w:r w:rsidRPr="006113D0">
          <w:t xml:space="preserve">.2-1: </w:t>
        </w:r>
        <w:r w:rsidRPr="006113D0">
          <w:rPr>
            <w:rFonts w:eastAsia="MS PGothic"/>
          </w:rPr>
          <w:t>Measuring system set-up</w:t>
        </w:r>
        <w:r w:rsidRPr="006113D0">
          <w:t xml:space="preserve"> for </w:t>
        </w:r>
        <w:r w:rsidRPr="00506C97">
          <w:rPr>
            <w:i/>
            <w:rPrChange w:id="5911" w:author="R4-1811628" w:date="2018-08-28T17:06:00Z">
              <w:rPr/>
            </w:rPrChange>
          </w:rPr>
          <w:t>BS type 1-H</w:t>
        </w:r>
        <w:r w:rsidRPr="006113D0">
          <w:t xml:space="preserve"> transmitter intermodulation</w:t>
        </w:r>
      </w:ins>
    </w:p>
    <w:p w14:paraId="2C375477" w14:textId="77777777" w:rsidR="00CD5402" w:rsidRPr="006113D0" w:rsidRDefault="00CD5402" w:rsidP="00CD5402">
      <w:pPr>
        <w:pStyle w:val="Heading2"/>
        <w:rPr>
          <w:ins w:id="5912" w:author="R4-1811628" w:date="2018-08-28T16:43:00Z"/>
        </w:rPr>
      </w:pPr>
      <w:bookmarkStart w:id="5913" w:name="_Toc518978713"/>
      <w:bookmarkStart w:id="5914" w:name="_Toc523247913"/>
      <w:ins w:id="5915" w:author="R4-1811628" w:date="2018-08-28T16:43:00Z">
        <w:r w:rsidRPr="006113D0">
          <w:t>D.</w:t>
        </w:r>
        <w:r>
          <w:rPr>
            <w:rFonts w:hint="eastAsia"/>
          </w:rPr>
          <w:t>3</w:t>
        </w:r>
        <w:r w:rsidRPr="006113D0">
          <w:t>.3</w:t>
        </w:r>
        <w:r w:rsidRPr="006113D0">
          <w:tab/>
          <w:t>Transmitter spurious emissions</w:t>
        </w:r>
        <w:bookmarkEnd w:id="5913"/>
        <w:r>
          <w:t xml:space="preserve"> for BS type 1-H</w:t>
        </w:r>
        <w:bookmarkEnd w:id="5914"/>
      </w:ins>
    </w:p>
    <w:p w14:paraId="61B01805" w14:textId="77777777" w:rsidR="00CD5402" w:rsidRPr="006113D0" w:rsidRDefault="00CD5402" w:rsidP="00CD5402">
      <w:pPr>
        <w:rPr>
          <w:ins w:id="5916" w:author="R4-1811628" w:date="2018-08-28T16:43:00Z"/>
          <w:lang w:eastAsia="zh-CN"/>
        </w:rPr>
      </w:pPr>
      <w:ins w:id="5917" w:author="R4-1811628" w:date="2018-08-28T16:43:00Z">
        <w:r w:rsidRPr="006113D0">
          <w:rPr>
            <w:i/>
            <w:lang w:eastAsia="zh-CN"/>
          </w:rPr>
          <w:t>TAB connectors</w:t>
        </w:r>
        <w:r w:rsidRPr="006113D0">
          <w:rPr>
            <w:lang w:eastAsia="zh-CN"/>
          </w:rPr>
          <w:t xml:space="preserve"> may be connected to the measurement equipment singularly and </w:t>
        </w:r>
        <w:r>
          <w:rPr>
            <w:lang w:eastAsia="zh-CN"/>
          </w:rPr>
          <w:t>tested one at a time (figure D.3</w:t>
        </w:r>
        <w:r w:rsidRPr="006113D0">
          <w:rPr>
            <w:lang w:eastAsia="zh-CN"/>
          </w:rPr>
          <w:t>.3-1), or may be tested simu</w:t>
        </w:r>
        <w:r>
          <w:rPr>
            <w:lang w:eastAsia="zh-CN"/>
          </w:rPr>
          <w:t>ltaneously in groups (figure D.3</w:t>
        </w:r>
        <w:r w:rsidRPr="006113D0">
          <w:rPr>
            <w:lang w:eastAsia="zh-CN"/>
          </w:rPr>
          <w:t xml:space="preserve">.3-2) where the group size may range from two to all the </w:t>
        </w:r>
        <w:r w:rsidRPr="006113D0">
          <w:rPr>
            <w:i/>
            <w:lang w:eastAsia="zh-CN"/>
          </w:rPr>
          <w:t xml:space="preserve">TAB connectors </w:t>
        </w:r>
        <w:r w:rsidRPr="006113D0">
          <w:rPr>
            <w:lang w:eastAsia="zh-CN"/>
          </w:rPr>
          <w:t>which are subject to transmitter spurious emissions test.</w:t>
        </w:r>
      </w:ins>
    </w:p>
    <w:p w14:paraId="3B9659E6" w14:textId="77777777" w:rsidR="00CD5402" w:rsidRPr="006113D0" w:rsidRDefault="00CD5402" w:rsidP="00CD5402">
      <w:pPr>
        <w:rPr>
          <w:ins w:id="5918" w:author="R4-1811628" w:date="2018-08-28T16:43:00Z"/>
        </w:rPr>
      </w:pPr>
      <w:ins w:id="5919" w:author="R4-1811628" w:date="2018-08-28T16:43:00Z">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ins>
    </w:p>
    <w:bookmarkStart w:id="5920" w:name="_MON_1550912725"/>
    <w:bookmarkEnd w:id="5920"/>
    <w:p w14:paraId="12039D7B" w14:textId="77777777" w:rsidR="00CD5402" w:rsidRPr="006113D0" w:rsidRDefault="00CD5402" w:rsidP="00CD5402">
      <w:pPr>
        <w:pStyle w:val="TH"/>
        <w:rPr>
          <w:ins w:id="5921" w:author="R4-1811628" w:date="2018-08-28T16:43:00Z"/>
        </w:rPr>
      </w:pPr>
      <w:ins w:id="5922" w:author="R4-1811628" w:date="2018-08-28T16:43:00Z">
        <w:r w:rsidRPr="006113D0">
          <w:object w:dxaOrig="9265" w:dyaOrig="4212" w14:anchorId="0F71D232">
            <v:shape id="_x0000_i1061" type="#_x0000_t75" style="width:463.5pt;height:212pt" o:ole="">
              <v:imagedata r:id="rId82" o:title=""/>
            </v:shape>
            <o:OLEObject Type="Embed" ProgID="Word.Picture.8" ShapeID="_x0000_i1061" DrawAspect="Content" ObjectID="_1597260557" r:id="rId83"/>
          </w:object>
        </w:r>
      </w:ins>
    </w:p>
    <w:p w14:paraId="2FBD31C1" w14:textId="77777777" w:rsidR="00CD5402" w:rsidRPr="006113D0" w:rsidRDefault="00CD5402" w:rsidP="00CD5402">
      <w:pPr>
        <w:pStyle w:val="TF"/>
        <w:rPr>
          <w:ins w:id="5923" w:author="R4-1811628" w:date="2018-08-28T16:43:00Z"/>
          <w:rFonts w:cs="v4.2.0"/>
        </w:rPr>
      </w:pPr>
      <w:ins w:id="5924" w:author="R4-1811628" w:date="2018-08-28T16:43:00Z">
        <w:r w:rsidRPr="006113D0">
          <w:t>Figure D.</w:t>
        </w:r>
        <w:r>
          <w:rPr>
            <w:lang w:val="en-US"/>
          </w:rPr>
          <w:t>3</w:t>
        </w:r>
        <w:r w:rsidRPr="006113D0">
          <w:rPr>
            <w:lang w:val="en-US"/>
          </w:rPr>
          <w:t>.3</w:t>
        </w:r>
        <w:r w:rsidRPr="006113D0">
          <w:t xml:space="preserve">-1: </w:t>
        </w:r>
        <w:r w:rsidRPr="006113D0">
          <w:rPr>
            <w:rFonts w:eastAsia="MS PGothic"/>
          </w:rPr>
          <w:t xml:space="preserve">Measuring system set-up for </w:t>
        </w:r>
        <w:r w:rsidRPr="006113D0">
          <w:t xml:space="preserve">transmitter </w:t>
        </w:r>
        <w:r w:rsidRPr="006113D0">
          <w:rPr>
            <w:rFonts w:eastAsia="MS PGothic"/>
          </w:rPr>
          <w:t xml:space="preserve">spurious emissions for a single </w:t>
        </w:r>
        <w:r w:rsidRPr="006113D0">
          <w:rPr>
            <w:rFonts w:eastAsia="MS PGothic"/>
            <w:i/>
          </w:rPr>
          <w:t>TAB connector</w:t>
        </w:r>
      </w:ins>
    </w:p>
    <w:bookmarkStart w:id="5925" w:name="_MON_1550912890"/>
    <w:bookmarkEnd w:id="5925"/>
    <w:p w14:paraId="082A8A30" w14:textId="77777777" w:rsidR="00CD5402" w:rsidRPr="006113D0" w:rsidRDefault="00CD5402" w:rsidP="00CD5402">
      <w:pPr>
        <w:pStyle w:val="TH"/>
        <w:rPr>
          <w:ins w:id="5926" w:author="R4-1811628" w:date="2018-08-28T16:43:00Z"/>
        </w:rPr>
      </w:pPr>
      <w:ins w:id="5927" w:author="R4-1811628" w:date="2018-08-28T16:43:00Z">
        <w:r w:rsidRPr="006113D0">
          <w:object w:dxaOrig="9265" w:dyaOrig="4212" w14:anchorId="1C997220">
            <v:shape id="_x0000_i1062" type="#_x0000_t75" style="width:463.5pt;height:212pt" o:ole="">
              <v:imagedata r:id="rId84" o:title=""/>
            </v:shape>
            <o:OLEObject Type="Embed" ProgID="Word.Picture.8" ShapeID="_x0000_i1062" DrawAspect="Content" ObjectID="_1597260558" r:id="rId85"/>
          </w:object>
        </w:r>
      </w:ins>
    </w:p>
    <w:p w14:paraId="63041B71" w14:textId="77777777" w:rsidR="00CD5402" w:rsidRPr="006113D0" w:rsidRDefault="00CD5402" w:rsidP="00CD5402">
      <w:pPr>
        <w:pStyle w:val="TF"/>
        <w:rPr>
          <w:ins w:id="5928" w:author="R4-1811628" w:date="2018-08-28T16:43:00Z"/>
          <w:rFonts w:eastAsia="MS PGothic"/>
          <w:i/>
        </w:rPr>
      </w:pPr>
      <w:ins w:id="5929" w:author="R4-1811628" w:date="2018-08-28T16:43:00Z">
        <w:r>
          <w:t>Figure D.3</w:t>
        </w:r>
        <w:r w:rsidRPr="006113D0">
          <w:t xml:space="preserve">.3-2: </w:t>
        </w:r>
        <w:r w:rsidRPr="006113D0">
          <w:rPr>
            <w:rFonts w:eastAsia="MS PGothic"/>
          </w:rPr>
          <w:t xml:space="preserve">Measuring system set-up for </w:t>
        </w:r>
        <w:r w:rsidRPr="006113D0">
          <w:t xml:space="preserve">transmitter </w:t>
        </w:r>
        <w:r w:rsidRPr="006113D0">
          <w:rPr>
            <w:rFonts w:eastAsia="MS PGothic"/>
          </w:rPr>
          <w:t xml:space="preserve">spurious emissions for multiple </w:t>
        </w:r>
        <w:r w:rsidRPr="006113D0">
          <w:rPr>
            <w:rFonts w:eastAsia="MS PGothic"/>
            <w:i/>
          </w:rPr>
          <w:t xml:space="preserve">TAB connectors </w:t>
        </w:r>
        <w:r w:rsidRPr="00506C97">
          <w:rPr>
            <w:rFonts w:eastAsia="MS PGothic"/>
            <w:rPrChange w:id="5930" w:author="R4-1811628" w:date="2018-08-28T17:06:00Z">
              <w:rPr>
                <w:rFonts w:eastAsia="MS PGothic"/>
                <w:i/>
              </w:rPr>
            </w:rPrChange>
          </w:rPr>
          <w:t>in parallel test</w:t>
        </w:r>
      </w:ins>
    </w:p>
    <w:p w14:paraId="2F9DAD3F" w14:textId="77777777" w:rsidR="00CD5402" w:rsidRPr="006113D0" w:rsidRDefault="00CD5402" w:rsidP="00CD5402">
      <w:pPr>
        <w:rPr>
          <w:ins w:id="5931" w:author="R4-1811628" w:date="2018-08-28T16:43:00Z"/>
        </w:rPr>
      </w:pPr>
    </w:p>
    <w:p w14:paraId="4F0C12A4" w14:textId="54B255C4" w:rsidR="00CD5402" w:rsidRPr="006113D0" w:rsidRDefault="00CD5402" w:rsidP="00CD5402">
      <w:pPr>
        <w:pStyle w:val="Heading1"/>
        <w:rPr>
          <w:ins w:id="5932" w:author="R4-1811628" w:date="2018-08-28T16:43:00Z"/>
        </w:rPr>
      </w:pPr>
      <w:bookmarkStart w:id="5933" w:name="_Toc518978714"/>
      <w:bookmarkStart w:id="5934" w:name="_Toc523247914"/>
      <w:ins w:id="5935" w:author="R4-1811628" w:date="2018-08-28T16:43:00Z">
        <w:r>
          <w:t>D.4</w:t>
        </w:r>
        <w:r w:rsidRPr="006113D0">
          <w:tab/>
        </w:r>
        <w:r>
          <w:t>BS type 1-H</w:t>
        </w:r>
        <w:r w:rsidRPr="006113D0">
          <w:t xml:space="preserve"> </w:t>
        </w:r>
        <w:r w:rsidR="00506C97">
          <w:t>r</w:t>
        </w:r>
        <w:r w:rsidRPr="006113D0">
          <w:t>eceiver</w:t>
        </w:r>
        <w:bookmarkEnd w:id="5933"/>
        <w:bookmarkEnd w:id="5934"/>
      </w:ins>
    </w:p>
    <w:p w14:paraId="1D3405BB" w14:textId="77777777" w:rsidR="00CD5402" w:rsidRPr="006113D0" w:rsidRDefault="00CD5402" w:rsidP="00CD5402">
      <w:pPr>
        <w:pStyle w:val="Heading2"/>
        <w:rPr>
          <w:ins w:id="5936" w:author="R4-1811628" w:date="2018-08-28T16:43:00Z"/>
        </w:rPr>
      </w:pPr>
      <w:bookmarkStart w:id="5937" w:name="_Toc518978715"/>
      <w:bookmarkStart w:id="5938" w:name="_Toc523247915"/>
      <w:ins w:id="5939" w:author="R4-1811628" w:date="2018-08-28T16:43:00Z">
        <w:r>
          <w:t>D.4</w:t>
        </w:r>
        <w:r w:rsidRPr="006113D0">
          <w:t>.1</w:t>
        </w:r>
        <w:r w:rsidRPr="006113D0">
          <w:tab/>
          <w:t>Reference sensitivity level</w:t>
        </w:r>
        <w:bookmarkEnd w:id="5937"/>
        <w:r>
          <w:t xml:space="preserve"> for BS type 1-H</w:t>
        </w:r>
        <w:bookmarkEnd w:id="5938"/>
      </w:ins>
    </w:p>
    <w:bookmarkStart w:id="5940" w:name="_MON_1537740134"/>
    <w:bookmarkEnd w:id="5940"/>
    <w:p w14:paraId="6FCC9CD7" w14:textId="77777777" w:rsidR="00CD5402" w:rsidRPr="006113D0" w:rsidRDefault="00CD5402" w:rsidP="00CD5402">
      <w:pPr>
        <w:pStyle w:val="TH"/>
        <w:rPr>
          <w:ins w:id="5941" w:author="R4-1811628" w:date="2018-08-28T16:43:00Z"/>
        </w:rPr>
      </w:pPr>
      <w:ins w:id="5942" w:author="R4-1811628" w:date="2018-08-28T16:43:00Z">
        <w:r w:rsidRPr="006113D0">
          <w:object w:dxaOrig="9265" w:dyaOrig="4212" w14:anchorId="45BC04AD">
            <v:shape id="_x0000_i1063" type="#_x0000_t75" style="width:463.5pt;height:211.5pt" o:ole="">
              <v:imagedata r:id="rId86" o:title=""/>
            </v:shape>
            <o:OLEObject Type="Embed" ProgID="Word.Picture.8" ShapeID="_x0000_i1063" DrawAspect="Content" ObjectID="_1597260559" r:id="rId87"/>
          </w:object>
        </w:r>
      </w:ins>
    </w:p>
    <w:p w14:paraId="17A9D001" w14:textId="28B44DF5" w:rsidR="00CD5402" w:rsidRPr="006113D0" w:rsidRDefault="00CD5402" w:rsidP="00CD5402">
      <w:pPr>
        <w:pStyle w:val="TF"/>
        <w:rPr>
          <w:ins w:id="5943" w:author="R4-1811628" w:date="2018-08-28T16:43:00Z"/>
        </w:rPr>
      </w:pPr>
      <w:ins w:id="5944" w:author="R4-1811628" w:date="2018-08-28T16:43:00Z">
        <w:r>
          <w:t>Figure D.4</w:t>
        </w:r>
        <w:r w:rsidRPr="006113D0">
          <w:t xml:space="preserve">.1-1: </w:t>
        </w:r>
        <w:r w:rsidR="00506C97">
          <w:rPr>
            <w:rFonts w:eastAsia="MS PGothic"/>
          </w:rPr>
          <w:t>Measuring system s</w:t>
        </w:r>
        <w:r w:rsidRPr="006113D0">
          <w:rPr>
            <w:rFonts w:eastAsia="MS PGothic"/>
          </w:rPr>
          <w:t>et-up</w:t>
        </w:r>
        <w:r w:rsidRPr="006113D0">
          <w:t xml:space="preserve"> for </w:t>
        </w:r>
        <w:r w:rsidRPr="00506C97">
          <w:rPr>
            <w:i/>
            <w:rPrChange w:id="5945" w:author="R4-1811628" w:date="2018-08-28T17:07:00Z">
              <w:rPr/>
            </w:rPrChange>
          </w:rPr>
          <w:t>BS type 1-H</w:t>
        </w:r>
        <w:r w:rsidRPr="006113D0">
          <w:t xml:space="preserve"> </w:t>
        </w:r>
        <w:r w:rsidR="00506C97">
          <w:t>reference sensitivity level t</w:t>
        </w:r>
        <w:r w:rsidRPr="006113D0">
          <w:t>est</w:t>
        </w:r>
      </w:ins>
    </w:p>
    <w:p w14:paraId="689D7F6B" w14:textId="3E91D422" w:rsidR="00CD5402" w:rsidRPr="006113D0" w:rsidRDefault="00CD5402" w:rsidP="00CD5402">
      <w:pPr>
        <w:pStyle w:val="Heading2"/>
        <w:rPr>
          <w:ins w:id="5946" w:author="R4-1811628" w:date="2018-08-28T16:43:00Z"/>
        </w:rPr>
      </w:pPr>
      <w:bookmarkStart w:id="5947" w:name="_Toc518978716"/>
      <w:bookmarkStart w:id="5948" w:name="_Toc523247916"/>
      <w:ins w:id="5949" w:author="R4-1811628" w:date="2018-08-28T16:43:00Z">
        <w:r>
          <w:t>D.4</w:t>
        </w:r>
        <w:r w:rsidR="00506C97">
          <w:t>.2</w:t>
        </w:r>
        <w:r w:rsidR="00506C97">
          <w:tab/>
          <w:t>Receiver dynamic r</w:t>
        </w:r>
        <w:r w:rsidRPr="006113D0">
          <w:t>ange</w:t>
        </w:r>
        <w:bookmarkEnd w:id="5947"/>
        <w:r>
          <w:t xml:space="preserve"> for BS type 1-H</w:t>
        </w:r>
        <w:bookmarkEnd w:id="5948"/>
      </w:ins>
    </w:p>
    <w:bookmarkStart w:id="5950" w:name="_MON_1537740143"/>
    <w:bookmarkEnd w:id="5950"/>
    <w:p w14:paraId="7D2E0987" w14:textId="77777777" w:rsidR="00CD5402" w:rsidRPr="006113D0" w:rsidRDefault="00CD5402" w:rsidP="00CD5402">
      <w:pPr>
        <w:pStyle w:val="TH"/>
        <w:rPr>
          <w:ins w:id="5951" w:author="R4-1811628" w:date="2018-08-28T16:43:00Z"/>
        </w:rPr>
      </w:pPr>
      <w:ins w:id="5952" w:author="R4-1811628" w:date="2018-08-28T16:43:00Z">
        <w:r w:rsidRPr="006113D0">
          <w:object w:dxaOrig="9265" w:dyaOrig="4212" w14:anchorId="590C2C86">
            <v:shape id="_x0000_i1064" type="#_x0000_t75" style="width:463.5pt;height:211.5pt" o:ole="">
              <v:imagedata r:id="rId88" o:title=""/>
            </v:shape>
            <o:OLEObject Type="Embed" ProgID="Word.Picture.8" ShapeID="_x0000_i1064" DrawAspect="Content" ObjectID="_1597260560" r:id="rId89"/>
          </w:object>
        </w:r>
      </w:ins>
    </w:p>
    <w:p w14:paraId="6A308231" w14:textId="47F07D3E" w:rsidR="00CD5402" w:rsidRPr="006113D0" w:rsidRDefault="00CD5402" w:rsidP="00CD5402">
      <w:pPr>
        <w:pStyle w:val="TF"/>
        <w:rPr>
          <w:ins w:id="5953" w:author="R4-1811628" w:date="2018-08-28T16:43:00Z"/>
        </w:rPr>
      </w:pPr>
      <w:ins w:id="5954" w:author="R4-1811628" w:date="2018-08-28T16:43:00Z">
        <w:r>
          <w:t>Figure D.4</w:t>
        </w:r>
        <w:r w:rsidRPr="006113D0">
          <w:t xml:space="preserve">.2-1: </w:t>
        </w:r>
        <w:r w:rsidR="00506C97">
          <w:rPr>
            <w:rFonts w:eastAsia="MS PGothic"/>
          </w:rPr>
          <w:t>Measuring system s</w:t>
        </w:r>
        <w:r w:rsidRPr="006113D0">
          <w:rPr>
            <w:rFonts w:eastAsia="MS PGothic"/>
          </w:rPr>
          <w:t>et-up</w:t>
        </w:r>
        <w:r w:rsidRPr="006113D0">
          <w:t xml:space="preserve"> for </w:t>
        </w:r>
        <w:r w:rsidRPr="00506C97">
          <w:rPr>
            <w:i/>
            <w:rPrChange w:id="5955" w:author="R4-1811628" w:date="2018-08-28T17:07:00Z">
              <w:rPr/>
            </w:rPrChange>
          </w:rPr>
          <w:t xml:space="preserve">BS type 1-H </w:t>
        </w:r>
        <w:r w:rsidR="00506C97">
          <w:t>dynamic range t</w:t>
        </w:r>
        <w:r w:rsidRPr="006113D0">
          <w:t>est</w:t>
        </w:r>
      </w:ins>
    </w:p>
    <w:p w14:paraId="61FF7F45" w14:textId="486DFCB4" w:rsidR="00CD5402" w:rsidRPr="006113D0" w:rsidRDefault="00CD5402" w:rsidP="00CD5402">
      <w:pPr>
        <w:pStyle w:val="Heading2"/>
        <w:rPr>
          <w:ins w:id="5956" w:author="R4-1811628" w:date="2018-08-28T16:43:00Z"/>
        </w:rPr>
      </w:pPr>
      <w:bookmarkStart w:id="5957" w:name="_Toc518978717"/>
      <w:bookmarkStart w:id="5958" w:name="_Toc523247917"/>
      <w:ins w:id="5959" w:author="R4-1811628" w:date="2018-08-28T16:43:00Z">
        <w:r>
          <w:t>D.4</w:t>
        </w:r>
        <w:r w:rsidR="00506C97">
          <w:t>.3</w:t>
        </w:r>
        <w:r w:rsidR="00506C97">
          <w:tab/>
          <w:t>Receiver a</w:t>
        </w:r>
        <w:r w:rsidRPr="006113D0">
          <w:t>djacent channel selectivity and narrowband blocking</w:t>
        </w:r>
        <w:bookmarkEnd w:id="5957"/>
        <w:r>
          <w:t xml:space="preserve"> for BS type 1-H</w:t>
        </w:r>
        <w:bookmarkEnd w:id="5958"/>
      </w:ins>
    </w:p>
    <w:bookmarkStart w:id="5960" w:name="_MON_1537740159"/>
    <w:bookmarkEnd w:id="5960"/>
    <w:p w14:paraId="21C2625E" w14:textId="77777777" w:rsidR="00CD5402" w:rsidRPr="006113D0" w:rsidRDefault="00CD5402" w:rsidP="00CD5402">
      <w:pPr>
        <w:pStyle w:val="TH"/>
        <w:rPr>
          <w:ins w:id="5961" w:author="R4-1811628" w:date="2018-08-28T16:43:00Z"/>
        </w:rPr>
      </w:pPr>
      <w:ins w:id="5962" w:author="R4-1811628" w:date="2018-08-28T16:43:00Z">
        <w:r w:rsidRPr="006113D0">
          <w:object w:dxaOrig="9265" w:dyaOrig="4212" w14:anchorId="4314FC0D">
            <v:shape id="_x0000_i1065" type="#_x0000_t75" style="width:463.5pt;height:211.5pt" o:ole="">
              <v:imagedata r:id="rId90" o:title=""/>
            </v:shape>
            <o:OLEObject Type="Embed" ProgID="Word.Picture.8" ShapeID="_x0000_i1065" DrawAspect="Content" ObjectID="_1597260561" r:id="rId91"/>
          </w:object>
        </w:r>
      </w:ins>
    </w:p>
    <w:p w14:paraId="394483FE" w14:textId="2203E778" w:rsidR="00CD5402" w:rsidRPr="006113D0" w:rsidRDefault="00CD5402" w:rsidP="00CD5402">
      <w:pPr>
        <w:pStyle w:val="TF"/>
        <w:rPr>
          <w:ins w:id="5963" w:author="R4-1811628" w:date="2018-08-28T16:43:00Z"/>
        </w:rPr>
      </w:pPr>
      <w:ins w:id="5964" w:author="R4-1811628" w:date="2018-08-28T16:43:00Z">
        <w:r>
          <w:t>Figure D.4</w:t>
        </w:r>
        <w:r w:rsidRPr="006113D0">
          <w:t xml:space="preserve">.3-1: </w:t>
        </w:r>
        <w:r w:rsidRPr="006113D0">
          <w:rPr>
            <w:rFonts w:eastAsia="MS PGothic"/>
          </w:rPr>
          <w:t xml:space="preserve">Measuring </w:t>
        </w:r>
        <w:r w:rsidR="00506C97">
          <w:rPr>
            <w:rFonts w:eastAsia="MS PGothic"/>
          </w:rPr>
          <w:t>system s</w:t>
        </w:r>
        <w:r w:rsidRPr="006113D0">
          <w:rPr>
            <w:rFonts w:eastAsia="MS PGothic"/>
          </w:rPr>
          <w:t>et-up</w:t>
        </w:r>
        <w:r w:rsidRPr="006113D0">
          <w:t xml:space="preserve"> for </w:t>
        </w:r>
        <w:r w:rsidRPr="00506C97">
          <w:rPr>
            <w:i/>
            <w:rPrChange w:id="5965" w:author="R4-1811628" w:date="2018-08-28T17:07:00Z">
              <w:rPr/>
            </w:rPrChange>
          </w:rPr>
          <w:t>BS type 1-H</w:t>
        </w:r>
        <w:r w:rsidRPr="006113D0">
          <w:t xml:space="preserve"> </w:t>
        </w:r>
        <w:r w:rsidR="00506C97">
          <w:t>a</w:t>
        </w:r>
        <w:r w:rsidRPr="006113D0">
          <w:t>djacent channel selec</w:t>
        </w:r>
        <w:r w:rsidR="00506C97">
          <w:t>tivity</w:t>
        </w:r>
        <w:r w:rsidR="00506C97">
          <w:br/>
          <w:t>and narrowband blocking t</w:t>
        </w:r>
        <w:r w:rsidRPr="006113D0">
          <w:t>est</w:t>
        </w:r>
      </w:ins>
    </w:p>
    <w:p w14:paraId="14888AEE" w14:textId="77777777" w:rsidR="00CD5402" w:rsidRPr="006113D0" w:rsidRDefault="00CD5402" w:rsidP="00CD5402">
      <w:pPr>
        <w:pStyle w:val="Heading2"/>
        <w:rPr>
          <w:ins w:id="5966" w:author="R4-1811628" w:date="2018-08-28T16:43:00Z"/>
        </w:rPr>
      </w:pPr>
      <w:bookmarkStart w:id="5967" w:name="_Toc518978718"/>
      <w:bookmarkStart w:id="5968" w:name="_Toc523247918"/>
      <w:ins w:id="5969" w:author="R4-1811628" w:date="2018-08-28T16:43:00Z">
        <w:r>
          <w:t>D.4</w:t>
        </w:r>
        <w:r w:rsidRPr="006113D0">
          <w:t>.4</w:t>
        </w:r>
        <w:r w:rsidRPr="006113D0">
          <w:tab/>
          <w:t>Receiver spurious emissions</w:t>
        </w:r>
        <w:bookmarkEnd w:id="5967"/>
        <w:bookmarkEnd w:id="5968"/>
      </w:ins>
    </w:p>
    <w:p w14:paraId="55469644" w14:textId="77777777" w:rsidR="00CD5402" w:rsidRPr="006113D0" w:rsidRDefault="00CD5402" w:rsidP="00CD5402">
      <w:pPr>
        <w:rPr>
          <w:ins w:id="5970" w:author="R4-1811628" w:date="2018-08-28T16:43:00Z"/>
          <w:lang w:eastAsia="zh-CN"/>
        </w:rPr>
      </w:pPr>
      <w:ins w:id="5971" w:author="R4-1811628" w:date="2018-08-28T16:43:00Z">
        <w:r w:rsidRPr="006113D0">
          <w:rPr>
            <w:i/>
            <w:lang w:eastAsia="zh-CN"/>
          </w:rPr>
          <w:t>TAB connector(s)</w:t>
        </w:r>
        <w:r w:rsidRPr="006113D0">
          <w:rPr>
            <w:lang w:eastAsia="zh-CN"/>
          </w:rPr>
          <w:t xml:space="preserve"> may be connected to the measurement equipment singularly and tested one at a time (figure </w:t>
        </w:r>
        <w:r>
          <w:rPr>
            <w:lang w:eastAsia="zh-CN"/>
          </w:rPr>
          <w:t>D.4</w:t>
        </w:r>
        <w:r w:rsidRPr="006113D0">
          <w:rPr>
            <w:lang w:eastAsia="zh-CN"/>
          </w:rPr>
          <w:t xml:space="preserve">.2-1), or may be tested simultaneously in groups (figure </w:t>
        </w:r>
        <w:r>
          <w:rPr>
            <w:lang w:eastAsia="zh-CN"/>
          </w:rPr>
          <w:t>D.4</w:t>
        </w:r>
        <w:r w:rsidRPr="006113D0">
          <w:rPr>
            <w:lang w:eastAsia="zh-CN"/>
          </w:rPr>
          <w:t xml:space="preserve">.2-2) where the group size may range from 2 to all the </w:t>
        </w:r>
        <w:r w:rsidRPr="006113D0">
          <w:rPr>
            <w:i/>
            <w:lang w:eastAsia="zh-CN"/>
          </w:rPr>
          <w:t>TAB connectors</w:t>
        </w:r>
        <w:r w:rsidRPr="006113D0">
          <w:rPr>
            <w:lang w:eastAsia="zh-CN"/>
          </w:rPr>
          <w:t>.</w:t>
        </w:r>
      </w:ins>
    </w:p>
    <w:p w14:paraId="0FFF8553" w14:textId="77777777" w:rsidR="00CD5402" w:rsidRPr="006113D0" w:rsidRDefault="00CD5402" w:rsidP="00CD5402">
      <w:pPr>
        <w:rPr>
          <w:ins w:id="5972" w:author="R4-1811628" w:date="2018-08-28T16:43:00Z"/>
          <w:lang w:eastAsia="zh-CN"/>
        </w:rPr>
      </w:pPr>
      <w:ins w:id="5973" w:author="R4-1811628" w:date="2018-08-28T16:43:00Z">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ins>
    </w:p>
    <w:bookmarkStart w:id="5974" w:name="_MON_1537740184"/>
    <w:bookmarkEnd w:id="5974"/>
    <w:p w14:paraId="58AA73BA" w14:textId="77777777" w:rsidR="00CD5402" w:rsidRPr="006113D0" w:rsidRDefault="00CD5402" w:rsidP="00CD5402">
      <w:pPr>
        <w:pStyle w:val="TH"/>
        <w:rPr>
          <w:ins w:id="5975" w:author="R4-1811628" w:date="2018-08-28T16:43:00Z"/>
        </w:rPr>
      </w:pPr>
      <w:ins w:id="5976" w:author="R4-1811628" w:date="2018-08-28T16:43:00Z">
        <w:r w:rsidRPr="006113D0">
          <w:object w:dxaOrig="9265" w:dyaOrig="4212" w14:anchorId="171663BB">
            <v:shape id="_x0000_i1066" type="#_x0000_t75" style="width:463.5pt;height:211.5pt" o:ole="">
              <v:imagedata r:id="rId92" o:title=""/>
            </v:shape>
            <o:OLEObject Type="Embed" ProgID="Word.Picture.8" ShapeID="_x0000_i1066" DrawAspect="Content" ObjectID="_1597260562" r:id="rId93"/>
          </w:object>
        </w:r>
      </w:ins>
    </w:p>
    <w:p w14:paraId="1E2697B7" w14:textId="77777777" w:rsidR="00CD5402" w:rsidRPr="006113D0" w:rsidRDefault="00CD5402" w:rsidP="00CD5402">
      <w:pPr>
        <w:pStyle w:val="TF"/>
        <w:rPr>
          <w:ins w:id="5977" w:author="R4-1811628" w:date="2018-08-28T16:43:00Z"/>
          <w:rFonts w:cs="v4.2.0"/>
        </w:rPr>
      </w:pPr>
      <w:ins w:id="5978" w:author="R4-1811628" w:date="2018-08-28T16:43:00Z">
        <w:r>
          <w:t>Figure D.4</w:t>
        </w:r>
        <w:r w:rsidRPr="006113D0">
          <w:t xml:space="preserve">.4-1: </w:t>
        </w:r>
        <w:r w:rsidRPr="006113D0">
          <w:rPr>
            <w:rFonts w:eastAsia="MS PGothic"/>
          </w:rPr>
          <w:t xml:space="preserve">Measuring system set-up for </w:t>
        </w:r>
        <w:r w:rsidRPr="00506C97">
          <w:rPr>
            <w:i/>
            <w:rPrChange w:id="5979" w:author="R4-1811628" w:date="2018-08-28T17:07:00Z">
              <w:rPr/>
            </w:rPrChange>
          </w:rPr>
          <w:t>BS type 1-H</w:t>
        </w:r>
        <w:r w:rsidRPr="006113D0">
          <w:rPr>
            <w:rFonts w:eastAsia="MS PGothic"/>
          </w:rPr>
          <w:t xml:space="preserve"> receiver spurious emissions for a single </w:t>
        </w:r>
        <w:r w:rsidRPr="006113D0">
          <w:rPr>
            <w:rFonts w:eastAsia="MS PGothic"/>
            <w:i/>
          </w:rPr>
          <w:t>TAB connector</w:t>
        </w:r>
      </w:ins>
    </w:p>
    <w:bookmarkStart w:id="5980" w:name="_MON_1537740200"/>
    <w:bookmarkEnd w:id="5980"/>
    <w:p w14:paraId="49970599" w14:textId="77777777" w:rsidR="00CD5402" w:rsidRPr="006113D0" w:rsidRDefault="00CD5402" w:rsidP="00CD5402">
      <w:pPr>
        <w:pStyle w:val="TH"/>
        <w:rPr>
          <w:ins w:id="5981" w:author="R4-1811628" w:date="2018-08-28T16:43:00Z"/>
        </w:rPr>
      </w:pPr>
      <w:ins w:id="5982" w:author="R4-1811628" w:date="2018-08-28T16:43:00Z">
        <w:r w:rsidRPr="006113D0">
          <w:object w:dxaOrig="9265" w:dyaOrig="4212" w14:anchorId="50FCAAB7">
            <v:shape id="_x0000_i1067" type="#_x0000_t75" style="width:463.5pt;height:211.5pt" o:ole="">
              <v:imagedata r:id="rId94" o:title=""/>
            </v:shape>
            <o:OLEObject Type="Embed" ProgID="Word.Picture.8" ShapeID="_x0000_i1067" DrawAspect="Content" ObjectID="_1597260563" r:id="rId95"/>
          </w:object>
        </w:r>
      </w:ins>
    </w:p>
    <w:p w14:paraId="41BE8850" w14:textId="77777777" w:rsidR="00CD5402" w:rsidRPr="006113D0" w:rsidRDefault="00CD5402" w:rsidP="00CD5402">
      <w:pPr>
        <w:pStyle w:val="TF"/>
        <w:rPr>
          <w:ins w:id="5983" w:author="R4-1811628" w:date="2018-08-28T16:43:00Z"/>
          <w:rFonts w:eastAsia="MS PGothic"/>
          <w:i/>
        </w:rPr>
      </w:pPr>
      <w:ins w:id="5984" w:author="R4-1811628" w:date="2018-08-28T16:43:00Z">
        <w:r>
          <w:t>Figure D.4</w:t>
        </w:r>
        <w:r w:rsidRPr="006113D0">
          <w:t xml:space="preserve">.4-2: </w:t>
        </w:r>
        <w:r w:rsidRPr="006113D0">
          <w:rPr>
            <w:rFonts w:eastAsia="MS PGothic"/>
          </w:rPr>
          <w:t xml:space="preserve">Measuring system set-up for </w:t>
        </w:r>
        <w:r w:rsidRPr="00506C97">
          <w:rPr>
            <w:i/>
            <w:rPrChange w:id="5985" w:author="R4-1811628" w:date="2018-08-28T17:08:00Z">
              <w:rPr/>
            </w:rPrChange>
          </w:rPr>
          <w:t>BS type 1-H</w:t>
        </w:r>
        <w:r w:rsidRPr="006113D0">
          <w:rPr>
            <w:rFonts w:eastAsia="MS PGothic"/>
          </w:rPr>
          <w:t xml:space="preserve"> receiver spurious emissions for multiple </w:t>
        </w:r>
        <w:r w:rsidRPr="006113D0">
          <w:rPr>
            <w:rFonts w:eastAsia="MS PGothic"/>
            <w:i/>
          </w:rPr>
          <w:t>TAB connectors</w:t>
        </w:r>
      </w:ins>
    </w:p>
    <w:p w14:paraId="458034B6" w14:textId="77777777" w:rsidR="00CD5402" w:rsidRPr="006113D0" w:rsidRDefault="00CD5402" w:rsidP="00CD5402">
      <w:pPr>
        <w:pStyle w:val="Heading2"/>
        <w:rPr>
          <w:ins w:id="5986" w:author="R4-1811628" w:date="2018-08-28T16:43:00Z"/>
        </w:rPr>
      </w:pPr>
      <w:bookmarkStart w:id="5987" w:name="_Toc518978719"/>
      <w:bookmarkStart w:id="5988" w:name="_Toc523247919"/>
      <w:ins w:id="5989" w:author="R4-1811628" w:date="2018-08-28T16:43:00Z">
        <w:r>
          <w:t>D.4</w:t>
        </w:r>
        <w:r w:rsidRPr="006113D0">
          <w:t>.5</w:t>
        </w:r>
        <w:r w:rsidRPr="006113D0">
          <w:tab/>
          <w:t>Receiver In-channel selectivity</w:t>
        </w:r>
        <w:bookmarkEnd w:id="5987"/>
        <w:r w:rsidRPr="00DE0BB8">
          <w:t xml:space="preserve"> </w:t>
        </w:r>
        <w:r>
          <w:t>for BS type 1-H</w:t>
        </w:r>
        <w:bookmarkEnd w:id="5988"/>
      </w:ins>
    </w:p>
    <w:bookmarkStart w:id="5990" w:name="_MON_1537740211"/>
    <w:bookmarkEnd w:id="5990"/>
    <w:p w14:paraId="6273072D" w14:textId="77777777" w:rsidR="00CD5402" w:rsidRPr="006113D0" w:rsidRDefault="00CD5402" w:rsidP="00CD5402">
      <w:pPr>
        <w:pStyle w:val="TH"/>
        <w:rPr>
          <w:ins w:id="5991" w:author="R4-1811628" w:date="2018-08-28T16:43:00Z"/>
        </w:rPr>
      </w:pPr>
      <w:ins w:id="5992" w:author="R4-1811628" w:date="2018-08-28T16:43:00Z">
        <w:r w:rsidRPr="006113D0">
          <w:object w:dxaOrig="9265" w:dyaOrig="4212" w14:anchorId="082E07A6">
            <v:shape id="_x0000_i1068" type="#_x0000_t75" style="width:463.5pt;height:211.5pt" o:ole="">
              <v:imagedata r:id="rId96" o:title=""/>
            </v:shape>
            <o:OLEObject Type="Embed" ProgID="Word.Picture.8" ShapeID="_x0000_i1068" DrawAspect="Content" ObjectID="_1597260564" r:id="rId97"/>
          </w:object>
        </w:r>
      </w:ins>
    </w:p>
    <w:p w14:paraId="71E73A1D" w14:textId="5CED35BE" w:rsidR="00CD5402" w:rsidRPr="006113D0" w:rsidRDefault="00CD5402" w:rsidP="00CD5402">
      <w:pPr>
        <w:pStyle w:val="TF"/>
        <w:rPr>
          <w:ins w:id="5993" w:author="R4-1811628" w:date="2018-08-28T16:43:00Z"/>
        </w:rPr>
      </w:pPr>
      <w:ins w:id="5994" w:author="R4-1811628" w:date="2018-08-28T16:43:00Z">
        <w:r>
          <w:t>Figure D.4</w:t>
        </w:r>
        <w:r w:rsidRPr="006113D0">
          <w:t xml:space="preserve">.5-1: </w:t>
        </w:r>
        <w:r w:rsidR="00506C97">
          <w:rPr>
            <w:rFonts w:eastAsia="MS PGothic" w:cs="v4.2.0"/>
          </w:rPr>
          <w:t>Measuring system s</w:t>
        </w:r>
        <w:r w:rsidRPr="006113D0">
          <w:rPr>
            <w:rFonts w:eastAsia="MS PGothic" w:cs="v4.2.0"/>
          </w:rPr>
          <w:t>et-up</w:t>
        </w:r>
        <w:r w:rsidRPr="006113D0">
          <w:rPr>
            <w:rFonts w:cs="v4.2.0"/>
          </w:rPr>
          <w:t xml:space="preserve"> for </w:t>
        </w:r>
        <w:r w:rsidRPr="00506C97">
          <w:rPr>
            <w:i/>
            <w:rPrChange w:id="5995" w:author="R4-1811628" w:date="2018-08-28T17:08:00Z">
              <w:rPr/>
            </w:rPrChange>
          </w:rPr>
          <w:t>BS type 1-H</w:t>
        </w:r>
        <w:r w:rsidRPr="006113D0">
          <w:rPr>
            <w:rFonts w:cs="v4.2.0"/>
          </w:rPr>
          <w:t xml:space="preserve"> </w:t>
        </w:r>
        <w:r w:rsidR="00506C97">
          <w:rPr>
            <w:rFonts w:cs="v4.2.0"/>
          </w:rPr>
          <w:t>in-channel selectivity t</w:t>
        </w:r>
        <w:r w:rsidRPr="006113D0">
          <w:rPr>
            <w:rFonts w:cs="v4.2.0"/>
          </w:rPr>
          <w:t>est</w:t>
        </w:r>
      </w:ins>
    </w:p>
    <w:p w14:paraId="4EAD5289" w14:textId="6532A501" w:rsidR="00CD5402" w:rsidRPr="006113D0" w:rsidRDefault="00CD5402" w:rsidP="00CD5402">
      <w:pPr>
        <w:pStyle w:val="Heading2"/>
        <w:rPr>
          <w:ins w:id="5996" w:author="R4-1811628" w:date="2018-08-28T16:43:00Z"/>
        </w:rPr>
      </w:pPr>
      <w:bookmarkStart w:id="5997" w:name="_Toc518978720"/>
      <w:bookmarkStart w:id="5998" w:name="_Toc523247920"/>
      <w:ins w:id="5999" w:author="R4-1811628" w:date="2018-08-28T16:43:00Z">
        <w:r>
          <w:t>D.4</w:t>
        </w:r>
        <w:r w:rsidR="00506C97">
          <w:t>.6</w:t>
        </w:r>
        <w:r w:rsidR="00506C97">
          <w:tab/>
          <w:t>Receiver i</w:t>
        </w:r>
        <w:r w:rsidRPr="006113D0">
          <w:t>ntermodulation</w:t>
        </w:r>
        <w:bookmarkEnd w:id="5997"/>
        <w:r>
          <w:t xml:space="preserve"> for BS type 1-H</w:t>
        </w:r>
        <w:bookmarkEnd w:id="5998"/>
      </w:ins>
    </w:p>
    <w:bookmarkStart w:id="6000" w:name="_MON_1537740246"/>
    <w:bookmarkEnd w:id="6000"/>
    <w:p w14:paraId="6A44301A" w14:textId="32E78EAC" w:rsidR="00CD5402" w:rsidRPr="006113D0" w:rsidRDefault="00CD5402" w:rsidP="00CD5402">
      <w:pPr>
        <w:pStyle w:val="TH"/>
        <w:rPr>
          <w:ins w:id="6001" w:author="R4-1811628" w:date="2018-08-28T16:43:00Z"/>
          <w:lang w:val="fr-FR"/>
        </w:rPr>
      </w:pPr>
      <w:ins w:id="6002" w:author="R4-1811628" w:date="2018-08-28T16:43:00Z">
        <w:r w:rsidRPr="006113D0">
          <w:object w:dxaOrig="10175" w:dyaOrig="4212" w14:anchorId="68E8249F">
            <v:shape id="_x0000_i1069" type="#_x0000_t75" style="width:482pt;height:202.5pt" o:ole="">
              <v:imagedata r:id="rId98" o:title=""/>
            </v:shape>
            <o:OLEObject Type="Embed" ProgID="Word.Picture.8" ShapeID="_x0000_i1069" DrawAspect="Content" ObjectID="_1597260565" r:id="rId99"/>
          </w:object>
        </w:r>
      </w:ins>
      <w:ins w:id="6003" w:author="R4-1811628" w:date="2018-08-28T17:09:00Z">
        <w:r w:rsidR="00506C97">
          <w:tab/>
        </w:r>
      </w:ins>
    </w:p>
    <w:p w14:paraId="54F64995" w14:textId="56B8191C" w:rsidR="00CD5402" w:rsidRPr="006113D0" w:rsidRDefault="00CD5402" w:rsidP="00CD5402">
      <w:pPr>
        <w:pStyle w:val="TF"/>
        <w:rPr>
          <w:ins w:id="6004" w:author="R4-1811628" w:date="2018-08-28T16:43:00Z"/>
        </w:rPr>
      </w:pPr>
      <w:ins w:id="6005" w:author="R4-1811628" w:date="2018-08-28T16:43:00Z">
        <w:r w:rsidRPr="006113D0">
          <w:t>Figure D.</w:t>
        </w:r>
        <w:r>
          <w:rPr>
            <w:rFonts w:hint="eastAsia"/>
            <w:lang w:eastAsia="zh-CN"/>
          </w:rPr>
          <w:t>4</w:t>
        </w:r>
        <w:r w:rsidRPr="006113D0">
          <w:t xml:space="preserve">.6-1: </w:t>
        </w:r>
        <w:r w:rsidR="00506C97">
          <w:rPr>
            <w:rFonts w:eastAsia="MS PGothic"/>
          </w:rPr>
          <w:t>Measuring system s</w:t>
        </w:r>
        <w:r w:rsidRPr="006113D0">
          <w:rPr>
            <w:rFonts w:eastAsia="MS PGothic"/>
          </w:rPr>
          <w:t>et-up</w:t>
        </w:r>
        <w:r w:rsidRPr="006113D0">
          <w:t xml:space="preserve"> for </w:t>
        </w:r>
        <w:r w:rsidRPr="00506C97">
          <w:rPr>
            <w:i/>
            <w:rPrChange w:id="6006" w:author="R4-1811628" w:date="2018-08-28T17:08:00Z">
              <w:rPr/>
            </w:rPrChange>
          </w:rPr>
          <w:t>BS type 1-H</w:t>
        </w:r>
        <w:r w:rsidRPr="006113D0">
          <w:t xml:space="preserve"> </w:t>
        </w:r>
        <w:r w:rsidR="00506C97">
          <w:t>receiver intermodulation t</w:t>
        </w:r>
        <w:r w:rsidRPr="006113D0">
          <w:t>est</w:t>
        </w:r>
      </w:ins>
    </w:p>
    <w:p w14:paraId="0771C7CD" w14:textId="77777777" w:rsidR="00CD5402" w:rsidRPr="00532984" w:rsidRDefault="00CD5402" w:rsidP="00CD5402">
      <w:pPr>
        <w:spacing w:after="0"/>
        <w:rPr>
          <w:ins w:id="6007" w:author="R4-1811628" w:date="2018-08-28T16:43:00Z"/>
          <w:rFonts w:ascii="Arial" w:hAnsi="Arial"/>
          <w:sz w:val="36"/>
        </w:rPr>
      </w:pPr>
    </w:p>
    <w:p w14:paraId="330AC1D0" w14:textId="77777777" w:rsidR="00CD5402" w:rsidRPr="00EA1C6C" w:rsidRDefault="00CD5402" w:rsidP="00CD5402">
      <w:pPr>
        <w:keepNext/>
        <w:keepLines/>
        <w:pBdr>
          <w:top w:val="single" w:sz="12" w:space="3" w:color="auto"/>
        </w:pBdr>
        <w:spacing w:before="240"/>
        <w:outlineLvl w:val="7"/>
        <w:rPr>
          <w:ins w:id="6008" w:author="R4-1811628" w:date="2018-08-28T16:43:00Z"/>
          <w:rFonts w:ascii="Arial" w:hAnsi="Arial"/>
          <w:sz w:val="36"/>
        </w:rPr>
      </w:pPr>
      <w:ins w:id="6009" w:author="R4-1811628" w:date="2018-08-28T16:43:00Z">
        <w:r>
          <w:rPr>
            <w:rFonts w:ascii="Arial" w:hAnsi="Arial"/>
            <w:sz w:val="36"/>
          </w:rPr>
          <w:t>Annex E</w:t>
        </w:r>
        <w:r w:rsidRPr="00EA1C6C">
          <w:rPr>
            <w:rFonts w:ascii="Arial" w:hAnsi="Arial"/>
            <w:sz w:val="36"/>
          </w:rPr>
          <w:t xml:space="preserve"> (normative):</w:t>
        </w:r>
        <w:r w:rsidRPr="00EA1C6C">
          <w:rPr>
            <w:rFonts w:ascii="Arial" w:hAnsi="Arial"/>
            <w:sz w:val="36"/>
          </w:rPr>
          <w:br/>
          <w:t>Characteristics of interfering signals</w:t>
        </w:r>
      </w:ins>
    </w:p>
    <w:p w14:paraId="3EBA2733" w14:textId="4C5EB858" w:rsidR="00CD5402" w:rsidRPr="00C629A6" w:rsidRDefault="00CD5402" w:rsidP="00CD5402">
      <w:pPr>
        <w:rPr>
          <w:ins w:id="6010" w:author="R4-1811628" w:date="2018-08-28T16:43:00Z"/>
          <w:rFonts w:cs="v4.2.0"/>
        </w:rPr>
      </w:pPr>
      <w:ins w:id="6011" w:author="R4-1811628" w:date="2018-08-28T16:43:00Z">
        <w:r w:rsidRPr="00C629A6">
          <w:rPr>
            <w:rFonts w:cs="v4.2.0"/>
          </w:rPr>
          <w:t>The interfering signal shall be a PUSCH containing data and DMRS symbols. Normal cyclic prefix is used. The data content shall be uncorrelated to the wanted signal and modulated according to clause 6 of TS</w:t>
        </w:r>
      </w:ins>
      <w:ins w:id="6012" w:author="R4-1811628" w:date="2018-08-28T16:47:00Z">
        <w:r>
          <w:rPr>
            <w:rFonts w:cs="v4.2.0"/>
          </w:rPr>
          <w:t xml:space="preserve"> </w:t>
        </w:r>
      </w:ins>
      <w:ins w:id="6013" w:author="R4-1811628" w:date="2018-08-28T16:43:00Z">
        <w:r w:rsidRPr="00C629A6">
          <w:rPr>
            <w:rFonts w:cs="v4.2.0"/>
          </w:rPr>
          <w:t>38.211 [9]. Mapping of PUSCH modulation to receiver requ</w:t>
        </w:r>
        <w:r>
          <w:rPr>
            <w:rFonts w:cs="v4.2.0"/>
          </w:rPr>
          <w:t>irement are specified in table E</w:t>
        </w:r>
        <w:r w:rsidRPr="00C629A6">
          <w:rPr>
            <w:rFonts w:cs="v4.2.0"/>
          </w:rPr>
          <w:t>-1.</w:t>
        </w:r>
      </w:ins>
    </w:p>
    <w:p w14:paraId="067E92D1" w14:textId="77777777" w:rsidR="00CD5402" w:rsidRPr="00C629A6" w:rsidRDefault="00CD5402" w:rsidP="00CD5402">
      <w:pPr>
        <w:pStyle w:val="TH"/>
        <w:rPr>
          <w:ins w:id="6014" w:author="R4-1811628" w:date="2018-08-28T16:43:00Z"/>
        </w:rPr>
      </w:pPr>
      <w:ins w:id="6015" w:author="R4-1811628" w:date="2018-08-28T16:43:00Z">
        <w:r>
          <w:t>Table E</w:t>
        </w:r>
        <w:r w:rsidRPr="00C629A6">
          <w:t>-1: Modulation of the interfering signal</w:t>
        </w:r>
      </w:ins>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CD5402" w:rsidRPr="00C629A6" w14:paraId="0AB7AD68" w14:textId="77777777" w:rsidTr="00B61D44">
        <w:trPr>
          <w:cantSplit/>
          <w:trHeight w:val="113"/>
          <w:jc w:val="center"/>
          <w:ins w:id="6016" w:author="R4-1811628" w:date="2018-08-28T16:43:00Z"/>
        </w:trPr>
        <w:tc>
          <w:tcPr>
            <w:tcW w:w="2447" w:type="dxa"/>
            <w:shd w:val="clear" w:color="auto" w:fill="auto"/>
            <w:tcMar>
              <w:top w:w="0" w:type="dxa"/>
              <w:left w:w="108" w:type="dxa"/>
              <w:bottom w:w="0" w:type="dxa"/>
              <w:right w:w="108" w:type="dxa"/>
            </w:tcMar>
          </w:tcPr>
          <w:p w14:paraId="40D313BF" w14:textId="77777777" w:rsidR="00CD5402" w:rsidRPr="00C629A6" w:rsidRDefault="00CD5402" w:rsidP="00B61D44">
            <w:pPr>
              <w:pStyle w:val="TAH"/>
              <w:rPr>
                <w:ins w:id="6017" w:author="R4-1811628" w:date="2018-08-28T16:43:00Z"/>
                <w:rFonts w:cs="Arial"/>
              </w:rPr>
            </w:pPr>
            <w:ins w:id="6018" w:author="R4-1811628" w:date="2018-08-28T16:43:00Z">
              <w:r w:rsidRPr="00C629A6">
                <w:rPr>
                  <w:rFonts w:cs="Arial"/>
                </w:rPr>
                <w:t>Receiver requirement</w:t>
              </w:r>
            </w:ins>
          </w:p>
        </w:tc>
        <w:tc>
          <w:tcPr>
            <w:tcW w:w="1701" w:type="dxa"/>
            <w:shd w:val="clear" w:color="auto" w:fill="auto"/>
            <w:tcMar>
              <w:top w:w="0" w:type="dxa"/>
              <w:left w:w="108" w:type="dxa"/>
              <w:bottom w:w="0" w:type="dxa"/>
              <w:right w:w="108" w:type="dxa"/>
            </w:tcMar>
          </w:tcPr>
          <w:p w14:paraId="7CA96C96" w14:textId="77777777" w:rsidR="00CD5402" w:rsidRPr="00C629A6" w:rsidRDefault="00CD5402" w:rsidP="00B61D44">
            <w:pPr>
              <w:pStyle w:val="TAH"/>
              <w:rPr>
                <w:ins w:id="6019" w:author="R4-1811628" w:date="2018-08-28T16:43:00Z"/>
                <w:rFonts w:cs="Arial"/>
              </w:rPr>
            </w:pPr>
            <w:ins w:id="6020" w:author="R4-1811628" w:date="2018-08-28T16:43:00Z">
              <w:r w:rsidRPr="00C629A6">
                <w:rPr>
                  <w:rFonts w:cs="Arial"/>
                </w:rPr>
                <w:t>Modulation</w:t>
              </w:r>
            </w:ins>
          </w:p>
        </w:tc>
      </w:tr>
      <w:tr w:rsidR="00CD5402" w:rsidRPr="00C629A6" w14:paraId="54846DD3" w14:textId="77777777" w:rsidTr="00B61D44">
        <w:trPr>
          <w:cantSplit/>
          <w:trHeight w:val="113"/>
          <w:jc w:val="center"/>
          <w:ins w:id="6021" w:author="R4-1811628" w:date="2018-08-28T16:43:00Z"/>
        </w:trPr>
        <w:tc>
          <w:tcPr>
            <w:tcW w:w="2447" w:type="dxa"/>
            <w:shd w:val="clear" w:color="auto" w:fill="auto"/>
            <w:tcMar>
              <w:top w:w="0" w:type="dxa"/>
              <w:left w:w="108" w:type="dxa"/>
              <w:bottom w:w="0" w:type="dxa"/>
              <w:right w:w="108" w:type="dxa"/>
            </w:tcMar>
          </w:tcPr>
          <w:p w14:paraId="43842C73" w14:textId="77777777" w:rsidR="00CD5402" w:rsidRPr="00C629A6" w:rsidRDefault="00CD5402" w:rsidP="00B61D44">
            <w:pPr>
              <w:pStyle w:val="TAL"/>
              <w:rPr>
                <w:ins w:id="6022" w:author="R4-1811628" w:date="2018-08-28T16:43:00Z"/>
                <w:rFonts w:cs="Arial"/>
              </w:rPr>
            </w:pPr>
            <w:ins w:id="6023" w:author="R4-1811628" w:date="2018-08-28T16:43:00Z">
              <w:r w:rsidRPr="00C629A6">
                <w:rPr>
                  <w:rFonts w:cs="Arial"/>
                </w:rPr>
                <w:t>In-channel selectivity</w:t>
              </w:r>
            </w:ins>
          </w:p>
        </w:tc>
        <w:tc>
          <w:tcPr>
            <w:tcW w:w="1701" w:type="dxa"/>
            <w:shd w:val="clear" w:color="auto" w:fill="auto"/>
            <w:tcMar>
              <w:top w:w="0" w:type="dxa"/>
              <w:left w:w="108" w:type="dxa"/>
              <w:bottom w:w="0" w:type="dxa"/>
              <w:right w:w="108" w:type="dxa"/>
            </w:tcMar>
          </w:tcPr>
          <w:p w14:paraId="40A9FE0F" w14:textId="77777777" w:rsidR="00CD5402" w:rsidRPr="00C629A6" w:rsidRDefault="00CD5402" w:rsidP="00B61D44">
            <w:pPr>
              <w:pStyle w:val="TAC"/>
              <w:rPr>
                <w:ins w:id="6024" w:author="R4-1811628" w:date="2018-08-28T16:43:00Z"/>
                <w:rFonts w:cs="Arial"/>
              </w:rPr>
            </w:pPr>
            <w:ins w:id="6025" w:author="R4-1811628" w:date="2018-08-28T16:43:00Z">
              <w:r w:rsidRPr="00C629A6">
                <w:rPr>
                  <w:rFonts w:cs="Arial"/>
                </w:rPr>
                <w:t>16QAM</w:t>
              </w:r>
            </w:ins>
          </w:p>
        </w:tc>
      </w:tr>
      <w:tr w:rsidR="00CD5402" w:rsidRPr="00C629A6" w14:paraId="6907AF74" w14:textId="77777777" w:rsidTr="00B61D44">
        <w:trPr>
          <w:cantSplit/>
          <w:trHeight w:val="113"/>
          <w:jc w:val="center"/>
          <w:ins w:id="6026" w:author="R4-1811628" w:date="2018-08-28T16:43:00Z"/>
        </w:trPr>
        <w:tc>
          <w:tcPr>
            <w:tcW w:w="2447" w:type="dxa"/>
            <w:shd w:val="clear" w:color="auto" w:fill="auto"/>
            <w:tcMar>
              <w:top w:w="0" w:type="dxa"/>
              <w:left w:w="108" w:type="dxa"/>
              <w:bottom w:w="0" w:type="dxa"/>
              <w:right w:w="108" w:type="dxa"/>
            </w:tcMar>
          </w:tcPr>
          <w:p w14:paraId="77761276" w14:textId="77777777" w:rsidR="00CD5402" w:rsidRPr="00C629A6" w:rsidRDefault="00CD5402" w:rsidP="00B61D44">
            <w:pPr>
              <w:pStyle w:val="TAL"/>
              <w:rPr>
                <w:ins w:id="6027" w:author="R4-1811628" w:date="2018-08-28T16:43:00Z"/>
                <w:rFonts w:cs="Arial"/>
              </w:rPr>
            </w:pPr>
            <w:ins w:id="6028" w:author="R4-1811628" w:date="2018-08-28T16:43:00Z">
              <w:r w:rsidRPr="00C629A6">
                <w:rPr>
                  <w:rFonts w:cs="Arial"/>
                </w:rPr>
                <w:t>Adjacent channel selectivity and narrow-band blocking</w:t>
              </w:r>
            </w:ins>
          </w:p>
        </w:tc>
        <w:tc>
          <w:tcPr>
            <w:tcW w:w="1701" w:type="dxa"/>
            <w:shd w:val="clear" w:color="auto" w:fill="auto"/>
            <w:tcMar>
              <w:top w:w="0" w:type="dxa"/>
              <w:left w:w="108" w:type="dxa"/>
              <w:bottom w:w="0" w:type="dxa"/>
              <w:right w:w="108" w:type="dxa"/>
            </w:tcMar>
          </w:tcPr>
          <w:p w14:paraId="07AF3EC5" w14:textId="77777777" w:rsidR="00CD5402" w:rsidRPr="00C629A6" w:rsidRDefault="00CD5402" w:rsidP="00B61D44">
            <w:pPr>
              <w:pStyle w:val="TAC"/>
              <w:rPr>
                <w:ins w:id="6029" w:author="R4-1811628" w:date="2018-08-28T16:43:00Z"/>
                <w:rFonts w:cs="Arial"/>
              </w:rPr>
            </w:pPr>
            <w:ins w:id="6030" w:author="R4-1811628" w:date="2018-08-28T16:43:00Z">
              <w:r w:rsidRPr="00C629A6">
                <w:rPr>
                  <w:rFonts w:cs="Arial"/>
                </w:rPr>
                <w:t>QPSK</w:t>
              </w:r>
            </w:ins>
          </w:p>
        </w:tc>
      </w:tr>
      <w:tr w:rsidR="00CD5402" w:rsidRPr="00C629A6" w14:paraId="3CA464A4" w14:textId="77777777" w:rsidTr="00B61D44">
        <w:trPr>
          <w:cantSplit/>
          <w:trHeight w:val="113"/>
          <w:jc w:val="center"/>
          <w:ins w:id="6031" w:author="R4-1811628" w:date="2018-08-28T16:43:00Z"/>
        </w:trPr>
        <w:tc>
          <w:tcPr>
            <w:tcW w:w="2447" w:type="dxa"/>
            <w:shd w:val="clear" w:color="auto" w:fill="auto"/>
            <w:tcMar>
              <w:top w:w="0" w:type="dxa"/>
              <w:left w:w="108" w:type="dxa"/>
              <w:bottom w:w="0" w:type="dxa"/>
              <w:right w:w="108" w:type="dxa"/>
            </w:tcMar>
          </w:tcPr>
          <w:p w14:paraId="66E2F591" w14:textId="77777777" w:rsidR="00CD5402" w:rsidRPr="00C629A6" w:rsidRDefault="00CD5402" w:rsidP="00B61D44">
            <w:pPr>
              <w:pStyle w:val="TAL"/>
              <w:rPr>
                <w:ins w:id="6032" w:author="R4-1811628" w:date="2018-08-28T16:43:00Z"/>
                <w:rFonts w:cs="Arial"/>
              </w:rPr>
            </w:pPr>
            <w:ins w:id="6033" w:author="R4-1811628" w:date="2018-08-28T16:43:00Z">
              <w:r w:rsidRPr="00C629A6">
                <w:rPr>
                  <w:rFonts w:cs="Arial"/>
                </w:rPr>
                <w:t>General blocking</w:t>
              </w:r>
            </w:ins>
          </w:p>
        </w:tc>
        <w:tc>
          <w:tcPr>
            <w:tcW w:w="1701" w:type="dxa"/>
            <w:shd w:val="clear" w:color="auto" w:fill="auto"/>
            <w:tcMar>
              <w:top w:w="0" w:type="dxa"/>
              <w:left w:w="108" w:type="dxa"/>
              <w:bottom w:w="0" w:type="dxa"/>
              <w:right w:w="108" w:type="dxa"/>
            </w:tcMar>
          </w:tcPr>
          <w:p w14:paraId="2BF3A241" w14:textId="77777777" w:rsidR="00CD5402" w:rsidRPr="00C629A6" w:rsidRDefault="00CD5402" w:rsidP="00B61D44">
            <w:pPr>
              <w:pStyle w:val="TAC"/>
              <w:rPr>
                <w:ins w:id="6034" w:author="R4-1811628" w:date="2018-08-28T16:43:00Z"/>
                <w:rFonts w:cs="Arial"/>
              </w:rPr>
            </w:pPr>
            <w:ins w:id="6035" w:author="R4-1811628" w:date="2018-08-28T16:43:00Z">
              <w:r w:rsidRPr="00C629A6">
                <w:rPr>
                  <w:rFonts w:cs="Arial"/>
                </w:rPr>
                <w:t>QPSK</w:t>
              </w:r>
            </w:ins>
          </w:p>
        </w:tc>
      </w:tr>
      <w:tr w:rsidR="00CD5402" w:rsidRPr="00C629A6" w14:paraId="3CA88031" w14:textId="77777777" w:rsidTr="00B61D44">
        <w:trPr>
          <w:cantSplit/>
          <w:trHeight w:val="113"/>
          <w:jc w:val="center"/>
          <w:ins w:id="6036" w:author="R4-1811628" w:date="2018-08-28T16:43:00Z"/>
        </w:trPr>
        <w:tc>
          <w:tcPr>
            <w:tcW w:w="2447" w:type="dxa"/>
            <w:shd w:val="clear" w:color="auto" w:fill="auto"/>
            <w:tcMar>
              <w:top w:w="0" w:type="dxa"/>
              <w:left w:w="108" w:type="dxa"/>
              <w:bottom w:w="0" w:type="dxa"/>
              <w:right w:w="108" w:type="dxa"/>
            </w:tcMar>
          </w:tcPr>
          <w:p w14:paraId="09B5B6EE" w14:textId="77777777" w:rsidR="00CD5402" w:rsidRPr="00C629A6" w:rsidRDefault="00CD5402" w:rsidP="00B61D44">
            <w:pPr>
              <w:pStyle w:val="TAL"/>
              <w:rPr>
                <w:ins w:id="6037" w:author="R4-1811628" w:date="2018-08-28T16:43:00Z"/>
                <w:rFonts w:cs="Arial"/>
              </w:rPr>
            </w:pPr>
            <w:ins w:id="6038" w:author="R4-1811628" w:date="2018-08-28T16:43:00Z">
              <w:r w:rsidRPr="00C629A6">
                <w:rPr>
                  <w:rFonts w:cs="Arial"/>
                </w:rPr>
                <w:t>Receiver intermodulation</w:t>
              </w:r>
            </w:ins>
          </w:p>
        </w:tc>
        <w:tc>
          <w:tcPr>
            <w:tcW w:w="1701" w:type="dxa"/>
            <w:shd w:val="clear" w:color="auto" w:fill="auto"/>
            <w:tcMar>
              <w:top w:w="0" w:type="dxa"/>
              <w:left w:w="108" w:type="dxa"/>
              <w:bottom w:w="0" w:type="dxa"/>
              <w:right w:w="108" w:type="dxa"/>
            </w:tcMar>
          </w:tcPr>
          <w:p w14:paraId="1B3789A7" w14:textId="77777777" w:rsidR="00CD5402" w:rsidRPr="00C629A6" w:rsidRDefault="00CD5402" w:rsidP="00B61D44">
            <w:pPr>
              <w:pStyle w:val="TAC"/>
              <w:rPr>
                <w:ins w:id="6039" w:author="R4-1811628" w:date="2018-08-28T16:43:00Z"/>
                <w:rFonts w:cs="Arial"/>
              </w:rPr>
            </w:pPr>
            <w:ins w:id="6040" w:author="R4-1811628" w:date="2018-08-28T16:43:00Z">
              <w:r w:rsidRPr="00C629A6">
                <w:rPr>
                  <w:rFonts w:cs="Arial"/>
                </w:rPr>
                <w:t>QPSK</w:t>
              </w:r>
            </w:ins>
          </w:p>
        </w:tc>
      </w:tr>
    </w:tbl>
    <w:p w14:paraId="49AA6F19" w14:textId="77777777" w:rsidR="00BA4632" w:rsidRPr="00BA4632" w:rsidRDefault="00BA4632" w:rsidP="00BA4632"/>
    <w:p w14:paraId="3875A889" w14:textId="77777777" w:rsidR="00506D90" w:rsidRDefault="00506D90">
      <w:pPr>
        <w:spacing w:after="0"/>
        <w:rPr>
          <w:rFonts w:ascii="Arial" w:hAnsi="Arial"/>
          <w:sz w:val="36"/>
        </w:rPr>
      </w:pPr>
      <w:r>
        <w:br w:type="page"/>
      </w:r>
    </w:p>
    <w:p w14:paraId="2A74DD3D" w14:textId="7E58F183" w:rsidR="00EB0004" w:rsidRPr="00EB0004" w:rsidRDefault="00EB0004" w:rsidP="00EB0004">
      <w:pPr>
        <w:pStyle w:val="Heading8"/>
      </w:pPr>
      <w:bookmarkStart w:id="6041" w:name="_Toc523247921"/>
      <w:r w:rsidRPr="004D3578">
        <w:t xml:space="preserve">Annex </w:t>
      </w:r>
      <w:del w:id="6042" w:author="R4-1811628" w:date="2018-08-28T16:46:00Z">
        <w:r w:rsidR="007017D5" w:rsidDel="00CD5402">
          <w:delText>E</w:delText>
        </w:r>
        <w:r w:rsidRPr="004D3578" w:rsidDel="00CD5402">
          <w:delText xml:space="preserve"> </w:delText>
        </w:r>
      </w:del>
      <w:ins w:id="6043" w:author="R4-1811628" w:date="2018-08-28T16:46:00Z">
        <w:r w:rsidR="00CD5402">
          <w:t>F</w:t>
        </w:r>
        <w:r w:rsidR="00CD5402" w:rsidRPr="004D3578">
          <w:t xml:space="preserve"> </w:t>
        </w:r>
      </w:ins>
      <w:r w:rsidRPr="004D3578">
        <w:t>(informative):</w:t>
      </w:r>
      <w:r w:rsidRPr="004D3578">
        <w:br/>
        <w:t>Change history</w:t>
      </w:r>
      <w:bookmarkEnd w:id="60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30F9F29A" w14:textId="77777777" w:rsidTr="00A967D9">
        <w:trPr>
          <w:cantSplit/>
        </w:trPr>
        <w:tc>
          <w:tcPr>
            <w:tcW w:w="9639" w:type="dxa"/>
            <w:gridSpan w:val="8"/>
            <w:tcBorders>
              <w:bottom w:val="nil"/>
            </w:tcBorders>
            <w:shd w:val="solid" w:color="FFFFFF" w:fill="auto"/>
          </w:tcPr>
          <w:bookmarkEnd w:id="4982"/>
          <w:p w14:paraId="605827C1" w14:textId="77777777" w:rsidR="00775CF9" w:rsidRPr="00235394" w:rsidRDefault="00775CF9" w:rsidP="00A967D9">
            <w:pPr>
              <w:pStyle w:val="TAL"/>
              <w:jc w:val="center"/>
              <w:rPr>
                <w:b/>
                <w:sz w:val="16"/>
              </w:rPr>
            </w:pPr>
            <w:r w:rsidRPr="00235394">
              <w:rPr>
                <w:b/>
              </w:rPr>
              <w:t>Change history</w:t>
            </w:r>
          </w:p>
        </w:tc>
      </w:tr>
      <w:tr w:rsidR="00775CF9" w:rsidRPr="00235394" w14:paraId="74AE2E6D" w14:textId="77777777" w:rsidTr="00A967D9">
        <w:tc>
          <w:tcPr>
            <w:tcW w:w="800" w:type="dxa"/>
            <w:shd w:val="pct10" w:color="auto" w:fill="FFFFFF"/>
          </w:tcPr>
          <w:p w14:paraId="7FDCCF77" w14:textId="77777777" w:rsidR="00775CF9" w:rsidRPr="00235394" w:rsidRDefault="00775CF9" w:rsidP="00A967D9">
            <w:pPr>
              <w:pStyle w:val="TAL"/>
              <w:rPr>
                <w:b/>
                <w:sz w:val="16"/>
              </w:rPr>
            </w:pPr>
            <w:r w:rsidRPr="00235394">
              <w:rPr>
                <w:b/>
                <w:sz w:val="16"/>
              </w:rPr>
              <w:t>Date</w:t>
            </w:r>
          </w:p>
        </w:tc>
        <w:tc>
          <w:tcPr>
            <w:tcW w:w="800" w:type="dxa"/>
            <w:shd w:val="pct10" w:color="auto" w:fill="FFFFFF"/>
          </w:tcPr>
          <w:p w14:paraId="550FFA0C" w14:textId="77777777" w:rsidR="00775CF9" w:rsidRPr="00235394" w:rsidRDefault="00775CF9" w:rsidP="00A967D9">
            <w:pPr>
              <w:pStyle w:val="TAL"/>
              <w:rPr>
                <w:b/>
                <w:sz w:val="16"/>
              </w:rPr>
            </w:pPr>
            <w:r>
              <w:rPr>
                <w:b/>
                <w:sz w:val="16"/>
              </w:rPr>
              <w:t>Meeting</w:t>
            </w:r>
          </w:p>
        </w:tc>
        <w:tc>
          <w:tcPr>
            <w:tcW w:w="1094" w:type="dxa"/>
            <w:shd w:val="pct10" w:color="auto" w:fill="FFFFFF"/>
          </w:tcPr>
          <w:p w14:paraId="60F874E6" w14:textId="77777777" w:rsidR="00775CF9" w:rsidRPr="00235394" w:rsidRDefault="00775CF9" w:rsidP="00A967D9">
            <w:pPr>
              <w:pStyle w:val="TAL"/>
              <w:rPr>
                <w:b/>
                <w:sz w:val="16"/>
              </w:rPr>
            </w:pPr>
            <w:r w:rsidRPr="00235394">
              <w:rPr>
                <w:b/>
                <w:sz w:val="16"/>
              </w:rPr>
              <w:t>TDoc</w:t>
            </w:r>
          </w:p>
        </w:tc>
        <w:tc>
          <w:tcPr>
            <w:tcW w:w="425" w:type="dxa"/>
            <w:shd w:val="pct10" w:color="auto" w:fill="FFFFFF"/>
          </w:tcPr>
          <w:p w14:paraId="36A993E4" w14:textId="77777777" w:rsidR="00775CF9" w:rsidRPr="00235394" w:rsidRDefault="00775CF9" w:rsidP="00A967D9">
            <w:pPr>
              <w:pStyle w:val="TAL"/>
              <w:rPr>
                <w:b/>
                <w:sz w:val="16"/>
              </w:rPr>
            </w:pPr>
            <w:r w:rsidRPr="00235394">
              <w:rPr>
                <w:b/>
                <w:sz w:val="16"/>
              </w:rPr>
              <w:t>CR</w:t>
            </w:r>
          </w:p>
        </w:tc>
        <w:tc>
          <w:tcPr>
            <w:tcW w:w="425" w:type="dxa"/>
            <w:shd w:val="pct10" w:color="auto" w:fill="FFFFFF"/>
          </w:tcPr>
          <w:p w14:paraId="229B60BB" w14:textId="77777777" w:rsidR="00775CF9" w:rsidRPr="00235394" w:rsidRDefault="00775CF9" w:rsidP="00A967D9">
            <w:pPr>
              <w:pStyle w:val="TAL"/>
              <w:rPr>
                <w:b/>
                <w:sz w:val="16"/>
              </w:rPr>
            </w:pPr>
            <w:r w:rsidRPr="00235394">
              <w:rPr>
                <w:b/>
                <w:sz w:val="16"/>
              </w:rPr>
              <w:t>Rev</w:t>
            </w:r>
          </w:p>
        </w:tc>
        <w:tc>
          <w:tcPr>
            <w:tcW w:w="425" w:type="dxa"/>
            <w:shd w:val="pct10" w:color="auto" w:fill="FFFFFF"/>
          </w:tcPr>
          <w:p w14:paraId="3DDAA3AD" w14:textId="77777777" w:rsidR="00775CF9" w:rsidRPr="00235394" w:rsidRDefault="00775CF9" w:rsidP="00A967D9">
            <w:pPr>
              <w:pStyle w:val="TAL"/>
              <w:rPr>
                <w:b/>
                <w:sz w:val="16"/>
              </w:rPr>
            </w:pPr>
            <w:r>
              <w:rPr>
                <w:b/>
                <w:sz w:val="16"/>
              </w:rPr>
              <w:t>Cat</w:t>
            </w:r>
          </w:p>
        </w:tc>
        <w:tc>
          <w:tcPr>
            <w:tcW w:w="4962" w:type="dxa"/>
            <w:shd w:val="pct10" w:color="auto" w:fill="FFFFFF"/>
          </w:tcPr>
          <w:p w14:paraId="07C5F11A" w14:textId="77777777" w:rsidR="00775CF9" w:rsidRPr="00235394" w:rsidRDefault="00775CF9" w:rsidP="00A967D9">
            <w:pPr>
              <w:pStyle w:val="TAL"/>
              <w:rPr>
                <w:b/>
                <w:sz w:val="16"/>
              </w:rPr>
            </w:pPr>
            <w:r w:rsidRPr="00235394">
              <w:rPr>
                <w:b/>
                <w:sz w:val="16"/>
              </w:rPr>
              <w:t>Subject/Comment</w:t>
            </w:r>
          </w:p>
        </w:tc>
        <w:tc>
          <w:tcPr>
            <w:tcW w:w="708" w:type="dxa"/>
            <w:shd w:val="pct10" w:color="auto" w:fill="FFFFFF"/>
          </w:tcPr>
          <w:p w14:paraId="4FBF3056" w14:textId="77777777" w:rsidR="00775CF9" w:rsidRPr="00235394" w:rsidRDefault="00775CF9" w:rsidP="00A967D9">
            <w:pPr>
              <w:pStyle w:val="TAL"/>
              <w:rPr>
                <w:b/>
                <w:sz w:val="16"/>
              </w:rPr>
            </w:pPr>
            <w:r w:rsidRPr="00235394">
              <w:rPr>
                <w:b/>
                <w:sz w:val="16"/>
              </w:rPr>
              <w:t>New</w:t>
            </w:r>
            <w:r>
              <w:rPr>
                <w:b/>
                <w:sz w:val="16"/>
              </w:rPr>
              <w:t xml:space="preserve"> version</w:t>
            </w:r>
          </w:p>
        </w:tc>
      </w:tr>
      <w:tr w:rsidR="00775CF9" w:rsidRPr="006B0D02" w14:paraId="040A307E" w14:textId="77777777" w:rsidTr="00A967D9">
        <w:tc>
          <w:tcPr>
            <w:tcW w:w="800" w:type="dxa"/>
            <w:shd w:val="solid" w:color="FFFFFF" w:fill="auto"/>
          </w:tcPr>
          <w:p w14:paraId="59380DF9" w14:textId="77777777" w:rsidR="00775CF9" w:rsidRPr="00E16811" w:rsidRDefault="00FF66D4" w:rsidP="00A967D9">
            <w:pPr>
              <w:pStyle w:val="TAC"/>
              <w:rPr>
                <w:sz w:val="16"/>
                <w:szCs w:val="16"/>
              </w:rPr>
            </w:pPr>
            <w:r>
              <w:rPr>
                <w:sz w:val="16"/>
                <w:szCs w:val="16"/>
              </w:rPr>
              <w:t>2017/11</w:t>
            </w:r>
          </w:p>
        </w:tc>
        <w:tc>
          <w:tcPr>
            <w:tcW w:w="800" w:type="dxa"/>
            <w:shd w:val="solid" w:color="FFFFFF" w:fill="auto"/>
          </w:tcPr>
          <w:p w14:paraId="567CE565" w14:textId="77777777" w:rsidR="00775CF9" w:rsidRPr="00E16811" w:rsidRDefault="00775CF9" w:rsidP="00A967D9">
            <w:pPr>
              <w:pStyle w:val="TAC"/>
              <w:rPr>
                <w:sz w:val="16"/>
                <w:szCs w:val="16"/>
              </w:rPr>
            </w:pPr>
            <w:r w:rsidRPr="00886E59">
              <w:rPr>
                <w:sz w:val="16"/>
                <w:szCs w:val="16"/>
              </w:rPr>
              <w:t>R4-8</w:t>
            </w:r>
            <w:r w:rsidR="00FF66D4">
              <w:rPr>
                <w:sz w:val="16"/>
                <w:szCs w:val="16"/>
              </w:rPr>
              <w:t>4bis</w:t>
            </w:r>
          </w:p>
        </w:tc>
        <w:tc>
          <w:tcPr>
            <w:tcW w:w="1094" w:type="dxa"/>
            <w:shd w:val="solid" w:color="FFFFFF" w:fill="auto"/>
          </w:tcPr>
          <w:p w14:paraId="107928AA" w14:textId="77777777"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14:paraId="1319B47D" w14:textId="77777777" w:rsidR="00775CF9" w:rsidRPr="00E16811" w:rsidRDefault="00775CF9" w:rsidP="00D24626">
            <w:pPr>
              <w:pStyle w:val="TAL"/>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14:paraId="5C2DD1C3" w14:textId="77777777" w:rsidR="00775CF9" w:rsidRPr="00E16811" w:rsidRDefault="00775CF9" w:rsidP="00D24626">
            <w:pPr>
              <w:pStyle w:val="TAR"/>
              <w:widowControl w:val="0"/>
              <w:tabs>
                <w:tab w:val="right" w:leader="dot" w:pos="9639"/>
              </w:tabs>
              <w:spacing w:before="120"/>
              <w:ind w:left="567" w:right="425" w:hanging="567"/>
              <w:jc w:val="left"/>
              <w:rPr>
                <w:sz w:val="16"/>
                <w:szCs w:val="16"/>
              </w:rPr>
            </w:pPr>
            <w:r w:rsidRPr="00886E59">
              <w:rPr>
                <w:sz w:val="16"/>
                <w:szCs w:val="16"/>
              </w:rPr>
              <w:t>-</w:t>
            </w:r>
          </w:p>
        </w:tc>
        <w:tc>
          <w:tcPr>
            <w:tcW w:w="425" w:type="dxa"/>
            <w:shd w:val="solid" w:color="FFFFFF" w:fill="auto"/>
          </w:tcPr>
          <w:p w14:paraId="64D50213" w14:textId="77777777" w:rsidR="00775CF9" w:rsidRPr="00E16811" w:rsidRDefault="00775CF9" w:rsidP="00D24626">
            <w:pPr>
              <w:pStyle w:val="TAC"/>
              <w:widowControl w:val="0"/>
              <w:tabs>
                <w:tab w:val="right" w:leader="dot" w:pos="9639"/>
              </w:tabs>
              <w:spacing w:before="120"/>
              <w:ind w:left="567" w:right="425" w:hanging="567"/>
              <w:jc w:val="left"/>
              <w:rPr>
                <w:sz w:val="16"/>
                <w:szCs w:val="16"/>
              </w:rPr>
            </w:pPr>
            <w:r w:rsidRPr="00886E59">
              <w:rPr>
                <w:sz w:val="16"/>
                <w:szCs w:val="16"/>
              </w:rPr>
              <w:t>-</w:t>
            </w:r>
          </w:p>
        </w:tc>
        <w:tc>
          <w:tcPr>
            <w:tcW w:w="4962" w:type="dxa"/>
            <w:shd w:val="solid" w:color="FFFFFF" w:fill="auto"/>
          </w:tcPr>
          <w:p w14:paraId="5ABD83BE"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14:paraId="3373FEFE" w14:textId="77777777" w:rsidR="00775CF9" w:rsidRPr="00E16811" w:rsidRDefault="00775CF9" w:rsidP="00A967D9">
            <w:pPr>
              <w:pStyle w:val="TAC"/>
              <w:rPr>
                <w:sz w:val="16"/>
                <w:szCs w:val="16"/>
              </w:rPr>
            </w:pPr>
            <w:r w:rsidRPr="00886E59">
              <w:rPr>
                <w:sz w:val="16"/>
                <w:szCs w:val="16"/>
              </w:rPr>
              <w:t>0.0.1</w:t>
            </w:r>
          </w:p>
        </w:tc>
      </w:tr>
      <w:tr w:rsidR="00926F59" w:rsidRPr="006B0D02" w14:paraId="47590200" w14:textId="77777777" w:rsidTr="00A967D9">
        <w:tc>
          <w:tcPr>
            <w:tcW w:w="800" w:type="dxa"/>
            <w:shd w:val="solid" w:color="FFFFFF" w:fill="auto"/>
          </w:tcPr>
          <w:p w14:paraId="15F2F990" w14:textId="77777777" w:rsidR="00926F59" w:rsidRPr="00967AE9" w:rsidRDefault="00926F59" w:rsidP="00926F59">
            <w:pPr>
              <w:pStyle w:val="TAC"/>
              <w:rPr>
                <w:sz w:val="16"/>
                <w:szCs w:val="16"/>
              </w:rPr>
            </w:pPr>
            <w:r w:rsidRPr="00B80FB8">
              <w:rPr>
                <w:sz w:val="16"/>
                <w:szCs w:val="16"/>
              </w:rPr>
              <w:t>2018/04</w:t>
            </w:r>
          </w:p>
        </w:tc>
        <w:tc>
          <w:tcPr>
            <w:tcW w:w="800" w:type="dxa"/>
            <w:shd w:val="solid" w:color="FFFFFF" w:fill="auto"/>
          </w:tcPr>
          <w:p w14:paraId="255CCE19" w14:textId="77777777" w:rsidR="00926F59" w:rsidRPr="00967AE9" w:rsidRDefault="00926F59" w:rsidP="00926F59">
            <w:pPr>
              <w:pStyle w:val="TAC"/>
              <w:rPr>
                <w:sz w:val="16"/>
                <w:szCs w:val="16"/>
              </w:rPr>
            </w:pPr>
            <w:r w:rsidRPr="00B80FB8">
              <w:rPr>
                <w:sz w:val="16"/>
                <w:szCs w:val="16"/>
              </w:rPr>
              <w:t>R4-86bis</w:t>
            </w:r>
          </w:p>
        </w:tc>
        <w:tc>
          <w:tcPr>
            <w:tcW w:w="1094" w:type="dxa"/>
            <w:shd w:val="solid" w:color="FFFFFF" w:fill="auto"/>
          </w:tcPr>
          <w:p w14:paraId="745B652D" w14:textId="77777777" w:rsidR="00926F59" w:rsidRPr="00967AE9" w:rsidRDefault="00926F59" w:rsidP="00926F59">
            <w:pPr>
              <w:pStyle w:val="TAC"/>
              <w:rPr>
                <w:sz w:val="16"/>
                <w:szCs w:val="16"/>
                <w:lang w:eastAsia="zh-CN"/>
              </w:rPr>
            </w:pPr>
            <w:r w:rsidRPr="00B80FB8">
              <w:rPr>
                <w:sz w:val="16"/>
                <w:szCs w:val="16"/>
                <w:lang w:eastAsia="zh-CN"/>
              </w:rPr>
              <w:t>R4-180</w:t>
            </w:r>
            <w:r>
              <w:rPr>
                <w:sz w:val="16"/>
                <w:szCs w:val="16"/>
                <w:lang w:eastAsia="zh-CN"/>
              </w:rPr>
              <w:t>3913</w:t>
            </w:r>
          </w:p>
        </w:tc>
        <w:tc>
          <w:tcPr>
            <w:tcW w:w="425" w:type="dxa"/>
            <w:shd w:val="solid" w:color="FFFFFF" w:fill="auto"/>
          </w:tcPr>
          <w:p w14:paraId="71457637" w14:textId="77CB0C5D" w:rsidR="00926F59" w:rsidRPr="00967AE9" w:rsidRDefault="00926F59" w:rsidP="00D24626">
            <w:pPr>
              <w:pStyle w:val="TAL"/>
              <w:jc w:val="center"/>
              <w:rPr>
                <w:sz w:val="16"/>
                <w:szCs w:val="16"/>
              </w:rPr>
            </w:pPr>
            <w:r w:rsidRPr="00886E59">
              <w:rPr>
                <w:sz w:val="16"/>
                <w:szCs w:val="16"/>
              </w:rPr>
              <w:t>-</w:t>
            </w:r>
          </w:p>
        </w:tc>
        <w:tc>
          <w:tcPr>
            <w:tcW w:w="425" w:type="dxa"/>
            <w:shd w:val="solid" w:color="FFFFFF" w:fill="auto"/>
          </w:tcPr>
          <w:p w14:paraId="10D51A63" w14:textId="43A631D6" w:rsidR="00926F59" w:rsidRPr="00967AE9" w:rsidRDefault="00926F59" w:rsidP="00D24626">
            <w:pPr>
              <w:pStyle w:val="TAR"/>
              <w:jc w:val="center"/>
              <w:rPr>
                <w:sz w:val="16"/>
                <w:szCs w:val="16"/>
              </w:rPr>
            </w:pPr>
            <w:r w:rsidRPr="00886E59">
              <w:rPr>
                <w:sz w:val="16"/>
                <w:szCs w:val="16"/>
              </w:rPr>
              <w:t>-</w:t>
            </w:r>
          </w:p>
        </w:tc>
        <w:tc>
          <w:tcPr>
            <w:tcW w:w="425" w:type="dxa"/>
            <w:shd w:val="solid" w:color="FFFFFF" w:fill="auto"/>
          </w:tcPr>
          <w:p w14:paraId="5A620BEC" w14:textId="59D2C7DE" w:rsidR="00926F59" w:rsidRPr="00967AE9" w:rsidRDefault="00926F59" w:rsidP="00D24626">
            <w:pPr>
              <w:pStyle w:val="TAC"/>
              <w:rPr>
                <w:sz w:val="16"/>
                <w:szCs w:val="16"/>
              </w:rPr>
            </w:pPr>
            <w:r w:rsidRPr="00886E59">
              <w:rPr>
                <w:sz w:val="16"/>
                <w:szCs w:val="16"/>
              </w:rPr>
              <w:t>-</w:t>
            </w:r>
          </w:p>
        </w:tc>
        <w:tc>
          <w:tcPr>
            <w:tcW w:w="4962" w:type="dxa"/>
            <w:shd w:val="solid" w:color="FFFFFF" w:fill="auto"/>
          </w:tcPr>
          <w:p w14:paraId="7E705344" w14:textId="77777777" w:rsidR="00926F59" w:rsidRPr="00967AE9" w:rsidRDefault="00926F59" w:rsidP="00926F59">
            <w:pPr>
              <w:pStyle w:val="TAL"/>
              <w:rPr>
                <w:sz w:val="16"/>
                <w:szCs w:val="16"/>
              </w:rPr>
            </w:pPr>
            <w:r w:rsidRPr="00967AE9">
              <w:rPr>
                <w:sz w:val="16"/>
                <w:szCs w:val="16"/>
              </w:rPr>
              <w:t>R4-1803410    Draft CR to TS 38.141-1: Addition of applicability table in sub-clause 4.7</w:t>
            </w:r>
          </w:p>
          <w:p w14:paraId="3637658B" w14:textId="77777777" w:rsidR="00926F59" w:rsidRPr="00967AE9" w:rsidRDefault="00926F59" w:rsidP="00926F59">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14:paraId="063F597F" w14:textId="77777777" w:rsidR="00926F59" w:rsidRPr="008105C8" w:rsidRDefault="00926F59" w:rsidP="00926F59">
            <w:pPr>
              <w:pStyle w:val="TAC"/>
              <w:rPr>
                <w:sz w:val="16"/>
                <w:szCs w:val="16"/>
                <w:highlight w:val="yellow"/>
              </w:rPr>
            </w:pPr>
            <w:r w:rsidRPr="00B80FB8">
              <w:rPr>
                <w:sz w:val="16"/>
                <w:szCs w:val="16"/>
              </w:rPr>
              <w:t>0.1.0</w:t>
            </w:r>
          </w:p>
        </w:tc>
      </w:tr>
      <w:tr w:rsidR="00926F59" w:rsidRPr="006B0D02" w14:paraId="2A831A45" w14:textId="77777777" w:rsidTr="00A967D9">
        <w:tc>
          <w:tcPr>
            <w:tcW w:w="800" w:type="dxa"/>
            <w:shd w:val="solid" w:color="FFFFFF" w:fill="auto"/>
          </w:tcPr>
          <w:p w14:paraId="3CAEA1ED" w14:textId="77777777" w:rsidR="00926F59" w:rsidRPr="005960B7" w:rsidRDefault="00926F59" w:rsidP="00926F59">
            <w:pPr>
              <w:pStyle w:val="TAC"/>
              <w:rPr>
                <w:sz w:val="16"/>
                <w:szCs w:val="16"/>
              </w:rPr>
            </w:pPr>
            <w:r w:rsidRPr="00B80FB8">
              <w:rPr>
                <w:sz w:val="16"/>
                <w:szCs w:val="16"/>
              </w:rPr>
              <w:t>2018/04</w:t>
            </w:r>
          </w:p>
        </w:tc>
        <w:tc>
          <w:tcPr>
            <w:tcW w:w="800" w:type="dxa"/>
            <w:shd w:val="solid" w:color="FFFFFF" w:fill="auto"/>
          </w:tcPr>
          <w:p w14:paraId="1286D878" w14:textId="77777777" w:rsidR="00926F59" w:rsidRPr="005960B7" w:rsidRDefault="00926F59" w:rsidP="00926F59">
            <w:pPr>
              <w:pStyle w:val="TAC"/>
              <w:rPr>
                <w:sz w:val="16"/>
                <w:szCs w:val="16"/>
              </w:rPr>
            </w:pPr>
            <w:r w:rsidRPr="00B80FB8">
              <w:rPr>
                <w:sz w:val="16"/>
                <w:szCs w:val="16"/>
              </w:rPr>
              <w:t>R4-86bis</w:t>
            </w:r>
          </w:p>
        </w:tc>
        <w:tc>
          <w:tcPr>
            <w:tcW w:w="1094" w:type="dxa"/>
            <w:shd w:val="solid" w:color="FFFFFF" w:fill="auto"/>
          </w:tcPr>
          <w:p w14:paraId="5A2B1F20" w14:textId="2F1BC542" w:rsidR="00926F59" w:rsidRPr="005960B7" w:rsidRDefault="00926F59" w:rsidP="00926F59">
            <w:pPr>
              <w:pStyle w:val="TAC"/>
              <w:rPr>
                <w:sz w:val="16"/>
                <w:szCs w:val="16"/>
              </w:rPr>
            </w:pPr>
            <w:r w:rsidRPr="00330ED3">
              <w:rPr>
                <w:sz w:val="16"/>
                <w:szCs w:val="16"/>
              </w:rPr>
              <w:t>R4-1805424</w:t>
            </w:r>
            <w:r>
              <w:rPr>
                <w:sz w:val="16"/>
                <w:szCs w:val="16"/>
              </w:rPr>
              <w:t xml:space="preserve">, </w:t>
            </w:r>
            <w:r w:rsidRPr="00E83FE8">
              <w:rPr>
                <w:sz w:val="16"/>
                <w:szCs w:val="16"/>
              </w:rPr>
              <w:t>R4-1806022</w:t>
            </w:r>
          </w:p>
        </w:tc>
        <w:tc>
          <w:tcPr>
            <w:tcW w:w="425" w:type="dxa"/>
            <w:shd w:val="solid" w:color="FFFFFF" w:fill="auto"/>
          </w:tcPr>
          <w:p w14:paraId="4355FCEB" w14:textId="064A636C" w:rsidR="00926F59" w:rsidRPr="005960B7" w:rsidRDefault="00926F59" w:rsidP="00D24626">
            <w:pPr>
              <w:pStyle w:val="TAL"/>
              <w:jc w:val="center"/>
              <w:rPr>
                <w:sz w:val="16"/>
                <w:szCs w:val="16"/>
              </w:rPr>
            </w:pPr>
            <w:r w:rsidRPr="00886E59">
              <w:rPr>
                <w:sz w:val="16"/>
                <w:szCs w:val="16"/>
              </w:rPr>
              <w:t>-</w:t>
            </w:r>
          </w:p>
        </w:tc>
        <w:tc>
          <w:tcPr>
            <w:tcW w:w="425" w:type="dxa"/>
            <w:shd w:val="solid" w:color="FFFFFF" w:fill="auto"/>
          </w:tcPr>
          <w:p w14:paraId="54D4AB98" w14:textId="6ED4DC8E" w:rsidR="00926F59" w:rsidRPr="005960B7" w:rsidRDefault="00926F59" w:rsidP="00D24626">
            <w:pPr>
              <w:pStyle w:val="TAR"/>
              <w:jc w:val="center"/>
              <w:rPr>
                <w:sz w:val="16"/>
                <w:szCs w:val="16"/>
              </w:rPr>
            </w:pPr>
            <w:r w:rsidRPr="00886E59">
              <w:rPr>
                <w:sz w:val="16"/>
                <w:szCs w:val="16"/>
              </w:rPr>
              <w:t>-</w:t>
            </w:r>
          </w:p>
        </w:tc>
        <w:tc>
          <w:tcPr>
            <w:tcW w:w="425" w:type="dxa"/>
            <w:shd w:val="solid" w:color="FFFFFF" w:fill="auto"/>
          </w:tcPr>
          <w:p w14:paraId="7DC7D974" w14:textId="771E27DF" w:rsidR="00926F59" w:rsidRPr="005960B7" w:rsidRDefault="00926F59" w:rsidP="00D24626">
            <w:pPr>
              <w:pStyle w:val="TAC"/>
              <w:rPr>
                <w:sz w:val="16"/>
                <w:szCs w:val="16"/>
              </w:rPr>
            </w:pPr>
            <w:r w:rsidRPr="00886E59">
              <w:rPr>
                <w:sz w:val="16"/>
                <w:szCs w:val="16"/>
              </w:rPr>
              <w:t>-</w:t>
            </w:r>
          </w:p>
        </w:tc>
        <w:tc>
          <w:tcPr>
            <w:tcW w:w="4962" w:type="dxa"/>
            <w:shd w:val="solid" w:color="FFFFFF" w:fill="auto"/>
          </w:tcPr>
          <w:p w14:paraId="76EE4547" w14:textId="77777777" w:rsidR="00926F59" w:rsidRDefault="00926F59" w:rsidP="00926F59">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2DE4A4AA" w14:textId="77777777" w:rsidR="00926F59" w:rsidRDefault="00926F59" w:rsidP="00926F59">
            <w:pPr>
              <w:pStyle w:val="TAL"/>
              <w:rPr>
                <w:sz w:val="16"/>
                <w:szCs w:val="16"/>
              </w:rPr>
            </w:pPr>
            <w:r>
              <w:rPr>
                <w:sz w:val="16"/>
                <w:szCs w:val="16"/>
              </w:rPr>
              <w:t xml:space="preserve">- </w:t>
            </w:r>
            <w:r w:rsidRPr="00330ED3">
              <w:rPr>
                <w:sz w:val="16"/>
                <w:szCs w:val="16"/>
              </w:rPr>
              <w:t>R4-1805424</w:t>
            </w:r>
            <w:r w:rsidRPr="00330ED3">
              <w:rPr>
                <w:sz w:val="16"/>
                <w:szCs w:val="16"/>
              </w:rPr>
              <w:tab/>
              <w:t>TP to TS 38.141-1 v0.1.0 Sections 1-3</w:t>
            </w:r>
          </w:p>
          <w:p w14:paraId="378DC894" w14:textId="30E2B88D" w:rsidR="00926F59" w:rsidRPr="005960B7" w:rsidRDefault="00926F59" w:rsidP="00926F59">
            <w:pPr>
              <w:pStyle w:val="TAL"/>
              <w:rPr>
                <w:sz w:val="16"/>
                <w:szCs w:val="16"/>
              </w:rPr>
            </w:pPr>
            <w:r>
              <w:rPr>
                <w:sz w:val="16"/>
                <w:szCs w:val="16"/>
              </w:rPr>
              <w:t xml:space="preserve">- </w:t>
            </w:r>
            <w:r w:rsidRPr="00E83FE8">
              <w:rPr>
                <w:sz w:val="16"/>
                <w:szCs w:val="16"/>
              </w:rPr>
              <w:t>R4-1806022</w:t>
            </w:r>
            <w:r w:rsidRPr="00E83FE8">
              <w:rPr>
                <w:sz w:val="16"/>
                <w:szCs w:val="16"/>
              </w:rPr>
              <w:tab/>
              <w:t>TP to TS 38.141-1 v0.1.0 Section 4</w:t>
            </w:r>
          </w:p>
        </w:tc>
        <w:tc>
          <w:tcPr>
            <w:tcW w:w="708" w:type="dxa"/>
            <w:shd w:val="solid" w:color="FFFFFF" w:fill="auto"/>
          </w:tcPr>
          <w:p w14:paraId="55549FCB" w14:textId="77777777" w:rsidR="00926F59" w:rsidRPr="005960B7" w:rsidRDefault="00926F59" w:rsidP="00926F59">
            <w:pPr>
              <w:pStyle w:val="TAC"/>
              <w:rPr>
                <w:sz w:val="16"/>
                <w:szCs w:val="16"/>
              </w:rPr>
            </w:pPr>
            <w:r>
              <w:rPr>
                <w:sz w:val="16"/>
                <w:szCs w:val="16"/>
              </w:rPr>
              <w:t>0.2</w:t>
            </w:r>
            <w:r w:rsidRPr="00B80FB8">
              <w:rPr>
                <w:sz w:val="16"/>
                <w:szCs w:val="16"/>
              </w:rPr>
              <w:t>.0</w:t>
            </w:r>
          </w:p>
        </w:tc>
      </w:tr>
      <w:tr w:rsidR="00926F59" w:rsidRPr="006B0D02" w14:paraId="1BCD954D" w14:textId="77777777" w:rsidTr="00A967D9">
        <w:tc>
          <w:tcPr>
            <w:tcW w:w="800" w:type="dxa"/>
            <w:shd w:val="solid" w:color="FFFFFF" w:fill="auto"/>
          </w:tcPr>
          <w:p w14:paraId="029395A6" w14:textId="37538CA0" w:rsidR="00926F59" w:rsidRPr="005960B7" w:rsidRDefault="00926F59" w:rsidP="00926F59">
            <w:pPr>
              <w:pStyle w:val="TAC"/>
              <w:rPr>
                <w:sz w:val="16"/>
                <w:szCs w:val="16"/>
              </w:rPr>
            </w:pPr>
            <w:r w:rsidRPr="00B80FB8">
              <w:rPr>
                <w:sz w:val="16"/>
                <w:szCs w:val="16"/>
              </w:rPr>
              <w:t>2018/0</w:t>
            </w:r>
            <w:r>
              <w:rPr>
                <w:sz w:val="16"/>
                <w:szCs w:val="16"/>
              </w:rPr>
              <w:t>6</w:t>
            </w:r>
          </w:p>
        </w:tc>
        <w:tc>
          <w:tcPr>
            <w:tcW w:w="800" w:type="dxa"/>
            <w:shd w:val="solid" w:color="FFFFFF" w:fill="auto"/>
          </w:tcPr>
          <w:p w14:paraId="72E0A6D7" w14:textId="5BE2C53F" w:rsidR="00926F59" w:rsidRPr="005960B7" w:rsidRDefault="00926F59" w:rsidP="00926F59">
            <w:pPr>
              <w:pStyle w:val="TAC"/>
              <w:rPr>
                <w:sz w:val="16"/>
                <w:szCs w:val="16"/>
              </w:rPr>
            </w:pPr>
            <w:r>
              <w:rPr>
                <w:sz w:val="16"/>
                <w:szCs w:val="16"/>
              </w:rPr>
              <w:t>R4-87</w:t>
            </w:r>
          </w:p>
        </w:tc>
        <w:tc>
          <w:tcPr>
            <w:tcW w:w="1094" w:type="dxa"/>
            <w:shd w:val="solid" w:color="FFFFFF" w:fill="auto"/>
          </w:tcPr>
          <w:p w14:paraId="2F6D8663" w14:textId="61290A42" w:rsidR="00926F59" w:rsidRPr="005960B7" w:rsidRDefault="00926F59" w:rsidP="00926F59">
            <w:pPr>
              <w:pStyle w:val="TAL"/>
              <w:rPr>
                <w:sz w:val="16"/>
                <w:szCs w:val="16"/>
              </w:rPr>
            </w:pPr>
            <w:r w:rsidRPr="00D0362A">
              <w:rPr>
                <w:sz w:val="16"/>
                <w:szCs w:val="16"/>
              </w:rPr>
              <w:t>R4-1808321</w:t>
            </w:r>
            <w:r>
              <w:rPr>
                <w:sz w:val="16"/>
                <w:szCs w:val="16"/>
              </w:rPr>
              <w:t xml:space="preserve">, </w:t>
            </w:r>
            <w:r w:rsidRPr="00D0362A">
              <w:rPr>
                <w:sz w:val="16"/>
                <w:szCs w:val="16"/>
              </w:rPr>
              <w:t>R4-1808322</w:t>
            </w:r>
            <w:r>
              <w:rPr>
                <w:sz w:val="16"/>
                <w:szCs w:val="16"/>
              </w:rPr>
              <w:t xml:space="preserve">, </w:t>
            </w:r>
            <w:r w:rsidRPr="00D0362A">
              <w:rPr>
                <w:sz w:val="16"/>
                <w:szCs w:val="16"/>
              </w:rPr>
              <w:t>R4-1808324</w:t>
            </w:r>
            <w:r>
              <w:rPr>
                <w:sz w:val="16"/>
                <w:szCs w:val="16"/>
              </w:rPr>
              <w:t xml:space="preserve">, </w:t>
            </w:r>
            <w:r w:rsidRPr="00D0362A">
              <w:rPr>
                <w:sz w:val="16"/>
                <w:szCs w:val="16"/>
              </w:rPr>
              <w:t>R4-1808326</w:t>
            </w:r>
            <w:r>
              <w:rPr>
                <w:sz w:val="16"/>
                <w:szCs w:val="16"/>
              </w:rPr>
              <w:t xml:space="preserve">, </w:t>
            </w:r>
            <w:r w:rsidRPr="00D0362A">
              <w:rPr>
                <w:sz w:val="16"/>
                <w:szCs w:val="16"/>
              </w:rPr>
              <w:t>R4-1808482</w:t>
            </w:r>
          </w:p>
        </w:tc>
        <w:tc>
          <w:tcPr>
            <w:tcW w:w="425" w:type="dxa"/>
            <w:shd w:val="solid" w:color="FFFFFF" w:fill="auto"/>
          </w:tcPr>
          <w:p w14:paraId="17C94D53" w14:textId="5AEC929E" w:rsidR="00926F59" w:rsidRPr="005960B7" w:rsidRDefault="00926F59" w:rsidP="00D24626">
            <w:pPr>
              <w:pStyle w:val="TAL"/>
              <w:jc w:val="center"/>
              <w:rPr>
                <w:sz w:val="16"/>
                <w:szCs w:val="16"/>
              </w:rPr>
            </w:pPr>
            <w:r w:rsidRPr="00886E59">
              <w:rPr>
                <w:sz w:val="16"/>
                <w:szCs w:val="16"/>
              </w:rPr>
              <w:t>-</w:t>
            </w:r>
          </w:p>
        </w:tc>
        <w:tc>
          <w:tcPr>
            <w:tcW w:w="425" w:type="dxa"/>
            <w:shd w:val="solid" w:color="FFFFFF" w:fill="auto"/>
          </w:tcPr>
          <w:p w14:paraId="20A815F6" w14:textId="40C193EF" w:rsidR="00926F59" w:rsidRPr="005960B7" w:rsidRDefault="00926F59" w:rsidP="00D24626">
            <w:pPr>
              <w:pStyle w:val="TAR"/>
              <w:jc w:val="center"/>
              <w:rPr>
                <w:sz w:val="16"/>
                <w:szCs w:val="16"/>
              </w:rPr>
            </w:pPr>
            <w:r w:rsidRPr="00886E59">
              <w:rPr>
                <w:sz w:val="16"/>
                <w:szCs w:val="16"/>
              </w:rPr>
              <w:t>-</w:t>
            </w:r>
          </w:p>
        </w:tc>
        <w:tc>
          <w:tcPr>
            <w:tcW w:w="425" w:type="dxa"/>
            <w:shd w:val="solid" w:color="FFFFFF" w:fill="auto"/>
          </w:tcPr>
          <w:p w14:paraId="6B5F49AB" w14:textId="5D551E2D" w:rsidR="00926F59" w:rsidRPr="005960B7" w:rsidRDefault="00926F59" w:rsidP="00D24626">
            <w:pPr>
              <w:pStyle w:val="TAC"/>
              <w:rPr>
                <w:sz w:val="16"/>
                <w:szCs w:val="16"/>
              </w:rPr>
            </w:pPr>
            <w:r w:rsidRPr="00886E59">
              <w:rPr>
                <w:sz w:val="16"/>
                <w:szCs w:val="16"/>
              </w:rPr>
              <w:t>-</w:t>
            </w:r>
          </w:p>
        </w:tc>
        <w:tc>
          <w:tcPr>
            <w:tcW w:w="4962" w:type="dxa"/>
            <w:shd w:val="solid" w:color="FFFFFF" w:fill="auto"/>
          </w:tcPr>
          <w:p w14:paraId="41D34B12" w14:textId="02B6D5B8" w:rsidR="00926F59" w:rsidRDefault="00926F59" w:rsidP="00926F59">
            <w:pPr>
              <w:pStyle w:val="TAL"/>
              <w:rPr>
                <w:sz w:val="16"/>
                <w:szCs w:val="16"/>
              </w:rPr>
            </w:pPr>
            <w:r>
              <w:rPr>
                <w:sz w:val="16"/>
                <w:szCs w:val="16"/>
              </w:rPr>
              <w:t xml:space="preserve">Implementation of TPs agreed during RAN4#87, on top of </w:t>
            </w:r>
            <w:r w:rsidRPr="00D0362A">
              <w:rPr>
                <w:sz w:val="16"/>
                <w:szCs w:val="16"/>
              </w:rPr>
              <w:t>R4-1807254</w:t>
            </w:r>
            <w:r>
              <w:rPr>
                <w:sz w:val="16"/>
                <w:szCs w:val="16"/>
              </w:rPr>
              <w:t xml:space="preserve">: </w:t>
            </w:r>
          </w:p>
          <w:p w14:paraId="3ADAFD30" w14:textId="77777777" w:rsidR="00926F59" w:rsidRDefault="00926F59" w:rsidP="00926F59">
            <w:pPr>
              <w:pStyle w:val="TAL"/>
              <w:rPr>
                <w:sz w:val="16"/>
                <w:szCs w:val="16"/>
              </w:rPr>
            </w:pPr>
            <w:r>
              <w:rPr>
                <w:sz w:val="16"/>
                <w:szCs w:val="16"/>
              </w:rPr>
              <w:t xml:space="preserve">- </w:t>
            </w:r>
            <w:r w:rsidRPr="00D0362A">
              <w:rPr>
                <w:sz w:val="16"/>
                <w:szCs w:val="16"/>
              </w:rPr>
              <w:t>R4-1808321</w:t>
            </w:r>
            <w:r w:rsidRPr="00D0362A">
              <w:rPr>
                <w:sz w:val="16"/>
                <w:szCs w:val="16"/>
              </w:rPr>
              <w:tab/>
              <w:t>TP to TS 38.141-1: conducted manufacturers declarations for NR BS (4.6)</w:t>
            </w:r>
          </w:p>
          <w:p w14:paraId="0D47E18D" w14:textId="767DC1DE" w:rsidR="00926F59" w:rsidRPr="00D0362A" w:rsidRDefault="00926F59" w:rsidP="00926F59">
            <w:pPr>
              <w:pStyle w:val="TAL"/>
              <w:rPr>
                <w:sz w:val="16"/>
                <w:szCs w:val="16"/>
              </w:rPr>
            </w:pPr>
            <w:r>
              <w:rPr>
                <w:sz w:val="16"/>
                <w:szCs w:val="16"/>
              </w:rPr>
              <w:t xml:space="preserve">- </w:t>
            </w:r>
            <w:r w:rsidRPr="00D0362A">
              <w:rPr>
                <w:sz w:val="16"/>
                <w:szCs w:val="16"/>
              </w:rPr>
              <w:t>R4-1808322</w:t>
            </w:r>
            <w:r w:rsidRPr="00D0362A">
              <w:rPr>
                <w:sz w:val="16"/>
                <w:szCs w:val="16"/>
              </w:rPr>
              <w:tab/>
              <w:t>TP to TS 38.141-1: removal of OTA terms and definitions</w:t>
            </w:r>
          </w:p>
          <w:p w14:paraId="22A3E172" w14:textId="77777777" w:rsidR="00926F59" w:rsidRDefault="00926F59" w:rsidP="00926F59">
            <w:pPr>
              <w:pStyle w:val="TAL"/>
              <w:rPr>
                <w:sz w:val="16"/>
                <w:szCs w:val="16"/>
              </w:rPr>
            </w:pPr>
            <w:r>
              <w:rPr>
                <w:sz w:val="16"/>
                <w:szCs w:val="16"/>
              </w:rPr>
              <w:t xml:space="preserve">- </w:t>
            </w:r>
            <w:r w:rsidRPr="00D0362A">
              <w:rPr>
                <w:sz w:val="16"/>
                <w:szCs w:val="16"/>
              </w:rPr>
              <w:t>R4-1808324</w:t>
            </w:r>
            <w:r w:rsidRPr="00D0362A">
              <w:rPr>
                <w:sz w:val="16"/>
                <w:szCs w:val="16"/>
              </w:rPr>
              <w:tab/>
              <w:t>TP to TS 38.141-1: NR channel numbering correction</w:t>
            </w:r>
          </w:p>
          <w:p w14:paraId="03F9748F" w14:textId="77777777" w:rsidR="00926F59" w:rsidRDefault="00926F59" w:rsidP="00926F59">
            <w:pPr>
              <w:pStyle w:val="TAL"/>
              <w:rPr>
                <w:sz w:val="16"/>
                <w:szCs w:val="16"/>
              </w:rPr>
            </w:pPr>
            <w:r>
              <w:rPr>
                <w:sz w:val="16"/>
                <w:szCs w:val="16"/>
              </w:rPr>
              <w:t xml:space="preserve">- </w:t>
            </w:r>
            <w:r w:rsidRPr="00D0362A">
              <w:rPr>
                <w:sz w:val="16"/>
                <w:szCs w:val="16"/>
              </w:rPr>
              <w:t>R4-1808326</w:t>
            </w:r>
            <w:r w:rsidRPr="00D0362A">
              <w:rPr>
                <w:sz w:val="16"/>
                <w:szCs w:val="16"/>
              </w:rPr>
              <w:tab/>
              <w:t>TP to TS 38.141-1: Correction of the BS type 1-H architecture figure</w:t>
            </w:r>
          </w:p>
          <w:p w14:paraId="419A1404" w14:textId="3BD9EDD2" w:rsidR="00926F59" w:rsidRPr="005960B7" w:rsidRDefault="00926F59" w:rsidP="00926F59">
            <w:pPr>
              <w:pStyle w:val="TAL"/>
              <w:rPr>
                <w:sz w:val="16"/>
                <w:szCs w:val="16"/>
              </w:rPr>
            </w:pPr>
            <w:r>
              <w:rPr>
                <w:sz w:val="16"/>
                <w:szCs w:val="16"/>
              </w:rPr>
              <w:t xml:space="preserve">- </w:t>
            </w:r>
            <w:r w:rsidRPr="00D0362A">
              <w:rPr>
                <w:sz w:val="16"/>
                <w:szCs w:val="16"/>
              </w:rPr>
              <w:t>R4-1808482</w:t>
            </w:r>
            <w:r w:rsidRPr="00D0362A">
              <w:rPr>
                <w:sz w:val="16"/>
                <w:szCs w:val="16"/>
              </w:rPr>
              <w:tab/>
              <w:t>TP to TS 38.141-1: multi-band operation</w:t>
            </w:r>
          </w:p>
        </w:tc>
        <w:tc>
          <w:tcPr>
            <w:tcW w:w="708" w:type="dxa"/>
            <w:shd w:val="solid" w:color="FFFFFF" w:fill="auto"/>
          </w:tcPr>
          <w:p w14:paraId="4EFEB0B3" w14:textId="4C642C67" w:rsidR="00926F59" w:rsidRPr="005960B7" w:rsidRDefault="00926F59" w:rsidP="00926F59">
            <w:pPr>
              <w:pStyle w:val="TAC"/>
              <w:rPr>
                <w:sz w:val="16"/>
                <w:szCs w:val="16"/>
              </w:rPr>
            </w:pPr>
            <w:r>
              <w:rPr>
                <w:sz w:val="16"/>
                <w:szCs w:val="16"/>
              </w:rPr>
              <w:t>0.3.0</w:t>
            </w:r>
          </w:p>
        </w:tc>
      </w:tr>
      <w:tr w:rsidR="00D27391" w:rsidRPr="006B0D02" w14:paraId="4D70452D" w14:textId="77777777" w:rsidTr="00A967D9">
        <w:tc>
          <w:tcPr>
            <w:tcW w:w="800" w:type="dxa"/>
            <w:shd w:val="solid" w:color="FFFFFF" w:fill="auto"/>
          </w:tcPr>
          <w:p w14:paraId="57C94865" w14:textId="4BD39565" w:rsidR="00D27391" w:rsidRPr="00812AE5" w:rsidRDefault="00D27391" w:rsidP="00D27391">
            <w:pPr>
              <w:pStyle w:val="TAC"/>
              <w:rPr>
                <w:sz w:val="16"/>
                <w:szCs w:val="16"/>
              </w:rPr>
            </w:pPr>
            <w:r w:rsidRPr="00812AE5">
              <w:rPr>
                <w:sz w:val="16"/>
                <w:szCs w:val="16"/>
              </w:rPr>
              <w:t>2018/07</w:t>
            </w:r>
          </w:p>
        </w:tc>
        <w:tc>
          <w:tcPr>
            <w:tcW w:w="800" w:type="dxa"/>
            <w:shd w:val="solid" w:color="FFFFFF" w:fill="auto"/>
          </w:tcPr>
          <w:p w14:paraId="5FEB1D1C" w14:textId="249522BA" w:rsidR="00D27391" w:rsidRPr="00812AE5" w:rsidRDefault="00D27391" w:rsidP="00D27391">
            <w:pPr>
              <w:pStyle w:val="TAC"/>
              <w:rPr>
                <w:sz w:val="16"/>
                <w:szCs w:val="16"/>
              </w:rPr>
            </w:pPr>
            <w:r w:rsidRPr="00812AE5">
              <w:rPr>
                <w:sz w:val="16"/>
                <w:szCs w:val="16"/>
              </w:rPr>
              <w:t>R4-AH-1807</w:t>
            </w:r>
          </w:p>
        </w:tc>
        <w:tc>
          <w:tcPr>
            <w:tcW w:w="1094" w:type="dxa"/>
            <w:shd w:val="solid" w:color="FFFFFF" w:fill="auto"/>
          </w:tcPr>
          <w:p w14:paraId="21361620" w14:textId="2DD7C32D" w:rsidR="00812AE5" w:rsidRPr="00AC5661" w:rsidRDefault="00812AE5" w:rsidP="00812AE5">
            <w:pPr>
              <w:pStyle w:val="TAC"/>
              <w:rPr>
                <w:sz w:val="16"/>
                <w:szCs w:val="16"/>
              </w:rPr>
            </w:pPr>
            <w:r w:rsidRPr="00AC5661">
              <w:rPr>
                <w:sz w:val="16"/>
                <w:szCs w:val="16"/>
              </w:rPr>
              <w:t xml:space="preserve">R4-1808980, </w:t>
            </w:r>
          </w:p>
          <w:p w14:paraId="32FB94C7" w14:textId="496755F0" w:rsidR="00812AE5" w:rsidRPr="00294BD4" w:rsidRDefault="00812AE5" w:rsidP="00812AE5">
            <w:pPr>
              <w:pStyle w:val="TAC"/>
              <w:rPr>
                <w:sz w:val="16"/>
                <w:szCs w:val="16"/>
              </w:rPr>
            </w:pPr>
            <w:r w:rsidRPr="006C4A4E">
              <w:rPr>
                <w:sz w:val="16"/>
                <w:szCs w:val="16"/>
              </w:rPr>
              <w:t>R4-1808981</w:t>
            </w:r>
            <w:r w:rsidRPr="008D6B16">
              <w:rPr>
                <w:sz w:val="16"/>
                <w:szCs w:val="16"/>
              </w:rPr>
              <w:t xml:space="preserve">, </w:t>
            </w:r>
          </w:p>
          <w:p w14:paraId="7887773F" w14:textId="1C58A1B2" w:rsidR="00812AE5" w:rsidRPr="0066553E" w:rsidRDefault="00812AE5" w:rsidP="00812AE5">
            <w:pPr>
              <w:pStyle w:val="TAC"/>
              <w:rPr>
                <w:sz w:val="16"/>
                <w:szCs w:val="16"/>
              </w:rPr>
            </w:pPr>
            <w:r w:rsidRPr="0066553E">
              <w:rPr>
                <w:sz w:val="16"/>
                <w:szCs w:val="16"/>
              </w:rPr>
              <w:t xml:space="preserve">R4-1808987, </w:t>
            </w:r>
          </w:p>
          <w:p w14:paraId="7FF6ADBC" w14:textId="0F3FE469" w:rsidR="00812AE5" w:rsidRPr="0066553E" w:rsidRDefault="00812AE5" w:rsidP="00812AE5">
            <w:pPr>
              <w:pStyle w:val="TAC"/>
              <w:rPr>
                <w:sz w:val="16"/>
                <w:szCs w:val="16"/>
              </w:rPr>
            </w:pPr>
            <w:r w:rsidRPr="008D6B16">
              <w:rPr>
                <w:sz w:val="16"/>
                <w:szCs w:val="16"/>
              </w:rPr>
              <w:t>R4-</w:t>
            </w:r>
            <w:r w:rsidRPr="00294BD4">
              <w:rPr>
                <w:sz w:val="16"/>
                <w:szCs w:val="16"/>
              </w:rPr>
              <w:t>1808991</w:t>
            </w:r>
            <w:r w:rsidRPr="0066553E">
              <w:rPr>
                <w:sz w:val="16"/>
                <w:szCs w:val="16"/>
              </w:rPr>
              <w:t xml:space="preserve">, </w:t>
            </w:r>
          </w:p>
          <w:p w14:paraId="3573FD42" w14:textId="212A5335" w:rsidR="00812AE5" w:rsidRPr="00910853" w:rsidRDefault="00812AE5" w:rsidP="00812AE5">
            <w:pPr>
              <w:pStyle w:val="TAC"/>
              <w:rPr>
                <w:sz w:val="16"/>
                <w:szCs w:val="16"/>
              </w:rPr>
            </w:pPr>
            <w:r w:rsidRPr="0066553E">
              <w:rPr>
                <w:sz w:val="16"/>
                <w:szCs w:val="16"/>
              </w:rPr>
              <w:t>R4-1808992</w:t>
            </w:r>
            <w:r w:rsidRPr="00A639C7">
              <w:rPr>
                <w:sz w:val="16"/>
                <w:szCs w:val="16"/>
              </w:rPr>
              <w:t xml:space="preserve">, </w:t>
            </w:r>
          </w:p>
          <w:p w14:paraId="3DC79F79" w14:textId="6FC6E188" w:rsidR="00812AE5" w:rsidRPr="003A2792" w:rsidRDefault="00812AE5" w:rsidP="00812AE5">
            <w:pPr>
              <w:pStyle w:val="TAC"/>
              <w:rPr>
                <w:sz w:val="16"/>
                <w:szCs w:val="16"/>
              </w:rPr>
            </w:pPr>
            <w:r w:rsidRPr="003A2792">
              <w:rPr>
                <w:sz w:val="16"/>
                <w:szCs w:val="16"/>
              </w:rPr>
              <w:t xml:space="preserve">R4-1808994, </w:t>
            </w:r>
          </w:p>
          <w:p w14:paraId="2E3DBE46" w14:textId="3BC710F9" w:rsidR="00812AE5" w:rsidRPr="00F20C9E" w:rsidRDefault="00812AE5" w:rsidP="00812AE5">
            <w:pPr>
              <w:pStyle w:val="TAC"/>
              <w:rPr>
                <w:sz w:val="16"/>
                <w:szCs w:val="16"/>
              </w:rPr>
            </w:pPr>
            <w:r w:rsidRPr="008C2FFD">
              <w:rPr>
                <w:sz w:val="16"/>
                <w:szCs w:val="16"/>
              </w:rPr>
              <w:t>R4-1808995,</w:t>
            </w:r>
            <w:r w:rsidRPr="00F20C9E">
              <w:rPr>
                <w:sz w:val="16"/>
                <w:szCs w:val="16"/>
              </w:rPr>
              <w:t xml:space="preserve"> </w:t>
            </w:r>
          </w:p>
          <w:p w14:paraId="11B94AB1" w14:textId="5EE2EFF4" w:rsidR="00812AE5" w:rsidRPr="00FA5734" w:rsidRDefault="00812AE5" w:rsidP="00812AE5">
            <w:pPr>
              <w:pStyle w:val="TAC"/>
              <w:rPr>
                <w:sz w:val="16"/>
                <w:szCs w:val="16"/>
              </w:rPr>
            </w:pPr>
            <w:r w:rsidRPr="00F20C9E">
              <w:rPr>
                <w:sz w:val="16"/>
                <w:szCs w:val="16"/>
              </w:rPr>
              <w:t>R4-1808997</w:t>
            </w:r>
            <w:r w:rsidRPr="00FA5734">
              <w:rPr>
                <w:sz w:val="16"/>
                <w:szCs w:val="16"/>
              </w:rPr>
              <w:t xml:space="preserve">, </w:t>
            </w:r>
          </w:p>
          <w:p w14:paraId="357F242B" w14:textId="431C5921" w:rsidR="00812AE5" w:rsidRPr="00F40ED6" w:rsidRDefault="00812AE5" w:rsidP="00812AE5">
            <w:pPr>
              <w:pStyle w:val="TAC"/>
              <w:rPr>
                <w:sz w:val="16"/>
                <w:szCs w:val="16"/>
              </w:rPr>
            </w:pPr>
            <w:r w:rsidRPr="00FA5734">
              <w:rPr>
                <w:sz w:val="16"/>
                <w:szCs w:val="16"/>
              </w:rPr>
              <w:t>R4-1809464</w:t>
            </w:r>
            <w:r w:rsidRPr="00F40ED6">
              <w:rPr>
                <w:sz w:val="16"/>
                <w:szCs w:val="16"/>
              </w:rPr>
              <w:t xml:space="preserve">, </w:t>
            </w:r>
          </w:p>
          <w:p w14:paraId="699B43A9" w14:textId="319419A3" w:rsidR="00812AE5" w:rsidRPr="00804D8D" w:rsidRDefault="00812AE5" w:rsidP="00812AE5">
            <w:pPr>
              <w:pStyle w:val="TAC"/>
              <w:rPr>
                <w:sz w:val="16"/>
                <w:szCs w:val="16"/>
              </w:rPr>
            </w:pPr>
            <w:r w:rsidRPr="00F40ED6">
              <w:rPr>
                <w:sz w:val="16"/>
                <w:szCs w:val="16"/>
              </w:rPr>
              <w:t>R4-</w:t>
            </w:r>
            <w:r w:rsidRPr="00AC671C">
              <w:rPr>
                <w:sz w:val="16"/>
                <w:szCs w:val="16"/>
              </w:rPr>
              <w:t>1809469</w:t>
            </w:r>
            <w:r w:rsidRPr="00804D8D">
              <w:rPr>
                <w:sz w:val="16"/>
                <w:szCs w:val="16"/>
              </w:rPr>
              <w:t xml:space="preserve">, </w:t>
            </w:r>
          </w:p>
          <w:p w14:paraId="047F9386" w14:textId="19A8431B" w:rsidR="00812AE5" w:rsidRPr="00787B48" w:rsidRDefault="00812AE5" w:rsidP="00812AE5">
            <w:pPr>
              <w:pStyle w:val="TAC"/>
              <w:rPr>
                <w:sz w:val="16"/>
                <w:szCs w:val="16"/>
              </w:rPr>
            </w:pPr>
            <w:r w:rsidRPr="00804D8D">
              <w:rPr>
                <w:sz w:val="16"/>
                <w:szCs w:val="16"/>
              </w:rPr>
              <w:t>R4-</w:t>
            </w:r>
            <w:r w:rsidRPr="00662590">
              <w:rPr>
                <w:sz w:val="16"/>
                <w:szCs w:val="16"/>
              </w:rPr>
              <w:t>1809470</w:t>
            </w:r>
            <w:r w:rsidRPr="0088404A">
              <w:rPr>
                <w:sz w:val="16"/>
                <w:szCs w:val="16"/>
              </w:rPr>
              <w:t xml:space="preserve">, </w:t>
            </w:r>
          </w:p>
          <w:p w14:paraId="2D4B2916" w14:textId="672321D2" w:rsidR="00812AE5" w:rsidRPr="00787B48" w:rsidRDefault="00812AE5" w:rsidP="00812AE5">
            <w:pPr>
              <w:pStyle w:val="TAC"/>
              <w:rPr>
                <w:sz w:val="16"/>
                <w:szCs w:val="16"/>
              </w:rPr>
            </w:pPr>
            <w:r w:rsidRPr="00787B48">
              <w:rPr>
                <w:sz w:val="16"/>
                <w:szCs w:val="16"/>
              </w:rPr>
              <w:t xml:space="preserve">R4-1809471, </w:t>
            </w:r>
          </w:p>
          <w:p w14:paraId="37740DAE" w14:textId="49D56C46" w:rsidR="00812AE5" w:rsidRPr="00A572A2" w:rsidRDefault="00812AE5" w:rsidP="00812AE5">
            <w:pPr>
              <w:pStyle w:val="TAC"/>
              <w:rPr>
                <w:sz w:val="16"/>
                <w:szCs w:val="16"/>
              </w:rPr>
            </w:pPr>
            <w:r w:rsidRPr="00A572A2">
              <w:rPr>
                <w:sz w:val="16"/>
                <w:szCs w:val="16"/>
              </w:rPr>
              <w:t xml:space="preserve">R4-1809472, </w:t>
            </w:r>
          </w:p>
          <w:p w14:paraId="7A3D9A22" w14:textId="1BA7A45B" w:rsidR="00812AE5" w:rsidRPr="00A572A2" w:rsidRDefault="00812AE5" w:rsidP="00812AE5">
            <w:pPr>
              <w:pStyle w:val="TAC"/>
              <w:rPr>
                <w:sz w:val="16"/>
                <w:szCs w:val="16"/>
              </w:rPr>
            </w:pPr>
            <w:r w:rsidRPr="00103B6A">
              <w:rPr>
                <w:sz w:val="16"/>
                <w:szCs w:val="16"/>
              </w:rPr>
              <w:t>R4-</w:t>
            </w:r>
            <w:r w:rsidRPr="00787B48">
              <w:rPr>
                <w:sz w:val="16"/>
                <w:szCs w:val="16"/>
              </w:rPr>
              <w:t>1809474</w:t>
            </w:r>
            <w:r w:rsidRPr="00A572A2">
              <w:rPr>
                <w:sz w:val="16"/>
                <w:szCs w:val="16"/>
              </w:rPr>
              <w:t xml:space="preserve">, </w:t>
            </w:r>
          </w:p>
          <w:p w14:paraId="284F06F6" w14:textId="0958F241" w:rsidR="00812AE5" w:rsidRPr="00103B6A" w:rsidRDefault="00812AE5" w:rsidP="00812AE5">
            <w:pPr>
              <w:pStyle w:val="TAC"/>
              <w:rPr>
                <w:sz w:val="16"/>
                <w:szCs w:val="16"/>
              </w:rPr>
            </w:pPr>
            <w:r w:rsidRPr="00A572A2">
              <w:rPr>
                <w:sz w:val="16"/>
                <w:szCs w:val="16"/>
              </w:rPr>
              <w:t>R4-</w:t>
            </w:r>
            <w:r w:rsidRPr="00103B6A">
              <w:rPr>
                <w:sz w:val="16"/>
                <w:szCs w:val="16"/>
              </w:rPr>
              <w:t xml:space="preserve">1809475, </w:t>
            </w:r>
          </w:p>
          <w:p w14:paraId="7ACAC189" w14:textId="34526E1F" w:rsidR="00812AE5" w:rsidRPr="00103B6A" w:rsidRDefault="00812AE5" w:rsidP="00812AE5">
            <w:pPr>
              <w:pStyle w:val="TAC"/>
              <w:rPr>
                <w:sz w:val="16"/>
                <w:szCs w:val="16"/>
              </w:rPr>
            </w:pPr>
            <w:r w:rsidRPr="00103B6A">
              <w:rPr>
                <w:sz w:val="16"/>
                <w:szCs w:val="16"/>
              </w:rPr>
              <w:t xml:space="preserve">R4-1809476, </w:t>
            </w:r>
          </w:p>
          <w:p w14:paraId="4F6FB17C" w14:textId="5957722D" w:rsidR="00812AE5" w:rsidRPr="00716814" w:rsidRDefault="00812AE5" w:rsidP="00812AE5">
            <w:pPr>
              <w:pStyle w:val="TAC"/>
              <w:rPr>
                <w:sz w:val="16"/>
                <w:szCs w:val="16"/>
              </w:rPr>
            </w:pPr>
            <w:r w:rsidRPr="00103B6A">
              <w:rPr>
                <w:sz w:val="16"/>
                <w:szCs w:val="16"/>
              </w:rPr>
              <w:t>R4-1809478</w:t>
            </w:r>
            <w:r w:rsidRPr="00716814">
              <w:rPr>
                <w:sz w:val="16"/>
                <w:szCs w:val="16"/>
              </w:rPr>
              <w:t xml:space="preserve">, </w:t>
            </w:r>
          </w:p>
          <w:p w14:paraId="0AF8C0AF" w14:textId="0AC41D2A" w:rsidR="00812AE5" w:rsidRPr="00081372" w:rsidRDefault="00812AE5" w:rsidP="00812AE5">
            <w:pPr>
              <w:pStyle w:val="TAC"/>
              <w:rPr>
                <w:sz w:val="16"/>
                <w:szCs w:val="16"/>
              </w:rPr>
            </w:pPr>
            <w:r w:rsidRPr="00081372">
              <w:rPr>
                <w:sz w:val="16"/>
                <w:szCs w:val="16"/>
              </w:rPr>
              <w:t xml:space="preserve">R4-1809479, </w:t>
            </w:r>
          </w:p>
          <w:p w14:paraId="0404BCDD" w14:textId="209F8E8E" w:rsidR="00812AE5" w:rsidRPr="00081372" w:rsidRDefault="00812AE5" w:rsidP="00812AE5">
            <w:pPr>
              <w:pStyle w:val="TAC"/>
              <w:rPr>
                <w:sz w:val="16"/>
                <w:szCs w:val="16"/>
              </w:rPr>
            </w:pPr>
            <w:r w:rsidRPr="009D56A3">
              <w:rPr>
                <w:sz w:val="16"/>
                <w:szCs w:val="16"/>
              </w:rPr>
              <w:t>R4-</w:t>
            </w:r>
            <w:r w:rsidRPr="00716814">
              <w:rPr>
                <w:sz w:val="16"/>
                <w:szCs w:val="16"/>
              </w:rPr>
              <w:t>1809481</w:t>
            </w:r>
            <w:r w:rsidRPr="00081372">
              <w:rPr>
                <w:sz w:val="16"/>
                <w:szCs w:val="16"/>
              </w:rPr>
              <w:t xml:space="preserve">, </w:t>
            </w:r>
          </w:p>
          <w:p w14:paraId="44CE221B" w14:textId="242C9D34" w:rsidR="00812AE5" w:rsidRPr="009D56A3" w:rsidRDefault="00812AE5" w:rsidP="00812AE5">
            <w:pPr>
              <w:pStyle w:val="TAC"/>
              <w:rPr>
                <w:sz w:val="16"/>
                <w:szCs w:val="16"/>
              </w:rPr>
            </w:pPr>
            <w:r w:rsidRPr="00081372">
              <w:rPr>
                <w:sz w:val="16"/>
                <w:szCs w:val="16"/>
              </w:rPr>
              <w:t xml:space="preserve">R4-1809482, </w:t>
            </w:r>
          </w:p>
          <w:p w14:paraId="32FF4C03" w14:textId="5E978F88" w:rsidR="00812AE5" w:rsidRPr="00EA1A17" w:rsidRDefault="00812AE5" w:rsidP="00812AE5">
            <w:pPr>
              <w:pStyle w:val="TAC"/>
              <w:rPr>
                <w:sz w:val="16"/>
                <w:szCs w:val="16"/>
              </w:rPr>
            </w:pPr>
            <w:r w:rsidRPr="009D56A3">
              <w:rPr>
                <w:sz w:val="16"/>
                <w:szCs w:val="16"/>
              </w:rPr>
              <w:t>R4-</w:t>
            </w:r>
            <w:r w:rsidRPr="00EA1A17">
              <w:rPr>
                <w:sz w:val="16"/>
                <w:szCs w:val="16"/>
              </w:rPr>
              <w:t xml:space="preserve">1809483, </w:t>
            </w:r>
          </w:p>
          <w:p w14:paraId="0713DFA4" w14:textId="42DB51C3" w:rsidR="00812AE5" w:rsidRPr="004C0570" w:rsidRDefault="00812AE5" w:rsidP="00812AE5">
            <w:pPr>
              <w:pStyle w:val="TAC"/>
              <w:rPr>
                <w:sz w:val="16"/>
                <w:szCs w:val="16"/>
              </w:rPr>
            </w:pPr>
            <w:r w:rsidRPr="00EA1A17">
              <w:rPr>
                <w:sz w:val="16"/>
                <w:szCs w:val="16"/>
              </w:rPr>
              <w:t xml:space="preserve">R4-1809484, </w:t>
            </w:r>
          </w:p>
          <w:p w14:paraId="2077542C" w14:textId="72DC76AF" w:rsidR="00812AE5" w:rsidRPr="00EA1A17" w:rsidRDefault="00812AE5" w:rsidP="00812AE5">
            <w:pPr>
              <w:pStyle w:val="TAC"/>
              <w:rPr>
                <w:sz w:val="16"/>
                <w:szCs w:val="16"/>
              </w:rPr>
            </w:pPr>
            <w:r w:rsidRPr="00EA1A17">
              <w:rPr>
                <w:sz w:val="16"/>
                <w:szCs w:val="16"/>
              </w:rPr>
              <w:t xml:space="preserve">R4-1809558, </w:t>
            </w:r>
          </w:p>
          <w:p w14:paraId="1CE4DB4D" w14:textId="0EC21768" w:rsidR="00812AE5" w:rsidRPr="00EA1A17" w:rsidRDefault="00812AE5" w:rsidP="00812AE5">
            <w:pPr>
              <w:pStyle w:val="TAC"/>
              <w:rPr>
                <w:sz w:val="16"/>
                <w:szCs w:val="16"/>
              </w:rPr>
            </w:pPr>
            <w:r w:rsidRPr="00EA1A17">
              <w:rPr>
                <w:sz w:val="16"/>
                <w:szCs w:val="16"/>
              </w:rPr>
              <w:t xml:space="preserve">R4-1809560, </w:t>
            </w:r>
          </w:p>
          <w:p w14:paraId="12BDDF1C" w14:textId="47089FC3" w:rsidR="00812AE5" w:rsidRPr="00EA1A17" w:rsidRDefault="00812AE5" w:rsidP="00812AE5">
            <w:pPr>
              <w:pStyle w:val="TAC"/>
              <w:rPr>
                <w:sz w:val="16"/>
                <w:szCs w:val="16"/>
              </w:rPr>
            </w:pPr>
            <w:r w:rsidRPr="00EA1A17">
              <w:rPr>
                <w:sz w:val="16"/>
                <w:szCs w:val="16"/>
              </w:rPr>
              <w:t xml:space="preserve">R4-1809563, </w:t>
            </w:r>
          </w:p>
          <w:p w14:paraId="59C8B3E1" w14:textId="1924E940" w:rsidR="00812AE5" w:rsidRPr="00812AE5" w:rsidRDefault="00812AE5" w:rsidP="00812AE5">
            <w:pPr>
              <w:pStyle w:val="TAC"/>
              <w:rPr>
                <w:sz w:val="16"/>
                <w:szCs w:val="16"/>
              </w:rPr>
            </w:pPr>
            <w:r w:rsidRPr="00EA1A17">
              <w:rPr>
                <w:sz w:val="16"/>
                <w:szCs w:val="16"/>
              </w:rPr>
              <w:t>R4-1809564</w:t>
            </w:r>
          </w:p>
        </w:tc>
        <w:tc>
          <w:tcPr>
            <w:tcW w:w="425" w:type="dxa"/>
            <w:shd w:val="solid" w:color="FFFFFF" w:fill="auto"/>
          </w:tcPr>
          <w:p w14:paraId="03A9B07C" w14:textId="59182C71" w:rsidR="00D27391" w:rsidRPr="00812AE5" w:rsidRDefault="00D27391" w:rsidP="00D24626">
            <w:pPr>
              <w:pStyle w:val="TAL"/>
              <w:jc w:val="center"/>
              <w:rPr>
                <w:sz w:val="16"/>
                <w:szCs w:val="16"/>
              </w:rPr>
            </w:pPr>
            <w:r w:rsidRPr="00812AE5">
              <w:rPr>
                <w:sz w:val="16"/>
                <w:szCs w:val="16"/>
              </w:rPr>
              <w:t>-</w:t>
            </w:r>
          </w:p>
        </w:tc>
        <w:tc>
          <w:tcPr>
            <w:tcW w:w="425" w:type="dxa"/>
            <w:shd w:val="solid" w:color="FFFFFF" w:fill="auto"/>
          </w:tcPr>
          <w:p w14:paraId="1FE42E2F" w14:textId="5E0FD7E1" w:rsidR="00D27391" w:rsidRPr="00812AE5" w:rsidRDefault="00EA1A17" w:rsidP="00D24626">
            <w:pPr>
              <w:pStyle w:val="TAR"/>
              <w:tabs>
                <w:tab w:val="right" w:pos="345"/>
              </w:tabs>
              <w:jc w:val="center"/>
              <w:rPr>
                <w:sz w:val="16"/>
                <w:szCs w:val="16"/>
              </w:rPr>
            </w:pPr>
            <w:r w:rsidRPr="00886E59">
              <w:rPr>
                <w:sz w:val="16"/>
                <w:szCs w:val="16"/>
              </w:rPr>
              <w:t>-</w:t>
            </w:r>
          </w:p>
        </w:tc>
        <w:tc>
          <w:tcPr>
            <w:tcW w:w="425" w:type="dxa"/>
            <w:shd w:val="solid" w:color="FFFFFF" w:fill="auto"/>
          </w:tcPr>
          <w:p w14:paraId="0FCC9034" w14:textId="01918BB8" w:rsidR="00D27391" w:rsidRPr="00812AE5" w:rsidRDefault="00D27391" w:rsidP="00D24626">
            <w:pPr>
              <w:pStyle w:val="TAC"/>
              <w:rPr>
                <w:sz w:val="16"/>
                <w:szCs w:val="16"/>
              </w:rPr>
            </w:pPr>
            <w:r w:rsidRPr="00812AE5">
              <w:rPr>
                <w:sz w:val="16"/>
                <w:szCs w:val="16"/>
              </w:rPr>
              <w:t>-</w:t>
            </w:r>
          </w:p>
        </w:tc>
        <w:tc>
          <w:tcPr>
            <w:tcW w:w="4962" w:type="dxa"/>
            <w:shd w:val="solid" w:color="FFFFFF" w:fill="auto"/>
          </w:tcPr>
          <w:p w14:paraId="47A9C5D8" w14:textId="14778FE4" w:rsidR="00D27391" w:rsidRPr="00EA1A17" w:rsidRDefault="00D27391" w:rsidP="00D27391">
            <w:pPr>
              <w:pStyle w:val="TAL"/>
              <w:rPr>
                <w:sz w:val="16"/>
                <w:szCs w:val="16"/>
              </w:rPr>
            </w:pPr>
            <w:r w:rsidRPr="006C4A4E">
              <w:rPr>
                <w:sz w:val="16"/>
                <w:szCs w:val="16"/>
              </w:rPr>
              <w:t xml:space="preserve">Implementation of TPs </w:t>
            </w:r>
            <w:r w:rsidR="00812AE5" w:rsidRPr="00812AE5">
              <w:rPr>
                <w:sz w:val="16"/>
                <w:szCs w:val="16"/>
              </w:rPr>
              <w:t>approved</w:t>
            </w:r>
            <w:r w:rsidRPr="00812AE5">
              <w:rPr>
                <w:sz w:val="16"/>
                <w:szCs w:val="16"/>
              </w:rPr>
              <w:t xml:space="preserve"> during RAN4-AH-1807, on top of </w:t>
            </w:r>
            <w:r w:rsidR="00812AE5" w:rsidRPr="00812AE5">
              <w:rPr>
                <w:sz w:val="16"/>
                <w:szCs w:val="16"/>
              </w:rPr>
              <w:t>R4-1</w:t>
            </w:r>
            <w:r w:rsidR="00812AE5" w:rsidRPr="00EA1A17">
              <w:rPr>
                <w:sz w:val="16"/>
                <w:szCs w:val="16"/>
              </w:rPr>
              <w:t>809264 (TS 38.141-1, v0.3.0)</w:t>
            </w:r>
            <w:r w:rsidRPr="00EA1A17">
              <w:rPr>
                <w:sz w:val="16"/>
                <w:szCs w:val="16"/>
              </w:rPr>
              <w:t xml:space="preserve">: </w:t>
            </w:r>
          </w:p>
          <w:p w14:paraId="07E2A9E8" w14:textId="77777777" w:rsidR="00EA1A17" w:rsidRPr="00EA1A17" w:rsidRDefault="00D27391" w:rsidP="00EA1A17">
            <w:pPr>
              <w:pStyle w:val="TAL"/>
              <w:rPr>
                <w:sz w:val="16"/>
                <w:szCs w:val="16"/>
              </w:rPr>
            </w:pPr>
            <w:r w:rsidRPr="00EA1A17">
              <w:rPr>
                <w:sz w:val="16"/>
                <w:szCs w:val="16"/>
              </w:rPr>
              <w:t xml:space="preserve">- </w:t>
            </w:r>
            <w:r w:rsidR="00EA1A17" w:rsidRPr="00EA1A17">
              <w:rPr>
                <w:sz w:val="16"/>
                <w:szCs w:val="16"/>
              </w:rPr>
              <w:t>R4-1808980</w:t>
            </w:r>
            <w:r w:rsidR="00EA1A17" w:rsidRPr="00EA1A17">
              <w:rPr>
                <w:sz w:val="16"/>
                <w:szCs w:val="16"/>
              </w:rPr>
              <w:tab/>
              <w:t>TP to TS 38.141-1: Conducted TAE requirements (6.5.4)</w:t>
            </w:r>
          </w:p>
          <w:p w14:paraId="1D9CF0D7" w14:textId="2B1BD210" w:rsidR="00EA1A17" w:rsidRPr="00EA1A17" w:rsidRDefault="00EA1A17" w:rsidP="00EA1A17">
            <w:pPr>
              <w:pStyle w:val="TAL"/>
              <w:rPr>
                <w:sz w:val="16"/>
                <w:szCs w:val="16"/>
              </w:rPr>
            </w:pPr>
            <w:r>
              <w:rPr>
                <w:sz w:val="16"/>
                <w:szCs w:val="16"/>
              </w:rPr>
              <w:t xml:space="preserve">- </w:t>
            </w:r>
            <w:r w:rsidRPr="00EA1A17">
              <w:rPr>
                <w:sz w:val="16"/>
                <w:szCs w:val="16"/>
              </w:rPr>
              <w:t>R4-1808981</w:t>
            </w:r>
            <w:r w:rsidRPr="00EA1A17">
              <w:rPr>
                <w:sz w:val="16"/>
                <w:szCs w:val="16"/>
              </w:rPr>
              <w:tab/>
              <w:t>TP to TS 38.141-1: General section for unwanted emission requirements (6.6.1)</w:t>
            </w:r>
          </w:p>
          <w:p w14:paraId="28D02D7E" w14:textId="42E0495E" w:rsidR="00EA1A17" w:rsidRPr="00EA1A17" w:rsidRDefault="00EA1A17" w:rsidP="00EA1A17">
            <w:pPr>
              <w:pStyle w:val="TAL"/>
              <w:rPr>
                <w:sz w:val="16"/>
                <w:szCs w:val="16"/>
              </w:rPr>
            </w:pPr>
            <w:r>
              <w:rPr>
                <w:sz w:val="16"/>
                <w:szCs w:val="16"/>
              </w:rPr>
              <w:t xml:space="preserve">- </w:t>
            </w:r>
            <w:r w:rsidRPr="00EA1A17">
              <w:rPr>
                <w:sz w:val="16"/>
                <w:szCs w:val="16"/>
              </w:rPr>
              <w:t>R4-1808987</w:t>
            </w:r>
            <w:r w:rsidRPr="00EA1A17">
              <w:rPr>
                <w:sz w:val="16"/>
                <w:szCs w:val="16"/>
              </w:rPr>
              <w:tab/>
              <w:t>TP to TS 38.141-1: General (7.1)</w:t>
            </w:r>
          </w:p>
          <w:p w14:paraId="556DF5E4" w14:textId="316B742A" w:rsidR="00EA1A17" w:rsidRPr="00EA1A17" w:rsidRDefault="00EA1A17" w:rsidP="00EA1A17">
            <w:pPr>
              <w:pStyle w:val="TAL"/>
              <w:rPr>
                <w:sz w:val="16"/>
                <w:szCs w:val="16"/>
              </w:rPr>
            </w:pPr>
            <w:r>
              <w:rPr>
                <w:sz w:val="16"/>
                <w:szCs w:val="16"/>
              </w:rPr>
              <w:t xml:space="preserve">- </w:t>
            </w:r>
            <w:r w:rsidRPr="00EA1A17">
              <w:rPr>
                <w:sz w:val="16"/>
                <w:szCs w:val="16"/>
              </w:rPr>
              <w:t>R4-1808991</w:t>
            </w:r>
            <w:r w:rsidRPr="00EA1A17">
              <w:rPr>
                <w:sz w:val="16"/>
                <w:szCs w:val="16"/>
              </w:rPr>
              <w:tab/>
              <w:t>TP to TS 38.141-1: Out-of-band blocking (7.5)</w:t>
            </w:r>
          </w:p>
          <w:p w14:paraId="767F11BA" w14:textId="02544102" w:rsidR="00EA1A17" w:rsidRPr="00EA1A17" w:rsidRDefault="00EA1A17" w:rsidP="00EA1A17">
            <w:pPr>
              <w:pStyle w:val="TAL"/>
              <w:rPr>
                <w:sz w:val="16"/>
                <w:szCs w:val="16"/>
              </w:rPr>
            </w:pPr>
            <w:r>
              <w:rPr>
                <w:sz w:val="16"/>
                <w:szCs w:val="16"/>
              </w:rPr>
              <w:t xml:space="preserve">- </w:t>
            </w:r>
            <w:r w:rsidRPr="00EA1A17">
              <w:rPr>
                <w:sz w:val="16"/>
                <w:szCs w:val="16"/>
              </w:rPr>
              <w:t>R4-1808992</w:t>
            </w:r>
            <w:r w:rsidRPr="00EA1A17">
              <w:rPr>
                <w:sz w:val="16"/>
                <w:szCs w:val="16"/>
              </w:rPr>
              <w:tab/>
              <w:t>TP to TS 38.141-1: Receiver spurious emissions (7.6)</w:t>
            </w:r>
          </w:p>
          <w:p w14:paraId="03D80DFA" w14:textId="754EA3B8" w:rsidR="00EA1A17" w:rsidRPr="00EA1A17" w:rsidRDefault="00EA1A17" w:rsidP="00EA1A17">
            <w:pPr>
              <w:pStyle w:val="TAL"/>
              <w:rPr>
                <w:sz w:val="16"/>
                <w:szCs w:val="16"/>
              </w:rPr>
            </w:pPr>
            <w:r>
              <w:rPr>
                <w:sz w:val="16"/>
                <w:szCs w:val="16"/>
              </w:rPr>
              <w:t xml:space="preserve">- </w:t>
            </w:r>
            <w:r w:rsidRPr="00EA1A17">
              <w:rPr>
                <w:sz w:val="16"/>
                <w:szCs w:val="16"/>
              </w:rPr>
              <w:t>R4-1808994</w:t>
            </w:r>
            <w:r w:rsidRPr="00EA1A17">
              <w:rPr>
                <w:sz w:val="16"/>
                <w:szCs w:val="16"/>
              </w:rPr>
              <w:tab/>
              <w:t>TP to TS 38.141-1: In-channel selectivity (7.8)</w:t>
            </w:r>
          </w:p>
          <w:p w14:paraId="129CD79C" w14:textId="64EBBA50" w:rsidR="00EA1A17" w:rsidRPr="00EA1A17" w:rsidRDefault="00EA1A17" w:rsidP="00EA1A17">
            <w:pPr>
              <w:pStyle w:val="TAL"/>
              <w:rPr>
                <w:sz w:val="16"/>
                <w:szCs w:val="16"/>
              </w:rPr>
            </w:pPr>
            <w:r>
              <w:rPr>
                <w:sz w:val="16"/>
                <w:szCs w:val="16"/>
              </w:rPr>
              <w:t xml:space="preserve">- </w:t>
            </w:r>
            <w:r w:rsidRPr="00EA1A17">
              <w:rPr>
                <w:sz w:val="16"/>
                <w:szCs w:val="16"/>
              </w:rPr>
              <w:t>R4-1808995</w:t>
            </w:r>
            <w:r w:rsidRPr="00EA1A17">
              <w:rPr>
                <w:sz w:val="16"/>
                <w:szCs w:val="16"/>
              </w:rPr>
              <w:tab/>
              <w:t>TP to TS 38.141-1: Environmental requirements for the BS equipment (Annex B)</w:t>
            </w:r>
          </w:p>
          <w:p w14:paraId="26084075" w14:textId="42577231" w:rsidR="00EA1A17" w:rsidRPr="00EA1A17" w:rsidRDefault="00EA1A17" w:rsidP="00EA1A17">
            <w:pPr>
              <w:pStyle w:val="TAL"/>
              <w:rPr>
                <w:sz w:val="16"/>
                <w:szCs w:val="16"/>
              </w:rPr>
            </w:pPr>
            <w:r>
              <w:rPr>
                <w:sz w:val="16"/>
                <w:szCs w:val="16"/>
              </w:rPr>
              <w:t xml:space="preserve">- </w:t>
            </w:r>
            <w:r w:rsidRPr="00EA1A17">
              <w:rPr>
                <w:sz w:val="16"/>
                <w:szCs w:val="16"/>
              </w:rPr>
              <w:t>R4-1808997</w:t>
            </w:r>
            <w:r w:rsidRPr="00EA1A17">
              <w:rPr>
                <w:sz w:val="16"/>
                <w:szCs w:val="16"/>
              </w:rPr>
              <w:tab/>
              <w:t>TP to TS 38.141-1: General sections (1-5)</w:t>
            </w:r>
          </w:p>
          <w:p w14:paraId="259D989B" w14:textId="2FC4A78E" w:rsidR="00EA1A17" w:rsidRPr="00EA1A17" w:rsidRDefault="00EA1A17" w:rsidP="00EA1A17">
            <w:pPr>
              <w:pStyle w:val="TAL"/>
              <w:rPr>
                <w:sz w:val="16"/>
                <w:szCs w:val="16"/>
              </w:rPr>
            </w:pPr>
            <w:r>
              <w:rPr>
                <w:sz w:val="16"/>
                <w:szCs w:val="16"/>
              </w:rPr>
              <w:t xml:space="preserve">- </w:t>
            </w:r>
            <w:r w:rsidRPr="00EA1A17">
              <w:rPr>
                <w:sz w:val="16"/>
                <w:szCs w:val="16"/>
              </w:rPr>
              <w:t>R4-1809464</w:t>
            </w:r>
            <w:r w:rsidRPr="00EA1A17">
              <w:rPr>
                <w:sz w:val="16"/>
                <w:szCs w:val="16"/>
              </w:rPr>
              <w:tab/>
              <w:t>TP to TS 38 141-1 - 4.7 Test Configurations</w:t>
            </w:r>
          </w:p>
          <w:p w14:paraId="29F42C74" w14:textId="265CBFB0" w:rsidR="00EA1A17" w:rsidRPr="00EA1A17" w:rsidRDefault="00EA1A17" w:rsidP="00EA1A17">
            <w:pPr>
              <w:pStyle w:val="TAL"/>
              <w:rPr>
                <w:sz w:val="16"/>
                <w:szCs w:val="16"/>
              </w:rPr>
            </w:pPr>
            <w:r>
              <w:rPr>
                <w:sz w:val="16"/>
                <w:szCs w:val="16"/>
              </w:rPr>
              <w:t xml:space="preserve">- </w:t>
            </w:r>
            <w:r w:rsidRPr="00EA1A17">
              <w:rPr>
                <w:sz w:val="16"/>
                <w:szCs w:val="16"/>
              </w:rPr>
              <w:t>R4-1809469</w:t>
            </w:r>
            <w:r w:rsidRPr="00EA1A17">
              <w:rPr>
                <w:sz w:val="16"/>
                <w:szCs w:val="16"/>
              </w:rPr>
              <w:tab/>
              <w:t>TP to TS 38.141-1: MU and TT for NR BS</w:t>
            </w:r>
          </w:p>
          <w:p w14:paraId="175A362F" w14:textId="4F329941" w:rsidR="00EA1A17" w:rsidRPr="00EA1A17" w:rsidRDefault="00EA1A17" w:rsidP="00EA1A17">
            <w:pPr>
              <w:pStyle w:val="TAL"/>
              <w:rPr>
                <w:sz w:val="16"/>
                <w:szCs w:val="16"/>
              </w:rPr>
            </w:pPr>
            <w:r>
              <w:rPr>
                <w:sz w:val="16"/>
                <w:szCs w:val="16"/>
              </w:rPr>
              <w:t xml:space="preserve">- </w:t>
            </w:r>
            <w:r w:rsidRPr="00EA1A17">
              <w:rPr>
                <w:sz w:val="16"/>
                <w:szCs w:val="16"/>
              </w:rPr>
              <w:t>R4-1809470</w:t>
            </w:r>
            <w:r w:rsidRPr="00EA1A17">
              <w:rPr>
                <w:sz w:val="16"/>
                <w:szCs w:val="16"/>
              </w:rPr>
              <w:tab/>
              <w:t>TP to TS 38.141-1:Applicability of test configurations</w:t>
            </w:r>
          </w:p>
          <w:p w14:paraId="7ADD6CF5" w14:textId="632E360B" w:rsidR="00EA1A17" w:rsidRPr="00EA1A17" w:rsidRDefault="00EA1A17" w:rsidP="00EA1A17">
            <w:pPr>
              <w:pStyle w:val="TAL"/>
              <w:rPr>
                <w:sz w:val="16"/>
                <w:szCs w:val="16"/>
              </w:rPr>
            </w:pPr>
            <w:r>
              <w:rPr>
                <w:sz w:val="16"/>
                <w:szCs w:val="16"/>
              </w:rPr>
              <w:t xml:space="preserve">- </w:t>
            </w:r>
            <w:r w:rsidRPr="00EA1A17">
              <w:rPr>
                <w:sz w:val="16"/>
                <w:szCs w:val="16"/>
              </w:rPr>
              <w:t>R4-1809471</w:t>
            </w:r>
            <w:r w:rsidRPr="00EA1A17">
              <w:rPr>
                <w:sz w:val="16"/>
                <w:szCs w:val="16"/>
              </w:rPr>
              <w:tab/>
              <w:t>TP to TS 38.141-1: Conducted BS output power requirements (6.2)</w:t>
            </w:r>
          </w:p>
          <w:p w14:paraId="1BA9E293" w14:textId="7EDC1F41" w:rsidR="00EA1A17" w:rsidRPr="00EA1A17" w:rsidRDefault="00EA1A17" w:rsidP="00EA1A17">
            <w:pPr>
              <w:pStyle w:val="TAL"/>
              <w:rPr>
                <w:sz w:val="16"/>
                <w:szCs w:val="16"/>
              </w:rPr>
            </w:pPr>
            <w:r>
              <w:rPr>
                <w:sz w:val="16"/>
                <w:szCs w:val="16"/>
              </w:rPr>
              <w:t xml:space="preserve">- </w:t>
            </w:r>
            <w:r w:rsidRPr="00EA1A17">
              <w:rPr>
                <w:sz w:val="16"/>
                <w:szCs w:val="16"/>
              </w:rPr>
              <w:t>R4-1809472</w:t>
            </w:r>
            <w:r w:rsidRPr="00EA1A17">
              <w:rPr>
                <w:sz w:val="16"/>
                <w:szCs w:val="16"/>
              </w:rPr>
              <w:tab/>
              <w:t>TP to TS 38.141-1: Conducted output power dynamics requirements (6.3)</w:t>
            </w:r>
          </w:p>
          <w:p w14:paraId="5F65E6B6" w14:textId="5DA809F5" w:rsidR="00EA1A17" w:rsidRPr="00EA1A17" w:rsidRDefault="00EA1A17" w:rsidP="00EA1A17">
            <w:pPr>
              <w:pStyle w:val="TAL"/>
              <w:rPr>
                <w:sz w:val="16"/>
                <w:szCs w:val="16"/>
              </w:rPr>
            </w:pPr>
            <w:r>
              <w:rPr>
                <w:sz w:val="16"/>
                <w:szCs w:val="16"/>
              </w:rPr>
              <w:t xml:space="preserve">- </w:t>
            </w:r>
            <w:r w:rsidRPr="00EA1A17">
              <w:rPr>
                <w:sz w:val="16"/>
                <w:szCs w:val="16"/>
              </w:rPr>
              <w:t>R4-1809474</w:t>
            </w:r>
            <w:r w:rsidRPr="00EA1A17">
              <w:rPr>
                <w:sz w:val="16"/>
                <w:szCs w:val="16"/>
              </w:rPr>
              <w:tab/>
              <w:t>TP to TS38.141-1: Frequency error (6.5.2)</w:t>
            </w:r>
          </w:p>
          <w:p w14:paraId="6350AEA1" w14:textId="1292D3E6" w:rsidR="00EA1A17" w:rsidRPr="00EA1A17" w:rsidRDefault="00EA1A17" w:rsidP="00EA1A17">
            <w:pPr>
              <w:pStyle w:val="TAL"/>
              <w:rPr>
                <w:sz w:val="16"/>
                <w:szCs w:val="16"/>
              </w:rPr>
            </w:pPr>
            <w:r>
              <w:rPr>
                <w:sz w:val="16"/>
                <w:szCs w:val="16"/>
              </w:rPr>
              <w:t xml:space="preserve">- </w:t>
            </w:r>
            <w:r w:rsidRPr="00EA1A17">
              <w:rPr>
                <w:sz w:val="16"/>
                <w:szCs w:val="16"/>
              </w:rPr>
              <w:t>R4-1809475</w:t>
            </w:r>
            <w:r w:rsidRPr="00EA1A17">
              <w:rPr>
                <w:sz w:val="16"/>
                <w:szCs w:val="16"/>
              </w:rPr>
              <w:tab/>
              <w:t>TP to TS38.141-1: Modulation quality (6.5.3)</w:t>
            </w:r>
          </w:p>
          <w:p w14:paraId="29484083" w14:textId="25D7D481" w:rsidR="00EA1A17" w:rsidRPr="00EA1A17" w:rsidRDefault="00EA1A17" w:rsidP="00EA1A17">
            <w:pPr>
              <w:pStyle w:val="TAL"/>
              <w:rPr>
                <w:sz w:val="16"/>
                <w:szCs w:val="16"/>
              </w:rPr>
            </w:pPr>
            <w:r>
              <w:rPr>
                <w:sz w:val="16"/>
                <w:szCs w:val="16"/>
              </w:rPr>
              <w:t xml:space="preserve">- </w:t>
            </w:r>
            <w:r w:rsidRPr="00EA1A17">
              <w:rPr>
                <w:sz w:val="16"/>
                <w:szCs w:val="16"/>
              </w:rPr>
              <w:t>R4-1809476</w:t>
            </w:r>
            <w:r w:rsidRPr="00EA1A17">
              <w:rPr>
                <w:sz w:val="16"/>
                <w:szCs w:val="16"/>
              </w:rPr>
              <w:tab/>
              <w:t>TP to TS 38.141-1: Conducted ACLR requirements (6.6.3)</w:t>
            </w:r>
          </w:p>
          <w:p w14:paraId="53DFBC41" w14:textId="64002A4F" w:rsidR="00EA1A17" w:rsidRPr="00EA1A17" w:rsidRDefault="00EA1A17" w:rsidP="00EA1A17">
            <w:pPr>
              <w:pStyle w:val="TAL"/>
              <w:rPr>
                <w:sz w:val="16"/>
                <w:szCs w:val="16"/>
              </w:rPr>
            </w:pPr>
            <w:r>
              <w:rPr>
                <w:sz w:val="16"/>
                <w:szCs w:val="16"/>
              </w:rPr>
              <w:t xml:space="preserve">- </w:t>
            </w:r>
            <w:r w:rsidRPr="00EA1A17">
              <w:rPr>
                <w:sz w:val="16"/>
                <w:szCs w:val="16"/>
              </w:rPr>
              <w:t>R4-1809478</w:t>
            </w:r>
            <w:r w:rsidRPr="00EA1A17">
              <w:rPr>
                <w:sz w:val="16"/>
                <w:szCs w:val="16"/>
              </w:rPr>
              <w:tab/>
              <w:t>TP to TS 38.141-1: Conducted Tx spurious emission requirements (6.6.5)</w:t>
            </w:r>
          </w:p>
          <w:p w14:paraId="4945DB36" w14:textId="7564038B" w:rsidR="00EA1A17" w:rsidRPr="00EA1A17" w:rsidRDefault="00EA1A17" w:rsidP="00EA1A17">
            <w:pPr>
              <w:pStyle w:val="TAL"/>
              <w:rPr>
                <w:sz w:val="16"/>
                <w:szCs w:val="16"/>
              </w:rPr>
            </w:pPr>
            <w:r>
              <w:rPr>
                <w:sz w:val="16"/>
                <w:szCs w:val="16"/>
              </w:rPr>
              <w:t xml:space="preserve">- </w:t>
            </w:r>
            <w:r w:rsidRPr="00EA1A17">
              <w:rPr>
                <w:sz w:val="16"/>
                <w:szCs w:val="16"/>
              </w:rPr>
              <w:t>R4-1809479</w:t>
            </w:r>
            <w:r w:rsidRPr="00EA1A17">
              <w:rPr>
                <w:sz w:val="16"/>
                <w:szCs w:val="16"/>
              </w:rPr>
              <w:tab/>
              <w:t>TP to TS 38.141-1: Conducted Tx IMD requirements (6.7)</w:t>
            </w:r>
          </w:p>
          <w:p w14:paraId="17F7790B" w14:textId="18E8EC73" w:rsidR="00EA1A17" w:rsidRPr="00EA1A17" w:rsidRDefault="00EA1A17" w:rsidP="00EA1A17">
            <w:pPr>
              <w:pStyle w:val="TAL"/>
              <w:rPr>
                <w:sz w:val="16"/>
                <w:szCs w:val="16"/>
              </w:rPr>
            </w:pPr>
            <w:r>
              <w:rPr>
                <w:sz w:val="16"/>
                <w:szCs w:val="16"/>
              </w:rPr>
              <w:t xml:space="preserve">- </w:t>
            </w:r>
            <w:r w:rsidRPr="00EA1A17">
              <w:rPr>
                <w:sz w:val="16"/>
                <w:szCs w:val="16"/>
              </w:rPr>
              <w:t>R4-1809481</w:t>
            </w:r>
            <w:r w:rsidRPr="00EA1A17">
              <w:rPr>
                <w:sz w:val="16"/>
                <w:szCs w:val="16"/>
              </w:rPr>
              <w:tab/>
              <w:t>TP to TS 38.141-1: Reference sensitivity level (7.2)</w:t>
            </w:r>
          </w:p>
          <w:p w14:paraId="0BEB46FC" w14:textId="3AC3C27B" w:rsidR="00EA1A17" w:rsidRPr="00EA1A17" w:rsidRDefault="00EA1A17" w:rsidP="00EA1A17">
            <w:pPr>
              <w:pStyle w:val="TAL"/>
              <w:rPr>
                <w:sz w:val="16"/>
                <w:szCs w:val="16"/>
              </w:rPr>
            </w:pPr>
            <w:r>
              <w:rPr>
                <w:sz w:val="16"/>
                <w:szCs w:val="16"/>
              </w:rPr>
              <w:t xml:space="preserve">- </w:t>
            </w:r>
            <w:r w:rsidRPr="00EA1A17">
              <w:rPr>
                <w:sz w:val="16"/>
                <w:szCs w:val="16"/>
              </w:rPr>
              <w:t>R4-1809482</w:t>
            </w:r>
            <w:r w:rsidRPr="00EA1A17">
              <w:rPr>
                <w:sz w:val="16"/>
                <w:szCs w:val="16"/>
              </w:rPr>
              <w:tab/>
              <w:t>TP to TS 38.141-1: Dynamic range (7.3)</w:t>
            </w:r>
          </w:p>
          <w:p w14:paraId="5C0ED68F" w14:textId="0308C633" w:rsidR="00EA1A17" w:rsidRPr="00EA1A17" w:rsidRDefault="00EA1A17" w:rsidP="00EA1A17">
            <w:pPr>
              <w:pStyle w:val="TAL"/>
              <w:rPr>
                <w:sz w:val="16"/>
                <w:szCs w:val="16"/>
              </w:rPr>
            </w:pPr>
            <w:r>
              <w:rPr>
                <w:sz w:val="16"/>
                <w:szCs w:val="16"/>
              </w:rPr>
              <w:t xml:space="preserve">- </w:t>
            </w:r>
            <w:r w:rsidRPr="00EA1A17">
              <w:rPr>
                <w:sz w:val="16"/>
                <w:szCs w:val="16"/>
              </w:rPr>
              <w:t>R4-1809483</w:t>
            </w:r>
            <w:r w:rsidRPr="00EA1A17">
              <w:rPr>
                <w:sz w:val="16"/>
                <w:szCs w:val="16"/>
              </w:rPr>
              <w:tab/>
              <w:t>TP to TS 38.141-1: In-band selectivity and blocking (7.4)</w:t>
            </w:r>
          </w:p>
          <w:p w14:paraId="404A21D0" w14:textId="02A83A05" w:rsidR="00EA1A17" w:rsidRPr="00EA1A17" w:rsidRDefault="00EA1A17" w:rsidP="00EA1A17">
            <w:pPr>
              <w:pStyle w:val="TAL"/>
              <w:rPr>
                <w:sz w:val="16"/>
                <w:szCs w:val="16"/>
              </w:rPr>
            </w:pPr>
            <w:r>
              <w:rPr>
                <w:sz w:val="16"/>
                <w:szCs w:val="16"/>
              </w:rPr>
              <w:t xml:space="preserve">- </w:t>
            </w:r>
            <w:r w:rsidRPr="00EA1A17">
              <w:rPr>
                <w:sz w:val="16"/>
                <w:szCs w:val="16"/>
              </w:rPr>
              <w:t>R4-1809484</w:t>
            </w:r>
            <w:r w:rsidRPr="00EA1A17">
              <w:rPr>
                <w:sz w:val="16"/>
                <w:szCs w:val="16"/>
              </w:rPr>
              <w:tab/>
              <w:t>TP to TS 38.141-1: Receiver intermodulation (7.7)</w:t>
            </w:r>
          </w:p>
          <w:p w14:paraId="76FFF7AF" w14:textId="0AC67ABC" w:rsidR="00EA1A17" w:rsidRPr="00EA1A17" w:rsidRDefault="00EA1A17" w:rsidP="00EA1A17">
            <w:pPr>
              <w:pStyle w:val="TAL"/>
              <w:rPr>
                <w:sz w:val="16"/>
                <w:szCs w:val="16"/>
              </w:rPr>
            </w:pPr>
            <w:r>
              <w:rPr>
                <w:sz w:val="16"/>
                <w:szCs w:val="16"/>
              </w:rPr>
              <w:t xml:space="preserve">- </w:t>
            </w:r>
            <w:r w:rsidRPr="00EA1A17">
              <w:rPr>
                <w:sz w:val="16"/>
                <w:szCs w:val="16"/>
              </w:rPr>
              <w:t>R4-1809558</w:t>
            </w:r>
            <w:r w:rsidRPr="00EA1A17">
              <w:rPr>
                <w:sz w:val="16"/>
                <w:szCs w:val="16"/>
              </w:rPr>
              <w:tab/>
              <w:t>TP to TS 38.141-1: General section for conducted Tx requirements (6.1)</w:t>
            </w:r>
          </w:p>
          <w:p w14:paraId="54CDED95" w14:textId="7B5F2926" w:rsidR="00EA1A17" w:rsidRPr="00EA1A17" w:rsidRDefault="00EA1A17" w:rsidP="00EA1A17">
            <w:pPr>
              <w:pStyle w:val="TAL"/>
              <w:rPr>
                <w:sz w:val="16"/>
                <w:szCs w:val="16"/>
              </w:rPr>
            </w:pPr>
            <w:r>
              <w:rPr>
                <w:sz w:val="16"/>
                <w:szCs w:val="16"/>
              </w:rPr>
              <w:t xml:space="preserve">- </w:t>
            </w:r>
            <w:r w:rsidRPr="00EA1A17">
              <w:rPr>
                <w:sz w:val="16"/>
                <w:szCs w:val="16"/>
              </w:rPr>
              <w:t>R4-1809560</w:t>
            </w:r>
            <w:r w:rsidRPr="00EA1A17">
              <w:rPr>
                <w:sz w:val="16"/>
                <w:szCs w:val="16"/>
              </w:rPr>
              <w:tab/>
              <w:t>TP to TS38.141-1: Transmit ON/OFF power (6.4)</w:t>
            </w:r>
          </w:p>
          <w:p w14:paraId="7B205474" w14:textId="0CBA8B7E" w:rsidR="00EA1A17" w:rsidRPr="00EA1A17" w:rsidRDefault="00EA1A17" w:rsidP="00EA1A17">
            <w:pPr>
              <w:pStyle w:val="TAL"/>
              <w:rPr>
                <w:sz w:val="16"/>
                <w:szCs w:val="16"/>
              </w:rPr>
            </w:pPr>
            <w:r>
              <w:rPr>
                <w:sz w:val="16"/>
                <w:szCs w:val="16"/>
              </w:rPr>
              <w:t xml:space="preserve">- </w:t>
            </w:r>
            <w:r w:rsidRPr="00EA1A17">
              <w:rPr>
                <w:sz w:val="16"/>
                <w:szCs w:val="16"/>
              </w:rPr>
              <w:t>R4-1809563</w:t>
            </w:r>
            <w:r w:rsidRPr="00EA1A17">
              <w:rPr>
                <w:sz w:val="16"/>
                <w:szCs w:val="16"/>
              </w:rPr>
              <w:tab/>
              <w:t>TP to TS 38.141-1: NR BS conducted declarations corrections</w:t>
            </w:r>
          </w:p>
          <w:p w14:paraId="35C4C72D" w14:textId="0F8A8688" w:rsidR="00812AE5" w:rsidRPr="00812AE5" w:rsidRDefault="00EA1A17" w:rsidP="00D27391">
            <w:pPr>
              <w:pStyle w:val="TAL"/>
              <w:rPr>
                <w:sz w:val="16"/>
                <w:szCs w:val="16"/>
                <w:highlight w:val="yellow"/>
              </w:rPr>
            </w:pPr>
            <w:r>
              <w:rPr>
                <w:sz w:val="16"/>
                <w:szCs w:val="16"/>
              </w:rPr>
              <w:t xml:space="preserve">- </w:t>
            </w:r>
            <w:r w:rsidRPr="00EA1A17">
              <w:rPr>
                <w:sz w:val="16"/>
                <w:szCs w:val="16"/>
              </w:rPr>
              <w:t>R4-1809564</w:t>
            </w:r>
            <w:r w:rsidRPr="00EA1A17">
              <w:rPr>
                <w:sz w:val="16"/>
                <w:szCs w:val="16"/>
              </w:rPr>
              <w:tab/>
              <w:t>TP for TS38.141-1: Occupied bandwidth (section 4.1.2 and 6.7.2)</w:t>
            </w:r>
          </w:p>
        </w:tc>
        <w:tc>
          <w:tcPr>
            <w:tcW w:w="708" w:type="dxa"/>
            <w:shd w:val="solid" w:color="FFFFFF" w:fill="auto"/>
          </w:tcPr>
          <w:p w14:paraId="5919CA3C" w14:textId="6A4EB687" w:rsidR="00D27391" w:rsidRDefault="00D27391" w:rsidP="00D27391">
            <w:pPr>
              <w:pStyle w:val="TAC"/>
              <w:rPr>
                <w:sz w:val="16"/>
                <w:szCs w:val="16"/>
              </w:rPr>
            </w:pPr>
            <w:r>
              <w:rPr>
                <w:sz w:val="16"/>
                <w:szCs w:val="16"/>
              </w:rPr>
              <w:t>0.4.0</w:t>
            </w:r>
          </w:p>
        </w:tc>
      </w:tr>
      <w:tr w:rsidR="00D24626" w:rsidRPr="006B0D02" w14:paraId="2E536815" w14:textId="77777777" w:rsidTr="00A967D9">
        <w:tc>
          <w:tcPr>
            <w:tcW w:w="800" w:type="dxa"/>
            <w:shd w:val="solid" w:color="FFFFFF" w:fill="auto"/>
          </w:tcPr>
          <w:p w14:paraId="4CED757D" w14:textId="53F725E0" w:rsidR="00D24626" w:rsidRPr="00B80FB8" w:rsidRDefault="00D24626" w:rsidP="00D24626">
            <w:pPr>
              <w:pStyle w:val="TAC"/>
              <w:rPr>
                <w:sz w:val="16"/>
                <w:szCs w:val="16"/>
              </w:rPr>
            </w:pPr>
            <w:ins w:id="6044" w:author="Huawei" w:date="2018-08-28T19:13:00Z">
              <w:r>
                <w:rPr>
                  <w:sz w:val="16"/>
                  <w:szCs w:val="16"/>
                </w:rPr>
                <w:t>2018/08</w:t>
              </w:r>
            </w:ins>
          </w:p>
        </w:tc>
        <w:tc>
          <w:tcPr>
            <w:tcW w:w="800" w:type="dxa"/>
            <w:shd w:val="solid" w:color="FFFFFF" w:fill="auto"/>
          </w:tcPr>
          <w:p w14:paraId="4CC10CF5" w14:textId="1AE53D0E" w:rsidR="00D24626" w:rsidRPr="00812AE5" w:rsidRDefault="00D24626" w:rsidP="00D24626">
            <w:pPr>
              <w:pStyle w:val="TAC"/>
              <w:rPr>
                <w:sz w:val="16"/>
                <w:szCs w:val="16"/>
                <w:highlight w:val="yellow"/>
              </w:rPr>
            </w:pPr>
            <w:ins w:id="6045" w:author="Huawei" w:date="2018-08-28T19:14:00Z">
              <w:r>
                <w:rPr>
                  <w:sz w:val="16"/>
                  <w:szCs w:val="16"/>
                </w:rPr>
                <w:t>R4-8</w:t>
              </w:r>
              <w:r w:rsidR="00341071">
                <w:rPr>
                  <w:sz w:val="16"/>
                  <w:szCs w:val="16"/>
                </w:rPr>
                <w:t>8</w:t>
              </w:r>
            </w:ins>
          </w:p>
        </w:tc>
        <w:tc>
          <w:tcPr>
            <w:tcW w:w="1094" w:type="dxa"/>
            <w:shd w:val="solid" w:color="FFFFFF" w:fill="auto"/>
          </w:tcPr>
          <w:p w14:paraId="1C4BE30B" w14:textId="5C46B34B" w:rsidR="00D24626" w:rsidRPr="00D24626" w:rsidRDefault="00D24626" w:rsidP="00D24626">
            <w:pPr>
              <w:pStyle w:val="TAC"/>
              <w:rPr>
                <w:ins w:id="6046" w:author="Huawei" w:date="2018-08-28T19:15:00Z"/>
                <w:sz w:val="16"/>
                <w:szCs w:val="16"/>
              </w:rPr>
            </w:pPr>
            <w:ins w:id="6047" w:author="Huawei" w:date="2018-08-28T19:15:00Z">
              <w:r w:rsidRPr="00D24626">
                <w:rPr>
                  <w:sz w:val="16"/>
                  <w:szCs w:val="16"/>
                </w:rPr>
                <w:t>R4-1809711</w:t>
              </w:r>
              <w:r>
                <w:rPr>
                  <w:sz w:val="16"/>
                  <w:szCs w:val="16"/>
                </w:rPr>
                <w:t xml:space="preserve">, </w:t>
              </w:r>
            </w:ins>
          </w:p>
          <w:p w14:paraId="2651DB30" w14:textId="1F591EB0" w:rsidR="00D24626" w:rsidRPr="00D24626" w:rsidRDefault="00D24626" w:rsidP="00D24626">
            <w:pPr>
              <w:pStyle w:val="TAC"/>
              <w:rPr>
                <w:ins w:id="6048" w:author="Huawei" w:date="2018-08-28T19:15:00Z"/>
                <w:sz w:val="16"/>
                <w:szCs w:val="16"/>
              </w:rPr>
            </w:pPr>
            <w:ins w:id="6049" w:author="Huawei" w:date="2018-08-28T19:15:00Z">
              <w:r w:rsidRPr="00D24626">
                <w:rPr>
                  <w:sz w:val="16"/>
                  <w:szCs w:val="16"/>
                </w:rPr>
                <w:t>R4-1810355</w:t>
              </w:r>
              <w:r>
                <w:rPr>
                  <w:sz w:val="16"/>
                  <w:szCs w:val="16"/>
                </w:rPr>
                <w:t xml:space="preserve">, </w:t>
              </w:r>
            </w:ins>
          </w:p>
          <w:p w14:paraId="2D529123" w14:textId="10A0B947" w:rsidR="00D24626" w:rsidRPr="00D24626" w:rsidRDefault="00D24626" w:rsidP="00D24626">
            <w:pPr>
              <w:pStyle w:val="TAC"/>
              <w:rPr>
                <w:ins w:id="6050" w:author="Huawei" w:date="2018-08-28T19:15:00Z"/>
                <w:sz w:val="16"/>
                <w:szCs w:val="16"/>
              </w:rPr>
            </w:pPr>
            <w:ins w:id="6051" w:author="Huawei" w:date="2018-08-28T19:15:00Z">
              <w:r w:rsidRPr="00D24626">
                <w:rPr>
                  <w:sz w:val="16"/>
                  <w:szCs w:val="16"/>
                </w:rPr>
                <w:t>R4-1810813</w:t>
              </w:r>
              <w:r>
                <w:rPr>
                  <w:sz w:val="16"/>
                  <w:szCs w:val="16"/>
                </w:rPr>
                <w:t xml:space="preserve">, </w:t>
              </w:r>
            </w:ins>
          </w:p>
          <w:p w14:paraId="5396B73E" w14:textId="25F7739D" w:rsidR="00D24626" w:rsidRPr="00D24626" w:rsidRDefault="00D24626" w:rsidP="00D24626">
            <w:pPr>
              <w:pStyle w:val="TAC"/>
              <w:rPr>
                <w:ins w:id="6052" w:author="Huawei" w:date="2018-08-28T19:15:00Z"/>
                <w:sz w:val="16"/>
                <w:szCs w:val="16"/>
              </w:rPr>
            </w:pPr>
            <w:ins w:id="6053" w:author="Huawei" w:date="2018-08-28T19:15:00Z">
              <w:r w:rsidRPr="00D24626">
                <w:rPr>
                  <w:sz w:val="16"/>
                  <w:szCs w:val="16"/>
                </w:rPr>
                <w:t>R4-1810814</w:t>
              </w:r>
              <w:r>
                <w:rPr>
                  <w:sz w:val="16"/>
                  <w:szCs w:val="16"/>
                </w:rPr>
                <w:t xml:space="preserve">, </w:t>
              </w:r>
            </w:ins>
          </w:p>
          <w:p w14:paraId="5800A2F5" w14:textId="260CE522" w:rsidR="00D24626" w:rsidRPr="00D24626" w:rsidRDefault="00D24626" w:rsidP="00D24626">
            <w:pPr>
              <w:pStyle w:val="TAC"/>
              <w:rPr>
                <w:ins w:id="6054" w:author="Huawei" w:date="2018-08-28T19:15:00Z"/>
                <w:sz w:val="16"/>
                <w:szCs w:val="16"/>
              </w:rPr>
            </w:pPr>
            <w:ins w:id="6055" w:author="Huawei" w:date="2018-08-28T19:15:00Z">
              <w:r w:rsidRPr="00D24626">
                <w:rPr>
                  <w:sz w:val="16"/>
                  <w:szCs w:val="16"/>
                </w:rPr>
                <w:t>R4-1810825</w:t>
              </w:r>
              <w:r>
                <w:rPr>
                  <w:sz w:val="16"/>
                  <w:szCs w:val="16"/>
                </w:rPr>
                <w:t xml:space="preserve">, </w:t>
              </w:r>
            </w:ins>
          </w:p>
          <w:p w14:paraId="2B787E40" w14:textId="41229F96" w:rsidR="00D24626" w:rsidRPr="00D24626" w:rsidRDefault="00D24626" w:rsidP="00D24626">
            <w:pPr>
              <w:pStyle w:val="TAC"/>
              <w:rPr>
                <w:ins w:id="6056" w:author="Huawei" w:date="2018-08-28T19:15:00Z"/>
                <w:sz w:val="16"/>
                <w:szCs w:val="16"/>
              </w:rPr>
            </w:pPr>
            <w:ins w:id="6057" w:author="Huawei" w:date="2018-08-28T19:15:00Z">
              <w:r w:rsidRPr="00D24626">
                <w:rPr>
                  <w:sz w:val="16"/>
                  <w:szCs w:val="16"/>
                </w:rPr>
                <w:t>R4-1811537</w:t>
              </w:r>
              <w:r>
                <w:rPr>
                  <w:sz w:val="16"/>
                  <w:szCs w:val="16"/>
                </w:rPr>
                <w:t xml:space="preserve">, </w:t>
              </w:r>
            </w:ins>
          </w:p>
          <w:p w14:paraId="489030A5" w14:textId="78BD61A1" w:rsidR="00D24626" w:rsidRPr="00D24626" w:rsidRDefault="00D24626" w:rsidP="00D24626">
            <w:pPr>
              <w:pStyle w:val="TAC"/>
              <w:rPr>
                <w:ins w:id="6058" w:author="Huawei" w:date="2018-08-28T19:15:00Z"/>
                <w:sz w:val="16"/>
                <w:szCs w:val="16"/>
              </w:rPr>
            </w:pPr>
            <w:ins w:id="6059" w:author="Huawei" w:date="2018-08-28T19:15:00Z">
              <w:r w:rsidRPr="00D24626">
                <w:rPr>
                  <w:sz w:val="16"/>
                  <w:szCs w:val="16"/>
                </w:rPr>
                <w:t>R4-1811617</w:t>
              </w:r>
              <w:r>
                <w:rPr>
                  <w:sz w:val="16"/>
                  <w:szCs w:val="16"/>
                </w:rPr>
                <w:t xml:space="preserve">, </w:t>
              </w:r>
            </w:ins>
          </w:p>
          <w:p w14:paraId="5EA70A26" w14:textId="26FD3856" w:rsidR="00D24626" w:rsidRPr="00D24626" w:rsidRDefault="00D24626" w:rsidP="00D24626">
            <w:pPr>
              <w:pStyle w:val="TAC"/>
              <w:rPr>
                <w:ins w:id="6060" w:author="Huawei" w:date="2018-08-28T19:15:00Z"/>
                <w:sz w:val="16"/>
                <w:szCs w:val="16"/>
              </w:rPr>
            </w:pPr>
            <w:ins w:id="6061" w:author="Huawei" w:date="2018-08-28T19:15:00Z">
              <w:r w:rsidRPr="00D24626">
                <w:rPr>
                  <w:sz w:val="16"/>
                  <w:szCs w:val="16"/>
                </w:rPr>
                <w:t>R4-1811622</w:t>
              </w:r>
              <w:r>
                <w:rPr>
                  <w:sz w:val="16"/>
                  <w:szCs w:val="16"/>
                </w:rPr>
                <w:t xml:space="preserve">, </w:t>
              </w:r>
            </w:ins>
          </w:p>
          <w:p w14:paraId="493D3656" w14:textId="5B66F7EF" w:rsidR="00D24626" w:rsidRPr="00D24626" w:rsidRDefault="00D24626" w:rsidP="00D24626">
            <w:pPr>
              <w:pStyle w:val="TAC"/>
              <w:rPr>
                <w:ins w:id="6062" w:author="Huawei" w:date="2018-08-28T19:15:00Z"/>
                <w:sz w:val="16"/>
                <w:szCs w:val="16"/>
              </w:rPr>
            </w:pPr>
            <w:ins w:id="6063" w:author="Huawei" w:date="2018-08-28T19:15:00Z">
              <w:r w:rsidRPr="00D24626">
                <w:rPr>
                  <w:sz w:val="16"/>
                  <w:szCs w:val="16"/>
                </w:rPr>
                <w:t>R4-1811625</w:t>
              </w:r>
              <w:r>
                <w:rPr>
                  <w:sz w:val="16"/>
                  <w:szCs w:val="16"/>
                </w:rPr>
                <w:t xml:space="preserve">, </w:t>
              </w:r>
            </w:ins>
          </w:p>
          <w:p w14:paraId="4C5A559C" w14:textId="034C6C42" w:rsidR="00D24626" w:rsidRPr="00D24626" w:rsidRDefault="00D24626" w:rsidP="00D24626">
            <w:pPr>
              <w:pStyle w:val="TAC"/>
              <w:rPr>
                <w:ins w:id="6064" w:author="Huawei" w:date="2018-08-28T19:15:00Z"/>
                <w:sz w:val="16"/>
                <w:szCs w:val="16"/>
              </w:rPr>
            </w:pPr>
            <w:ins w:id="6065" w:author="Huawei" w:date="2018-08-28T19:15:00Z">
              <w:r w:rsidRPr="00D24626">
                <w:rPr>
                  <w:sz w:val="16"/>
                  <w:szCs w:val="16"/>
                </w:rPr>
                <w:t>R4-1811627</w:t>
              </w:r>
              <w:r>
                <w:rPr>
                  <w:sz w:val="16"/>
                  <w:szCs w:val="16"/>
                </w:rPr>
                <w:t xml:space="preserve">, </w:t>
              </w:r>
            </w:ins>
          </w:p>
          <w:p w14:paraId="40932FBE" w14:textId="25E1D88D" w:rsidR="00D24626" w:rsidRPr="00D24626" w:rsidRDefault="00D24626" w:rsidP="00D24626">
            <w:pPr>
              <w:pStyle w:val="TAC"/>
              <w:rPr>
                <w:ins w:id="6066" w:author="Huawei" w:date="2018-08-28T19:15:00Z"/>
                <w:sz w:val="16"/>
                <w:szCs w:val="16"/>
              </w:rPr>
            </w:pPr>
            <w:ins w:id="6067" w:author="Huawei" w:date="2018-08-28T19:15:00Z">
              <w:r w:rsidRPr="00D24626">
                <w:rPr>
                  <w:sz w:val="16"/>
                  <w:szCs w:val="16"/>
                </w:rPr>
                <w:t>R4-1811628</w:t>
              </w:r>
              <w:r>
                <w:rPr>
                  <w:sz w:val="16"/>
                  <w:szCs w:val="16"/>
                </w:rPr>
                <w:t xml:space="preserve">, </w:t>
              </w:r>
            </w:ins>
          </w:p>
          <w:p w14:paraId="699B5F57" w14:textId="643D5205" w:rsidR="00D24626" w:rsidRPr="00D24626" w:rsidRDefault="00D24626" w:rsidP="00D24626">
            <w:pPr>
              <w:pStyle w:val="TAC"/>
              <w:rPr>
                <w:ins w:id="6068" w:author="Huawei" w:date="2018-08-28T19:15:00Z"/>
                <w:sz w:val="16"/>
                <w:szCs w:val="16"/>
              </w:rPr>
            </w:pPr>
            <w:ins w:id="6069" w:author="Huawei" w:date="2018-08-28T19:15:00Z">
              <w:r w:rsidRPr="00D24626">
                <w:rPr>
                  <w:sz w:val="16"/>
                  <w:szCs w:val="16"/>
                </w:rPr>
                <w:t>R4-1811630</w:t>
              </w:r>
              <w:r>
                <w:rPr>
                  <w:sz w:val="16"/>
                  <w:szCs w:val="16"/>
                </w:rPr>
                <w:t xml:space="preserve">, </w:t>
              </w:r>
            </w:ins>
          </w:p>
          <w:p w14:paraId="08A58C36" w14:textId="3CCE49FA" w:rsidR="00D24626" w:rsidRPr="00D24626" w:rsidRDefault="00D24626" w:rsidP="00D24626">
            <w:pPr>
              <w:pStyle w:val="TAC"/>
              <w:rPr>
                <w:ins w:id="6070" w:author="Huawei" w:date="2018-08-28T19:15:00Z"/>
                <w:sz w:val="16"/>
                <w:szCs w:val="16"/>
              </w:rPr>
            </w:pPr>
            <w:ins w:id="6071" w:author="Huawei" w:date="2018-08-28T19:15:00Z">
              <w:r w:rsidRPr="00D24626">
                <w:rPr>
                  <w:sz w:val="16"/>
                  <w:szCs w:val="16"/>
                </w:rPr>
                <w:t>R4-1811631</w:t>
              </w:r>
              <w:r>
                <w:rPr>
                  <w:sz w:val="16"/>
                  <w:szCs w:val="16"/>
                </w:rPr>
                <w:t xml:space="preserve">, </w:t>
              </w:r>
            </w:ins>
          </w:p>
          <w:p w14:paraId="5200B3E8" w14:textId="14600B25" w:rsidR="00D24626" w:rsidRPr="00D24626" w:rsidRDefault="00D24626" w:rsidP="00D24626">
            <w:pPr>
              <w:pStyle w:val="TAC"/>
              <w:rPr>
                <w:ins w:id="6072" w:author="Huawei" w:date="2018-08-28T19:15:00Z"/>
                <w:sz w:val="16"/>
                <w:szCs w:val="16"/>
              </w:rPr>
            </w:pPr>
            <w:ins w:id="6073" w:author="Huawei" w:date="2018-08-28T19:15:00Z">
              <w:r w:rsidRPr="00D24626">
                <w:rPr>
                  <w:sz w:val="16"/>
                  <w:szCs w:val="16"/>
                </w:rPr>
                <w:t>R4-1811632</w:t>
              </w:r>
              <w:r>
                <w:rPr>
                  <w:sz w:val="16"/>
                  <w:szCs w:val="16"/>
                </w:rPr>
                <w:t xml:space="preserve">, </w:t>
              </w:r>
            </w:ins>
          </w:p>
          <w:p w14:paraId="00029F48" w14:textId="360243F2" w:rsidR="00D24626" w:rsidRPr="00D24626" w:rsidRDefault="00D24626" w:rsidP="00D24626">
            <w:pPr>
              <w:pStyle w:val="TAC"/>
              <w:rPr>
                <w:ins w:id="6074" w:author="Huawei" w:date="2018-08-28T19:15:00Z"/>
                <w:sz w:val="16"/>
                <w:szCs w:val="16"/>
              </w:rPr>
            </w:pPr>
            <w:ins w:id="6075" w:author="Huawei" w:date="2018-08-28T19:15:00Z">
              <w:r w:rsidRPr="00D24626">
                <w:rPr>
                  <w:sz w:val="16"/>
                  <w:szCs w:val="16"/>
                </w:rPr>
                <w:t>R4-1811761</w:t>
              </w:r>
              <w:r>
                <w:rPr>
                  <w:sz w:val="16"/>
                  <w:szCs w:val="16"/>
                </w:rPr>
                <w:t xml:space="preserve">, </w:t>
              </w:r>
            </w:ins>
          </w:p>
          <w:p w14:paraId="7FA53204" w14:textId="54E934AA" w:rsidR="00D24626" w:rsidRPr="00D24626" w:rsidRDefault="00D24626" w:rsidP="00D24626">
            <w:pPr>
              <w:pStyle w:val="TAC"/>
              <w:rPr>
                <w:ins w:id="6076" w:author="Huawei" w:date="2018-08-28T19:15:00Z"/>
                <w:sz w:val="16"/>
                <w:szCs w:val="16"/>
              </w:rPr>
            </w:pPr>
            <w:ins w:id="6077" w:author="Huawei" w:date="2018-08-28T19:15:00Z">
              <w:r w:rsidRPr="00D24626">
                <w:rPr>
                  <w:sz w:val="16"/>
                  <w:szCs w:val="16"/>
                </w:rPr>
                <w:t>R4-1811764</w:t>
              </w:r>
              <w:r>
                <w:rPr>
                  <w:sz w:val="16"/>
                  <w:szCs w:val="16"/>
                </w:rPr>
                <w:t xml:space="preserve">, </w:t>
              </w:r>
            </w:ins>
          </w:p>
          <w:p w14:paraId="7F7CD1BD" w14:textId="40793EEF" w:rsidR="00D24626" w:rsidRPr="00D24626" w:rsidRDefault="00D24626" w:rsidP="00D24626">
            <w:pPr>
              <w:pStyle w:val="TAC"/>
              <w:rPr>
                <w:ins w:id="6078" w:author="Huawei" w:date="2018-08-28T19:15:00Z"/>
                <w:sz w:val="16"/>
                <w:szCs w:val="16"/>
              </w:rPr>
            </w:pPr>
            <w:ins w:id="6079" w:author="Huawei" w:date="2018-08-28T19:15:00Z">
              <w:r w:rsidRPr="00D24626">
                <w:rPr>
                  <w:sz w:val="16"/>
                  <w:szCs w:val="16"/>
                </w:rPr>
                <w:t>R4-1811765</w:t>
              </w:r>
              <w:r>
                <w:rPr>
                  <w:sz w:val="16"/>
                  <w:szCs w:val="16"/>
                </w:rPr>
                <w:t xml:space="preserve">, </w:t>
              </w:r>
            </w:ins>
          </w:p>
          <w:p w14:paraId="251AF6F6" w14:textId="72874B40" w:rsidR="00D24626" w:rsidRPr="006C4A4E" w:rsidRDefault="00D24626" w:rsidP="00D24626">
            <w:pPr>
              <w:pStyle w:val="TAC"/>
              <w:rPr>
                <w:sz w:val="16"/>
                <w:szCs w:val="16"/>
                <w:highlight w:val="yellow"/>
              </w:rPr>
            </w:pPr>
            <w:ins w:id="6080" w:author="Huawei" w:date="2018-08-28T19:15:00Z">
              <w:r w:rsidRPr="00D24626">
                <w:rPr>
                  <w:sz w:val="16"/>
                  <w:szCs w:val="16"/>
                </w:rPr>
                <w:t>R4-1811843</w:t>
              </w:r>
            </w:ins>
          </w:p>
        </w:tc>
        <w:tc>
          <w:tcPr>
            <w:tcW w:w="425" w:type="dxa"/>
            <w:shd w:val="solid" w:color="FFFFFF" w:fill="auto"/>
          </w:tcPr>
          <w:p w14:paraId="1680FAAF" w14:textId="63BF64D1" w:rsidR="00D24626" w:rsidRPr="00294BD4" w:rsidRDefault="00D24626" w:rsidP="00D24626">
            <w:pPr>
              <w:pStyle w:val="TAL"/>
              <w:jc w:val="center"/>
              <w:rPr>
                <w:sz w:val="16"/>
                <w:szCs w:val="16"/>
                <w:highlight w:val="yellow"/>
              </w:rPr>
            </w:pPr>
            <w:ins w:id="6081" w:author="Huawei" w:date="2018-08-28T19:15:00Z">
              <w:r w:rsidRPr="00886E59">
                <w:rPr>
                  <w:sz w:val="16"/>
                  <w:szCs w:val="16"/>
                </w:rPr>
                <w:t>-</w:t>
              </w:r>
            </w:ins>
          </w:p>
        </w:tc>
        <w:tc>
          <w:tcPr>
            <w:tcW w:w="425" w:type="dxa"/>
            <w:shd w:val="solid" w:color="FFFFFF" w:fill="auto"/>
          </w:tcPr>
          <w:p w14:paraId="6D1DD1B4" w14:textId="408B83D0" w:rsidR="00D24626" w:rsidRPr="0066553E" w:rsidRDefault="00D24626" w:rsidP="00D24626">
            <w:pPr>
              <w:pStyle w:val="TAR"/>
              <w:jc w:val="center"/>
              <w:rPr>
                <w:sz w:val="16"/>
                <w:szCs w:val="16"/>
                <w:highlight w:val="yellow"/>
              </w:rPr>
            </w:pPr>
            <w:ins w:id="6082" w:author="Huawei" w:date="2018-08-28T19:15:00Z">
              <w:r w:rsidRPr="00886E59">
                <w:rPr>
                  <w:sz w:val="16"/>
                  <w:szCs w:val="16"/>
                </w:rPr>
                <w:t>-</w:t>
              </w:r>
            </w:ins>
          </w:p>
        </w:tc>
        <w:tc>
          <w:tcPr>
            <w:tcW w:w="425" w:type="dxa"/>
            <w:shd w:val="solid" w:color="FFFFFF" w:fill="auto"/>
          </w:tcPr>
          <w:p w14:paraId="2C02E732" w14:textId="434C8CE4" w:rsidR="00D24626" w:rsidRPr="00A639C7" w:rsidRDefault="00D24626" w:rsidP="00D24626">
            <w:pPr>
              <w:pStyle w:val="TAC"/>
              <w:rPr>
                <w:sz w:val="16"/>
                <w:szCs w:val="16"/>
                <w:highlight w:val="yellow"/>
              </w:rPr>
            </w:pPr>
            <w:ins w:id="6083" w:author="Huawei" w:date="2018-08-28T19:15:00Z">
              <w:r w:rsidRPr="00886E59">
                <w:rPr>
                  <w:sz w:val="16"/>
                  <w:szCs w:val="16"/>
                </w:rPr>
                <w:t>-</w:t>
              </w:r>
            </w:ins>
          </w:p>
        </w:tc>
        <w:tc>
          <w:tcPr>
            <w:tcW w:w="4962" w:type="dxa"/>
            <w:shd w:val="solid" w:color="FFFFFF" w:fill="auto"/>
          </w:tcPr>
          <w:p w14:paraId="2C2FDA10" w14:textId="779DEDCD" w:rsidR="00D24626" w:rsidRPr="00EA1A17" w:rsidRDefault="00D24626" w:rsidP="00D24626">
            <w:pPr>
              <w:pStyle w:val="TAL"/>
              <w:rPr>
                <w:ins w:id="6084" w:author="Huawei" w:date="2018-08-28T19:17:00Z"/>
                <w:sz w:val="16"/>
                <w:szCs w:val="16"/>
              </w:rPr>
            </w:pPr>
            <w:ins w:id="6085" w:author="Huawei" w:date="2018-08-28T19:17:00Z">
              <w:r w:rsidRPr="006C4A4E">
                <w:rPr>
                  <w:sz w:val="16"/>
                  <w:szCs w:val="16"/>
                </w:rPr>
                <w:t xml:space="preserve">Implementation of TPs </w:t>
              </w:r>
              <w:r w:rsidRPr="00812AE5">
                <w:rPr>
                  <w:sz w:val="16"/>
                  <w:szCs w:val="16"/>
                </w:rPr>
                <w:t>approved</w:t>
              </w:r>
              <w:r>
                <w:rPr>
                  <w:sz w:val="16"/>
                  <w:szCs w:val="16"/>
                </w:rPr>
                <w:t xml:space="preserve"> during RAN4#88</w:t>
              </w:r>
              <w:r w:rsidRPr="00812AE5">
                <w:rPr>
                  <w:sz w:val="16"/>
                  <w:szCs w:val="16"/>
                </w:rPr>
                <w:t xml:space="preserve">, on top of </w:t>
              </w:r>
            </w:ins>
            <w:ins w:id="6086" w:author="Huawei" w:date="2018-08-28T19:19:00Z">
              <w:r w:rsidRPr="00D24626">
                <w:rPr>
                  <w:sz w:val="16"/>
                  <w:szCs w:val="16"/>
                </w:rPr>
                <w:t>R4-1810575</w:t>
              </w:r>
            </w:ins>
            <w:ins w:id="6087" w:author="Huawei" w:date="2018-08-28T19:17:00Z">
              <w:r>
                <w:rPr>
                  <w:sz w:val="16"/>
                  <w:szCs w:val="16"/>
                </w:rPr>
                <w:t xml:space="preserve"> (TS 38.141-1, v0.</w:t>
              </w:r>
            </w:ins>
            <w:ins w:id="6088" w:author="Huawei" w:date="2018-08-28T19:18:00Z">
              <w:r>
                <w:rPr>
                  <w:sz w:val="16"/>
                  <w:szCs w:val="16"/>
                </w:rPr>
                <w:t>4</w:t>
              </w:r>
            </w:ins>
            <w:ins w:id="6089" w:author="Huawei" w:date="2018-08-28T19:17:00Z">
              <w:r w:rsidRPr="00EA1A17">
                <w:rPr>
                  <w:sz w:val="16"/>
                  <w:szCs w:val="16"/>
                </w:rPr>
                <w:t xml:space="preserve">.0): </w:t>
              </w:r>
            </w:ins>
          </w:p>
          <w:p w14:paraId="5AE2E2F6" w14:textId="330B53CC" w:rsidR="00D24626" w:rsidRPr="00D24626" w:rsidRDefault="00D24626" w:rsidP="00D24626">
            <w:pPr>
              <w:pStyle w:val="TAL"/>
              <w:rPr>
                <w:ins w:id="6090" w:author="Huawei" w:date="2018-08-28T19:19:00Z"/>
                <w:sz w:val="16"/>
                <w:szCs w:val="16"/>
              </w:rPr>
            </w:pPr>
            <w:ins w:id="6091" w:author="Huawei" w:date="2018-08-28T19:17:00Z">
              <w:r w:rsidRPr="00EA1A17">
                <w:rPr>
                  <w:sz w:val="16"/>
                  <w:szCs w:val="16"/>
                </w:rPr>
                <w:t xml:space="preserve">- </w:t>
              </w:r>
            </w:ins>
            <w:ins w:id="6092" w:author="Huawei" w:date="2018-08-28T19:19:00Z">
              <w:r w:rsidRPr="00D24626">
                <w:rPr>
                  <w:sz w:val="16"/>
                  <w:szCs w:val="16"/>
                </w:rPr>
                <w:t>R4-1809711</w:t>
              </w:r>
              <w:r w:rsidRPr="00D24626">
                <w:rPr>
                  <w:sz w:val="16"/>
                  <w:szCs w:val="16"/>
                </w:rPr>
                <w:tab/>
                <w:t>TP to TR 38.141-1: NR BS manufacturers declarations for conducted test requirements (4.6)</w:t>
              </w:r>
            </w:ins>
          </w:p>
          <w:p w14:paraId="4D29D34E" w14:textId="640FD052" w:rsidR="00D24626" w:rsidRPr="00D24626" w:rsidRDefault="00D24626" w:rsidP="00D24626">
            <w:pPr>
              <w:pStyle w:val="TAL"/>
              <w:rPr>
                <w:ins w:id="6093" w:author="Huawei" w:date="2018-08-28T19:19:00Z"/>
                <w:sz w:val="16"/>
                <w:szCs w:val="16"/>
              </w:rPr>
            </w:pPr>
            <w:ins w:id="6094" w:author="Huawei" w:date="2018-08-28T19:20:00Z">
              <w:r w:rsidRPr="00EA1A17">
                <w:rPr>
                  <w:sz w:val="16"/>
                  <w:szCs w:val="16"/>
                </w:rPr>
                <w:t xml:space="preserve">- </w:t>
              </w:r>
            </w:ins>
            <w:ins w:id="6095" w:author="Huawei" w:date="2018-08-28T19:19:00Z">
              <w:r w:rsidRPr="00D24626">
                <w:rPr>
                  <w:sz w:val="16"/>
                  <w:szCs w:val="16"/>
                </w:rPr>
                <w:t>R4-1810355</w:t>
              </w:r>
              <w:r w:rsidRPr="00D24626">
                <w:rPr>
                  <w:sz w:val="16"/>
                  <w:szCs w:val="16"/>
                </w:rPr>
                <w:tab/>
                <w:t>TP to TS 38.141-1: NR BS occupied bandwidth (6.6.2)</w:t>
              </w:r>
            </w:ins>
          </w:p>
          <w:p w14:paraId="589C2C4E" w14:textId="24885C9D" w:rsidR="00D24626" w:rsidRPr="00D24626" w:rsidRDefault="00D24626" w:rsidP="00D24626">
            <w:pPr>
              <w:pStyle w:val="TAL"/>
              <w:rPr>
                <w:ins w:id="6096" w:author="Huawei" w:date="2018-08-28T19:19:00Z"/>
                <w:sz w:val="16"/>
                <w:szCs w:val="16"/>
              </w:rPr>
            </w:pPr>
            <w:ins w:id="6097" w:author="Huawei" w:date="2018-08-28T19:20:00Z">
              <w:r w:rsidRPr="00EA1A17">
                <w:rPr>
                  <w:sz w:val="16"/>
                  <w:szCs w:val="16"/>
                </w:rPr>
                <w:t xml:space="preserve">- </w:t>
              </w:r>
            </w:ins>
            <w:ins w:id="6098" w:author="Huawei" w:date="2018-08-28T19:19:00Z">
              <w:r w:rsidRPr="00D24626">
                <w:rPr>
                  <w:sz w:val="16"/>
                  <w:szCs w:val="16"/>
                </w:rPr>
                <w:t>R4-1810813</w:t>
              </w:r>
              <w:r w:rsidRPr="00D24626">
                <w:rPr>
                  <w:sz w:val="16"/>
                  <w:szCs w:val="16"/>
                </w:rPr>
                <w:tab/>
                <w:t>TP to TS 38.141-1: Operating bands and channel arrangement (5)</w:t>
              </w:r>
            </w:ins>
          </w:p>
          <w:p w14:paraId="7A5C856C" w14:textId="207174E9" w:rsidR="00D24626" w:rsidRPr="00D24626" w:rsidRDefault="00D24626" w:rsidP="00D24626">
            <w:pPr>
              <w:pStyle w:val="TAL"/>
              <w:rPr>
                <w:ins w:id="6099" w:author="Huawei" w:date="2018-08-28T19:19:00Z"/>
                <w:sz w:val="16"/>
                <w:szCs w:val="16"/>
              </w:rPr>
            </w:pPr>
            <w:ins w:id="6100" w:author="Huawei" w:date="2018-08-28T19:20:00Z">
              <w:r w:rsidRPr="00EA1A17">
                <w:rPr>
                  <w:sz w:val="16"/>
                  <w:szCs w:val="16"/>
                </w:rPr>
                <w:t xml:space="preserve">- </w:t>
              </w:r>
            </w:ins>
            <w:ins w:id="6101" w:author="Huawei" w:date="2018-08-28T19:19:00Z">
              <w:r w:rsidRPr="00D24626">
                <w:rPr>
                  <w:sz w:val="16"/>
                  <w:szCs w:val="16"/>
                </w:rPr>
                <w:t>R4-1810814</w:t>
              </w:r>
              <w:r w:rsidRPr="00D24626">
                <w:rPr>
                  <w:sz w:val="16"/>
                  <w:szCs w:val="16"/>
                </w:rPr>
                <w:tab/>
                <w:t>TP to TS 38.141-1: Requirements for contiguous and non-contiguous spectrum (4.10)</w:t>
              </w:r>
            </w:ins>
          </w:p>
          <w:p w14:paraId="4A777F50" w14:textId="0B6A4ACA" w:rsidR="00D24626" w:rsidRPr="00D24626" w:rsidRDefault="00D24626" w:rsidP="00D24626">
            <w:pPr>
              <w:pStyle w:val="TAL"/>
              <w:rPr>
                <w:ins w:id="6102" w:author="Huawei" w:date="2018-08-28T19:19:00Z"/>
                <w:sz w:val="16"/>
                <w:szCs w:val="16"/>
              </w:rPr>
            </w:pPr>
            <w:ins w:id="6103" w:author="Huawei" w:date="2018-08-28T19:20:00Z">
              <w:r w:rsidRPr="00EA1A17">
                <w:rPr>
                  <w:sz w:val="16"/>
                  <w:szCs w:val="16"/>
                </w:rPr>
                <w:t xml:space="preserve">- </w:t>
              </w:r>
            </w:ins>
            <w:ins w:id="6104" w:author="Huawei" w:date="2018-08-28T19:19:00Z">
              <w:r w:rsidRPr="00D24626">
                <w:rPr>
                  <w:sz w:val="16"/>
                  <w:szCs w:val="16"/>
                </w:rPr>
                <w:t>R4-1810825</w:t>
              </w:r>
              <w:r w:rsidRPr="00D24626">
                <w:rPr>
                  <w:sz w:val="16"/>
                  <w:szCs w:val="16"/>
                </w:rPr>
                <w:tab/>
                <w:t>TP to TS 38.141-1: cleanup</w:t>
              </w:r>
            </w:ins>
          </w:p>
          <w:p w14:paraId="655BFC4C" w14:textId="2D790B2B" w:rsidR="00D24626" w:rsidRPr="00D24626" w:rsidRDefault="00D24626" w:rsidP="00D24626">
            <w:pPr>
              <w:pStyle w:val="TAL"/>
              <w:rPr>
                <w:ins w:id="6105" w:author="Huawei" w:date="2018-08-28T19:19:00Z"/>
                <w:sz w:val="16"/>
                <w:szCs w:val="16"/>
              </w:rPr>
            </w:pPr>
            <w:ins w:id="6106" w:author="Huawei" w:date="2018-08-28T19:20:00Z">
              <w:r w:rsidRPr="00EA1A17">
                <w:rPr>
                  <w:sz w:val="16"/>
                  <w:szCs w:val="16"/>
                </w:rPr>
                <w:t xml:space="preserve">- </w:t>
              </w:r>
            </w:ins>
            <w:ins w:id="6107" w:author="Huawei" w:date="2018-08-28T19:19:00Z">
              <w:r w:rsidRPr="00D24626">
                <w:rPr>
                  <w:sz w:val="16"/>
                  <w:szCs w:val="16"/>
                </w:rPr>
                <w:t>R4-1811537</w:t>
              </w:r>
              <w:r w:rsidRPr="00D24626">
                <w:rPr>
                  <w:sz w:val="16"/>
                  <w:szCs w:val="16"/>
                </w:rPr>
                <w:tab/>
                <w:t>TP for introducatin of band n74 for TS38.141-1</w:t>
              </w:r>
            </w:ins>
          </w:p>
          <w:p w14:paraId="14EAE074" w14:textId="55C23BC5" w:rsidR="00D24626" w:rsidRPr="00D24626" w:rsidRDefault="00D24626" w:rsidP="00D24626">
            <w:pPr>
              <w:pStyle w:val="TAL"/>
              <w:rPr>
                <w:ins w:id="6108" w:author="Huawei" w:date="2018-08-28T19:19:00Z"/>
                <w:sz w:val="16"/>
                <w:szCs w:val="16"/>
              </w:rPr>
            </w:pPr>
            <w:ins w:id="6109" w:author="Huawei" w:date="2018-08-28T19:20:00Z">
              <w:r w:rsidRPr="00EA1A17">
                <w:rPr>
                  <w:sz w:val="16"/>
                  <w:szCs w:val="16"/>
                </w:rPr>
                <w:t xml:space="preserve">- </w:t>
              </w:r>
            </w:ins>
            <w:ins w:id="6110" w:author="Huawei" w:date="2018-08-28T19:19:00Z">
              <w:r w:rsidRPr="00D24626">
                <w:rPr>
                  <w:sz w:val="16"/>
                  <w:szCs w:val="16"/>
                </w:rPr>
                <w:t>R4-1811617</w:t>
              </w:r>
              <w:r w:rsidRPr="00D24626">
                <w:rPr>
                  <w:sz w:val="16"/>
                  <w:szCs w:val="16"/>
                </w:rPr>
                <w:tab/>
                <w:t>Correction on general clause for 38.141-1</w:t>
              </w:r>
            </w:ins>
          </w:p>
          <w:p w14:paraId="11B18AC0" w14:textId="177BCEA2" w:rsidR="00D24626" w:rsidRPr="00D24626" w:rsidRDefault="00D24626" w:rsidP="00D24626">
            <w:pPr>
              <w:pStyle w:val="TAL"/>
              <w:rPr>
                <w:ins w:id="6111" w:author="Huawei" w:date="2018-08-28T19:19:00Z"/>
                <w:sz w:val="16"/>
                <w:szCs w:val="16"/>
              </w:rPr>
            </w:pPr>
            <w:ins w:id="6112" w:author="Huawei" w:date="2018-08-28T19:20:00Z">
              <w:r w:rsidRPr="00EA1A17">
                <w:rPr>
                  <w:sz w:val="16"/>
                  <w:szCs w:val="16"/>
                </w:rPr>
                <w:t xml:space="preserve">- </w:t>
              </w:r>
            </w:ins>
            <w:ins w:id="6113" w:author="Huawei" w:date="2018-08-28T19:19:00Z">
              <w:r w:rsidRPr="00D24626">
                <w:rPr>
                  <w:sz w:val="16"/>
                  <w:szCs w:val="16"/>
                </w:rPr>
                <w:t>R4-1811622</w:t>
              </w:r>
              <w:r w:rsidRPr="00D24626">
                <w:rPr>
                  <w:sz w:val="16"/>
                  <w:szCs w:val="16"/>
                </w:rPr>
                <w:tab/>
                <w:t>TP to TS 38.141-1 Test configuration(Sections 4.7)</w:t>
              </w:r>
            </w:ins>
          </w:p>
          <w:p w14:paraId="63249B99" w14:textId="03B2DD12" w:rsidR="00D24626" w:rsidRPr="00D24626" w:rsidRDefault="00D24626" w:rsidP="00D24626">
            <w:pPr>
              <w:pStyle w:val="TAL"/>
              <w:rPr>
                <w:ins w:id="6114" w:author="Huawei" w:date="2018-08-28T19:19:00Z"/>
                <w:sz w:val="16"/>
                <w:szCs w:val="16"/>
              </w:rPr>
            </w:pPr>
            <w:ins w:id="6115" w:author="Huawei" w:date="2018-08-28T19:20:00Z">
              <w:r w:rsidRPr="00EA1A17">
                <w:rPr>
                  <w:sz w:val="16"/>
                  <w:szCs w:val="16"/>
                </w:rPr>
                <w:t xml:space="preserve">- </w:t>
              </w:r>
            </w:ins>
            <w:ins w:id="6116" w:author="Huawei" w:date="2018-08-28T19:19:00Z">
              <w:r w:rsidRPr="00D24626">
                <w:rPr>
                  <w:sz w:val="16"/>
                  <w:szCs w:val="16"/>
                </w:rPr>
                <w:t>R4-1811625</w:t>
              </w:r>
              <w:r w:rsidRPr="00D24626">
                <w:rPr>
                  <w:sz w:val="16"/>
                  <w:szCs w:val="16"/>
                </w:rPr>
                <w:tab/>
                <w:t>TP to TS 38.141-1: NR Test Models</w:t>
              </w:r>
            </w:ins>
          </w:p>
          <w:p w14:paraId="0E723119" w14:textId="28DF0190" w:rsidR="00D24626" w:rsidRPr="00D24626" w:rsidRDefault="00D24626" w:rsidP="00D24626">
            <w:pPr>
              <w:pStyle w:val="TAL"/>
              <w:rPr>
                <w:ins w:id="6117" w:author="Huawei" w:date="2018-08-28T19:19:00Z"/>
                <w:sz w:val="16"/>
                <w:szCs w:val="16"/>
              </w:rPr>
            </w:pPr>
            <w:ins w:id="6118" w:author="Huawei" w:date="2018-08-28T19:20:00Z">
              <w:r w:rsidRPr="00EA1A17">
                <w:rPr>
                  <w:sz w:val="16"/>
                  <w:szCs w:val="16"/>
                </w:rPr>
                <w:t xml:space="preserve">- </w:t>
              </w:r>
            </w:ins>
            <w:ins w:id="6119" w:author="Huawei" w:date="2018-08-28T19:19:00Z">
              <w:r w:rsidRPr="00D24626">
                <w:rPr>
                  <w:sz w:val="16"/>
                  <w:szCs w:val="16"/>
                </w:rPr>
                <w:t>R4-1811627</w:t>
              </w:r>
              <w:r w:rsidRPr="00D24626">
                <w:rPr>
                  <w:sz w:val="16"/>
                  <w:szCs w:val="16"/>
                </w:rPr>
                <w:tab/>
                <w:t>TBDs on acceptable uncertainty of Test System (4.1.2)</w:t>
              </w:r>
            </w:ins>
          </w:p>
          <w:p w14:paraId="4DD250DE" w14:textId="3ECD44E0" w:rsidR="00D24626" w:rsidRPr="00D24626" w:rsidRDefault="00D24626" w:rsidP="00D24626">
            <w:pPr>
              <w:pStyle w:val="TAL"/>
              <w:rPr>
                <w:ins w:id="6120" w:author="Huawei" w:date="2018-08-28T19:19:00Z"/>
                <w:sz w:val="16"/>
                <w:szCs w:val="16"/>
              </w:rPr>
            </w:pPr>
            <w:ins w:id="6121" w:author="Huawei" w:date="2018-08-28T19:20:00Z">
              <w:r w:rsidRPr="00EA1A17">
                <w:rPr>
                  <w:sz w:val="16"/>
                  <w:szCs w:val="16"/>
                </w:rPr>
                <w:t xml:space="preserve">- </w:t>
              </w:r>
            </w:ins>
            <w:ins w:id="6122" w:author="Huawei" w:date="2018-08-28T19:19:00Z">
              <w:r w:rsidRPr="00D24626">
                <w:rPr>
                  <w:sz w:val="16"/>
                  <w:szCs w:val="16"/>
                </w:rPr>
                <w:t>R4-1811628</w:t>
              </w:r>
              <w:r w:rsidRPr="00D24626">
                <w:rPr>
                  <w:sz w:val="16"/>
                  <w:szCs w:val="16"/>
                </w:rPr>
                <w:tab/>
                <w:t>TP to TS 38.141-1:Annex</w:t>
              </w:r>
            </w:ins>
          </w:p>
          <w:p w14:paraId="187524C0" w14:textId="63D811BA" w:rsidR="00D24626" w:rsidRPr="00D24626" w:rsidRDefault="00D24626" w:rsidP="00D24626">
            <w:pPr>
              <w:pStyle w:val="TAL"/>
              <w:rPr>
                <w:ins w:id="6123" w:author="Huawei" w:date="2018-08-28T19:19:00Z"/>
                <w:sz w:val="16"/>
                <w:szCs w:val="16"/>
              </w:rPr>
            </w:pPr>
            <w:ins w:id="6124" w:author="Huawei" w:date="2018-08-28T19:20:00Z">
              <w:r w:rsidRPr="00EA1A17">
                <w:rPr>
                  <w:sz w:val="16"/>
                  <w:szCs w:val="16"/>
                </w:rPr>
                <w:t xml:space="preserve">- </w:t>
              </w:r>
            </w:ins>
            <w:ins w:id="6125" w:author="Huawei" w:date="2018-08-28T19:19:00Z">
              <w:r w:rsidRPr="00D24626">
                <w:rPr>
                  <w:sz w:val="16"/>
                  <w:szCs w:val="16"/>
                </w:rPr>
                <w:t>R4-1811630</w:t>
              </w:r>
              <w:r w:rsidRPr="00D24626">
                <w:rPr>
                  <w:sz w:val="16"/>
                  <w:szCs w:val="16"/>
                </w:rPr>
                <w:tab/>
                <w:t>TP to TS 38.141-1: Regional requirements (4.4)</w:t>
              </w:r>
            </w:ins>
          </w:p>
          <w:p w14:paraId="610F93E5" w14:textId="732CE9EE" w:rsidR="00D24626" w:rsidRPr="00D24626" w:rsidRDefault="00D24626" w:rsidP="00D24626">
            <w:pPr>
              <w:pStyle w:val="TAL"/>
              <w:rPr>
                <w:ins w:id="6126" w:author="Huawei" w:date="2018-08-28T19:19:00Z"/>
                <w:sz w:val="16"/>
                <w:szCs w:val="16"/>
              </w:rPr>
            </w:pPr>
            <w:ins w:id="6127" w:author="Huawei" w:date="2018-08-28T19:20:00Z">
              <w:r w:rsidRPr="00EA1A17">
                <w:rPr>
                  <w:sz w:val="16"/>
                  <w:szCs w:val="16"/>
                </w:rPr>
                <w:t xml:space="preserve">- </w:t>
              </w:r>
            </w:ins>
            <w:ins w:id="6128" w:author="Huawei" w:date="2018-08-28T19:19:00Z">
              <w:r w:rsidRPr="00D24626">
                <w:rPr>
                  <w:sz w:val="16"/>
                  <w:szCs w:val="16"/>
                </w:rPr>
                <w:t>R4-1811631</w:t>
              </w:r>
              <w:r w:rsidRPr="00D24626">
                <w:rPr>
                  <w:sz w:val="16"/>
                  <w:szCs w:val="16"/>
                </w:rPr>
                <w:tab/>
                <w:t>TP to TS 38.141-1: Ancillary RF amplifiers (4.5.1.5)</w:t>
              </w:r>
            </w:ins>
          </w:p>
          <w:p w14:paraId="2DA9903C" w14:textId="1D1735BE" w:rsidR="00D24626" w:rsidRPr="00D24626" w:rsidRDefault="00D24626" w:rsidP="00D24626">
            <w:pPr>
              <w:pStyle w:val="TAL"/>
              <w:rPr>
                <w:ins w:id="6129" w:author="Huawei" w:date="2018-08-28T19:19:00Z"/>
                <w:sz w:val="16"/>
                <w:szCs w:val="16"/>
              </w:rPr>
            </w:pPr>
            <w:ins w:id="6130" w:author="Huawei" w:date="2018-08-28T19:20:00Z">
              <w:r w:rsidRPr="00EA1A17">
                <w:rPr>
                  <w:sz w:val="16"/>
                  <w:szCs w:val="16"/>
                </w:rPr>
                <w:t xml:space="preserve">- </w:t>
              </w:r>
            </w:ins>
            <w:ins w:id="6131" w:author="Huawei" w:date="2018-08-28T19:19:00Z">
              <w:r w:rsidRPr="00D24626">
                <w:rPr>
                  <w:sz w:val="16"/>
                  <w:szCs w:val="16"/>
                </w:rPr>
                <w:t>R4-1811632</w:t>
              </w:r>
              <w:r w:rsidRPr="00D24626">
                <w:rPr>
                  <w:sz w:val="16"/>
                  <w:szCs w:val="16"/>
                </w:rPr>
                <w:tab/>
                <w:t>TP to TS 38.141-1: 6.6.4 Operating band unwanted emissions</w:t>
              </w:r>
            </w:ins>
          </w:p>
          <w:p w14:paraId="5D0F11AE" w14:textId="6495F8C9" w:rsidR="00D24626" w:rsidRPr="00D24626" w:rsidRDefault="00D24626" w:rsidP="00D24626">
            <w:pPr>
              <w:pStyle w:val="TAL"/>
              <w:rPr>
                <w:ins w:id="6132" w:author="Huawei" w:date="2018-08-28T19:19:00Z"/>
                <w:sz w:val="16"/>
                <w:szCs w:val="16"/>
              </w:rPr>
            </w:pPr>
            <w:ins w:id="6133" w:author="Huawei" w:date="2018-08-28T19:20:00Z">
              <w:r w:rsidRPr="00EA1A17">
                <w:rPr>
                  <w:sz w:val="16"/>
                  <w:szCs w:val="16"/>
                </w:rPr>
                <w:t xml:space="preserve">- </w:t>
              </w:r>
            </w:ins>
            <w:ins w:id="6134" w:author="Huawei" w:date="2018-08-28T19:19:00Z">
              <w:r w:rsidRPr="00D24626">
                <w:rPr>
                  <w:sz w:val="16"/>
                  <w:szCs w:val="16"/>
                </w:rPr>
                <w:t>R4-1811761</w:t>
              </w:r>
              <w:r w:rsidRPr="00D24626">
                <w:rPr>
                  <w:sz w:val="16"/>
                  <w:szCs w:val="16"/>
                </w:rPr>
                <w:tab/>
                <w:t>TP: Add parameters band n50 in TS 38.141-1</w:t>
              </w:r>
            </w:ins>
          </w:p>
          <w:p w14:paraId="26262FC8" w14:textId="6ACBD92F" w:rsidR="00D24626" w:rsidRPr="00D24626" w:rsidRDefault="00D24626" w:rsidP="00D24626">
            <w:pPr>
              <w:pStyle w:val="TAL"/>
              <w:rPr>
                <w:ins w:id="6135" w:author="Huawei" w:date="2018-08-28T19:19:00Z"/>
                <w:sz w:val="16"/>
                <w:szCs w:val="16"/>
              </w:rPr>
            </w:pPr>
            <w:ins w:id="6136" w:author="Huawei" w:date="2018-08-28T19:20:00Z">
              <w:r w:rsidRPr="00EA1A17">
                <w:rPr>
                  <w:sz w:val="16"/>
                  <w:szCs w:val="16"/>
                </w:rPr>
                <w:t xml:space="preserve">- </w:t>
              </w:r>
            </w:ins>
            <w:ins w:id="6137" w:author="Huawei" w:date="2018-08-28T19:19:00Z">
              <w:r w:rsidRPr="00D24626">
                <w:rPr>
                  <w:sz w:val="16"/>
                  <w:szCs w:val="16"/>
                </w:rPr>
                <w:t>R4-1811764</w:t>
              </w:r>
              <w:r w:rsidRPr="00D24626">
                <w:rPr>
                  <w:sz w:val="16"/>
                  <w:szCs w:val="16"/>
                </w:rPr>
                <w:tab/>
                <w:t>TP to TS 38.141-1: Remaining issues on conducted declarations (4.6)</w:t>
              </w:r>
            </w:ins>
          </w:p>
          <w:p w14:paraId="2203D0E4" w14:textId="69749317" w:rsidR="00D24626" w:rsidRPr="00D24626" w:rsidRDefault="00D24626" w:rsidP="00D24626">
            <w:pPr>
              <w:pStyle w:val="TAL"/>
              <w:rPr>
                <w:ins w:id="6138" w:author="Huawei" w:date="2018-08-28T19:19:00Z"/>
                <w:sz w:val="16"/>
                <w:szCs w:val="16"/>
              </w:rPr>
            </w:pPr>
            <w:ins w:id="6139" w:author="Huawei" w:date="2018-08-28T19:20:00Z">
              <w:r w:rsidRPr="00EA1A17">
                <w:rPr>
                  <w:sz w:val="16"/>
                  <w:szCs w:val="16"/>
                </w:rPr>
                <w:t xml:space="preserve">- </w:t>
              </w:r>
            </w:ins>
            <w:ins w:id="6140" w:author="Huawei" w:date="2018-08-28T19:19:00Z">
              <w:r w:rsidRPr="00D24626">
                <w:rPr>
                  <w:sz w:val="16"/>
                  <w:szCs w:val="16"/>
                </w:rPr>
                <w:t>R4-1811765</w:t>
              </w:r>
              <w:r w:rsidRPr="00D24626">
                <w:rPr>
                  <w:sz w:val="16"/>
                  <w:szCs w:val="16"/>
                </w:rPr>
                <w:tab/>
                <w:t>TP to TS 38.141-1: Conducted declarations renumbering (4.6)</w:t>
              </w:r>
            </w:ins>
          </w:p>
          <w:p w14:paraId="066C25EF" w14:textId="3421C030" w:rsidR="00D24626" w:rsidRPr="00D27391" w:rsidRDefault="00D24626" w:rsidP="00D24626">
            <w:pPr>
              <w:pStyle w:val="TAL"/>
              <w:rPr>
                <w:sz w:val="16"/>
                <w:szCs w:val="16"/>
              </w:rPr>
            </w:pPr>
            <w:ins w:id="6141" w:author="Huawei" w:date="2018-08-28T19:20:00Z">
              <w:r w:rsidRPr="00EA1A17">
                <w:rPr>
                  <w:sz w:val="16"/>
                  <w:szCs w:val="16"/>
                </w:rPr>
                <w:t xml:space="preserve">- </w:t>
              </w:r>
            </w:ins>
            <w:ins w:id="6142" w:author="Huawei" w:date="2018-08-28T19:19:00Z">
              <w:r w:rsidRPr="00D24626">
                <w:rPr>
                  <w:sz w:val="16"/>
                  <w:szCs w:val="16"/>
                </w:rPr>
                <w:t>R4-1811843</w:t>
              </w:r>
              <w:r w:rsidRPr="00D24626">
                <w:rPr>
                  <w:sz w:val="16"/>
                  <w:szCs w:val="16"/>
                </w:rPr>
                <w:tab/>
                <w:t>TP for TR38.141-1: RF channel for BS conducted conformance test</w:t>
              </w:r>
            </w:ins>
          </w:p>
        </w:tc>
        <w:tc>
          <w:tcPr>
            <w:tcW w:w="708" w:type="dxa"/>
            <w:shd w:val="solid" w:color="FFFFFF" w:fill="auto"/>
          </w:tcPr>
          <w:p w14:paraId="7DF80136" w14:textId="4283D7FF" w:rsidR="00D24626" w:rsidRDefault="00D24626" w:rsidP="00D24626">
            <w:pPr>
              <w:pStyle w:val="TAC"/>
              <w:rPr>
                <w:sz w:val="16"/>
                <w:szCs w:val="16"/>
              </w:rPr>
            </w:pPr>
            <w:ins w:id="6143" w:author="Huawei" w:date="2018-08-28T19:16:00Z">
              <w:r>
                <w:rPr>
                  <w:sz w:val="16"/>
                  <w:szCs w:val="16"/>
                </w:rPr>
                <w:t>0.5.0</w:t>
              </w:r>
            </w:ins>
          </w:p>
        </w:tc>
      </w:tr>
    </w:tbl>
    <w:p w14:paraId="38E56F62" w14:textId="77777777" w:rsidR="00775CF9" w:rsidRDefault="00775CF9" w:rsidP="003C3971"/>
    <w:sectPr w:rsidR="00775CF9" w:rsidSect="00013E12">
      <w:headerReference w:type="default" r:id="rId100"/>
      <w:footerReference w:type="default" r:id="rId10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68" w:author="Huawei" w:date="2018-08-28T19:27:00Z" w:initials="MS">
    <w:p w14:paraId="4C7BB0E7" w14:textId="21E2BCBC" w:rsidR="007A1072" w:rsidRDefault="007A1072">
      <w:pPr>
        <w:pStyle w:val="CommentText"/>
      </w:pPr>
      <w:r>
        <w:rPr>
          <w:rStyle w:val="CommentReference"/>
        </w:rPr>
        <w:annotationRef/>
      </w:r>
      <w:r>
        <w:t xml:space="preserve">Align syntax with all the other requirements. </w:t>
      </w:r>
    </w:p>
  </w:comment>
  <w:comment w:id="3162" w:author="Huawei" w:date="2018-08-28T23:02:00Z" w:initials="MS">
    <w:p w14:paraId="2E59D4EC" w14:textId="1910B1DD" w:rsidR="007A1072" w:rsidRDefault="007A1072">
      <w:pPr>
        <w:pStyle w:val="CommentText"/>
      </w:pPr>
      <w:r>
        <w:rPr>
          <w:rStyle w:val="CommentReference"/>
        </w:rPr>
        <w:annotationRef/>
      </w:r>
      <w:r>
        <w:t xml:space="preserve">[] can be removed basd on the agreed TT value of 1%. </w:t>
      </w:r>
    </w:p>
  </w:comment>
  <w:comment w:id="3191" w:author="Huawei" w:date="2018-06-25T10:47:00Z" w:initials="MS">
    <w:p w14:paraId="29482491" w14:textId="77777777" w:rsidR="007A1072" w:rsidRDefault="007A1072" w:rsidP="000C7A40">
      <w:pPr>
        <w:pStyle w:val="CommentText"/>
      </w:pPr>
      <w:r>
        <w:rPr>
          <w:rStyle w:val="CommentReference"/>
        </w:rPr>
        <w:annotationRef/>
      </w:r>
      <w:r>
        <w:rPr>
          <w:rStyle w:val="CommentReference"/>
        </w:rPr>
        <w:annotationRef/>
      </w:r>
      <w:r>
        <w:t>Reuse from legacy specs, but text is not clear enough.</w:t>
      </w:r>
    </w:p>
  </w:comment>
  <w:comment w:id="3202" w:author="Huawei" w:date="2018-08-28T23:04:00Z" w:initials="MS">
    <w:p w14:paraId="35F66D76" w14:textId="0059ECF8" w:rsidR="007A1072" w:rsidRDefault="007A1072">
      <w:pPr>
        <w:pStyle w:val="CommentText"/>
      </w:pPr>
      <w:r>
        <w:rPr>
          <w:rStyle w:val="CommentReference"/>
        </w:rPr>
        <w:annotationRef/>
      </w:r>
      <w:r>
        <w:t>[] can be removed based on the agreed TT value of 25 ns.</w:t>
      </w:r>
    </w:p>
  </w:comment>
  <w:comment w:id="4246" w:author="Huawei" w:date="2018-06-25T16:19:00Z" w:initials="MS">
    <w:p w14:paraId="2A7082ED" w14:textId="77777777" w:rsidR="007A1072" w:rsidRDefault="007A1072" w:rsidP="00A572A2">
      <w:pPr>
        <w:pStyle w:val="CommentText"/>
      </w:pPr>
      <w:r>
        <w:rPr>
          <w:rStyle w:val="CommentReference"/>
        </w:rPr>
        <w:annotationRef/>
      </w:r>
      <w:r>
        <w:t>This is mirrored from AAS test spec. However, this sentence is not in the TS 38.104, so its inclusion shall be discussed.</w:t>
      </w:r>
    </w:p>
  </w:comment>
  <w:comment w:id="4398" w:author="Huawei" w:date="2018-06-25T17:14:00Z" w:initials="MS">
    <w:p w14:paraId="395B8BCD" w14:textId="77777777" w:rsidR="007A1072" w:rsidRDefault="007A1072" w:rsidP="00A572A2">
      <w:pPr>
        <w:pStyle w:val="CommentText"/>
      </w:pPr>
      <w:r>
        <w:rPr>
          <w:rStyle w:val="CommentReference"/>
        </w:rPr>
        <w:annotationRef/>
      </w:r>
      <w:r>
        <w:t>NR BS co-location missing in the Core spec 38.104.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7BB0E7" w15:done="0"/>
  <w15:commentEx w15:paraId="2E59D4EC" w15:done="0"/>
  <w15:commentEx w15:paraId="29482491" w15:done="0"/>
  <w15:commentEx w15:paraId="35F66D76" w15:done="0"/>
  <w15:commentEx w15:paraId="2A7082ED" w15:done="0"/>
  <w15:commentEx w15:paraId="395B8BC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8B804" w14:textId="77777777" w:rsidR="00D152A3" w:rsidRDefault="00D152A3">
      <w:r>
        <w:separator/>
      </w:r>
    </w:p>
  </w:endnote>
  <w:endnote w:type="continuationSeparator" w:id="0">
    <w:p w14:paraId="060F6AF3" w14:textId="77777777" w:rsidR="00D152A3" w:rsidRDefault="00D1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Helvetica">
    <w:panose1 w:val="020B0504020202020204"/>
    <w:charset w:val="00"/>
    <w:family w:val="swiss"/>
    <w:pitch w:val="variable"/>
    <w:sig w:usb0="E0002EFF" w:usb1="C0007843" w:usb2="00000009" w:usb3="00000000" w:csb0="000001FF" w:csb1="00000000"/>
  </w:font>
  <w:font w:name="?c?e?o“A‘??S?V?b?N‘I">
    <w:altName w:val="MS UI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PMincho">
    <w:charset w:val="80"/>
    <w:family w:val="roman"/>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C8F0" w14:textId="77777777" w:rsidR="007A1072" w:rsidRDefault="007A10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D318D" w14:textId="77777777" w:rsidR="00D152A3" w:rsidRDefault="00D152A3">
      <w:r>
        <w:separator/>
      </w:r>
    </w:p>
  </w:footnote>
  <w:footnote w:type="continuationSeparator" w:id="0">
    <w:p w14:paraId="795DF039" w14:textId="77777777" w:rsidR="00D152A3" w:rsidRDefault="00D15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37C6" w14:textId="1D468CE4" w:rsidR="007A1072" w:rsidRDefault="007A10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2F6">
      <w:rPr>
        <w:rFonts w:ascii="Arial" w:hAnsi="Arial" w:cs="Arial"/>
        <w:b/>
        <w:noProof/>
        <w:sz w:val="18"/>
        <w:szCs w:val="18"/>
      </w:rPr>
      <w:t>3GPP TS 38.141-1 DRAFT V0.5.0 (2018-09)</w:t>
    </w:r>
    <w:r>
      <w:rPr>
        <w:rFonts w:ascii="Arial" w:hAnsi="Arial" w:cs="Arial"/>
        <w:b/>
        <w:sz w:val="18"/>
        <w:szCs w:val="18"/>
      </w:rPr>
      <w:fldChar w:fldCharType="end"/>
    </w:r>
  </w:p>
  <w:p w14:paraId="7411566E" w14:textId="7690CB78" w:rsidR="007A1072" w:rsidRDefault="007A10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32F6">
      <w:rPr>
        <w:rFonts w:ascii="Arial" w:hAnsi="Arial" w:cs="Arial"/>
        <w:b/>
        <w:noProof/>
        <w:sz w:val="18"/>
        <w:szCs w:val="18"/>
      </w:rPr>
      <w:t>25</w:t>
    </w:r>
    <w:r>
      <w:rPr>
        <w:rFonts w:ascii="Arial" w:hAnsi="Arial" w:cs="Arial"/>
        <w:b/>
        <w:sz w:val="18"/>
        <w:szCs w:val="18"/>
      </w:rPr>
      <w:fldChar w:fldCharType="end"/>
    </w:r>
  </w:p>
  <w:p w14:paraId="582DC04E" w14:textId="00A77C96" w:rsidR="007A1072" w:rsidRDefault="007A10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2F6">
      <w:rPr>
        <w:rFonts w:ascii="Arial" w:hAnsi="Arial" w:cs="Arial"/>
        <w:b/>
        <w:noProof/>
        <w:sz w:val="18"/>
        <w:szCs w:val="18"/>
      </w:rPr>
      <w:t>Release 15</w:t>
    </w:r>
    <w:r>
      <w:rPr>
        <w:rFonts w:ascii="Arial" w:hAnsi="Arial" w:cs="Arial"/>
        <w:b/>
        <w:sz w:val="18"/>
        <w:szCs w:val="18"/>
      </w:rPr>
      <w:fldChar w:fldCharType="end"/>
    </w:r>
  </w:p>
  <w:p w14:paraId="6E376466" w14:textId="77777777" w:rsidR="007A1072" w:rsidRDefault="007A1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5"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5B2E295A"/>
    <w:multiLevelType w:val="singleLevel"/>
    <w:tmpl w:val="5B2E295A"/>
    <w:lvl w:ilvl="0">
      <w:start w:val="6"/>
      <w:numFmt w:val="decimal"/>
      <w:lvlText w:val="%1)"/>
      <w:lvlJc w:val="left"/>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12"/>
  </w:num>
  <w:num w:numId="6">
    <w:abstractNumId w:val="39"/>
  </w:num>
  <w:num w:numId="7">
    <w:abstractNumId w:val="50"/>
  </w:num>
  <w:num w:numId="8">
    <w:abstractNumId w:val="38"/>
  </w:num>
  <w:num w:numId="9">
    <w:abstractNumId w:val="51"/>
  </w:num>
  <w:num w:numId="10">
    <w:abstractNumId w:val="28"/>
  </w:num>
  <w:num w:numId="11">
    <w:abstractNumId w:val="26"/>
  </w:num>
  <w:num w:numId="12">
    <w:abstractNumId w:val="31"/>
  </w:num>
  <w:num w:numId="13">
    <w:abstractNumId w:val="46"/>
  </w:num>
  <w:num w:numId="14">
    <w:abstractNumId w:val="33"/>
  </w:num>
  <w:num w:numId="15">
    <w:abstractNumId w:val="2"/>
  </w:num>
  <w:num w:numId="16">
    <w:abstractNumId w:val="48"/>
  </w:num>
  <w:num w:numId="17">
    <w:abstractNumId w:val="41"/>
  </w:num>
  <w:num w:numId="18">
    <w:abstractNumId w:val="30"/>
  </w:num>
  <w:num w:numId="19">
    <w:abstractNumId w:val="18"/>
  </w:num>
  <w:num w:numId="20">
    <w:abstractNumId w:val="5"/>
  </w:num>
  <w:num w:numId="21">
    <w:abstractNumId w:val="44"/>
  </w:num>
  <w:num w:numId="22">
    <w:abstractNumId w:val="37"/>
  </w:num>
  <w:num w:numId="23">
    <w:abstractNumId w:val="1"/>
  </w:num>
  <w:num w:numId="24">
    <w:abstractNumId w:val="24"/>
  </w:num>
  <w:num w:numId="25">
    <w:abstractNumId w:val="13"/>
  </w:num>
  <w:num w:numId="26">
    <w:abstractNumId w:val="35"/>
  </w:num>
  <w:num w:numId="27">
    <w:abstractNumId w:val="22"/>
  </w:num>
  <w:num w:numId="28">
    <w:abstractNumId w:val="8"/>
  </w:num>
  <w:num w:numId="29">
    <w:abstractNumId w:val="36"/>
  </w:num>
  <w:num w:numId="30">
    <w:abstractNumId w:val="6"/>
  </w:num>
  <w:num w:numId="31">
    <w:abstractNumId w:val="7"/>
  </w:num>
  <w:num w:numId="32">
    <w:abstractNumId w:val="23"/>
  </w:num>
  <w:num w:numId="33">
    <w:abstractNumId w:val="54"/>
  </w:num>
  <w:num w:numId="34">
    <w:abstractNumId w:val="40"/>
  </w:num>
  <w:num w:numId="35">
    <w:abstractNumId w:val="47"/>
  </w:num>
  <w:num w:numId="36">
    <w:abstractNumId w:val="32"/>
  </w:num>
  <w:num w:numId="37">
    <w:abstractNumId w:val="9"/>
  </w:num>
  <w:num w:numId="38">
    <w:abstractNumId w:val="25"/>
  </w:num>
  <w:num w:numId="39">
    <w:abstractNumId w:val="11"/>
  </w:num>
  <w:num w:numId="40">
    <w:abstractNumId w:val="15"/>
  </w:num>
  <w:num w:numId="41">
    <w:abstractNumId w:val="45"/>
  </w:num>
  <w:num w:numId="42">
    <w:abstractNumId w:val="43"/>
  </w:num>
  <w:num w:numId="43">
    <w:abstractNumId w:val="27"/>
  </w:num>
  <w:num w:numId="44">
    <w:abstractNumId w:val="1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4"/>
  </w:num>
  <w:num w:numId="47">
    <w:abstractNumId w:val="4"/>
  </w:num>
  <w:num w:numId="48">
    <w:abstractNumId w:val="49"/>
  </w:num>
  <w:num w:numId="49">
    <w:abstractNumId w:val="42"/>
  </w:num>
  <w:num w:numId="50">
    <w:abstractNumId w:val="53"/>
  </w:num>
  <w:num w:numId="51">
    <w:abstractNumId w:val="10"/>
  </w:num>
  <w:num w:numId="52">
    <w:abstractNumId w:val="16"/>
  </w:num>
  <w:num w:numId="53">
    <w:abstractNumId w:val="20"/>
  </w:num>
  <w:num w:numId="54">
    <w:abstractNumId w:val="29"/>
  </w:num>
  <w:num w:numId="55">
    <w:abstractNumId w:val="21"/>
  </w:num>
  <w:num w:numId="56">
    <w:abstractNumId w:val="34"/>
  </w:num>
  <w:num w:numId="57">
    <w:abstractNumId w:val="5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R4-1811617">
    <w15:presenceInfo w15:providerId="None" w15:userId="R4-1811617"/>
  </w15:person>
  <w15:person w15:author="R4-1810825">
    <w15:presenceInfo w15:providerId="None" w15:userId="R4-1810825"/>
  </w15:person>
  <w15:person w15:author="R4-1811761">
    <w15:presenceInfo w15:providerId="None" w15:userId="R4-1811761"/>
  </w15:person>
  <w15:person w15:author="R4-1811627">
    <w15:presenceInfo w15:providerId="None" w15:userId="R4-1811627"/>
  </w15:person>
  <w15:person w15:author="R4-1811630">
    <w15:presenceInfo w15:providerId="None" w15:userId="R4-1811630"/>
  </w15:person>
  <w15:person w15:author="R4-1811765">
    <w15:presenceInfo w15:providerId="None" w15:userId="R4-1811765"/>
  </w15:person>
  <w15:person w15:author="R4-1811631">
    <w15:presenceInfo w15:providerId="None" w15:userId="R4-1811631"/>
  </w15:person>
  <w15:person w15:author="R4-1809711">
    <w15:presenceInfo w15:providerId="None" w15:userId="R4-1809711"/>
  </w15:person>
  <w15:person w15:author="R4-1811764">
    <w15:presenceInfo w15:providerId="None" w15:userId="R4-1811764"/>
  </w15:person>
  <w15:person w15:author="Huawei_correct">
    <w15:presenceInfo w15:providerId="None" w15:userId="Huawei_correct"/>
  </w15:person>
  <w15:person w15:author="R4-1811622">
    <w15:presenceInfo w15:providerId="None" w15:userId="R4-1811622"/>
  </w15:person>
  <w15:person w15:author="R4-1811843">
    <w15:presenceInfo w15:providerId="None" w15:userId="R4-1811843"/>
  </w15:person>
  <w15:person w15:author="R4-1811625">
    <w15:presenceInfo w15:providerId="None" w15:userId="R4-1811625"/>
  </w15:person>
  <w15:person w15:author="R4-1810814">
    <w15:presenceInfo w15:providerId="None" w15:userId="R4-1810814"/>
  </w15:person>
  <w15:person w15:author="R4-1810813">
    <w15:presenceInfo w15:providerId="None" w15:userId="R4-1810813"/>
  </w15:person>
  <w15:person w15:author="R4-1810355">
    <w15:presenceInfo w15:providerId="None" w15:userId="R4-1810355"/>
  </w15:person>
  <w15:person w15:author="R4-1811632">
    <w15:presenceInfo w15:providerId="None" w15:userId="R4-1811632"/>
  </w15:person>
  <w15:person w15:author="R4-1811537">
    <w15:presenceInfo w15:providerId="None" w15:userId="R4-1811537"/>
  </w15:person>
  <w15:person w15:author="R4-1811628">
    <w15:presenceInfo w15:providerId="None" w15:userId="R4-1811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B5"/>
    <w:rsid w:val="00013E12"/>
    <w:rsid w:val="000201E9"/>
    <w:rsid w:val="000242E9"/>
    <w:rsid w:val="00033397"/>
    <w:rsid w:val="00040095"/>
    <w:rsid w:val="00045C04"/>
    <w:rsid w:val="00051834"/>
    <w:rsid w:val="00054A22"/>
    <w:rsid w:val="000579B5"/>
    <w:rsid w:val="000639BC"/>
    <w:rsid w:val="000655A6"/>
    <w:rsid w:val="00080512"/>
    <w:rsid w:val="00081372"/>
    <w:rsid w:val="00087D58"/>
    <w:rsid w:val="000B6A4F"/>
    <w:rsid w:val="000C671E"/>
    <w:rsid w:val="000C6809"/>
    <w:rsid w:val="000C7A40"/>
    <w:rsid w:val="000D2A67"/>
    <w:rsid w:val="000D58AB"/>
    <w:rsid w:val="000E354B"/>
    <w:rsid w:val="00103B6A"/>
    <w:rsid w:val="00112752"/>
    <w:rsid w:val="001202B4"/>
    <w:rsid w:val="001209A8"/>
    <w:rsid w:val="00126883"/>
    <w:rsid w:val="001314C1"/>
    <w:rsid w:val="00145875"/>
    <w:rsid w:val="00153C24"/>
    <w:rsid w:val="001549E9"/>
    <w:rsid w:val="00181E8F"/>
    <w:rsid w:val="001A638B"/>
    <w:rsid w:val="001C573E"/>
    <w:rsid w:val="001D02C2"/>
    <w:rsid w:val="001D0706"/>
    <w:rsid w:val="001F168B"/>
    <w:rsid w:val="001F65A7"/>
    <w:rsid w:val="00203E58"/>
    <w:rsid w:val="00210B12"/>
    <w:rsid w:val="00217327"/>
    <w:rsid w:val="00223A45"/>
    <w:rsid w:val="00232BA2"/>
    <w:rsid w:val="002347A2"/>
    <w:rsid w:val="002440E7"/>
    <w:rsid w:val="00251B21"/>
    <w:rsid w:val="002546D0"/>
    <w:rsid w:val="00255AF3"/>
    <w:rsid w:val="00270DEC"/>
    <w:rsid w:val="002720D3"/>
    <w:rsid w:val="00294BD4"/>
    <w:rsid w:val="002C284B"/>
    <w:rsid w:val="002C689F"/>
    <w:rsid w:val="002D4EF6"/>
    <w:rsid w:val="002D6208"/>
    <w:rsid w:val="002F77F6"/>
    <w:rsid w:val="003172DC"/>
    <w:rsid w:val="00330ED3"/>
    <w:rsid w:val="003326BC"/>
    <w:rsid w:val="00334139"/>
    <w:rsid w:val="00341071"/>
    <w:rsid w:val="00344894"/>
    <w:rsid w:val="0034499B"/>
    <w:rsid w:val="0035462D"/>
    <w:rsid w:val="00361F57"/>
    <w:rsid w:val="003A2792"/>
    <w:rsid w:val="003B22C3"/>
    <w:rsid w:val="003C3971"/>
    <w:rsid w:val="003F0E23"/>
    <w:rsid w:val="00403682"/>
    <w:rsid w:val="00404156"/>
    <w:rsid w:val="00410A2E"/>
    <w:rsid w:val="004241DF"/>
    <w:rsid w:val="00437EF5"/>
    <w:rsid w:val="00451F62"/>
    <w:rsid w:val="00454E55"/>
    <w:rsid w:val="0046208E"/>
    <w:rsid w:val="004904B0"/>
    <w:rsid w:val="00491FDC"/>
    <w:rsid w:val="0049589B"/>
    <w:rsid w:val="004C0570"/>
    <w:rsid w:val="004C3854"/>
    <w:rsid w:val="004C7D05"/>
    <w:rsid w:val="004D3578"/>
    <w:rsid w:val="004D6016"/>
    <w:rsid w:val="004E213A"/>
    <w:rsid w:val="004E3A55"/>
    <w:rsid w:val="005009E6"/>
    <w:rsid w:val="00506C97"/>
    <w:rsid w:val="00506D90"/>
    <w:rsid w:val="0050782E"/>
    <w:rsid w:val="005103D8"/>
    <w:rsid w:val="00543E6C"/>
    <w:rsid w:val="005445FE"/>
    <w:rsid w:val="00556124"/>
    <w:rsid w:val="005617D6"/>
    <w:rsid w:val="00565087"/>
    <w:rsid w:val="005B02EA"/>
    <w:rsid w:val="005D2E01"/>
    <w:rsid w:val="005E656E"/>
    <w:rsid w:val="005F6CB5"/>
    <w:rsid w:val="00611B8D"/>
    <w:rsid w:val="00614144"/>
    <w:rsid w:val="00614FDF"/>
    <w:rsid w:val="006212EE"/>
    <w:rsid w:val="00624C77"/>
    <w:rsid w:val="00662590"/>
    <w:rsid w:val="0066553E"/>
    <w:rsid w:val="0067162F"/>
    <w:rsid w:val="006813B0"/>
    <w:rsid w:val="00685EEB"/>
    <w:rsid w:val="006873E3"/>
    <w:rsid w:val="00694274"/>
    <w:rsid w:val="006A3D5A"/>
    <w:rsid w:val="006B6B4A"/>
    <w:rsid w:val="006B7785"/>
    <w:rsid w:val="006B7C47"/>
    <w:rsid w:val="006C4A4E"/>
    <w:rsid w:val="007017D5"/>
    <w:rsid w:val="00703F87"/>
    <w:rsid w:val="00716814"/>
    <w:rsid w:val="00734A5B"/>
    <w:rsid w:val="00744E76"/>
    <w:rsid w:val="00764510"/>
    <w:rsid w:val="00766A76"/>
    <w:rsid w:val="00775CF9"/>
    <w:rsid w:val="007803BF"/>
    <w:rsid w:val="00781F0F"/>
    <w:rsid w:val="00787B48"/>
    <w:rsid w:val="007A1072"/>
    <w:rsid w:val="007A63EC"/>
    <w:rsid w:val="007A648A"/>
    <w:rsid w:val="007C656D"/>
    <w:rsid w:val="007E39D1"/>
    <w:rsid w:val="007E3FB0"/>
    <w:rsid w:val="008028A4"/>
    <w:rsid w:val="00804D8D"/>
    <w:rsid w:val="008105C8"/>
    <w:rsid w:val="00812AE5"/>
    <w:rsid w:val="00825CB7"/>
    <w:rsid w:val="008768CA"/>
    <w:rsid w:val="0088404A"/>
    <w:rsid w:val="00886E59"/>
    <w:rsid w:val="008941D7"/>
    <w:rsid w:val="008A3B80"/>
    <w:rsid w:val="008A71FD"/>
    <w:rsid w:val="008B32F6"/>
    <w:rsid w:val="008B6BAB"/>
    <w:rsid w:val="008C2FFD"/>
    <w:rsid w:val="008C6859"/>
    <w:rsid w:val="008D280F"/>
    <w:rsid w:val="008D3E0D"/>
    <w:rsid w:val="008D6B16"/>
    <w:rsid w:val="008F1036"/>
    <w:rsid w:val="0090271F"/>
    <w:rsid w:val="00902E23"/>
    <w:rsid w:val="009031A2"/>
    <w:rsid w:val="009059F7"/>
    <w:rsid w:val="00910853"/>
    <w:rsid w:val="0091348E"/>
    <w:rsid w:val="00926F59"/>
    <w:rsid w:val="00927D07"/>
    <w:rsid w:val="00936382"/>
    <w:rsid w:val="00942EC2"/>
    <w:rsid w:val="00967AE9"/>
    <w:rsid w:val="00974477"/>
    <w:rsid w:val="00981B3F"/>
    <w:rsid w:val="0098607D"/>
    <w:rsid w:val="00997D8D"/>
    <w:rsid w:val="009A2D34"/>
    <w:rsid w:val="009D420F"/>
    <w:rsid w:val="009D56A3"/>
    <w:rsid w:val="009E5069"/>
    <w:rsid w:val="009E5F1C"/>
    <w:rsid w:val="009F37B7"/>
    <w:rsid w:val="00A0240A"/>
    <w:rsid w:val="00A055EE"/>
    <w:rsid w:val="00A10F02"/>
    <w:rsid w:val="00A164B4"/>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D4510"/>
    <w:rsid w:val="00AE01B1"/>
    <w:rsid w:val="00AE49CD"/>
    <w:rsid w:val="00AE4AFD"/>
    <w:rsid w:val="00AE5739"/>
    <w:rsid w:val="00AF1D2F"/>
    <w:rsid w:val="00B15449"/>
    <w:rsid w:val="00B20FE8"/>
    <w:rsid w:val="00B24F3B"/>
    <w:rsid w:val="00B5268B"/>
    <w:rsid w:val="00B554FB"/>
    <w:rsid w:val="00B61D44"/>
    <w:rsid w:val="00B800A6"/>
    <w:rsid w:val="00B80C04"/>
    <w:rsid w:val="00B80FB8"/>
    <w:rsid w:val="00B81173"/>
    <w:rsid w:val="00B81409"/>
    <w:rsid w:val="00B93733"/>
    <w:rsid w:val="00BA1C35"/>
    <w:rsid w:val="00BA4632"/>
    <w:rsid w:val="00BC0F7D"/>
    <w:rsid w:val="00BC616B"/>
    <w:rsid w:val="00BF625F"/>
    <w:rsid w:val="00C00E16"/>
    <w:rsid w:val="00C072E7"/>
    <w:rsid w:val="00C16219"/>
    <w:rsid w:val="00C1745C"/>
    <w:rsid w:val="00C2531E"/>
    <w:rsid w:val="00C33079"/>
    <w:rsid w:val="00C428A6"/>
    <w:rsid w:val="00C45231"/>
    <w:rsid w:val="00C60CF4"/>
    <w:rsid w:val="00C61582"/>
    <w:rsid w:val="00C61C70"/>
    <w:rsid w:val="00C72833"/>
    <w:rsid w:val="00C91960"/>
    <w:rsid w:val="00C93DD5"/>
    <w:rsid w:val="00C93F40"/>
    <w:rsid w:val="00CA3D0C"/>
    <w:rsid w:val="00CA7BF2"/>
    <w:rsid w:val="00CB44A3"/>
    <w:rsid w:val="00CB6C88"/>
    <w:rsid w:val="00CB7B14"/>
    <w:rsid w:val="00CD1155"/>
    <w:rsid w:val="00CD5402"/>
    <w:rsid w:val="00D0362A"/>
    <w:rsid w:val="00D152A3"/>
    <w:rsid w:val="00D24626"/>
    <w:rsid w:val="00D25FC8"/>
    <w:rsid w:val="00D27391"/>
    <w:rsid w:val="00D461AC"/>
    <w:rsid w:val="00D70959"/>
    <w:rsid w:val="00D738D6"/>
    <w:rsid w:val="00D755EB"/>
    <w:rsid w:val="00D87E00"/>
    <w:rsid w:val="00D9134D"/>
    <w:rsid w:val="00DA36E1"/>
    <w:rsid w:val="00DA7A03"/>
    <w:rsid w:val="00DB1818"/>
    <w:rsid w:val="00DB4855"/>
    <w:rsid w:val="00DC309B"/>
    <w:rsid w:val="00DC4DA2"/>
    <w:rsid w:val="00DE32D0"/>
    <w:rsid w:val="00DF2B1F"/>
    <w:rsid w:val="00DF3A8B"/>
    <w:rsid w:val="00DF4ADB"/>
    <w:rsid w:val="00DF62CD"/>
    <w:rsid w:val="00E04728"/>
    <w:rsid w:val="00E11F7F"/>
    <w:rsid w:val="00E151BF"/>
    <w:rsid w:val="00E16811"/>
    <w:rsid w:val="00E1789F"/>
    <w:rsid w:val="00E44CD6"/>
    <w:rsid w:val="00E45FAF"/>
    <w:rsid w:val="00E72ABC"/>
    <w:rsid w:val="00E77645"/>
    <w:rsid w:val="00E80025"/>
    <w:rsid w:val="00E83FE8"/>
    <w:rsid w:val="00EA1A17"/>
    <w:rsid w:val="00EA205F"/>
    <w:rsid w:val="00EA64F7"/>
    <w:rsid w:val="00EA6EB2"/>
    <w:rsid w:val="00EB0004"/>
    <w:rsid w:val="00EB0C65"/>
    <w:rsid w:val="00EC4A25"/>
    <w:rsid w:val="00ED720D"/>
    <w:rsid w:val="00EF157C"/>
    <w:rsid w:val="00EF6FBB"/>
    <w:rsid w:val="00F025A2"/>
    <w:rsid w:val="00F042DB"/>
    <w:rsid w:val="00F04712"/>
    <w:rsid w:val="00F105B1"/>
    <w:rsid w:val="00F20C9E"/>
    <w:rsid w:val="00F212E2"/>
    <w:rsid w:val="00F22D12"/>
    <w:rsid w:val="00F22EC7"/>
    <w:rsid w:val="00F40ED6"/>
    <w:rsid w:val="00F417DE"/>
    <w:rsid w:val="00F43274"/>
    <w:rsid w:val="00F57AA3"/>
    <w:rsid w:val="00F653B8"/>
    <w:rsid w:val="00F86F86"/>
    <w:rsid w:val="00F9596D"/>
    <w:rsid w:val="00FA1266"/>
    <w:rsid w:val="00FA5734"/>
    <w:rsid w:val="00FB6F7C"/>
    <w:rsid w:val="00FC1192"/>
    <w:rsid w:val="00FE22C0"/>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13E1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
    <w:basedOn w:val="Heading2"/>
    <w:next w:val="Normal"/>
    <w:link w:val="Heading3Char"/>
    <w:qFormat/>
    <w:rsid w:val="0001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link w:val="Heading6Char"/>
    <w:qFormat/>
    <w:rsid w:val="00013E12"/>
    <w:pPr>
      <w:outlineLvl w:val="5"/>
    </w:pPr>
  </w:style>
  <w:style w:type="paragraph" w:styleId="Heading7">
    <w:name w:val="heading 7"/>
    <w:basedOn w:val="H6"/>
    <w:next w:val="Normal"/>
    <w:link w:val="Heading7Char"/>
    <w:qFormat/>
    <w:rsid w:val="00013E12"/>
    <w:pPr>
      <w:outlineLvl w:val="6"/>
    </w:pPr>
  </w:style>
  <w:style w:type="paragraph" w:styleId="Heading8">
    <w:name w:val="heading 8"/>
    <w:basedOn w:val="Heading1"/>
    <w:next w:val="Normal"/>
    <w:link w:val="Heading8Char"/>
    <w:qFormat/>
    <w:rsid w:val="00013E12"/>
    <w:pPr>
      <w:ind w:left="0" w:firstLine="0"/>
      <w:outlineLvl w:val="7"/>
    </w:pPr>
  </w:style>
  <w:style w:type="paragraph" w:styleId="Heading9">
    <w:name w:val="heading 9"/>
    <w:basedOn w:val="Heading8"/>
    <w:next w:val="Normal"/>
    <w:link w:val="Heading9Char"/>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Underrubrik2 Char2,H3 Char2,Memo Heading 3 Char,h3 Char2,no break Char2,Heading 3 Char1 Char Char,Heading 3 Char Char Char Char,Heading 3 Char1 Char Char Char Char,Heading 3 Char Char Char Char Char Char,Heading 3 Char Char1 Char Char"/>
    <w:link w:val="Heading3"/>
    <w:rsid w:val="000639B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rsid w:val="000639BC"/>
  </w:style>
  <w:style w:type="character" w:customStyle="1" w:styleId="CommentTextChar">
    <w:name w:val="Comment Text Char"/>
    <w:basedOn w:val="DefaultParagraphFont"/>
    <w:link w:val="CommentText"/>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Heading5Char">
    <w:name w:val="Heading 5 Char"/>
    <w:link w:val="Heading5"/>
    <w:rsid w:val="00CB7B14"/>
    <w:rPr>
      <w:rFonts w:ascii="Arial"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C7A40"/>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C7A40"/>
    <w:rPr>
      <w:rFonts w:eastAsia="SimSun"/>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CRCoverPage">
    <w:name w:val="CR Cover Page"/>
    <w:link w:val="CRCoverPageChar"/>
    <w:rsid w:val="00A572A2"/>
    <w:pPr>
      <w:spacing w:after="120"/>
    </w:pPr>
    <w:rPr>
      <w:rFonts w:ascii="Arial" w:eastAsia="SimSun" w:hAnsi="Arial"/>
      <w:lang w:val="en-GB"/>
    </w:r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Heading2Head2A2">
    <w:name w:val="Heading 2.Head2A.2"/>
    <w:basedOn w:val="Heading1"/>
    <w:next w:val="Normal"/>
    <w:rsid w:val="00A572A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572A2"/>
    <w:pPr>
      <w:spacing w:before="120"/>
      <w:outlineLvl w:val="2"/>
    </w:pPr>
    <w:rPr>
      <w:sz w:val="28"/>
    </w:rPr>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rsid w:val="00A572A2"/>
    <w:rPr>
      <w:lang w:val="en-GB" w:eastAsia="ja-JP" w:bidi="ar-SA"/>
    </w:rPr>
  </w:style>
  <w:style w:type="paragraph" w:customStyle="1" w:styleId="CharCharCharCharCharCharCharCharCharChar2CharCharCharChar">
    <w:name w:val="Char Char Char Char Char Char Char Char Char Char2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A572A2"/>
    <w:pPr>
      <w:numPr>
        <w:numId w:val="10"/>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DefaultParagraphFont"/>
    <w:rsid w:val="00A572A2"/>
    <w:rPr>
      <w:lang w:val="en-GB" w:eastAsia="ja-JP" w:bidi="ar-SA"/>
    </w:rPr>
  </w:style>
  <w:style w:type="character" w:customStyle="1" w:styleId="B1Zchn">
    <w:name w:val="B1 Zchn"/>
    <w:basedOn w:val="DefaultParagraphFont"/>
    <w:rsid w:val="00A572A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57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CharCharCharCharChar">
    <w:name w:val="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customStyle="1" w:styleId="a">
    <w:name w:val="参考文献"/>
    <w:basedOn w:val="Normal"/>
    <w:qFormat/>
    <w:rsid w:val="00A572A2"/>
    <w:pPr>
      <w:keepLines/>
      <w:numPr>
        <w:numId w:val="12"/>
      </w:numPr>
      <w:spacing w:after="0"/>
    </w:pPr>
    <w:rPr>
      <w:rFonts w:eastAsia="MS Mincho"/>
    </w:rPr>
  </w:style>
  <w:style w:type="paragraph" w:styleId="Revision">
    <w:name w:val="Revision"/>
    <w:hidden/>
    <w:uiPriority w:val="99"/>
    <w:semiHidden/>
    <w:rsid w:val="00A572A2"/>
    <w:rPr>
      <w:rFonts w:eastAsia="SimSun"/>
      <w:lang w:val="en-GB"/>
    </w:rPr>
  </w:style>
  <w:style w:type="paragraph" w:customStyle="1" w:styleId="3GPP">
    <w:name w:val="3GPP 正文"/>
    <w:basedOn w:val="Normal"/>
    <w:link w:val="3GPPChar"/>
    <w:qFormat/>
    <w:rsid w:val="00A572A2"/>
    <w:rPr>
      <w:rFonts w:eastAsia="SimSun"/>
      <w:lang w:eastAsia="ja-JP"/>
    </w:rPr>
  </w:style>
  <w:style w:type="character" w:customStyle="1" w:styleId="3GPPChar">
    <w:name w:val="3GPP 正文 Char"/>
    <w:link w:val="3GPP"/>
    <w:rsid w:val="00A572A2"/>
    <w:rPr>
      <w:rFonts w:eastAsia="SimSun"/>
      <w:lang w:val="en-GB" w:eastAsia="ja-JP"/>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A572A2"/>
    <w:rPr>
      <w:rFonts w:ascii="Arial"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572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572A2"/>
    <w:pPr>
      <w:spacing w:after="120"/>
      <w:ind w:left="360"/>
    </w:pPr>
    <w:rPr>
      <w:rFonts w:eastAsia="SimSun"/>
    </w:rPr>
  </w:style>
  <w:style w:type="character" w:customStyle="1" w:styleId="BodyTextIndentChar">
    <w:name w:val="Body Text Indent Char"/>
    <w:basedOn w:val="DefaultParagraphFont"/>
    <w:link w:val="BodyTextIndent"/>
    <w:rsid w:val="00A572A2"/>
    <w:rPr>
      <w:rFonts w:eastAsia="SimSun"/>
      <w:lang w:val="en-GB"/>
    </w:rPr>
  </w:style>
  <w:style w:type="paragraph" w:styleId="NormalWeb">
    <w:name w:val="Normal (Web)"/>
    <w:basedOn w:val="Normal"/>
    <w:uiPriority w:val="99"/>
    <w:unhideWhenUsed/>
    <w:rsid w:val="00A572A2"/>
    <w:pPr>
      <w:spacing w:before="100" w:beforeAutospacing="1" w:after="100" w:afterAutospacing="1"/>
    </w:pPr>
    <w:rPr>
      <w:sz w:val="24"/>
      <w:szCs w:val="24"/>
      <w:lang w:val="en-US"/>
    </w:rPr>
  </w:style>
  <w:style w:type="character" w:customStyle="1" w:styleId="tgc">
    <w:name w:val="_tgc"/>
    <w:rsid w:val="00A572A2"/>
  </w:style>
  <w:style w:type="paragraph" w:customStyle="1" w:styleId="JK-text-simpledoc">
    <w:name w:val="JK - text - simple doc"/>
    <w:basedOn w:val="BodyText"/>
    <w:autoRedefine/>
    <w:rsid w:val="00A572A2"/>
    <w:pPr>
      <w:numPr>
        <w:numId w:val="14"/>
      </w:numPr>
      <w:tabs>
        <w:tab w:val="num" w:pos="1097"/>
      </w:tabs>
      <w:spacing w:after="120" w:line="288" w:lineRule="auto"/>
      <w:ind w:left="1097"/>
    </w:pPr>
    <w:rPr>
      <w:rFonts w:ascii="Arial" w:eastAsia="Times New Roman" w:hAnsi="Arial" w:cs="Arial"/>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572A2"/>
    <w:rPr>
      <w:rFonts w:ascii="Arial" w:hAnsi="Arial"/>
      <w:sz w:val="32"/>
      <w:lang w:val="en-GB"/>
    </w:rPr>
  </w:style>
  <w:style w:type="character" w:customStyle="1" w:styleId="Heading8Char">
    <w:name w:val="Heading 8 Char"/>
    <w:basedOn w:val="DefaultParagraphFont"/>
    <w:link w:val="Heading8"/>
    <w:rsid w:val="00A572A2"/>
    <w:rPr>
      <w:rFonts w:ascii="Arial"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A572A2"/>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11">
    <w:name w:val="B1+"/>
    <w:basedOn w:val="B1"/>
    <w:rsid w:val="00A572A2"/>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A572A2"/>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A572A2"/>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A572A2"/>
    <w:pPr>
      <w:overflowPunct w:val="0"/>
      <w:autoSpaceDE w:val="0"/>
      <w:autoSpaceDN w:val="0"/>
      <w:adjustRightInd w:val="0"/>
      <w:textAlignment w:val="baseline"/>
    </w:pPr>
    <w:rPr>
      <w:rFonts w:eastAsia="Times New Roman"/>
    </w:rPr>
  </w:style>
  <w:style w:type="paragraph" w:customStyle="1" w:styleId="body">
    <w:name w:val="body"/>
    <w:basedOn w:val="Normal"/>
    <w:rsid w:val="00A572A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A572A2"/>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A572A2"/>
    <w:rPr>
      <w:rFonts w:eastAsia="MS Mincho"/>
      <w:color w:val="FFFF00"/>
      <w:lang w:val="en-GB" w:eastAsia="x-none"/>
    </w:rPr>
  </w:style>
  <w:style w:type="paragraph" w:customStyle="1" w:styleId="00BodyText">
    <w:name w:val="00 BodyText"/>
    <w:basedOn w:val="Normal"/>
    <w:rsid w:val="00A572A2"/>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A572A2"/>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A572A2"/>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A572A2"/>
    <w:rPr>
      <w:rFonts w:ascii="Arial" w:eastAsia="MS Mincho" w:hAnsi="Arial"/>
      <w:sz w:val="22"/>
      <w:lang w:val="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eastAsia="Times New Roman" w:cs="v4.2.0"/>
      <w:lang w:eastAsia="en-GB"/>
    </w:rPr>
  </w:style>
  <w:style w:type="character" w:styleId="Strong">
    <w:name w:val="Strong"/>
    <w:qFormat/>
    <w:rsid w:val="00A572A2"/>
    <w:rPr>
      <w:b/>
      <w:bCs/>
    </w:rPr>
  </w:style>
  <w:style w:type="paragraph" w:customStyle="1" w:styleId="AL">
    <w:name w:val="AL"/>
    <w:basedOn w:val="TAL"/>
    <w:rsid w:val="00A572A2"/>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A572A2"/>
    <w:rPr>
      <w:rFonts w:ascii="Times New Roman" w:eastAsia="MS Mincho" w:hAnsi="Times New Roman"/>
      <w:lang w:val="en-GB" w:eastAsia="en-US"/>
    </w:rPr>
  </w:style>
  <w:style w:type="character" w:customStyle="1" w:styleId="FooterChar">
    <w:name w:val="Footer Char"/>
    <w:link w:val="Footer"/>
    <w:rsid w:val="00A572A2"/>
    <w:rPr>
      <w:rFonts w:ascii="Arial" w:hAnsi="Arial"/>
      <w:b/>
      <w:i/>
      <w:noProof/>
      <w:sz w:val="18"/>
      <w:lang w:val="en-GB" w:eastAsia="ja-JP"/>
    </w:rPr>
  </w:style>
  <w:style w:type="character" w:customStyle="1" w:styleId="CRCoverPageChar">
    <w:name w:val="CR Cover Page Char"/>
    <w:link w:val="CRCoverPage"/>
    <w:rsid w:val="00A572A2"/>
    <w:rPr>
      <w:rFonts w:ascii="Arial" w:eastAsia="SimSun" w:hAnsi="Arial"/>
      <w:lang w:val="en-GB"/>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customStyle="1" w:styleId="B3Char">
    <w:name w:val="B3 Char"/>
    <w:rsid w:val="00A572A2"/>
    <w:rPr>
      <w:lang w:val="en-GB"/>
    </w:rPr>
  </w:style>
  <w:style w:type="paragraph" w:customStyle="1" w:styleId="CarCar5">
    <w:name w:val="Car Car5"/>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A572A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572A2"/>
    <w:rPr>
      <w:rFonts w:ascii="Arial" w:hAnsi="Arial"/>
      <w:sz w:val="24"/>
      <w:lang w:val="en-GB" w:eastAsia="en-GB" w:bidi="ar-SA"/>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72A2"/>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572A2"/>
    <w:rPr>
      <w:rFonts w:ascii="Arial" w:eastAsia="Times New Roman" w:hAnsi="Arial"/>
      <w:sz w:val="22"/>
      <w:lang w:val="en-GB"/>
    </w:rPr>
  </w:style>
  <w:style w:type="character" w:customStyle="1" w:styleId="Heading6Char">
    <w:name w:val="Heading 6 Char"/>
    <w:basedOn w:val="H6Char"/>
    <w:link w:val="Heading6"/>
    <w:rsid w:val="00A572A2"/>
    <w:rPr>
      <w:rFonts w:ascii="Arial" w:hAnsi="Arial"/>
      <w:lang w:val="en-GB"/>
    </w:rPr>
  </w:style>
  <w:style w:type="character" w:customStyle="1" w:styleId="Heading7Char">
    <w:name w:val="Heading 7 Char"/>
    <w:link w:val="Heading7"/>
    <w:rsid w:val="00A572A2"/>
    <w:rPr>
      <w:rFonts w:ascii="Arial"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CharChar19">
    <w:name w:val="Char Char19"/>
    <w:semiHidden/>
    <w:rsid w:val="00A572A2"/>
    <w:rPr>
      <w:rFonts w:ascii="Times New Roman" w:hAnsi="Times New Roman"/>
      <w:lang w:val="en-GB"/>
    </w:rPr>
  </w:style>
  <w:style w:type="paragraph" w:styleId="BodyText3">
    <w:name w:val="Body Text 3"/>
    <w:basedOn w:val="Normal"/>
    <w:link w:val="BodyText3Char"/>
    <w:rsid w:val="00A57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572A2"/>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72A2"/>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harChar8">
    <w:name w:val="Char Char8"/>
    <w:semiHidden/>
    <w:rsid w:val="00A572A2"/>
    <w:rPr>
      <w:rFonts w:ascii="Times New Roman" w:hAnsi="Times New Roman"/>
      <w:b/>
      <w:bCs/>
      <w:lang w:val="en-GB" w:eastAsia="en-US"/>
    </w:rPr>
  </w:style>
  <w:style w:type="character" w:customStyle="1" w:styleId="T1Char">
    <w:name w:val="T1 Char"/>
    <w:aliases w:val="Header 6 Char Char"/>
    <w:rsid w:val="00A572A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paragraph" w:customStyle="1" w:styleId="DAText">
    <w:name w:val="DA_Text"/>
    <w:basedOn w:val="Normal"/>
    <w:link w:val="DATextZchn"/>
    <w:rsid w:val="00A572A2"/>
    <w:pPr>
      <w:spacing w:after="0"/>
      <w:jc w:val="both"/>
    </w:pPr>
    <w:rPr>
      <w:rFonts w:ascii="CG Times (WN)" w:eastAsia="Malgun Gothic" w:hAnsi="CG Times (WN)"/>
      <w:szCs w:val="24"/>
      <w:lang w:val="de-DE" w:eastAsia="de-DE"/>
    </w:rPr>
  </w:style>
  <w:style w:type="character" w:customStyle="1" w:styleId="DATextZchn">
    <w:name w:val="DA_Text Zchn"/>
    <w:link w:val="DAText"/>
    <w:rsid w:val="00A572A2"/>
    <w:rPr>
      <w:rFonts w:ascii="CG Times (WN)" w:eastAsia="Malgun Gothic" w:hAnsi="CG Times (WN)"/>
      <w:szCs w:val="24"/>
      <w:lang w:val="de-DE" w:eastAsia="de-DE"/>
    </w:rPr>
  </w:style>
  <w:style w:type="character" w:customStyle="1" w:styleId="HeadingChar">
    <w:name w:val="Heading Char"/>
    <w:rsid w:val="00A572A2"/>
    <w:rPr>
      <w:rFonts w:ascii="Arial" w:eastAsia="SimSun" w:hAnsi="Arial"/>
      <w:b/>
      <w:sz w:val="22"/>
    </w:rPr>
  </w:style>
  <w:style w:type="paragraph" w:customStyle="1" w:styleId="NormalLatinItalique">
    <w:name w:val="Normal + (Latin) Italique"/>
    <w:basedOn w:val="Normal"/>
    <w:link w:val="NormalLatinItaliqueCar"/>
    <w:rsid w:val="00A572A2"/>
    <w:rPr>
      <w:rFonts w:ascii="CG Times (WN)" w:eastAsia="Times New Roman" w:hAnsi="CG Times (WN)"/>
      <w:lang w:eastAsia="x-none"/>
    </w:rPr>
  </w:style>
  <w:style w:type="character" w:customStyle="1" w:styleId="NormalLatinItaliqueCar">
    <w:name w:val="Normal + (Latin) Italique Car"/>
    <w:link w:val="NormalLatinItalique"/>
    <w:rsid w:val="00A572A2"/>
    <w:rPr>
      <w:rFonts w:ascii="CG Times (WN)" w:eastAsia="Times New Roman" w:hAnsi="CG Times (WN)"/>
      <w:lang w:val="en-GB" w:eastAsia="x-none"/>
    </w:rPr>
  </w:style>
  <w:style w:type="paragraph" w:customStyle="1" w:styleId="B1LatinItalique">
    <w:name w:val="B1 + (Latin) Italique"/>
    <w:basedOn w:val="B1"/>
    <w:link w:val="B1LatinItaliqueCar"/>
    <w:rsid w:val="00A572A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A572A2"/>
    <w:rPr>
      <w:rFonts w:ascii="CG Times (WN)" w:eastAsia="Times New Roman" w:hAnsi="CG Times (WN)"/>
      <w:i/>
      <w:iCs/>
      <w:lang w:val="en-GB" w:eastAsia="x-none"/>
    </w:rPr>
  </w:style>
  <w:style w:type="character" w:customStyle="1" w:styleId="B6Char">
    <w:name w:val="B6 Char"/>
    <w:link w:val="B6"/>
    <w:rsid w:val="00A572A2"/>
    <w:rPr>
      <w:rFonts w:eastAsia="Times New Roman"/>
      <w:lang w:val="en-GB" w:eastAsia="x-none"/>
    </w:rPr>
  </w:style>
  <w:style w:type="character" w:customStyle="1" w:styleId="CharChar13">
    <w:name w:val="Char Char13"/>
    <w:semiHidden/>
    <w:rsid w:val="00A572A2"/>
    <w:rPr>
      <w:rFonts w:eastAsia="SimSun"/>
      <w:lang w:val="en-GB" w:eastAsia="en-US" w:bidi="ar-SA"/>
    </w:rPr>
  </w:style>
  <w:style w:type="character" w:customStyle="1" w:styleId="CharChar7">
    <w:name w:val="Char Char7"/>
    <w:rsid w:val="00A572A2"/>
    <w:rPr>
      <w:rFonts w:ascii="Arial" w:eastAsia="SimSun" w:hAnsi="Arial"/>
      <w:sz w:val="36"/>
      <w:lang w:val="en-GB" w:eastAsia="en-US" w:bidi="ar-SA"/>
    </w:rPr>
  </w:style>
  <w:style w:type="character" w:customStyle="1" w:styleId="CharChar6">
    <w:name w:val="Char Char6"/>
    <w:rsid w:val="00A572A2"/>
    <w:rPr>
      <w:rFonts w:ascii="Arial" w:eastAsia="SimSun" w:hAnsi="Arial"/>
      <w:sz w:val="32"/>
      <w:lang w:val="en-GB" w:eastAsia="en-US" w:bidi="ar-SA"/>
    </w:rPr>
  </w:style>
  <w:style w:type="character" w:customStyle="1" w:styleId="CharChar5">
    <w:name w:val="Char Char5"/>
    <w:rsid w:val="00A572A2"/>
    <w:rPr>
      <w:rFonts w:ascii="Arial" w:eastAsia="SimSun" w:hAnsi="Arial"/>
      <w:sz w:val="28"/>
      <w:lang w:val="en-GB" w:eastAsia="en-US" w:bidi="ar-SA"/>
    </w:rPr>
  </w:style>
  <w:style w:type="character" w:customStyle="1" w:styleId="CharChar16">
    <w:name w:val="Char Char16"/>
    <w:rsid w:val="00A572A2"/>
    <w:rPr>
      <w:rFonts w:ascii="Arial" w:eastAsia="SimSun" w:hAnsi="Arial"/>
      <w:lang w:val="en-GB" w:eastAsia="en-US" w:bidi="ar-SA"/>
    </w:rPr>
  </w:style>
  <w:style w:type="character" w:customStyle="1" w:styleId="CharChar14">
    <w:name w:val="Char Char14"/>
    <w:rsid w:val="00A572A2"/>
    <w:rPr>
      <w:rFonts w:ascii="Arial" w:eastAsia="SimSun" w:hAnsi="Arial"/>
      <w:sz w:val="36"/>
      <w:lang w:val="en-GB" w:eastAsia="en-US" w:bidi="ar-SA"/>
    </w:rPr>
  </w:style>
  <w:style w:type="character" w:customStyle="1" w:styleId="CharChar11">
    <w:name w:val="Char Char11"/>
    <w:semiHidden/>
    <w:rsid w:val="00A572A2"/>
    <w:rPr>
      <w:rFonts w:ascii="Tahoma" w:eastAsia="SimSun" w:hAnsi="Tahoma" w:cs="Tahoma"/>
      <w:lang w:val="en-GB" w:eastAsia="en-US" w:bidi="ar-SA"/>
    </w:rPr>
  </w:style>
  <w:style w:type="paragraph" w:styleId="BodyTextIndent2">
    <w:name w:val="Body Text Indent 2"/>
    <w:basedOn w:val="Normal"/>
    <w:link w:val="BodyTextIndent2Char"/>
    <w:rsid w:val="00A572A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A572A2"/>
    <w:rPr>
      <w:rFonts w:ascii="CG Times (WN)" w:eastAsia="MS Mincho" w:hAnsi="CG Times (WN)"/>
      <w:lang w:val="en-GB" w:eastAsia="ja-JP"/>
    </w:rPr>
  </w:style>
  <w:style w:type="paragraph" w:styleId="NormalIndent">
    <w:name w:val="Normal Indent"/>
    <w:basedOn w:val="Normal"/>
    <w:rsid w:val="00A572A2"/>
    <w:pPr>
      <w:spacing w:after="0"/>
      <w:ind w:left="851"/>
    </w:pPr>
    <w:rPr>
      <w:rFonts w:eastAsia="MS Mincho"/>
      <w:lang w:val="it-IT" w:eastAsia="ja-JP"/>
    </w:rPr>
  </w:style>
  <w:style w:type="paragraph" w:customStyle="1" w:styleId="Note">
    <w:name w:val="Note"/>
    <w:basedOn w:val="B1"/>
    <w:rsid w:val="00A572A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Normal1">
    <w:name w:val="Normal 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A572A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A572A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A572A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A57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7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72A2"/>
    <w:pPr>
      <w:widowControl w:val="0"/>
      <w:spacing w:after="120"/>
      <w:ind w:left="283" w:hanging="283"/>
    </w:pPr>
    <w:rPr>
      <w:rFonts w:ascii="CG Times (WN)" w:eastAsia="MS Mincho" w:hAnsi="CG Times (WN)"/>
      <w:lang w:eastAsia="de-DE"/>
    </w:rPr>
  </w:style>
  <w:style w:type="paragraph" w:customStyle="1" w:styleId="b12">
    <w:name w:val="b1"/>
    <w:basedOn w:val="Normal"/>
    <w:rsid w:val="00A572A2"/>
    <w:pPr>
      <w:spacing w:before="100" w:beforeAutospacing="1" w:after="100" w:afterAutospacing="1"/>
    </w:pPr>
    <w:rPr>
      <w:rFonts w:eastAsia="Arial Unicode MS"/>
      <w:sz w:val="24"/>
      <w:szCs w:val="24"/>
      <w:lang w:eastAsia="ja-JP"/>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72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72A2"/>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A572A2"/>
    <w:rPr>
      <w:rFonts w:eastAsia="Batang"/>
      <w:lang w:val="en-GB"/>
    </w:rPr>
  </w:style>
  <w:style w:type="paragraph" w:customStyle="1" w:styleId="CharCharCharChar1">
    <w:name w:val="Char Char Char Char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rFonts w:eastAsia="Times New Roman"/>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1">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A572A2"/>
    <w:rPr>
      <w:rFonts w:ascii="Times New Roman" w:hAnsi="Times New Roman"/>
      <w:color w:val="FF0000"/>
      <w:lang w:val="en-GB" w:eastAsia="en-US"/>
    </w:rPr>
  </w:style>
  <w:style w:type="numbering" w:customStyle="1" w:styleId="10">
    <w:name w:val="목록 없음1"/>
    <w:next w:val="NoList"/>
    <w:semiHidden/>
    <w:unhideWhenUsed/>
    <w:rsid w:val="00A572A2"/>
  </w:style>
  <w:style w:type="character" w:customStyle="1" w:styleId="Heading9Char">
    <w:name w:val="Heading 9 Char"/>
    <w:link w:val="Heading9"/>
    <w:rsid w:val="00A572A2"/>
    <w:rPr>
      <w:rFonts w:ascii="Arial" w:hAnsi="Arial"/>
      <w:sz w:val="36"/>
      <w:lang w:val="en-GB"/>
    </w:rPr>
  </w:style>
  <w:style w:type="character" w:customStyle="1" w:styleId="Char">
    <w:name w:val="批注主题 Char"/>
    <w:semiHidden/>
    <w:rsid w:val="00A572A2"/>
    <w:rPr>
      <w:b/>
      <w:bCs/>
      <w:lang w:val="en-GB" w:eastAsia="en-US" w:bidi="ar-SA"/>
    </w:rPr>
  </w:style>
  <w:style w:type="paragraph" w:customStyle="1" w:styleId="font5">
    <w:name w:val="font5"/>
    <w:basedOn w:val="Normal"/>
    <w:rsid w:val="00A572A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572A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572A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572A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572A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572A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572A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572A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572A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572A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572A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572A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572A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572A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572A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572A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572A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572A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572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572A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72A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72A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72A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72A2"/>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72A2"/>
    <w:rPr>
      <w:rFonts w:ascii="Arial" w:hAnsi="Arial"/>
      <w:sz w:val="28"/>
      <w:lang w:val="en-GB" w:eastAsia="en-US"/>
    </w:r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11">
    <w:name w:val="목록 없음11"/>
    <w:next w:val="NoList"/>
    <w:semiHidden/>
    <w:unhideWhenUsed/>
    <w:rsid w:val="00A572A2"/>
  </w:style>
  <w:style w:type="numbering" w:customStyle="1" w:styleId="21">
    <w:name w:val="목록 없음21"/>
    <w:next w:val="NoList"/>
    <w:semiHidden/>
    <w:rsid w:val="00A572A2"/>
  </w:style>
  <w:style w:type="numbering" w:customStyle="1" w:styleId="NoList6">
    <w:name w:val="No List6"/>
    <w:next w:val="NoList"/>
    <w:semiHidden/>
    <w:unhideWhenUsed/>
    <w:rsid w:val="00A572A2"/>
  </w:style>
  <w:style w:type="numbering" w:customStyle="1" w:styleId="12">
    <w:name w:val="목록 없음12"/>
    <w:next w:val="NoList"/>
    <w:semiHidden/>
    <w:unhideWhenUsed/>
    <w:rsid w:val="00A572A2"/>
  </w:style>
  <w:style w:type="numbering" w:customStyle="1" w:styleId="22">
    <w:name w:val="목록 없음22"/>
    <w:next w:val="NoList"/>
    <w:semiHidden/>
    <w:rsid w:val="00A572A2"/>
  </w:style>
  <w:style w:type="numbering" w:customStyle="1" w:styleId="NoList7">
    <w:name w:val="No List7"/>
    <w:next w:val="NoList"/>
    <w:semiHidden/>
    <w:unhideWhenUsed/>
    <w:rsid w:val="00A572A2"/>
  </w:style>
  <w:style w:type="numbering" w:customStyle="1" w:styleId="13">
    <w:name w:val="목록 없음13"/>
    <w:next w:val="NoList"/>
    <w:semiHidden/>
    <w:unhideWhenUsed/>
    <w:rsid w:val="00A572A2"/>
  </w:style>
  <w:style w:type="numbering" w:customStyle="1" w:styleId="23">
    <w:name w:val="목록 없음23"/>
    <w:next w:val="NoList"/>
    <w:semiHidden/>
    <w:rsid w:val="00A572A2"/>
  </w:style>
  <w:style w:type="numbering" w:customStyle="1" w:styleId="NoList8">
    <w:name w:val="No List8"/>
    <w:next w:val="NoList"/>
    <w:uiPriority w:val="99"/>
    <w:semiHidden/>
    <w:unhideWhenUsed/>
    <w:rsid w:val="00A572A2"/>
  </w:style>
  <w:style w:type="numbering" w:customStyle="1" w:styleId="14">
    <w:name w:val="목록 없음14"/>
    <w:next w:val="NoList"/>
    <w:semiHidden/>
    <w:unhideWhenUsed/>
    <w:rsid w:val="00A572A2"/>
  </w:style>
  <w:style w:type="numbering" w:customStyle="1" w:styleId="24">
    <w:name w:val="목록 없음24"/>
    <w:next w:val="NoList"/>
    <w:semiHidden/>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EA1A17"/>
    <w:rPr>
      <w:rFonts w:ascii="Arial" w:hAnsi="Arial"/>
      <w:lang w:val="en-GB" w:eastAsia="en-US" w:bidi="ar-SA"/>
    </w:rPr>
  </w:style>
  <w:style w:type="paragraph" w:customStyle="1" w:styleId="a2">
    <w:name w:val="样式 页眉"/>
    <w:basedOn w:val="Header"/>
    <w:link w:val="Char0"/>
    <w:rsid w:val="009059F7"/>
    <w:rPr>
      <w:rFonts w:eastAsia="Arial"/>
      <w:bCs/>
      <w:sz w:val="22"/>
      <w:lang w:eastAsia="en-US"/>
    </w:rPr>
  </w:style>
  <w:style w:type="character" w:customStyle="1" w:styleId="Char0">
    <w:name w:val="样式 页眉 Char"/>
    <w:link w:val="a2"/>
    <w:rsid w:val="009059F7"/>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oleObject" Target="embeddings/oleObject3.bin"/><Relationship Id="rId42" Type="http://schemas.openxmlformats.org/officeDocument/2006/relationships/image" Target="media/image18.wmf"/><Relationship Id="rId47" Type="http://schemas.openxmlformats.org/officeDocument/2006/relationships/oleObject" Target="embeddings/oleObject16.bin"/><Relationship Id="rId63" Type="http://schemas.openxmlformats.org/officeDocument/2006/relationships/image" Target="media/image27.emf"/><Relationship Id="rId68" Type="http://schemas.openxmlformats.org/officeDocument/2006/relationships/oleObject" Target="embeddings/oleObject28.bin"/><Relationship Id="rId84" Type="http://schemas.openxmlformats.org/officeDocument/2006/relationships/image" Target="media/image38.emf"/><Relationship Id="rId89" Type="http://schemas.openxmlformats.org/officeDocument/2006/relationships/oleObject" Target="embeddings/oleObject37.bin"/><Relationship Id="rId16" Type="http://schemas.openxmlformats.org/officeDocument/2006/relationships/image" Target="media/image6.wmf"/><Relationship Id="rId11" Type="http://schemas.openxmlformats.org/officeDocument/2006/relationships/comments" Target="comments.xml"/><Relationship Id="rId32" Type="http://schemas.openxmlformats.org/officeDocument/2006/relationships/oleObject" Target="embeddings/oleObject7.bin"/><Relationship Id="rId37" Type="http://schemas.openxmlformats.org/officeDocument/2006/relationships/oleObject" Target="embeddings/oleObject11.bin"/><Relationship Id="rId53" Type="http://schemas.openxmlformats.org/officeDocument/2006/relationships/image" Target="media/image23.wmf"/><Relationship Id="rId58" Type="http://schemas.openxmlformats.org/officeDocument/2006/relationships/oleObject" Target="embeddings/oleObject23.bin"/><Relationship Id="rId74" Type="http://schemas.openxmlformats.org/officeDocument/2006/relationships/image" Target="media/image33.emf"/><Relationship Id="rId79" Type="http://schemas.openxmlformats.org/officeDocument/2006/relationships/oleObject" Target="embeddings/oleObject32.bin"/><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image" Target="media/image41.emf"/><Relationship Id="rId95" Type="http://schemas.openxmlformats.org/officeDocument/2006/relationships/oleObject" Target="embeddings/oleObject40.bin"/><Relationship Id="rId22" Type="http://schemas.openxmlformats.org/officeDocument/2006/relationships/image" Target="media/image9.emf"/><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oleObject" Target="embeddings/oleObject26.bin"/><Relationship Id="rId69" Type="http://schemas.openxmlformats.org/officeDocument/2006/relationships/image" Target="media/image30.emf"/><Relationship Id="rId80" Type="http://schemas.openxmlformats.org/officeDocument/2006/relationships/image" Target="media/image36.emf"/><Relationship Id="rId85" Type="http://schemas.openxmlformats.org/officeDocument/2006/relationships/oleObject" Target="embeddings/oleObject35.bin"/><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image" Target="media/image10.wmf"/><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5.emf"/><Relationship Id="rId67" Type="http://schemas.openxmlformats.org/officeDocument/2006/relationships/image" Target="media/image29.emf"/><Relationship Id="rId103" Type="http://schemas.microsoft.com/office/2011/relationships/people" Target="people.xml"/><Relationship Id="rId20" Type="http://schemas.openxmlformats.org/officeDocument/2006/relationships/image" Target="media/image8.e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image" Target="media/image31.emf"/><Relationship Id="rId75" Type="http://schemas.openxmlformats.org/officeDocument/2006/relationships/oleObject" Target="embeddings/Microsoft_PowerPoint_97-2003_Presentation.ppt"/><Relationship Id="rId83" Type="http://schemas.openxmlformats.org/officeDocument/2006/relationships/oleObject" Target="embeddings/oleObject34.bin"/><Relationship Id="rId88" Type="http://schemas.openxmlformats.org/officeDocument/2006/relationships/image" Target="media/image40.emf"/><Relationship Id="rId91" Type="http://schemas.openxmlformats.org/officeDocument/2006/relationships/oleObject" Target="embeddings/oleObject38.bin"/><Relationship Id="rId96" Type="http://schemas.openxmlformats.org/officeDocument/2006/relationships/image" Target="media/image4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4.e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oleObject" Target="embeddings/oleObject30.bin"/><Relationship Id="rId78" Type="http://schemas.openxmlformats.org/officeDocument/2006/relationships/image" Target="media/image35.emf"/><Relationship Id="rId81" Type="http://schemas.openxmlformats.org/officeDocument/2006/relationships/oleObject" Target="embeddings/oleObject33.bin"/><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oleObject" Target="embeddings/oleObject42.bin"/><Relationship Id="rId10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emf"/><Relationship Id="rId18" Type="http://schemas.openxmlformats.org/officeDocument/2006/relationships/image" Target="media/image7.wmf"/><Relationship Id="rId39" Type="http://schemas.openxmlformats.org/officeDocument/2006/relationships/oleObject" Target="embeddings/oleObject12.bin"/><Relationship Id="rId34" Type="http://schemas.openxmlformats.org/officeDocument/2006/relationships/oleObject" Target="embeddings/oleObject9.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34.emf"/><Relationship Id="rId97" Type="http://schemas.openxmlformats.org/officeDocument/2006/relationships/oleObject" Target="embeddings/oleObject41.bin"/><Relationship Id="rId10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42.emf"/><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10.gif"/><Relationship Id="rId40" Type="http://schemas.openxmlformats.org/officeDocument/2006/relationships/image" Target="media/image17.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36.bin"/><Relationship Id="rId61" Type="http://schemas.openxmlformats.org/officeDocument/2006/relationships/image" Target="media/image26.emf"/><Relationship Id="rId82" Type="http://schemas.openxmlformats.org/officeDocument/2006/relationships/image" Target="media/image37.emf"/><Relationship Id="rId19" Type="http://schemas.openxmlformats.org/officeDocument/2006/relationships/oleObject" Target="embeddings/oleObject2.bin"/><Relationship Id="rId14" Type="http://schemas.openxmlformats.org/officeDocument/2006/relationships/image" Target="media/image4.emf"/><Relationship Id="rId30" Type="http://schemas.openxmlformats.org/officeDocument/2006/relationships/oleObject" Target="embeddings/oleObject6.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oleObject" Target="embeddings/oleObject31.bin"/><Relationship Id="rId100"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emf"/><Relationship Id="rId93" Type="http://schemas.openxmlformats.org/officeDocument/2006/relationships/oleObject" Target="embeddings/oleObject39.bin"/><Relationship Id="rId98" Type="http://schemas.openxmlformats.org/officeDocument/2006/relationships/image" Target="media/image45.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732A8-9521-4286-B659-1E5200D7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26</Pages>
  <Words>49739</Words>
  <Characters>283515</Characters>
  <Application>Microsoft Office Word</Application>
  <DocSecurity>0</DocSecurity>
  <Lines>2362</Lines>
  <Paragraphs>665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cp:revision>
  <dcterms:created xsi:type="dcterms:W3CDTF">2018-08-29T18:52:00Z</dcterms:created>
  <dcterms:modified xsi:type="dcterms:W3CDTF">2018-09-01T05:42:00Z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(3)6OQ7ZXPw8X0j3dsq3f1dmOw1R0VEyvH21c3dhwWVmpaXhxKhsonofXSfzIu73Um6/Ay0XIhb
k+UfnGO5ps9J+bnKD1gZ+Ti2SKDiDeBrI8ctHcSWRk6olVUdvkwj31jTN8JZ77/zzHgNDoZa
3E8EaPgxAecNTMPM04j6drXG5wHvLODsnN4lJr3GZvesvS0dTWag6TyPnQOEdH0kmt06Oqbx
PVQHTL74lihalUGPmg</vt:lpwstr>
  </property>
  <property fmtid="{D5CDD505-2E9C-101B-9397-08002B2CF9AE}" pid="3" name="_2015_ms_pID_7253431">
    <vt:lpwstr>H/QTlw4nLW6VI0DPg23tQKHjQFacUtooQygS0ZfRrbU4d29aKLvl7N
moda36Xq6s6i5aCVn8t7LFfs7k2IyUL1U7JoK80gMGuuy7pKU93g6ClkIqbsyvvM/vCvENO3
wXEaw4kmca4A3R6wZm/0aa8oCSeHhl1Nnu6nu3aMR/Cpa4CfrW6cAZTULrFrTOkRM01BXY0/
wuyYs6jWR603lsn3YAY1bNywEqdNvta6PkB1</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1535556056</vt:lpwstr>
  </property>
</Properties>
</file>